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ACD27" w:rsidR="001E41F3" w:rsidRDefault="001E41F3">
      <w:pPr>
        <w:pStyle w:val="CRCoverPage"/>
        <w:tabs>
          <w:tab w:val="right" w:pos="9639"/>
        </w:tabs>
        <w:spacing w:after="0"/>
        <w:rPr>
          <w:b/>
          <w:i/>
          <w:noProof/>
          <w:sz w:val="28"/>
        </w:rPr>
      </w:pPr>
      <w:r>
        <w:rPr>
          <w:b/>
          <w:noProof/>
          <w:sz w:val="24"/>
        </w:rPr>
        <w:t>3GPP TSG-</w:t>
      </w:r>
      <w:r w:rsidR="000847A2">
        <w:fldChar w:fldCharType="begin"/>
      </w:r>
      <w:r w:rsidR="000847A2">
        <w:instrText xml:space="preserve"> DOCPROPERTY  TSG/WGRef  \* MERGEFORMAT </w:instrText>
      </w:r>
      <w:r w:rsidR="000847A2">
        <w:fldChar w:fldCharType="separate"/>
      </w:r>
      <w:r w:rsidR="003609EF">
        <w:rPr>
          <w:b/>
          <w:noProof/>
          <w:sz w:val="24"/>
        </w:rPr>
        <w:t>RAN5</w:t>
      </w:r>
      <w:r w:rsidR="000847A2">
        <w:rPr>
          <w:b/>
          <w:noProof/>
          <w:sz w:val="24"/>
        </w:rPr>
        <w:fldChar w:fldCharType="end"/>
      </w:r>
      <w:r w:rsidR="00C66BA2">
        <w:rPr>
          <w:b/>
          <w:noProof/>
          <w:sz w:val="24"/>
        </w:rPr>
        <w:t xml:space="preserve"> </w:t>
      </w:r>
      <w:r>
        <w:rPr>
          <w:b/>
          <w:noProof/>
          <w:sz w:val="24"/>
        </w:rPr>
        <w:t>Meeting #</w:t>
      </w:r>
      <w:r w:rsidR="000847A2">
        <w:fldChar w:fldCharType="begin"/>
      </w:r>
      <w:r w:rsidR="000847A2">
        <w:instrText xml:space="preserve"> DOCPROPERTY  MtgSeq  \* MERGEFORMAT </w:instrText>
      </w:r>
      <w:r w:rsidR="000847A2">
        <w:fldChar w:fldCharType="separate"/>
      </w:r>
      <w:r w:rsidR="00EB09B7" w:rsidRPr="00EB09B7">
        <w:rPr>
          <w:b/>
          <w:noProof/>
          <w:sz w:val="24"/>
        </w:rPr>
        <w:t>97</w:t>
      </w:r>
      <w:r w:rsidR="000847A2">
        <w:rPr>
          <w:b/>
          <w:noProof/>
          <w:sz w:val="24"/>
        </w:rPr>
        <w:fldChar w:fldCharType="end"/>
      </w:r>
      <w:r w:rsidR="000847A2">
        <w:fldChar w:fldCharType="begin"/>
      </w:r>
      <w:r w:rsidR="000847A2">
        <w:instrText xml:space="preserve"> DOCPROPERTY  MtgTitle  \* MERGEFORMAT </w:instrText>
      </w:r>
      <w:r w:rsidR="000847A2">
        <w:fldChar w:fldCharType="separate"/>
      </w:r>
      <w:r w:rsidR="000847A2">
        <w:fldChar w:fldCharType="end"/>
      </w:r>
      <w:r>
        <w:rPr>
          <w:b/>
          <w:i/>
          <w:noProof/>
          <w:sz w:val="28"/>
        </w:rPr>
        <w:tab/>
      </w:r>
      <w:r w:rsidR="00D345DE" w:rsidRPr="00D345DE">
        <w:rPr>
          <w:b/>
          <w:i/>
          <w:sz w:val="28"/>
        </w:rPr>
        <w:t>R5-226014</w:t>
      </w:r>
    </w:p>
    <w:p w14:paraId="7CB45193" w14:textId="43DB6820" w:rsidR="001E41F3" w:rsidRDefault="00D345DE" w:rsidP="005E2C44">
      <w:pPr>
        <w:pStyle w:val="CRCoverPage"/>
        <w:outlineLvl w:val="0"/>
        <w:rPr>
          <w:b/>
          <w:noProof/>
          <w:sz w:val="24"/>
        </w:rPr>
      </w:pPr>
      <w:r w:rsidRPr="00D345DE">
        <w:rPr>
          <w:b/>
          <w:sz w:val="24"/>
        </w:rPr>
        <w:t xml:space="preserve">Toulouse, </w:t>
      </w:r>
      <w:r w:rsidR="008039D8">
        <w:rPr>
          <w:b/>
          <w:sz w:val="24"/>
        </w:rPr>
        <w:t xml:space="preserve">France, </w:t>
      </w:r>
      <w:r w:rsidRPr="00D345DE">
        <w:rPr>
          <w:b/>
          <w:sz w:val="24"/>
        </w:rPr>
        <w:t>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D345DE" w:rsidRDefault="001A2CA0" w:rsidP="00E13F3D">
            <w:pPr>
              <w:pStyle w:val="CRCoverPage"/>
              <w:spacing w:after="0"/>
              <w:jc w:val="right"/>
              <w:rPr>
                <w:b/>
                <w:noProof/>
                <w:sz w:val="28"/>
              </w:rPr>
            </w:pPr>
            <w:r w:rsidRPr="00D345DE">
              <w:rPr>
                <w:b/>
                <w:sz w:val="28"/>
              </w:rPr>
              <w:fldChar w:fldCharType="begin"/>
            </w:r>
            <w:r w:rsidRPr="00D345DE">
              <w:rPr>
                <w:b/>
                <w:sz w:val="28"/>
              </w:rPr>
              <w:instrText xml:space="preserve"> DOCPROPERTY  Spec#  \* MERGEFORMAT </w:instrText>
            </w:r>
            <w:r w:rsidRPr="00D345DE">
              <w:rPr>
                <w:b/>
                <w:sz w:val="28"/>
              </w:rPr>
              <w:fldChar w:fldCharType="separate"/>
            </w:r>
            <w:r w:rsidR="00E13F3D" w:rsidRPr="00D345DE">
              <w:rPr>
                <w:b/>
                <w:noProof/>
                <w:sz w:val="28"/>
              </w:rPr>
              <w:t>38.521-1</w:t>
            </w:r>
            <w:r w:rsidRPr="00D345DE">
              <w:rPr>
                <w:b/>
                <w:noProof/>
                <w:sz w:val="28"/>
              </w:rPr>
              <w:fldChar w:fldCharType="end"/>
            </w:r>
          </w:p>
        </w:tc>
        <w:tc>
          <w:tcPr>
            <w:tcW w:w="709" w:type="dxa"/>
          </w:tcPr>
          <w:p w14:paraId="77009707" w14:textId="77777777" w:rsidR="001E41F3" w:rsidRPr="00D345DE" w:rsidRDefault="001E41F3">
            <w:pPr>
              <w:pStyle w:val="CRCoverPage"/>
              <w:spacing w:after="0"/>
              <w:jc w:val="center"/>
              <w:rPr>
                <w:b/>
                <w:noProof/>
                <w:sz w:val="28"/>
              </w:rPr>
            </w:pPr>
            <w:r w:rsidRPr="00D345DE">
              <w:rPr>
                <w:b/>
                <w:noProof/>
                <w:sz w:val="28"/>
              </w:rPr>
              <w:t>CR</w:t>
            </w:r>
          </w:p>
        </w:tc>
        <w:tc>
          <w:tcPr>
            <w:tcW w:w="1276" w:type="dxa"/>
            <w:shd w:val="pct30" w:color="FFFF00" w:fill="auto"/>
          </w:tcPr>
          <w:p w14:paraId="6CAED29D" w14:textId="37F2D2E8" w:rsidR="001E41F3" w:rsidRPr="00D345DE" w:rsidRDefault="00D345DE" w:rsidP="00547111">
            <w:pPr>
              <w:pStyle w:val="CRCoverPage"/>
              <w:spacing w:after="0"/>
              <w:rPr>
                <w:b/>
                <w:noProof/>
                <w:sz w:val="28"/>
              </w:rPr>
            </w:pPr>
            <w:r w:rsidRPr="00D345DE">
              <w:rPr>
                <w:b/>
                <w:sz w:val="28"/>
              </w:rPr>
              <w:t>1914</w:t>
            </w:r>
          </w:p>
        </w:tc>
        <w:tc>
          <w:tcPr>
            <w:tcW w:w="709" w:type="dxa"/>
          </w:tcPr>
          <w:p w14:paraId="09D2C09B" w14:textId="77777777" w:rsidR="001E41F3" w:rsidRPr="00D345DE" w:rsidRDefault="001E41F3" w:rsidP="0051580D">
            <w:pPr>
              <w:pStyle w:val="CRCoverPage"/>
              <w:tabs>
                <w:tab w:val="right" w:pos="625"/>
              </w:tabs>
              <w:spacing w:after="0"/>
              <w:jc w:val="center"/>
              <w:rPr>
                <w:b/>
                <w:noProof/>
                <w:sz w:val="28"/>
              </w:rPr>
            </w:pPr>
            <w:r w:rsidRPr="00D345DE">
              <w:rPr>
                <w:b/>
                <w:bCs/>
                <w:noProof/>
                <w:sz w:val="28"/>
              </w:rPr>
              <w:t>rev</w:t>
            </w:r>
          </w:p>
        </w:tc>
        <w:tc>
          <w:tcPr>
            <w:tcW w:w="992" w:type="dxa"/>
            <w:shd w:val="pct30" w:color="FFFF00" w:fill="auto"/>
          </w:tcPr>
          <w:p w14:paraId="7533BF9D" w14:textId="77777777" w:rsidR="001E41F3" w:rsidRPr="00D345DE" w:rsidRDefault="001A2CA0" w:rsidP="00E13F3D">
            <w:pPr>
              <w:pStyle w:val="CRCoverPage"/>
              <w:spacing w:after="0"/>
              <w:jc w:val="center"/>
              <w:rPr>
                <w:b/>
                <w:noProof/>
                <w:sz w:val="28"/>
              </w:rPr>
            </w:pPr>
            <w:r w:rsidRPr="00D345DE">
              <w:rPr>
                <w:b/>
                <w:sz w:val="28"/>
              </w:rPr>
              <w:fldChar w:fldCharType="begin"/>
            </w:r>
            <w:r w:rsidRPr="00D345DE">
              <w:rPr>
                <w:b/>
                <w:sz w:val="28"/>
              </w:rPr>
              <w:instrText xml:space="preserve"> DOCPROPERTY  Revision  \* MERGEFORMAT </w:instrText>
            </w:r>
            <w:r w:rsidRPr="00D345DE">
              <w:rPr>
                <w:b/>
                <w:sz w:val="28"/>
              </w:rPr>
              <w:fldChar w:fldCharType="separate"/>
            </w:r>
            <w:r w:rsidR="00E13F3D" w:rsidRPr="00D345DE">
              <w:rPr>
                <w:b/>
                <w:noProof/>
                <w:sz w:val="28"/>
              </w:rPr>
              <w:t>-</w:t>
            </w:r>
            <w:r w:rsidRPr="00D345DE">
              <w:rPr>
                <w:b/>
                <w:noProof/>
                <w:sz w:val="28"/>
              </w:rPr>
              <w:fldChar w:fldCharType="end"/>
            </w:r>
          </w:p>
        </w:tc>
        <w:tc>
          <w:tcPr>
            <w:tcW w:w="2410" w:type="dxa"/>
          </w:tcPr>
          <w:p w14:paraId="5D4AEAE9" w14:textId="77777777" w:rsidR="001E41F3" w:rsidRPr="00D345DE" w:rsidRDefault="001E41F3" w:rsidP="0051580D">
            <w:pPr>
              <w:pStyle w:val="CRCoverPage"/>
              <w:tabs>
                <w:tab w:val="right" w:pos="1825"/>
              </w:tabs>
              <w:spacing w:after="0"/>
              <w:jc w:val="center"/>
              <w:rPr>
                <w:b/>
                <w:noProof/>
                <w:sz w:val="28"/>
              </w:rPr>
            </w:pPr>
            <w:r w:rsidRPr="00D345DE">
              <w:rPr>
                <w:b/>
                <w:noProof/>
                <w:sz w:val="28"/>
                <w:szCs w:val="28"/>
              </w:rPr>
              <w:t>Current version:</w:t>
            </w:r>
          </w:p>
        </w:tc>
        <w:tc>
          <w:tcPr>
            <w:tcW w:w="1701" w:type="dxa"/>
            <w:shd w:val="pct30" w:color="FFFF00" w:fill="auto"/>
          </w:tcPr>
          <w:p w14:paraId="1E22D6AC" w14:textId="77777777" w:rsidR="001E41F3" w:rsidRPr="00D345DE" w:rsidRDefault="001A2CA0">
            <w:pPr>
              <w:pStyle w:val="CRCoverPage"/>
              <w:spacing w:after="0"/>
              <w:jc w:val="center"/>
              <w:rPr>
                <w:b/>
                <w:noProof/>
                <w:sz w:val="28"/>
              </w:rPr>
            </w:pPr>
            <w:r w:rsidRPr="00D345DE">
              <w:rPr>
                <w:b/>
                <w:sz w:val="28"/>
              </w:rPr>
              <w:fldChar w:fldCharType="begin"/>
            </w:r>
            <w:r w:rsidRPr="00D345DE">
              <w:rPr>
                <w:b/>
                <w:sz w:val="28"/>
              </w:rPr>
              <w:instrText xml:space="preserve"> DOCPROPERTY  Version  \* MERGEFORMAT </w:instrText>
            </w:r>
            <w:r w:rsidRPr="00D345DE">
              <w:rPr>
                <w:b/>
                <w:sz w:val="28"/>
              </w:rPr>
              <w:fldChar w:fldCharType="separate"/>
            </w:r>
            <w:r w:rsidR="00E13F3D" w:rsidRPr="00D345DE">
              <w:rPr>
                <w:b/>
                <w:noProof/>
                <w:sz w:val="28"/>
              </w:rPr>
              <w:t>17.6.1</w:t>
            </w:r>
            <w:r w:rsidRPr="00D345D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E8DDB" w:rsidR="001E41F3" w:rsidRDefault="00D345DE">
            <w:pPr>
              <w:pStyle w:val="CRCoverPage"/>
              <w:spacing w:after="0"/>
              <w:ind w:left="100"/>
              <w:rPr>
                <w:noProof/>
              </w:rPr>
            </w:pPr>
            <w:r>
              <w:t xml:space="preserve">Corrections and additions of Rel-16 band combinations in NR CA spurious emission UE </w:t>
            </w:r>
            <w:r w:rsidR="008039D8">
              <w:t>c</w:t>
            </w:r>
            <w:r>
              <w:t>o</w:t>
            </w:r>
            <w:r w:rsidR="008039D8">
              <w:t>-</w:t>
            </w:r>
            <w:r>
              <w:t>exist</w:t>
            </w:r>
            <w:r w:rsidR="008039D8">
              <w:t>e</w:t>
            </w:r>
            <w:r>
              <w:t>nce test case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67C41" w:rsidR="001E41F3" w:rsidRDefault="000847A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AE2703">
              <w:rPr>
                <w:noProof/>
              </w:rPr>
              <w:t xml:space="preserve">, </w:t>
            </w:r>
            <w:r w:rsidR="00A732AB" w:rsidRPr="00A732AB">
              <w:rPr>
                <w:noProof/>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1D81B" w:rsidR="001E41F3" w:rsidRDefault="005513BD" w:rsidP="00547111">
            <w:pPr>
              <w:pStyle w:val="CRCoverPage"/>
              <w:spacing w:after="0"/>
              <w:ind w:left="100"/>
              <w:rPr>
                <w:noProof/>
              </w:rPr>
            </w:pPr>
            <w:r>
              <w:t>R5</w:t>
            </w:r>
            <w:r w:rsidR="000847A2">
              <w:fldChar w:fldCharType="begin"/>
            </w:r>
            <w:r w:rsidR="000847A2">
              <w:instrText xml:space="preserve"> DOCPROPERTY  SourceIfTsg  \* MERGEFORMAT </w:instrText>
            </w:r>
            <w:r w:rsidR="000847A2">
              <w:fldChar w:fldCharType="separate"/>
            </w:r>
            <w:r w:rsidR="000847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E3403" w:rsidR="001E41F3" w:rsidRDefault="00D345DE">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47A2">
            <w:pPr>
              <w:pStyle w:val="CRCoverPage"/>
              <w:spacing w:after="0"/>
              <w:ind w:left="100"/>
              <w:rPr>
                <w:noProof/>
              </w:rPr>
            </w:pPr>
            <w:r>
              <w:fldChar w:fldCharType="begin"/>
            </w:r>
            <w:r>
              <w:instrText xml:space="preserve"> DOCPROPERTY  ResDate  \* MERGEFORMAT </w:instrText>
            </w:r>
            <w:r>
              <w:fldChar w:fldCharType="separate"/>
            </w:r>
            <w:r w:rsidR="00D24991">
              <w:rPr>
                <w:noProof/>
              </w:rPr>
              <w:t>2022-10-26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47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47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7BA33" w14:textId="6FDED7F1" w:rsidR="005513BD" w:rsidRDefault="005513BD" w:rsidP="005513BD">
            <w:pPr>
              <w:pStyle w:val="CRCoverPage"/>
              <w:spacing w:after="0"/>
              <w:rPr>
                <w:noProof/>
              </w:rPr>
            </w:pPr>
            <w:r>
              <w:rPr>
                <w:noProof/>
              </w:rPr>
              <w:t xml:space="preserve">In context of </w:t>
            </w:r>
            <w:r>
              <w:t xml:space="preserve">NR CA spurious emission UE Co-existence test case 6.5A.3.2.1 and the associated minimum requirements in clause </w:t>
            </w:r>
            <w:r w:rsidRPr="005513BD">
              <w:t>6.5A.3.2.0.3</w:t>
            </w:r>
            <w:r>
              <w:t>:</w:t>
            </w:r>
          </w:p>
          <w:p w14:paraId="15CA5B32" w14:textId="252A59D2" w:rsidR="00217672" w:rsidRDefault="00457E70" w:rsidP="006C46EB">
            <w:pPr>
              <w:pStyle w:val="CRCoverPage"/>
              <w:numPr>
                <w:ilvl w:val="0"/>
                <w:numId w:val="44"/>
              </w:numPr>
              <w:spacing w:after="0"/>
              <w:rPr>
                <w:noProof/>
              </w:rPr>
            </w:pPr>
            <w:r>
              <w:rPr>
                <w:noProof/>
              </w:rPr>
              <w:t>There are Rel-16 NR CA band com</w:t>
            </w:r>
            <w:r w:rsidR="00582466">
              <w:rPr>
                <w:noProof/>
              </w:rPr>
              <w:t>b</w:t>
            </w:r>
            <w:r>
              <w:rPr>
                <w:noProof/>
              </w:rPr>
              <w:t xml:space="preserve">inations included in Rel-15 minimum requirements </w:t>
            </w:r>
            <w:r w:rsidRPr="00940763">
              <w:rPr>
                <w:noProof/>
              </w:rPr>
              <w:t xml:space="preserve">Table </w:t>
            </w:r>
            <w:r w:rsidRPr="00100A86">
              <w:rPr>
                <w:noProof/>
              </w:rPr>
              <w:t>6.5A.3.2.0.3-</w:t>
            </w:r>
            <w:r>
              <w:rPr>
                <w:noProof/>
              </w:rPr>
              <w:t xml:space="preserve">1 and test requirements </w:t>
            </w:r>
            <w:r w:rsidRPr="00100A86">
              <w:rPr>
                <w:noProof/>
              </w:rPr>
              <w:t>6.5A.3.2.1.5-</w:t>
            </w:r>
            <w:r>
              <w:rPr>
                <w:noProof/>
              </w:rPr>
              <w:t>1.</w:t>
            </w:r>
          </w:p>
          <w:p w14:paraId="5AC297DB" w14:textId="225FD724" w:rsidR="00217672" w:rsidRDefault="00EF7886" w:rsidP="006C46EB">
            <w:pPr>
              <w:pStyle w:val="CRCoverPage"/>
              <w:numPr>
                <w:ilvl w:val="0"/>
                <w:numId w:val="44"/>
              </w:numPr>
              <w:spacing w:after="0"/>
              <w:rPr>
                <w:noProof/>
              </w:rPr>
            </w:pPr>
            <w:r>
              <w:rPr>
                <w:noProof/>
              </w:rPr>
              <w:t xml:space="preserve">Rel-16 </w:t>
            </w:r>
            <w:r w:rsidR="005513BD">
              <w:rPr>
                <w:noProof/>
              </w:rPr>
              <w:t xml:space="preserve">NR CA band combinations not having </w:t>
            </w:r>
            <w:r>
              <w:rPr>
                <w:noProof/>
              </w:rPr>
              <w:t xml:space="preserve">confirmed </w:t>
            </w:r>
            <w:r w:rsidR="005513BD">
              <w:rPr>
                <w:noProof/>
              </w:rPr>
              <w:t>interested operator</w:t>
            </w:r>
            <w:r w:rsidR="00891FC9">
              <w:rPr>
                <w:noProof/>
              </w:rPr>
              <w:t xml:space="preserve"> ned to be removed</w:t>
            </w:r>
            <w:r>
              <w:rPr>
                <w:noProof/>
              </w:rPr>
              <w:t xml:space="preserve">. </w:t>
            </w:r>
          </w:p>
          <w:p w14:paraId="40532AF6" w14:textId="77777777" w:rsidR="00891FC9" w:rsidRDefault="00891FC9" w:rsidP="006C46EB">
            <w:pPr>
              <w:pStyle w:val="CRCoverPage"/>
              <w:numPr>
                <w:ilvl w:val="0"/>
                <w:numId w:val="44"/>
              </w:numPr>
              <w:spacing w:after="0"/>
              <w:rPr>
                <w:noProof/>
              </w:rPr>
            </w:pPr>
            <w:r>
              <w:rPr>
                <w:noProof/>
              </w:rPr>
              <w:t xml:space="preserve">Introduction of new Rel-16 NR CA band combinations: </w:t>
            </w:r>
          </w:p>
          <w:p w14:paraId="51A3F529" w14:textId="42EF6AA2" w:rsidR="00891FC9" w:rsidRDefault="00FC451B" w:rsidP="006C46EB">
            <w:pPr>
              <w:pStyle w:val="CRCoverPage"/>
              <w:numPr>
                <w:ilvl w:val="1"/>
                <w:numId w:val="44"/>
              </w:numPr>
              <w:spacing w:after="0"/>
              <w:rPr>
                <w:noProof/>
              </w:rPr>
            </w:pPr>
            <w:r>
              <w:rPr>
                <w:noProof/>
              </w:rPr>
              <w:t xml:space="preserve">CA_n1A-n79A, </w:t>
            </w:r>
            <w:r w:rsidR="00891FC9">
              <w:rPr>
                <w:noProof/>
              </w:rPr>
              <w:t>CA_n2A-n5A, CA_n2-n48A</w:t>
            </w:r>
            <w:r w:rsidR="00C11BB2">
              <w:rPr>
                <w:noProof/>
              </w:rPr>
              <w:t>, CA_n39a-n41A</w:t>
            </w:r>
            <w:r w:rsidR="0016611F">
              <w:rPr>
                <w:noProof/>
              </w:rPr>
              <w:t xml:space="preserve">, </w:t>
            </w:r>
            <w:r w:rsidR="0016611F">
              <w:rPr>
                <w:noProof/>
              </w:rPr>
              <w:t>CA_n3a-n41A</w:t>
            </w:r>
          </w:p>
          <w:p w14:paraId="6C0ECFAA" w14:textId="11A4EE9A" w:rsidR="00217672" w:rsidRDefault="00217672" w:rsidP="006C46EB">
            <w:pPr>
              <w:pStyle w:val="CRCoverPage"/>
              <w:numPr>
                <w:ilvl w:val="0"/>
                <w:numId w:val="44"/>
              </w:numPr>
              <w:spacing w:after="0"/>
              <w:rPr>
                <w:noProof/>
              </w:rPr>
            </w:pPr>
            <w:r>
              <w:rPr>
                <w:noProof/>
              </w:rPr>
              <w:t xml:space="preserve">There is a need to update </w:t>
            </w:r>
            <w:r w:rsidR="006A6834">
              <w:rPr>
                <w:noProof/>
              </w:rPr>
              <w:t xml:space="preserve">minimum requirements, </w:t>
            </w:r>
            <w:r>
              <w:rPr>
                <w:noProof/>
              </w:rPr>
              <w:t xml:space="preserve">test configurations and test requirements based on updated test point analysis for: </w:t>
            </w:r>
          </w:p>
          <w:p w14:paraId="44A86777" w14:textId="79025386" w:rsidR="00217672" w:rsidRDefault="00217672" w:rsidP="006C46EB">
            <w:pPr>
              <w:pStyle w:val="CRCoverPage"/>
              <w:numPr>
                <w:ilvl w:val="1"/>
                <w:numId w:val="44"/>
              </w:numPr>
              <w:spacing w:after="0"/>
              <w:rPr>
                <w:noProof/>
              </w:rPr>
            </w:pPr>
            <w:r>
              <w:rPr>
                <w:noProof/>
              </w:rPr>
              <w:t xml:space="preserve">CA_n1-n78 (TR 38.905 CR </w:t>
            </w:r>
            <w:r w:rsidR="006E38B0" w:rsidRPr="006E38B0">
              <w:rPr>
                <w:noProof/>
              </w:rPr>
              <w:t>0696</w:t>
            </w:r>
            <w:r>
              <w:rPr>
                <w:noProof/>
              </w:rPr>
              <w:t>, additional protected band introduced in 38.101-1 and the number of test points can be reduced from 5 to 3)</w:t>
            </w:r>
          </w:p>
          <w:p w14:paraId="1AC94558" w14:textId="3A65F578" w:rsidR="000F2501" w:rsidRDefault="000F2501" w:rsidP="006C46EB">
            <w:pPr>
              <w:pStyle w:val="CRCoverPage"/>
              <w:numPr>
                <w:ilvl w:val="1"/>
                <w:numId w:val="44"/>
              </w:numPr>
              <w:spacing w:after="0"/>
              <w:rPr>
                <w:noProof/>
              </w:rPr>
            </w:pPr>
            <w:r>
              <w:rPr>
                <w:noProof/>
              </w:rPr>
              <w:t xml:space="preserve">CA_n2A-n77A (TR 38.905 CR </w:t>
            </w:r>
            <w:r w:rsidR="000847A2">
              <w:rPr>
                <w:noProof/>
              </w:rPr>
              <w:t>0699</w:t>
            </w:r>
            <w:r>
              <w:rPr>
                <w:noProof/>
              </w:rPr>
              <w:t xml:space="preserve">, protected </w:t>
            </w:r>
            <w:r w:rsidR="003C6740">
              <w:rPr>
                <w:noProof/>
              </w:rPr>
              <w:t xml:space="preserve">E-UTRA </w:t>
            </w:r>
            <w:r>
              <w:rPr>
                <w:noProof/>
              </w:rPr>
              <w:t>band 103 need to be moved from Rel-16 table to the  Rel-17 table as introdcued in Rel-17 of TS 38.101-1)</w:t>
            </w:r>
          </w:p>
          <w:p w14:paraId="267D8A29" w14:textId="2D3064E9" w:rsidR="00EE3DFF" w:rsidRDefault="00EE3DFF" w:rsidP="00EE3DFF">
            <w:pPr>
              <w:pStyle w:val="CRCoverPage"/>
              <w:numPr>
                <w:ilvl w:val="1"/>
                <w:numId w:val="44"/>
              </w:numPr>
              <w:spacing w:after="0"/>
              <w:rPr>
                <w:noProof/>
              </w:rPr>
            </w:pPr>
            <w:r>
              <w:rPr>
                <w:noProof/>
              </w:rPr>
              <w:t>CA_n</w:t>
            </w:r>
            <w:r>
              <w:rPr>
                <w:noProof/>
              </w:rPr>
              <w:t>5</w:t>
            </w:r>
            <w:r>
              <w:rPr>
                <w:noProof/>
              </w:rPr>
              <w:t xml:space="preserve">A-n77A (TR 38.905 CR </w:t>
            </w:r>
            <w:r>
              <w:rPr>
                <w:noProof/>
              </w:rPr>
              <w:t>0704</w:t>
            </w:r>
            <w:r>
              <w:rPr>
                <w:noProof/>
              </w:rPr>
              <w:t>, test points having specific test frequencies outside Low, Mid and High ranges need to be defined by notes)</w:t>
            </w:r>
          </w:p>
          <w:p w14:paraId="78ACD4F4" w14:textId="1B552F71" w:rsidR="006A6834" w:rsidRDefault="006A6834" w:rsidP="006C46EB">
            <w:pPr>
              <w:pStyle w:val="CRCoverPage"/>
              <w:numPr>
                <w:ilvl w:val="1"/>
                <w:numId w:val="44"/>
              </w:numPr>
              <w:spacing w:after="0"/>
              <w:rPr>
                <w:noProof/>
              </w:rPr>
            </w:pPr>
            <w:r>
              <w:rPr>
                <w:noProof/>
              </w:rPr>
              <w:t xml:space="preserve">CA_ n28A-n41A (TR 38.905 CR </w:t>
            </w:r>
            <w:r w:rsidR="000847A2">
              <w:rPr>
                <w:noProof/>
              </w:rPr>
              <w:t>0698</w:t>
            </w:r>
            <w:r>
              <w:rPr>
                <w:noProof/>
              </w:rPr>
              <w:t>, additional protected band introduced in 38.101-1 and the number of test points can be reduced from 4 to 3)</w:t>
            </w:r>
          </w:p>
          <w:p w14:paraId="53AB61C5" w14:textId="68F5A6F1" w:rsidR="00AE44E2" w:rsidRDefault="00AE44E2" w:rsidP="006C46EB">
            <w:pPr>
              <w:pStyle w:val="CRCoverPage"/>
              <w:numPr>
                <w:ilvl w:val="1"/>
                <w:numId w:val="44"/>
              </w:numPr>
              <w:spacing w:after="0"/>
              <w:rPr>
                <w:noProof/>
              </w:rPr>
            </w:pPr>
            <w:r>
              <w:rPr>
                <w:noProof/>
              </w:rPr>
              <w:t xml:space="preserve">CA_ n41A-n79A (TR 38.905 CR </w:t>
            </w:r>
            <w:r w:rsidR="000847A2">
              <w:rPr>
                <w:noProof/>
              </w:rPr>
              <w:t>0702</w:t>
            </w:r>
            <w:r>
              <w:rPr>
                <w:noProof/>
              </w:rPr>
              <w:t>, the default test points are not included in the list of band combination specific test ponts. The overall number of test points can be reduced from 8 to 7)</w:t>
            </w:r>
          </w:p>
          <w:p w14:paraId="4C116DBA" w14:textId="7738BE8C" w:rsidR="00AE44E2" w:rsidRDefault="00245197" w:rsidP="006C46EB">
            <w:pPr>
              <w:pStyle w:val="CRCoverPage"/>
              <w:numPr>
                <w:ilvl w:val="1"/>
                <w:numId w:val="44"/>
              </w:numPr>
              <w:spacing w:after="0"/>
              <w:rPr>
                <w:noProof/>
              </w:rPr>
            </w:pPr>
            <w:r>
              <w:rPr>
                <w:noProof/>
              </w:rPr>
              <w:lastRenderedPageBreak/>
              <w:t>CA_n</w:t>
            </w:r>
            <w:r>
              <w:rPr>
                <w:noProof/>
              </w:rPr>
              <w:t>48</w:t>
            </w:r>
            <w:r>
              <w:rPr>
                <w:noProof/>
              </w:rPr>
              <w:t>A-n</w:t>
            </w:r>
            <w:r>
              <w:rPr>
                <w:noProof/>
              </w:rPr>
              <w:t>66</w:t>
            </w:r>
            <w:r>
              <w:rPr>
                <w:noProof/>
              </w:rPr>
              <w:t xml:space="preserve">A (TR 38.905 CR </w:t>
            </w:r>
            <w:r w:rsidR="000847A2">
              <w:rPr>
                <w:noProof/>
              </w:rPr>
              <w:t>0703</w:t>
            </w:r>
            <w:r>
              <w:rPr>
                <w:noProof/>
              </w:rPr>
              <w:t xml:space="preserve">, protected E-UTRA band 103 need </w:t>
            </w:r>
            <w:r>
              <w:rPr>
                <w:noProof/>
              </w:rPr>
              <w:t xml:space="preserve">added </w:t>
            </w:r>
            <w:r>
              <w:rPr>
                <w:noProof/>
              </w:rPr>
              <w:t>to the  Rel-17 table as introdu</w:t>
            </w:r>
            <w:r w:rsidR="001745DB">
              <w:rPr>
                <w:noProof/>
              </w:rPr>
              <w:t>c</w:t>
            </w:r>
            <w:r>
              <w:rPr>
                <w:noProof/>
              </w:rPr>
              <w:t>ed in Rel-17 of TS 38.101-1</w:t>
            </w:r>
            <w:r>
              <w:rPr>
                <w:noProof/>
              </w:rPr>
              <w:t>. Change RB allocation to use 1@0 and SCS=15kHz for n48 instead of using 1@215 and SCS=30kHz</w:t>
            </w:r>
            <w:r w:rsidR="001745DB">
              <w:rPr>
                <w:noProof/>
              </w:rPr>
              <w:t xml:space="preserve">. </w:t>
            </w:r>
            <w:r w:rsidR="005B2843">
              <w:rPr>
                <w:noProof/>
              </w:rPr>
              <w:t>I</w:t>
            </w:r>
            <w:r w:rsidR="001745DB">
              <w:rPr>
                <w:noProof/>
              </w:rPr>
              <w:t xml:space="preserve">mpacted bands in Rel-16 test requirement table </w:t>
            </w:r>
            <w:r w:rsidR="005B2843">
              <w:rPr>
                <w:noProof/>
              </w:rPr>
              <w:t xml:space="preserve">need to be corrected </w:t>
            </w:r>
            <w:r w:rsidR="001745DB">
              <w:rPr>
                <w:noProof/>
              </w:rPr>
              <w:t>from E-UTRA band 5 to 2</w:t>
            </w:r>
            <w:r>
              <w:rPr>
                <w:noProof/>
              </w:rPr>
              <w:t>)</w:t>
            </w:r>
          </w:p>
          <w:p w14:paraId="38915C79" w14:textId="7DD3C175" w:rsidR="006C46EB" w:rsidRDefault="006C46EB" w:rsidP="006C46EB">
            <w:pPr>
              <w:pStyle w:val="CRCoverPage"/>
              <w:numPr>
                <w:ilvl w:val="1"/>
                <w:numId w:val="44"/>
              </w:numPr>
              <w:spacing w:after="0"/>
              <w:rPr>
                <w:noProof/>
              </w:rPr>
            </w:pPr>
            <w:r>
              <w:rPr>
                <w:noProof/>
              </w:rPr>
              <w:t>CA_ n66A-n71A (</w:t>
            </w:r>
            <w:r>
              <w:rPr>
                <w:noProof/>
              </w:rPr>
              <w:t>P</w:t>
            </w:r>
            <w:r>
              <w:rPr>
                <w:noProof/>
              </w:rPr>
              <w:t>rotected E-UTRA band 10</w:t>
            </w:r>
            <w:r>
              <w:rPr>
                <w:noProof/>
              </w:rPr>
              <w:t>3</w:t>
            </w:r>
            <w:r>
              <w:rPr>
                <w:noProof/>
              </w:rPr>
              <w:t xml:space="preserve"> </w:t>
            </w:r>
            <w:r>
              <w:rPr>
                <w:noProof/>
              </w:rPr>
              <w:t>was introdcued in Rel-17 and needs to be removed from Rel-16 minimum requirement table</w:t>
            </w:r>
            <w:r>
              <w:rPr>
                <w:noProof/>
              </w:rPr>
              <w:t>)</w:t>
            </w:r>
          </w:p>
          <w:p w14:paraId="796CE775" w14:textId="73F61979" w:rsidR="005B2843" w:rsidRDefault="005B2843" w:rsidP="006C46EB">
            <w:pPr>
              <w:pStyle w:val="CRCoverPage"/>
              <w:numPr>
                <w:ilvl w:val="1"/>
                <w:numId w:val="44"/>
              </w:numPr>
              <w:spacing w:after="0"/>
              <w:rPr>
                <w:noProof/>
              </w:rPr>
            </w:pPr>
            <w:r>
              <w:rPr>
                <w:noProof/>
              </w:rPr>
              <w:t>CA_ n</w:t>
            </w:r>
            <w:r>
              <w:rPr>
                <w:noProof/>
              </w:rPr>
              <w:t>66</w:t>
            </w:r>
            <w:r>
              <w:rPr>
                <w:noProof/>
              </w:rPr>
              <w:t>A-n7</w:t>
            </w:r>
            <w:r>
              <w:rPr>
                <w:noProof/>
              </w:rPr>
              <w:t>7</w:t>
            </w:r>
            <w:r>
              <w:rPr>
                <w:noProof/>
              </w:rPr>
              <w:t xml:space="preserve">A (TR 38.905 CR </w:t>
            </w:r>
            <w:r w:rsidR="000847A2" w:rsidRPr="000847A2">
              <w:rPr>
                <w:noProof/>
              </w:rPr>
              <w:t>0706</w:t>
            </w:r>
            <w:r>
              <w:rPr>
                <w:noProof/>
              </w:rPr>
              <w:t xml:space="preserve">, </w:t>
            </w:r>
            <w:r>
              <w:rPr>
                <w:noProof/>
              </w:rPr>
              <w:t>t</w:t>
            </w:r>
            <w:r>
              <w:rPr>
                <w:noProof/>
              </w:rPr>
              <w:t xml:space="preserve">he number of test points can be reduced from </w:t>
            </w:r>
            <w:r>
              <w:rPr>
                <w:noProof/>
              </w:rPr>
              <w:t>10</w:t>
            </w:r>
            <w:r>
              <w:rPr>
                <w:noProof/>
              </w:rPr>
              <w:t xml:space="preserve"> to </w:t>
            </w:r>
            <w:r>
              <w:rPr>
                <w:noProof/>
              </w:rPr>
              <w:t xml:space="preserve">9 and test points </w:t>
            </w:r>
            <w:r>
              <w:rPr>
                <w:noProof/>
              </w:rPr>
              <w:t>having specifi</w:t>
            </w:r>
            <w:r w:rsidR="00EE3DFF">
              <w:rPr>
                <w:noProof/>
              </w:rPr>
              <w:t>c</w:t>
            </w:r>
            <w:r>
              <w:rPr>
                <w:noProof/>
              </w:rPr>
              <w:t xml:space="preserve"> test frequencies outside Low, Mid and High ranges</w:t>
            </w:r>
            <w:r>
              <w:rPr>
                <w:noProof/>
              </w:rPr>
              <w:t xml:space="preserve"> need to be defined by notes</w:t>
            </w:r>
            <w:r w:rsidR="006C46EB">
              <w:rPr>
                <w:noProof/>
              </w:rPr>
              <w:t xml:space="preserve">. </w:t>
            </w:r>
            <w:r w:rsidR="006C46EB">
              <w:rPr>
                <w:noProof/>
              </w:rPr>
              <w:t>Protected E-UTRA band 10</w:t>
            </w:r>
            <w:r w:rsidR="006C46EB">
              <w:rPr>
                <w:noProof/>
              </w:rPr>
              <w:t>3</w:t>
            </w:r>
            <w:r w:rsidR="006C46EB">
              <w:rPr>
                <w:noProof/>
              </w:rPr>
              <w:t xml:space="preserve"> was introdcued in Rel-17 and needs to be removed from Rel-16 minimum requirement </w:t>
            </w:r>
            <w:r w:rsidR="006C46EB">
              <w:rPr>
                <w:noProof/>
              </w:rPr>
              <w:t xml:space="preserve">and test requirements </w:t>
            </w:r>
            <w:r w:rsidR="006C46EB">
              <w:rPr>
                <w:noProof/>
              </w:rPr>
              <w:t>table</w:t>
            </w:r>
            <w:r w:rsidR="006C46EB">
              <w:rPr>
                <w:noProof/>
              </w:rPr>
              <w:t>s</w:t>
            </w:r>
            <w:r>
              <w:rPr>
                <w:noProof/>
              </w:rPr>
              <w:t>)</w:t>
            </w:r>
          </w:p>
          <w:p w14:paraId="18493046" w14:textId="1B490FD9" w:rsidR="00383684" w:rsidRDefault="00383684" w:rsidP="006C46EB">
            <w:pPr>
              <w:pStyle w:val="CRCoverPage"/>
              <w:numPr>
                <w:ilvl w:val="1"/>
                <w:numId w:val="44"/>
              </w:numPr>
              <w:spacing w:after="0"/>
              <w:rPr>
                <w:noProof/>
              </w:rPr>
            </w:pPr>
            <w:r>
              <w:rPr>
                <w:noProof/>
              </w:rPr>
              <w:t>CA_n70A-n71A (</w:t>
            </w:r>
            <w:r>
              <w:rPr>
                <w:noProof/>
              </w:rPr>
              <w:t xml:space="preserve">Protected E-UTRA band 103 was introdcued in Rel-17 and needs to be </w:t>
            </w:r>
            <w:r>
              <w:rPr>
                <w:noProof/>
              </w:rPr>
              <w:t xml:space="preserve">added to the </w:t>
            </w:r>
            <w:r>
              <w:rPr>
                <w:noProof/>
              </w:rPr>
              <w:t>Rel-1</w:t>
            </w:r>
            <w:r>
              <w:rPr>
                <w:noProof/>
              </w:rPr>
              <w:t xml:space="preserve">7 </w:t>
            </w:r>
            <w:r>
              <w:rPr>
                <w:noProof/>
              </w:rPr>
              <w:t xml:space="preserve">minimum requirement </w:t>
            </w:r>
            <w:r>
              <w:rPr>
                <w:noProof/>
              </w:rPr>
              <w:t>table)</w:t>
            </w:r>
          </w:p>
          <w:p w14:paraId="5BAFEADA" w14:textId="1EE14F35" w:rsidR="005513BD" w:rsidRPr="005513BD" w:rsidRDefault="005513BD" w:rsidP="006C46EB">
            <w:pPr>
              <w:pStyle w:val="CRCoverPage"/>
              <w:numPr>
                <w:ilvl w:val="0"/>
                <w:numId w:val="44"/>
              </w:numPr>
              <w:spacing w:after="0"/>
              <w:rPr>
                <w:noProof/>
              </w:rPr>
            </w:pPr>
            <w:r>
              <w:rPr>
                <w:noProof/>
              </w:rPr>
              <w:t>Alignment of test requirement table to only show impacted protected bands (</w:t>
            </w:r>
            <w:r>
              <w:rPr>
                <w:rFonts w:cs="Arial"/>
                <w:sz w:val="18"/>
                <w:szCs w:val="18"/>
              </w:rPr>
              <w:t>AP#96e.26)</w:t>
            </w:r>
          </w:p>
          <w:p w14:paraId="211768D2" w14:textId="77777777" w:rsidR="00A32DB4" w:rsidRDefault="00A32DB4" w:rsidP="006C46EB">
            <w:pPr>
              <w:pStyle w:val="CRCoverPage"/>
              <w:numPr>
                <w:ilvl w:val="0"/>
                <w:numId w:val="44"/>
              </w:numPr>
              <w:spacing w:after="0"/>
              <w:rPr>
                <w:noProof/>
              </w:rPr>
            </w:pPr>
            <w:r>
              <w:rPr>
                <w:noProof/>
              </w:rPr>
              <w:t xml:space="preserve">The referenced </w:t>
            </w:r>
            <w:r w:rsidR="009532D2">
              <w:rPr>
                <w:noProof/>
              </w:rPr>
              <w:t>n</w:t>
            </w:r>
            <w:r>
              <w:rPr>
                <w:noProof/>
              </w:rPr>
              <w:t xml:space="preserve">otes 2,3 and 4 in </w:t>
            </w:r>
            <w:r w:rsidRPr="00100A86">
              <w:rPr>
                <w:noProof/>
              </w:rPr>
              <w:t>Table 6.5A.3.2.1.4.1-1</w:t>
            </w:r>
            <w:r>
              <w:rPr>
                <w:noProof/>
              </w:rPr>
              <w:t xml:space="preserve"> is not defined. </w:t>
            </w:r>
          </w:p>
          <w:p w14:paraId="07AABC2E" w14:textId="77777777" w:rsidR="001F61BB" w:rsidRDefault="00EF7886" w:rsidP="006C46EB">
            <w:pPr>
              <w:pStyle w:val="CRCoverPage"/>
              <w:numPr>
                <w:ilvl w:val="0"/>
                <w:numId w:val="44"/>
              </w:numPr>
              <w:spacing w:after="0"/>
              <w:rPr>
                <w:noProof/>
              </w:rPr>
            </w:pPr>
            <w:r>
              <w:rPr>
                <w:noProof/>
              </w:rPr>
              <w:t xml:space="preserve">Defining default test points in </w:t>
            </w:r>
            <w:r w:rsidRPr="00100A86">
              <w:rPr>
                <w:noProof/>
              </w:rPr>
              <w:t>Table 6.5A.3.2.1.4.1-1</w:t>
            </w:r>
            <w:r>
              <w:rPr>
                <w:noProof/>
              </w:rPr>
              <w:t xml:space="preserve"> is misleading as it gives the impression that any NR CA configuration not having any NR CA band combination specific test points can be tested using the default test points.</w:t>
            </w:r>
          </w:p>
          <w:p w14:paraId="708AA7DE" w14:textId="586C3D6D" w:rsidR="00EF7886" w:rsidRDefault="001F61BB" w:rsidP="006C46EB">
            <w:pPr>
              <w:pStyle w:val="CRCoverPage"/>
              <w:numPr>
                <w:ilvl w:val="0"/>
                <w:numId w:val="44"/>
              </w:numPr>
              <w:spacing w:after="0"/>
              <w:rPr>
                <w:noProof/>
              </w:rPr>
            </w:pPr>
            <w:r>
              <w:rPr>
                <w:noProof/>
              </w:rPr>
              <w:t xml:space="preserve">For Rel-16 NR CA configurations and if the Rel-17 minimum requirements and/or test requirements are the same as for Rel-16 the details in the Rel-17 tables should be replaced by a reference to the Rel-16 minimum requirements.  </w:t>
            </w:r>
            <w:r w:rsidR="00EF788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B76A4" w14:textId="0109165B" w:rsidR="00457E70" w:rsidRDefault="00457E70" w:rsidP="00EE3DFF">
            <w:pPr>
              <w:pStyle w:val="CRCoverPage"/>
              <w:numPr>
                <w:ilvl w:val="0"/>
                <w:numId w:val="46"/>
              </w:numPr>
              <w:spacing w:after="0"/>
              <w:rPr>
                <w:noProof/>
              </w:rPr>
            </w:pPr>
            <w:r>
              <w:rPr>
                <w:noProof/>
              </w:rPr>
              <w:t xml:space="preserve">Removed following Rel-16 NR CA band combinations from </w:t>
            </w:r>
            <w:r w:rsidR="00657A48">
              <w:rPr>
                <w:noProof/>
              </w:rPr>
              <w:t xml:space="preserve">Rel-15 minimum requirements </w:t>
            </w:r>
            <w:r w:rsidR="00657A48" w:rsidRPr="00940763">
              <w:rPr>
                <w:noProof/>
              </w:rPr>
              <w:t xml:space="preserve">Table </w:t>
            </w:r>
            <w:r w:rsidR="00657A48" w:rsidRPr="00100A86">
              <w:rPr>
                <w:noProof/>
              </w:rPr>
              <w:t>6.5A.3.2.0.3-</w:t>
            </w:r>
            <w:r w:rsidR="00657A48">
              <w:rPr>
                <w:noProof/>
              </w:rPr>
              <w:t xml:space="preserve">1 and test requirements </w:t>
            </w:r>
            <w:r w:rsidR="00657A48" w:rsidRPr="00100A86">
              <w:rPr>
                <w:noProof/>
              </w:rPr>
              <w:t>6.5A.3.2.1.5-</w:t>
            </w:r>
            <w:r w:rsidR="00657A48">
              <w:rPr>
                <w:noProof/>
              </w:rPr>
              <w:t>1</w:t>
            </w:r>
            <w:r>
              <w:rPr>
                <w:noProof/>
              </w:rPr>
              <w:t xml:space="preserve">: </w:t>
            </w:r>
            <w:r>
              <w:rPr>
                <w:noProof/>
              </w:rPr>
              <w:br/>
              <w:t>CA_n1A-n28A, CA_n1A-n40A, CA_n1A-n78A, CA_n1A-n79A, CA_n3A-n28A, CA_n3A-n40A, CA_n40A-n78A, CA_n40A-n79A</w:t>
            </w:r>
            <w:r>
              <w:rPr>
                <w:noProof/>
              </w:rPr>
              <w:br/>
            </w:r>
          </w:p>
          <w:p w14:paraId="0A89440D" w14:textId="521D746E" w:rsidR="00822B77" w:rsidRDefault="005513BD" w:rsidP="00EE3DFF">
            <w:pPr>
              <w:pStyle w:val="CRCoverPage"/>
              <w:numPr>
                <w:ilvl w:val="0"/>
                <w:numId w:val="46"/>
              </w:numPr>
              <w:spacing w:after="0"/>
              <w:rPr>
                <w:noProof/>
              </w:rPr>
            </w:pPr>
            <w:r>
              <w:rPr>
                <w:noProof/>
              </w:rPr>
              <w:t xml:space="preserve">Removed </w:t>
            </w:r>
            <w:r w:rsidR="00822B77">
              <w:rPr>
                <w:noProof/>
              </w:rPr>
              <w:t xml:space="preserve">Rel-16 </w:t>
            </w:r>
            <w:r>
              <w:rPr>
                <w:noProof/>
              </w:rPr>
              <w:t>NR CA band combinations</w:t>
            </w:r>
            <w:r w:rsidR="00E86BD9">
              <w:rPr>
                <w:noProof/>
              </w:rPr>
              <w:t xml:space="preserve"> not having confirmed interested operator</w:t>
            </w:r>
            <w:r w:rsidR="00822B77">
              <w:rPr>
                <w:noProof/>
              </w:rPr>
              <w:t>:</w:t>
            </w:r>
            <w:r w:rsidR="00E86BD9">
              <w:rPr>
                <w:noProof/>
              </w:rPr>
              <w:br/>
            </w:r>
            <w:r w:rsidR="00E86BD9">
              <w:rPr>
                <w:noProof/>
              </w:rPr>
              <w:br/>
            </w:r>
            <w:r w:rsidRPr="00940763">
              <w:rPr>
                <w:noProof/>
              </w:rPr>
              <w:t xml:space="preserve">Table </w:t>
            </w:r>
            <w:r w:rsidRPr="00100A86">
              <w:rPr>
                <w:noProof/>
              </w:rPr>
              <w:t>6.5A.3.2.0.3-</w:t>
            </w:r>
            <w:r w:rsidR="00160C6E" w:rsidRPr="00100A86">
              <w:rPr>
                <w:noProof/>
              </w:rPr>
              <w:t>2</w:t>
            </w:r>
            <w:r w:rsidR="00822B77">
              <w:rPr>
                <w:noProof/>
              </w:rPr>
              <w:t xml:space="preserve"> (Rel-16 minimum requirements)</w:t>
            </w:r>
            <w:r w:rsidR="00120C94">
              <w:rPr>
                <w:noProof/>
              </w:rPr>
              <w:t xml:space="preserve"> and </w:t>
            </w:r>
            <w:r w:rsidR="00120C94" w:rsidRPr="00371824">
              <w:t>Table 6.5A.3.2.1</w:t>
            </w:r>
            <w:r w:rsidR="00120C94" w:rsidRPr="00371824">
              <w:rPr>
                <w:lang w:eastAsia="zh-CN"/>
              </w:rPr>
              <w:t>.5</w:t>
            </w:r>
            <w:r w:rsidR="00120C94" w:rsidRPr="00371824">
              <w:t>-1a</w:t>
            </w:r>
            <w:r w:rsidR="00120C94">
              <w:t>: (Rel-16 test requirements):</w:t>
            </w:r>
            <w:r w:rsidR="00822B77">
              <w:rPr>
                <w:noProof/>
              </w:rPr>
              <w:t xml:space="preserve"> </w:t>
            </w:r>
            <w:r>
              <w:rPr>
                <w:noProof/>
              </w:rPr>
              <w:br/>
            </w:r>
            <w:r w:rsidR="00EF7886">
              <w:rPr>
                <w:noProof/>
              </w:rPr>
              <w:t>CA_n1A-n28A, CA_n1A-n40A</w:t>
            </w:r>
            <w:r w:rsidR="00FF6904">
              <w:rPr>
                <w:noProof/>
              </w:rPr>
              <w:t>, CA_n3A-n40A, CA_n8A-n39A, CA_n8A-n40A</w:t>
            </w:r>
            <w:r w:rsidR="00EF7886">
              <w:rPr>
                <w:noProof/>
              </w:rPr>
              <w:t>, CA_n28A-n40A, CA_n39A-n40A, CA_n39A-n79A, CA_n40A-n41A, CA_n40A-n78A, CA_n40A-n79A</w:t>
            </w:r>
            <w:r>
              <w:rPr>
                <w:noProof/>
              </w:rPr>
              <w:t xml:space="preserve"> </w:t>
            </w:r>
            <w:r w:rsidR="00822B77">
              <w:rPr>
                <w:noProof/>
              </w:rPr>
              <w:br/>
            </w:r>
          </w:p>
          <w:p w14:paraId="41A1C030" w14:textId="45F3B65D" w:rsidR="00822B77" w:rsidRDefault="00822B77" w:rsidP="00822B77">
            <w:pPr>
              <w:pStyle w:val="CRCoverPage"/>
              <w:spacing w:after="0"/>
              <w:ind w:left="737"/>
              <w:rPr>
                <w:noProof/>
              </w:rPr>
            </w:pPr>
            <w:r w:rsidRPr="00940763">
              <w:rPr>
                <w:noProof/>
              </w:rPr>
              <w:t xml:space="preserve">Table </w:t>
            </w:r>
            <w:r w:rsidRPr="00100A86">
              <w:rPr>
                <w:noProof/>
              </w:rPr>
              <w:t>6.5A.3.2.0.3-</w:t>
            </w:r>
            <w:r>
              <w:rPr>
                <w:noProof/>
              </w:rPr>
              <w:t>3 (Rel-17 minimum requirements)</w:t>
            </w:r>
            <w:r w:rsidR="00120C94">
              <w:rPr>
                <w:noProof/>
              </w:rPr>
              <w:t xml:space="preserve"> and </w:t>
            </w:r>
            <w:r w:rsidR="00120C94" w:rsidRPr="00371824">
              <w:t>Table 6.5A.3.2.1</w:t>
            </w:r>
            <w:r w:rsidR="00120C94" w:rsidRPr="00371824">
              <w:rPr>
                <w:lang w:eastAsia="zh-CN"/>
              </w:rPr>
              <w:t>.5</w:t>
            </w:r>
            <w:r w:rsidR="00120C94" w:rsidRPr="00371824">
              <w:t>-1</w:t>
            </w:r>
            <w:r w:rsidR="00120C94">
              <w:t>b: (Rel-17 test requirements)</w:t>
            </w:r>
            <w:r>
              <w:rPr>
                <w:noProof/>
              </w:rPr>
              <w:t>:</w:t>
            </w:r>
            <w:r>
              <w:rPr>
                <w:noProof/>
              </w:rPr>
              <w:br/>
            </w:r>
            <w:r w:rsidR="004A366F">
              <w:rPr>
                <w:noProof/>
              </w:rPr>
              <w:t xml:space="preserve">CA_n8A-n39A, </w:t>
            </w:r>
            <w:r>
              <w:rPr>
                <w:noProof/>
              </w:rPr>
              <w:t>CA_n39A-n40A, CA_n39A-n79A</w:t>
            </w:r>
            <w:r w:rsidR="004A366F">
              <w:rPr>
                <w:noProof/>
              </w:rPr>
              <w:t xml:space="preserve"> </w:t>
            </w:r>
            <w:r>
              <w:rPr>
                <w:noProof/>
              </w:rPr>
              <w:br/>
            </w:r>
          </w:p>
          <w:p w14:paraId="74F84E4B" w14:textId="6E853A22" w:rsidR="00891FC9" w:rsidRDefault="00891FC9" w:rsidP="00EE3DFF">
            <w:pPr>
              <w:pStyle w:val="CRCoverPage"/>
              <w:numPr>
                <w:ilvl w:val="0"/>
                <w:numId w:val="46"/>
              </w:numPr>
              <w:spacing w:after="0"/>
              <w:rPr>
                <w:noProof/>
              </w:rPr>
            </w:pPr>
            <w:r>
              <w:rPr>
                <w:noProof/>
              </w:rPr>
              <w:t>Introduced new Rel-16 NR CA configurations:</w:t>
            </w:r>
          </w:p>
          <w:p w14:paraId="7559B99E" w14:textId="044ED355" w:rsidR="00FC451B" w:rsidRDefault="00FC451B" w:rsidP="00EE3DFF">
            <w:pPr>
              <w:pStyle w:val="CRCoverPage"/>
              <w:numPr>
                <w:ilvl w:val="1"/>
                <w:numId w:val="46"/>
              </w:numPr>
              <w:spacing w:after="0"/>
              <w:rPr>
                <w:noProof/>
              </w:rPr>
            </w:pPr>
            <w:r w:rsidRPr="00AE2703">
              <w:rPr>
                <w:noProof/>
              </w:rPr>
              <w:t>CA_n</w:t>
            </w:r>
            <w:r>
              <w:rPr>
                <w:noProof/>
              </w:rPr>
              <w:t>1</w:t>
            </w:r>
            <w:r w:rsidR="000F2501">
              <w:rPr>
                <w:noProof/>
              </w:rPr>
              <w:t>A</w:t>
            </w:r>
            <w:r w:rsidRPr="00AE2703">
              <w:rPr>
                <w:noProof/>
              </w:rPr>
              <w:t>-n</w:t>
            </w:r>
            <w:r>
              <w:rPr>
                <w:noProof/>
              </w:rPr>
              <w:t>79</w:t>
            </w:r>
            <w:r w:rsidR="000F2501">
              <w:rPr>
                <w:noProof/>
              </w:rPr>
              <w:t>A</w:t>
            </w:r>
            <w:r>
              <w:rPr>
                <w:noProof/>
              </w:rPr>
              <w:t xml:space="preserve"> (TR 38.905 CR </w:t>
            </w:r>
            <w:r w:rsidR="003D3321" w:rsidRPr="000B1A59">
              <w:rPr>
                <w:noProof/>
              </w:rPr>
              <w:t>0697</w:t>
            </w:r>
            <w:r>
              <w:rPr>
                <w:noProof/>
              </w:rPr>
              <w:t>)</w:t>
            </w:r>
          </w:p>
          <w:p w14:paraId="6963DE2F" w14:textId="7AEECCD7" w:rsidR="00891FC9" w:rsidRDefault="00891FC9" w:rsidP="00EE3DFF">
            <w:pPr>
              <w:pStyle w:val="CRCoverPage"/>
              <w:numPr>
                <w:ilvl w:val="1"/>
                <w:numId w:val="46"/>
              </w:numPr>
              <w:spacing w:after="0"/>
              <w:rPr>
                <w:noProof/>
              </w:rPr>
            </w:pPr>
            <w:r w:rsidRPr="009532D2">
              <w:rPr>
                <w:noProof/>
              </w:rPr>
              <w:t>CA_n2</w:t>
            </w:r>
            <w:r w:rsidR="000F2501">
              <w:rPr>
                <w:noProof/>
              </w:rPr>
              <w:t>A</w:t>
            </w:r>
            <w:r w:rsidRPr="009532D2">
              <w:rPr>
                <w:noProof/>
              </w:rPr>
              <w:t>-n5A (</w:t>
            </w:r>
            <w:r>
              <w:rPr>
                <w:noProof/>
              </w:rPr>
              <w:t xml:space="preserve">TR 38.905 CR </w:t>
            </w:r>
            <w:r w:rsidRPr="009532D2">
              <w:rPr>
                <w:noProof/>
              </w:rPr>
              <w:t>0676)</w:t>
            </w:r>
            <w:r>
              <w:rPr>
                <w:noProof/>
              </w:rPr>
              <w:t xml:space="preserve"> </w:t>
            </w:r>
          </w:p>
          <w:p w14:paraId="6A42CCC7" w14:textId="7DB0991C" w:rsidR="00891FC9" w:rsidRDefault="00891FC9" w:rsidP="00EE3DFF">
            <w:pPr>
              <w:pStyle w:val="CRCoverPage"/>
              <w:numPr>
                <w:ilvl w:val="1"/>
                <w:numId w:val="46"/>
              </w:numPr>
              <w:spacing w:after="0"/>
              <w:rPr>
                <w:noProof/>
              </w:rPr>
            </w:pPr>
            <w:r w:rsidRPr="00AE2703">
              <w:rPr>
                <w:noProof/>
              </w:rPr>
              <w:t>CA_n2</w:t>
            </w:r>
            <w:r w:rsidR="000F2501">
              <w:rPr>
                <w:noProof/>
              </w:rPr>
              <w:t>A</w:t>
            </w:r>
            <w:r w:rsidRPr="00AE2703">
              <w:rPr>
                <w:noProof/>
              </w:rPr>
              <w:t>-n48</w:t>
            </w:r>
            <w:r w:rsidR="000F2501">
              <w:rPr>
                <w:noProof/>
              </w:rPr>
              <w:t>A</w:t>
            </w:r>
            <w:r>
              <w:rPr>
                <w:noProof/>
              </w:rPr>
              <w:t xml:space="preserve"> (TR 38.905 CR 0677)</w:t>
            </w:r>
          </w:p>
          <w:p w14:paraId="3AF0CA73" w14:textId="5C0AEE57" w:rsidR="00C11BB2" w:rsidRPr="00C11BB2" w:rsidRDefault="00C11BB2" w:rsidP="00EE3DFF">
            <w:pPr>
              <w:pStyle w:val="CRCoverPage"/>
              <w:numPr>
                <w:ilvl w:val="1"/>
                <w:numId w:val="46"/>
              </w:numPr>
              <w:spacing w:after="0"/>
              <w:rPr>
                <w:noProof/>
              </w:rPr>
            </w:pPr>
            <w:r>
              <w:rPr>
                <w:noProof/>
              </w:rPr>
              <w:t>CA_n39A-n41A</w:t>
            </w:r>
            <w:r>
              <w:rPr>
                <w:noProof/>
              </w:rPr>
              <w:t xml:space="preserve"> (TR 38.905 CR </w:t>
            </w:r>
            <w:r w:rsidR="00843D83" w:rsidRPr="00C8722E">
              <w:rPr>
                <w:noProof/>
              </w:rPr>
              <w:t>0700</w:t>
            </w:r>
            <w:r>
              <w:rPr>
                <w:noProof/>
              </w:rPr>
              <w:t>)</w:t>
            </w:r>
          </w:p>
          <w:p w14:paraId="22D3E377" w14:textId="62EA4457" w:rsidR="00891FC9" w:rsidRDefault="0016611F" w:rsidP="00EE3DFF">
            <w:pPr>
              <w:pStyle w:val="CRCoverPage"/>
              <w:numPr>
                <w:ilvl w:val="1"/>
                <w:numId w:val="46"/>
              </w:numPr>
              <w:spacing w:after="0"/>
              <w:rPr>
                <w:noProof/>
              </w:rPr>
            </w:pPr>
            <w:r>
              <w:rPr>
                <w:noProof/>
              </w:rPr>
              <w:t xml:space="preserve">CA_n3A-n41A (TR 38.905 CR </w:t>
            </w:r>
            <w:r w:rsidR="00843D83" w:rsidRPr="00843D83">
              <w:rPr>
                <w:noProof/>
              </w:rPr>
              <w:t>0701</w:t>
            </w:r>
            <w:r>
              <w:rPr>
                <w:noProof/>
              </w:rPr>
              <w:t>)</w:t>
            </w:r>
            <w:r w:rsidR="00891FC9">
              <w:rPr>
                <w:noProof/>
              </w:rPr>
              <w:br/>
            </w:r>
          </w:p>
          <w:p w14:paraId="3194EAD9" w14:textId="08F85904" w:rsidR="00891FC9" w:rsidRDefault="00891FC9" w:rsidP="00EE3DFF">
            <w:pPr>
              <w:pStyle w:val="CRCoverPage"/>
              <w:numPr>
                <w:ilvl w:val="0"/>
                <w:numId w:val="46"/>
              </w:numPr>
              <w:spacing w:after="0"/>
              <w:rPr>
                <w:noProof/>
              </w:rPr>
            </w:pPr>
            <w:r>
              <w:rPr>
                <w:noProof/>
              </w:rPr>
              <w:t>Update of</w:t>
            </w:r>
            <w:r w:rsidRPr="00AE2703">
              <w:rPr>
                <w:noProof/>
              </w:rPr>
              <w:t xml:space="preserve"> </w:t>
            </w:r>
            <w:r>
              <w:rPr>
                <w:noProof/>
              </w:rPr>
              <w:t>existing Rel-16 NR CA configurations:</w:t>
            </w:r>
          </w:p>
          <w:p w14:paraId="51BB858E" w14:textId="269BAA60" w:rsidR="00891FC9" w:rsidRDefault="00891FC9" w:rsidP="00EE3DFF">
            <w:pPr>
              <w:pStyle w:val="CRCoverPage"/>
              <w:numPr>
                <w:ilvl w:val="1"/>
                <w:numId w:val="46"/>
              </w:numPr>
              <w:spacing w:after="0"/>
              <w:rPr>
                <w:noProof/>
              </w:rPr>
            </w:pPr>
            <w:r>
              <w:rPr>
                <w:noProof/>
              </w:rPr>
              <w:t>CA_n1-n78A (</w:t>
            </w:r>
            <w:r w:rsidR="00436D23">
              <w:rPr>
                <w:noProof/>
              </w:rPr>
              <w:t xml:space="preserve">TR 38.905 CR </w:t>
            </w:r>
            <w:r w:rsidR="006E38B0" w:rsidRPr="006E38B0">
              <w:rPr>
                <w:noProof/>
              </w:rPr>
              <w:t>0696</w:t>
            </w:r>
            <w:r w:rsidR="00436D23">
              <w:rPr>
                <w:noProof/>
              </w:rPr>
              <w:t>,</w:t>
            </w:r>
            <w:r>
              <w:rPr>
                <w:noProof/>
              </w:rPr>
              <w:t xml:space="preserve">protected NR band n100 added in Rel-17 </w:t>
            </w:r>
            <w:r w:rsidRPr="00940763">
              <w:rPr>
                <w:noProof/>
              </w:rPr>
              <w:t xml:space="preserve">Table </w:t>
            </w:r>
            <w:r w:rsidRPr="00100A86">
              <w:rPr>
                <w:noProof/>
              </w:rPr>
              <w:t>6.5A.3.2.0.3-</w:t>
            </w:r>
            <w:r>
              <w:rPr>
                <w:noProof/>
              </w:rPr>
              <w:t>3, test configuration updated</w:t>
            </w:r>
            <w:r w:rsidR="00436D23">
              <w:rPr>
                <w:noProof/>
              </w:rPr>
              <w:t>. Added note 2 to define specific test frequencies</w:t>
            </w:r>
            <w:r>
              <w:rPr>
                <w:noProof/>
              </w:rPr>
              <w:t>)</w:t>
            </w:r>
          </w:p>
          <w:p w14:paraId="7DA087E6" w14:textId="73A5880A" w:rsidR="000F2501" w:rsidRDefault="000F2501" w:rsidP="00EE3DFF">
            <w:pPr>
              <w:pStyle w:val="CRCoverPage"/>
              <w:numPr>
                <w:ilvl w:val="1"/>
                <w:numId w:val="46"/>
              </w:numPr>
              <w:spacing w:after="0"/>
              <w:rPr>
                <w:noProof/>
              </w:rPr>
            </w:pPr>
            <w:r>
              <w:rPr>
                <w:noProof/>
              </w:rPr>
              <w:lastRenderedPageBreak/>
              <w:t xml:space="preserve">CA_ n2A-n77A (TR 38.905 CR </w:t>
            </w:r>
            <w:r w:rsidR="00843D83" w:rsidRPr="00C8722E">
              <w:rPr>
                <w:noProof/>
              </w:rPr>
              <w:t>0699</w:t>
            </w:r>
            <w:r>
              <w:rPr>
                <w:noProof/>
              </w:rPr>
              <w:t xml:space="preserve">, protected </w:t>
            </w:r>
            <w:r w:rsidR="003C6740">
              <w:rPr>
                <w:noProof/>
              </w:rPr>
              <w:t>E-UTRA</w:t>
            </w:r>
            <w:r>
              <w:rPr>
                <w:noProof/>
              </w:rPr>
              <w:t xml:space="preserve"> band n103 removed from Rel-16 </w:t>
            </w:r>
            <w:r w:rsidRPr="00940763">
              <w:rPr>
                <w:noProof/>
              </w:rPr>
              <w:t xml:space="preserve">Table </w:t>
            </w:r>
            <w:r w:rsidRPr="00100A86">
              <w:rPr>
                <w:noProof/>
              </w:rPr>
              <w:t>6.5A.3.2.0.3-</w:t>
            </w:r>
            <w:r>
              <w:rPr>
                <w:noProof/>
              </w:rPr>
              <w:t xml:space="preserve">2 and added to Rel-17 </w:t>
            </w:r>
            <w:r w:rsidRPr="00940763">
              <w:rPr>
                <w:noProof/>
              </w:rPr>
              <w:t xml:space="preserve">Table </w:t>
            </w:r>
            <w:r w:rsidRPr="00100A86">
              <w:rPr>
                <w:noProof/>
              </w:rPr>
              <w:t>6.5A.3.2.0.3-</w:t>
            </w:r>
            <w:r>
              <w:rPr>
                <w:noProof/>
              </w:rPr>
              <w:t>3</w:t>
            </w:r>
            <w:r w:rsidR="00436D23">
              <w:rPr>
                <w:noProof/>
              </w:rPr>
              <w:t>. N</w:t>
            </w:r>
            <w:r>
              <w:rPr>
                <w:noProof/>
              </w:rPr>
              <w:t>umber of test points can be reduced from 4 to 3</w:t>
            </w:r>
            <w:r w:rsidR="00436D23">
              <w:rPr>
                <w:noProof/>
              </w:rPr>
              <w:t>. Added notes 5 and 6 to define specific test frequencies. Added test requireme</w:t>
            </w:r>
            <w:r w:rsidR="00AE44E2">
              <w:rPr>
                <w:noProof/>
              </w:rPr>
              <w:t>n</w:t>
            </w:r>
            <w:r w:rsidR="00436D23">
              <w:rPr>
                <w:noProof/>
              </w:rPr>
              <w:t xml:space="preserve">ts to Rel-17 </w:t>
            </w:r>
            <w:r w:rsidR="00436D23" w:rsidRPr="00371824">
              <w:t>Table 6.5A.3.2.1</w:t>
            </w:r>
            <w:r w:rsidR="00436D23" w:rsidRPr="00371824">
              <w:rPr>
                <w:lang w:eastAsia="zh-CN"/>
              </w:rPr>
              <w:t>.5</w:t>
            </w:r>
            <w:r w:rsidR="00436D23" w:rsidRPr="00371824">
              <w:t>-1b</w:t>
            </w:r>
            <w:r>
              <w:rPr>
                <w:noProof/>
              </w:rPr>
              <w:t>)</w:t>
            </w:r>
          </w:p>
          <w:p w14:paraId="0E8F6AC5" w14:textId="2CF5751E" w:rsidR="00EE3DFF" w:rsidRDefault="00EE3DFF" w:rsidP="00EE3DFF">
            <w:pPr>
              <w:pStyle w:val="CRCoverPage"/>
              <w:numPr>
                <w:ilvl w:val="1"/>
                <w:numId w:val="46"/>
              </w:numPr>
              <w:spacing w:after="0"/>
              <w:rPr>
                <w:noProof/>
              </w:rPr>
            </w:pPr>
            <w:r>
              <w:rPr>
                <w:noProof/>
              </w:rPr>
              <w:t xml:space="preserve">CA_n5A-n77A (TR 38.905 CR 0704, </w:t>
            </w:r>
            <w:r>
              <w:rPr>
                <w:noProof/>
              </w:rPr>
              <w:t xml:space="preserve">notes added for </w:t>
            </w:r>
            <w:r>
              <w:rPr>
                <w:noProof/>
              </w:rPr>
              <w:t>test points having specific test frequencies outside Low, Mid and High ranges)</w:t>
            </w:r>
          </w:p>
          <w:p w14:paraId="0D9674AB" w14:textId="3C366124" w:rsidR="000F2501" w:rsidRDefault="000F2501" w:rsidP="00EE3DFF">
            <w:pPr>
              <w:pStyle w:val="CRCoverPage"/>
              <w:numPr>
                <w:ilvl w:val="1"/>
                <w:numId w:val="46"/>
              </w:numPr>
              <w:spacing w:after="0"/>
              <w:rPr>
                <w:noProof/>
              </w:rPr>
            </w:pPr>
            <w:r>
              <w:rPr>
                <w:noProof/>
              </w:rPr>
              <w:t xml:space="preserve">CA_ n28A-n41A (TR 38.905 CR </w:t>
            </w:r>
            <w:r w:rsidR="00BF55D9">
              <w:rPr>
                <w:noProof/>
              </w:rPr>
              <w:t xml:space="preserve"> </w:t>
            </w:r>
            <w:r w:rsidR="00BF55D9" w:rsidRPr="00C8722E">
              <w:rPr>
                <w:noProof/>
              </w:rPr>
              <w:t>0698</w:t>
            </w:r>
            <w:r>
              <w:rPr>
                <w:noProof/>
              </w:rPr>
              <w:t xml:space="preserve">, additional protected band n100 added to Rel-17 </w:t>
            </w:r>
            <w:r w:rsidRPr="00940763">
              <w:rPr>
                <w:noProof/>
              </w:rPr>
              <w:t xml:space="preserve">Table </w:t>
            </w:r>
            <w:r w:rsidRPr="00100A86">
              <w:rPr>
                <w:noProof/>
              </w:rPr>
              <w:t>6.5A.3.2.0.3-</w:t>
            </w:r>
            <w:r>
              <w:rPr>
                <w:noProof/>
              </w:rPr>
              <w:t>3)</w:t>
            </w:r>
          </w:p>
          <w:p w14:paraId="79CCC228" w14:textId="34525C0F" w:rsidR="005B2843" w:rsidRDefault="005B2843" w:rsidP="00EE3DFF">
            <w:pPr>
              <w:pStyle w:val="CRCoverPage"/>
              <w:numPr>
                <w:ilvl w:val="1"/>
                <w:numId w:val="46"/>
              </w:numPr>
              <w:spacing w:after="0"/>
              <w:rPr>
                <w:noProof/>
              </w:rPr>
            </w:pPr>
            <w:r>
              <w:rPr>
                <w:noProof/>
              </w:rPr>
              <w:t xml:space="preserve">CA_ n41A-n79A (TR 38.905 CR </w:t>
            </w:r>
            <w:r w:rsidR="00843D83" w:rsidRPr="00C8722E">
              <w:rPr>
                <w:noProof/>
              </w:rPr>
              <w:t>0702</w:t>
            </w:r>
            <w:r>
              <w:rPr>
                <w:noProof/>
              </w:rPr>
              <w:t xml:space="preserve">, </w:t>
            </w:r>
            <w:r>
              <w:rPr>
                <w:noProof/>
              </w:rPr>
              <w:t>added complete list of test points</w:t>
            </w:r>
            <w:r>
              <w:rPr>
                <w:noProof/>
              </w:rPr>
              <w:t>)</w:t>
            </w:r>
          </w:p>
          <w:p w14:paraId="3F417DC1" w14:textId="023C6D55" w:rsidR="005B2843" w:rsidRDefault="005B2843" w:rsidP="00EE3DFF">
            <w:pPr>
              <w:pStyle w:val="CRCoverPage"/>
              <w:numPr>
                <w:ilvl w:val="1"/>
                <w:numId w:val="46"/>
              </w:numPr>
              <w:spacing w:after="0"/>
              <w:rPr>
                <w:noProof/>
              </w:rPr>
            </w:pPr>
            <w:r>
              <w:rPr>
                <w:noProof/>
              </w:rPr>
              <w:t xml:space="preserve">CA_n48A-n66A (TR 38.905 CR </w:t>
            </w:r>
            <w:r w:rsidR="00843D83" w:rsidRPr="00843D83">
              <w:rPr>
                <w:noProof/>
              </w:rPr>
              <w:t>0703</w:t>
            </w:r>
            <w:r>
              <w:rPr>
                <w:noProof/>
              </w:rPr>
              <w:t>, protected E-UTRA band 103 added to the  Rel-17 table. Change RB allocation to use 1@0 and SCS=15kHz for n48 instead of using 1@215 and SCS=30kHz. Corrected impacted bands in Rel-16 test requirement table from E-UTRA band 5 to 2)</w:t>
            </w:r>
          </w:p>
          <w:p w14:paraId="37A6EE42" w14:textId="6416A124" w:rsidR="006C46EB" w:rsidRDefault="006C46EB" w:rsidP="00EE3DFF">
            <w:pPr>
              <w:pStyle w:val="CRCoverPage"/>
              <w:numPr>
                <w:ilvl w:val="1"/>
                <w:numId w:val="46"/>
              </w:numPr>
              <w:spacing w:after="0"/>
              <w:rPr>
                <w:noProof/>
              </w:rPr>
            </w:pPr>
            <w:r>
              <w:rPr>
                <w:noProof/>
              </w:rPr>
              <w:t>CA_ n66A-n7</w:t>
            </w:r>
            <w:r>
              <w:rPr>
                <w:noProof/>
              </w:rPr>
              <w:t>1</w:t>
            </w:r>
            <w:r>
              <w:rPr>
                <w:noProof/>
              </w:rPr>
              <w:t>A (</w:t>
            </w:r>
            <w:r>
              <w:rPr>
                <w:noProof/>
              </w:rPr>
              <w:t>Updated minimum requirements and test requirements removing protected E-UTRA band 100 from Rel-16 tables and adding it to Rel-17 tables</w:t>
            </w:r>
            <w:r>
              <w:rPr>
                <w:noProof/>
              </w:rPr>
              <w:t>)</w:t>
            </w:r>
          </w:p>
          <w:p w14:paraId="1F5D2059" w14:textId="7C1659B2" w:rsidR="005B2843" w:rsidRDefault="005B2843" w:rsidP="00EE3DFF">
            <w:pPr>
              <w:pStyle w:val="CRCoverPage"/>
              <w:numPr>
                <w:ilvl w:val="1"/>
                <w:numId w:val="46"/>
              </w:numPr>
              <w:spacing w:after="0"/>
              <w:rPr>
                <w:noProof/>
              </w:rPr>
            </w:pPr>
            <w:r>
              <w:rPr>
                <w:noProof/>
              </w:rPr>
              <w:t>CA_ n</w:t>
            </w:r>
            <w:r>
              <w:rPr>
                <w:noProof/>
              </w:rPr>
              <w:t>66</w:t>
            </w:r>
            <w:r>
              <w:rPr>
                <w:noProof/>
              </w:rPr>
              <w:t>A-n7</w:t>
            </w:r>
            <w:r>
              <w:rPr>
                <w:noProof/>
              </w:rPr>
              <w:t>7</w:t>
            </w:r>
            <w:r>
              <w:rPr>
                <w:noProof/>
              </w:rPr>
              <w:t xml:space="preserve">A (TR 38.905 CR </w:t>
            </w:r>
            <w:r w:rsidR="000847A2" w:rsidRPr="000847A2">
              <w:rPr>
                <w:noProof/>
              </w:rPr>
              <w:t>0706</w:t>
            </w:r>
            <w:r>
              <w:rPr>
                <w:noProof/>
              </w:rPr>
              <w:t>, reduced number of test points from 10 to 9 and added notes for test points having specifci test frequencies outside Low, Mid and High ranges</w:t>
            </w:r>
            <w:r w:rsidR="006C46EB">
              <w:rPr>
                <w:noProof/>
              </w:rPr>
              <w:t xml:space="preserve">. </w:t>
            </w:r>
            <w:r w:rsidR="006C46EB">
              <w:rPr>
                <w:noProof/>
              </w:rPr>
              <w:t>Updated minimum requirements and test requirements removing protected E-UTRA band 100 from Rel-16 tables and adding it to Rel-17 tables</w:t>
            </w:r>
            <w:r>
              <w:rPr>
                <w:noProof/>
              </w:rPr>
              <w:t>)</w:t>
            </w:r>
          </w:p>
          <w:p w14:paraId="50D16EDA" w14:textId="77777777" w:rsidR="000F2501" w:rsidRDefault="000F2501" w:rsidP="00EE3DFF">
            <w:pPr>
              <w:pStyle w:val="CRCoverPage"/>
              <w:numPr>
                <w:ilvl w:val="1"/>
                <w:numId w:val="46"/>
              </w:numPr>
              <w:spacing w:after="0"/>
              <w:rPr>
                <w:noProof/>
              </w:rPr>
            </w:pPr>
          </w:p>
          <w:p w14:paraId="5F91334A" w14:textId="21FF6816" w:rsidR="00217672" w:rsidRDefault="00217672" w:rsidP="00891FC9">
            <w:pPr>
              <w:pStyle w:val="CRCoverPage"/>
              <w:spacing w:after="0"/>
              <w:ind w:left="737"/>
              <w:rPr>
                <w:noProof/>
              </w:rPr>
            </w:pPr>
          </w:p>
          <w:p w14:paraId="6A2C0163" w14:textId="01348EE4" w:rsidR="00891FC9" w:rsidRDefault="00F6676B" w:rsidP="00EE3DFF">
            <w:pPr>
              <w:pStyle w:val="CRCoverPage"/>
              <w:numPr>
                <w:ilvl w:val="0"/>
                <w:numId w:val="46"/>
              </w:numPr>
              <w:spacing w:after="0"/>
              <w:rPr>
                <w:noProof/>
              </w:rPr>
            </w:pPr>
            <w:r>
              <w:rPr>
                <w:noProof/>
              </w:rPr>
              <w:t xml:space="preserve">Update of </w:t>
            </w:r>
            <w:r w:rsidR="00940763" w:rsidRPr="00100A86">
              <w:rPr>
                <w:noProof/>
              </w:rPr>
              <w:t>test requirement Table 6.5A.3.2.1.5-1</w:t>
            </w:r>
            <w:r w:rsidR="00100A86" w:rsidRPr="00100A86">
              <w:rPr>
                <w:noProof/>
              </w:rPr>
              <w:t>a</w:t>
            </w:r>
            <w:r w:rsidR="00940763">
              <w:rPr>
                <w:noProof/>
              </w:rPr>
              <w:t xml:space="preserve"> </w:t>
            </w:r>
            <w:r>
              <w:rPr>
                <w:noProof/>
              </w:rPr>
              <w:t xml:space="preserve">(Rel-16) and/or </w:t>
            </w:r>
            <w:r w:rsidRPr="00100A86">
              <w:rPr>
                <w:noProof/>
              </w:rPr>
              <w:t>Table 6.5A.3.2.1.5-1</w:t>
            </w:r>
            <w:r>
              <w:rPr>
                <w:noProof/>
              </w:rPr>
              <w:t xml:space="preserve">b (Rel-17) </w:t>
            </w:r>
            <w:r w:rsidR="00940763">
              <w:rPr>
                <w:noProof/>
              </w:rPr>
              <w:t>for NR CA band combinations:</w:t>
            </w:r>
          </w:p>
          <w:p w14:paraId="0E49A0AA" w14:textId="6A7BAA77" w:rsidR="00940763" w:rsidRDefault="00217672" w:rsidP="00EE3DFF">
            <w:pPr>
              <w:pStyle w:val="CRCoverPage"/>
              <w:numPr>
                <w:ilvl w:val="1"/>
                <w:numId w:val="46"/>
              </w:numPr>
              <w:spacing w:after="0"/>
              <w:rPr>
                <w:noProof/>
              </w:rPr>
            </w:pPr>
            <w:r w:rsidRPr="00217672">
              <w:rPr>
                <w:noProof/>
              </w:rPr>
              <w:t>CA_n1-n78</w:t>
            </w:r>
            <w:r w:rsidR="00F6676B">
              <w:rPr>
                <w:noProof/>
              </w:rPr>
              <w:t xml:space="preserve">, CA_n1-n79, </w:t>
            </w:r>
            <w:r w:rsidR="00851674">
              <w:rPr>
                <w:noProof/>
              </w:rPr>
              <w:t xml:space="preserve">CA_n39-n41, </w:t>
            </w:r>
            <w:r w:rsidR="00851674">
              <w:rPr>
                <w:noProof/>
              </w:rPr>
              <w:t>CA_n41-n79</w:t>
            </w:r>
            <w:r w:rsidR="00851674">
              <w:rPr>
                <w:noProof/>
              </w:rPr>
              <w:t xml:space="preserve">, </w:t>
            </w:r>
            <w:r w:rsidR="00851674">
              <w:rPr>
                <w:noProof/>
              </w:rPr>
              <w:t>CA_n48-n66</w:t>
            </w:r>
            <w:r w:rsidR="00851674">
              <w:rPr>
                <w:noProof/>
              </w:rPr>
              <w:t xml:space="preserve">, </w:t>
            </w:r>
            <w:r w:rsidR="00F6676B">
              <w:rPr>
                <w:noProof/>
              </w:rPr>
              <w:t>CA_n66-n71</w:t>
            </w:r>
            <w:r w:rsidR="00851674">
              <w:rPr>
                <w:noProof/>
              </w:rPr>
              <w:t>, CA_n66-n77</w:t>
            </w:r>
          </w:p>
          <w:p w14:paraId="65D90BB3" w14:textId="23339411" w:rsidR="009532D2" w:rsidRDefault="009532D2" w:rsidP="00EE3DFF">
            <w:pPr>
              <w:pStyle w:val="CRCoverPage"/>
              <w:numPr>
                <w:ilvl w:val="0"/>
                <w:numId w:val="46"/>
              </w:numPr>
              <w:spacing w:after="0"/>
              <w:rPr>
                <w:noProof/>
              </w:rPr>
            </w:pPr>
            <w:r>
              <w:rPr>
                <w:noProof/>
              </w:rPr>
              <w:t xml:space="preserve">Removed notes 2,3 and 4 in header of </w:t>
            </w:r>
            <w:r w:rsidRPr="00100A86">
              <w:rPr>
                <w:noProof/>
              </w:rPr>
              <w:t>Table 6.5A.3.2.1.4.1-1</w:t>
            </w:r>
            <w:r>
              <w:rPr>
                <w:noProof/>
              </w:rPr>
              <w:t xml:space="preserve">. </w:t>
            </w:r>
          </w:p>
          <w:p w14:paraId="0CC41B55" w14:textId="77777777" w:rsidR="00033D80" w:rsidRDefault="00033D80" w:rsidP="00033D80">
            <w:pPr>
              <w:pStyle w:val="CRCoverPage"/>
              <w:spacing w:after="0"/>
              <w:rPr>
                <w:noProof/>
              </w:rPr>
            </w:pPr>
          </w:p>
          <w:p w14:paraId="09C16453" w14:textId="7DE9A62A" w:rsidR="001F61BB" w:rsidRDefault="00EF7886" w:rsidP="00EE3DFF">
            <w:pPr>
              <w:pStyle w:val="CRCoverPage"/>
              <w:numPr>
                <w:ilvl w:val="0"/>
                <w:numId w:val="46"/>
              </w:numPr>
              <w:spacing w:after="0"/>
              <w:rPr>
                <w:noProof/>
              </w:rPr>
            </w:pPr>
            <w:r>
              <w:rPr>
                <w:noProof/>
              </w:rPr>
              <w:t xml:space="preserve">Removed default test points for CA_nX-nY from </w:t>
            </w:r>
            <w:r w:rsidRPr="00100A86">
              <w:rPr>
                <w:noProof/>
              </w:rPr>
              <w:t>Table 6.5A.3.2.1.4.1-1</w:t>
            </w:r>
            <w:r>
              <w:rPr>
                <w:noProof/>
              </w:rPr>
              <w:t>.</w:t>
            </w:r>
            <w:r w:rsidR="001F61BB">
              <w:rPr>
                <w:noProof/>
              </w:rPr>
              <w:br/>
            </w:r>
          </w:p>
          <w:p w14:paraId="7D9708BC" w14:textId="66C32C1F" w:rsidR="00E054C9" w:rsidRDefault="00E054C9" w:rsidP="00EE3DFF">
            <w:pPr>
              <w:pStyle w:val="CRCoverPage"/>
              <w:numPr>
                <w:ilvl w:val="0"/>
                <w:numId w:val="46"/>
              </w:numPr>
              <w:spacing w:after="0"/>
              <w:rPr>
                <w:noProof/>
              </w:rPr>
            </w:pPr>
            <w:r>
              <w:rPr>
                <w:noProof/>
              </w:rPr>
              <w:t>Replaced the Rel-17 content of Rel-16 NR CA configurations with a reference to the Rel-16 table for the following co</w:t>
            </w:r>
            <w:r w:rsidR="000847A2">
              <w:rPr>
                <w:noProof/>
              </w:rPr>
              <w:t>n</w:t>
            </w:r>
            <w:r>
              <w:rPr>
                <w:noProof/>
              </w:rPr>
              <w:t>figurations:</w:t>
            </w:r>
          </w:p>
          <w:p w14:paraId="09E61F9E" w14:textId="4FEE3DC7" w:rsidR="00E054C9" w:rsidRDefault="00E054C9" w:rsidP="00EE3DFF">
            <w:pPr>
              <w:pStyle w:val="CRCoverPage"/>
              <w:numPr>
                <w:ilvl w:val="1"/>
                <w:numId w:val="46"/>
              </w:numPr>
              <w:spacing w:after="0"/>
              <w:rPr>
                <w:noProof/>
              </w:rPr>
            </w:pPr>
            <w:r>
              <w:rPr>
                <w:noProof/>
              </w:rPr>
              <w:t xml:space="preserve">Table </w:t>
            </w:r>
            <w:r w:rsidRPr="00371824">
              <w:t>6.5A.3.2.</w:t>
            </w:r>
            <w:r w:rsidRPr="00371824">
              <w:rPr>
                <w:lang w:eastAsia="zh-CN"/>
              </w:rPr>
              <w:t>0.3</w:t>
            </w:r>
            <w:r w:rsidRPr="00371824">
              <w:t>-3</w:t>
            </w:r>
            <w:r>
              <w:t xml:space="preserve">: </w:t>
            </w:r>
            <w:r>
              <w:br/>
              <w:t>CA_n1-n79</w:t>
            </w:r>
          </w:p>
          <w:p w14:paraId="31C656EC" w14:textId="3168E06C" w:rsidR="001F61BB" w:rsidRDefault="00E054C9" w:rsidP="00EE3DFF">
            <w:pPr>
              <w:pStyle w:val="CRCoverPage"/>
              <w:numPr>
                <w:ilvl w:val="1"/>
                <w:numId w:val="46"/>
              </w:numPr>
              <w:spacing w:after="0"/>
              <w:rPr>
                <w:noProof/>
              </w:rPr>
            </w:pPr>
            <w:r w:rsidRPr="00371824">
              <w:t>Table 6.5A.3.2.1</w:t>
            </w:r>
            <w:r w:rsidRPr="00371824">
              <w:rPr>
                <w:lang w:eastAsia="zh-CN"/>
              </w:rPr>
              <w:t>.5</w:t>
            </w:r>
            <w:r w:rsidRPr="00371824">
              <w:t>-1b</w:t>
            </w:r>
            <w:r>
              <w:t xml:space="preserve">: </w:t>
            </w:r>
            <w:r>
              <w:br/>
              <w:t>CA_n1-n78, CA_n1-n79, CA_n28-n41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A687" w14:textId="5C3751E0" w:rsidR="00582466" w:rsidRDefault="00582466" w:rsidP="00AE2703">
            <w:pPr>
              <w:pStyle w:val="CRCoverPage"/>
              <w:numPr>
                <w:ilvl w:val="0"/>
                <w:numId w:val="47"/>
              </w:numPr>
              <w:spacing w:after="0"/>
              <w:rPr>
                <w:noProof/>
              </w:rPr>
            </w:pPr>
            <w:bookmarkStart w:id="1" w:name="_Hlk117672805"/>
            <w:r>
              <w:rPr>
                <w:noProof/>
              </w:rPr>
              <w:t>Rel-16 NR CA configurations listed in Rel-15 table.</w:t>
            </w:r>
          </w:p>
          <w:p w14:paraId="65203E4B" w14:textId="64C486C2" w:rsidR="001E41F3" w:rsidRDefault="00EF7886" w:rsidP="00AE2703">
            <w:pPr>
              <w:pStyle w:val="CRCoverPage"/>
              <w:numPr>
                <w:ilvl w:val="0"/>
                <w:numId w:val="47"/>
              </w:numPr>
              <w:spacing w:after="0"/>
              <w:rPr>
                <w:noProof/>
              </w:rPr>
            </w:pPr>
            <w:r>
              <w:rPr>
                <w:noProof/>
              </w:rPr>
              <w:t xml:space="preserve">NR CA band combinations without confirmed interested operator </w:t>
            </w:r>
            <w:r w:rsidR="00940763">
              <w:rPr>
                <w:noProof/>
              </w:rPr>
              <w:t>remains.</w:t>
            </w:r>
          </w:p>
          <w:p w14:paraId="773345DF" w14:textId="77777777" w:rsidR="00582466" w:rsidRDefault="00582466" w:rsidP="00582466">
            <w:pPr>
              <w:pStyle w:val="CRCoverPage"/>
              <w:numPr>
                <w:ilvl w:val="0"/>
                <w:numId w:val="47"/>
              </w:numPr>
              <w:spacing w:after="0"/>
              <w:rPr>
                <w:noProof/>
              </w:rPr>
            </w:pPr>
            <w:r>
              <w:rPr>
                <w:noProof/>
              </w:rPr>
              <w:t>No testing of spurious emission UE co-existence for the Rel-16 NR CA band combinations listed above.</w:t>
            </w:r>
          </w:p>
          <w:p w14:paraId="499BEC06" w14:textId="67D54A9B" w:rsidR="00582466" w:rsidRDefault="00582466" w:rsidP="00AE2703">
            <w:pPr>
              <w:pStyle w:val="CRCoverPage"/>
              <w:numPr>
                <w:ilvl w:val="0"/>
                <w:numId w:val="47"/>
              </w:numPr>
              <w:spacing w:after="0"/>
              <w:rPr>
                <w:noProof/>
              </w:rPr>
            </w:pPr>
            <w:r>
              <w:rPr>
                <w:noProof/>
              </w:rPr>
              <w:t>Unessary test point or incorrect test points remains.</w:t>
            </w:r>
          </w:p>
          <w:p w14:paraId="0657D112" w14:textId="050C72C7" w:rsidR="00940763" w:rsidRDefault="00940763" w:rsidP="00AE2703">
            <w:pPr>
              <w:pStyle w:val="CRCoverPage"/>
              <w:numPr>
                <w:ilvl w:val="0"/>
                <w:numId w:val="47"/>
              </w:numPr>
              <w:spacing w:after="0"/>
              <w:rPr>
                <w:noProof/>
              </w:rPr>
            </w:pPr>
            <w:r>
              <w:rPr>
                <w:noProof/>
              </w:rPr>
              <w:t>Unessesary testing of not impacted protected bands remains.</w:t>
            </w:r>
          </w:p>
          <w:bookmarkEnd w:id="1"/>
          <w:p w14:paraId="7296A9ED" w14:textId="77777777" w:rsidR="00EF7886" w:rsidRDefault="00EF7886" w:rsidP="00AE2703">
            <w:pPr>
              <w:pStyle w:val="CRCoverPage"/>
              <w:numPr>
                <w:ilvl w:val="0"/>
                <w:numId w:val="47"/>
              </w:numPr>
              <w:spacing w:after="0"/>
              <w:rPr>
                <w:noProof/>
              </w:rPr>
            </w:pPr>
            <w:r>
              <w:rPr>
                <w:noProof/>
              </w:rPr>
              <w:t>Note references without any description remains.</w:t>
            </w:r>
          </w:p>
          <w:p w14:paraId="76E3AE83" w14:textId="77777777" w:rsidR="00AE2703" w:rsidRDefault="00EF7886" w:rsidP="00AE2703">
            <w:pPr>
              <w:pStyle w:val="CRCoverPage"/>
              <w:numPr>
                <w:ilvl w:val="0"/>
                <w:numId w:val="47"/>
              </w:numPr>
              <w:spacing w:after="0"/>
              <w:rPr>
                <w:noProof/>
              </w:rPr>
            </w:pPr>
            <w:r>
              <w:rPr>
                <w:noProof/>
              </w:rPr>
              <w:t>Misleading default test points remains.</w:t>
            </w:r>
            <w:r w:rsidR="00AE2703">
              <w:rPr>
                <w:noProof/>
              </w:rPr>
              <w:t xml:space="preserve"> </w:t>
            </w:r>
          </w:p>
          <w:p w14:paraId="5C4BEB44" w14:textId="08156308" w:rsidR="00E054C9" w:rsidRDefault="00E054C9" w:rsidP="00AE2703">
            <w:pPr>
              <w:pStyle w:val="CRCoverPage"/>
              <w:numPr>
                <w:ilvl w:val="0"/>
                <w:numId w:val="47"/>
              </w:numPr>
              <w:spacing w:after="0"/>
              <w:rPr>
                <w:noProof/>
              </w:rPr>
            </w:pPr>
            <w:r>
              <w:rPr>
                <w:noProof/>
              </w:rPr>
              <w:t>Not clear in the Rel-17 table if there are any changes compare to Rel-16.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3376" w:rsidR="001E41F3" w:rsidRDefault="00940763">
            <w:pPr>
              <w:pStyle w:val="CRCoverPage"/>
              <w:spacing w:after="0"/>
              <w:ind w:left="100"/>
              <w:rPr>
                <w:noProof/>
              </w:rPr>
            </w:pPr>
            <w:r w:rsidRPr="00940763">
              <w:t>6.5A.3.2.0.3, 6.5A.3.2.1.4.1 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A1120" w:rsidR="001E41F3" w:rsidRDefault="0094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EB2F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D435A5F" w:rsidR="001E41F3" w:rsidRDefault="009407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44009" w:rsidR="001E41F3" w:rsidRDefault="00145D43">
            <w:pPr>
              <w:pStyle w:val="CRCoverPage"/>
              <w:spacing w:after="0"/>
              <w:ind w:left="99"/>
              <w:rPr>
                <w:noProof/>
              </w:rPr>
            </w:pPr>
            <w:r>
              <w:rPr>
                <w:noProof/>
              </w:rPr>
              <w:t xml:space="preserve">TR </w:t>
            </w:r>
            <w:r w:rsidR="00940763">
              <w:rPr>
                <w:noProof/>
              </w:rPr>
              <w:t>38.905</w:t>
            </w:r>
            <w:r>
              <w:rPr>
                <w:noProof/>
              </w:rPr>
              <w:t xml:space="preserve"> CR </w:t>
            </w:r>
            <w:r w:rsidR="00E3182D">
              <w:rPr>
                <w:noProof/>
              </w:rPr>
              <w:t>0676, 0677</w:t>
            </w:r>
            <w:r w:rsidR="00217672">
              <w:rPr>
                <w:noProof/>
              </w:rPr>
              <w:t xml:space="preserve">, </w:t>
            </w:r>
            <w:r w:rsidR="00851674" w:rsidRPr="00851674">
              <w:rPr>
                <w:noProof/>
              </w:rPr>
              <w:t>0696</w:t>
            </w:r>
            <w:r w:rsidR="00436D23">
              <w:rPr>
                <w:noProof/>
              </w:rPr>
              <w:t xml:space="preserve">, </w:t>
            </w:r>
            <w:r w:rsidR="003D3321" w:rsidRPr="003D3321">
              <w:rPr>
                <w:noProof/>
              </w:rPr>
              <w:t>0697</w:t>
            </w:r>
            <w:r w:rsidR="003D3321">
              <w:rPr>
                <w:noProof/>
              </w:rPr>
              <w:t xml:space="preserve">, </w:t>
            </w:r>
            <w:r w:rsidR="00BF55D9" w:rsidRPr="00C8722E">
              <w:rPr>
                <w:noProof/>
              </w:rPr>
              <w:t>0698</w:t>
            </w:r>
            <w:r w:rsidR="00BF55D9">
              <w:rPr>
                <w:noProof/>
              </w:rPr>
              <w:t xml:space="preserve">, </w:t>
            </w:r>
            <w:r w:rsidR="00843D83" w:rsidRPr="00C8722E">
              <w:rPr>
                <w:noProof/>
              </w:rPr>
              <w:t>0699</w:t>
            </w:r>
            <w:r w:rsidR="00843D83">
              <w:rPr>
                <w:noProof/>
              </w:rPr>
              <w:t>,</w:t>
            </w:r>
            <w:r w:rsidR="00843D83" w:rsidRPr="00C8722E">
              <w:rPr>
                <w:noProof/>
              </w:rPr>
              <w:t xml:space="preserve"> </w:t>
            </w:r>
            <w:r w:rsidR="00843D83" w:rsidRPr="00C8722E">
              <w:rPr>
                <w:noProof/>
              </w:rPr>
              <w:t>0700</w:t>
            </w:r>
            <w:r w:rsidR="00843D83">
              <w:rPr>
                <w:noProof/>
              </w:rPr>
              <w:t xml:space="preserve">, </w:t>
            </w:r>
            <w:r w:rsidR="00843D83" w:rsidRPr="00C8722E">
              <w:rPr>
                <w:noProof/>
              </w:rPr>
              <w:t>0701</w:t>
            </w:r>
            <w:r w:rsidR="00843D83">
              <w:rPr>
                <w:noProof/>
              </w:rPr>
              <w:t xml:space="preserve">, </w:t>
            </w:r>
            <w:r w:rsidR="00843D83" w:rsidRPr="00C8722E">
              <w:rPr>
                <w:noProof/>
              </w:rPr>
              <w:t>0702</w:t>
            </w:r>
            <w:r w:rsidR="00843D83">
              <w:rPr>
                <w:noProof/>
              </w:rPr>
              <w:t xml:space="preserve">, </w:t>
            </w:r>
            <w:r w:rsidR="00843D83" w:rsidRPr="00843D83">
              <w:rPr>
                <w:noProof/>
              </w:rPr>
              <w:t>0703</w:t>
            </w:r>
            <w:r w:rsidR="00EE3DFF">
              <w:rPr>
                <w:noProof/>
              </w:rPr>
              <w:t>, 0704</w:t>
            </w:r>
            <w:r w:rsidR="000847A2">
              <w:rPr>
                <w:noProof/>
              </w:rPr>
              <w:t xml:space="preserve">, </w:t>
            </w:r>
            <w:r w:rsidR="000847A2" w:rsidRPr="000847A2">
              <w:rPr>
                <w:noProof/>
              </w:rPr>
              <w:t>0706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85EFC" w:rsidR="001E41F3" w:rsidRDefault="0094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55BB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74FA9" w:rsidR="001E41F3" w:rsidRPr="00AE2703" w:rsidRDefault="001E41F3" w:rsidP="00E3182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166A28" w14:textId="77777777" w:rsidR="00AE2703" w:rsidRPr="00371824" w:rsidRDefault="00AE2703" w:rsidP="00AE2703">
      <w:pPr>
        <w:pStyle w:val="Heading4"/>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371824">
        <w:lastRenderedPageBreak/>
        <w:t>6.5</w:t>
      </w:r>
      <w:r w:rsidRPr="00371824">
        <w:rPr>
          <w:lang w:eastAsia="zh-CN"/>
        </w:rPr>
        <w:t>A</w:t>
      </w:r>
      <w:r w:rsidRPr="00371824">
        <w:t>.3.2</w:t>
      </w:r>
      <w:r w:rsidRPr="00371824">
        <w:tab/>
        <w:t>Spurious emission for UE co-existence</w:t>
      </w:r>
      <w:bookmarkEnd w:id="2"/>
      <w:bookmarkEnd w:id="3"/>
      <w:bookmarkEnd w:id="4"/>
      <w:bookmarkEnd w:id="5"/>
      <w:bookmarkEnd w:id="6"/>
      <w:bookmarkEnd w:id="7"/>
      <w:bookmarkEnd w:id="8"/>
      <w:bookmarkEnd w:id="9"/>
      <w:bookmarkEnd w:id="10"/>
      <w:bookmarkEnd w:id="11"/>
    </w:p>
    <w:p w14:paraId="63F37245" w14:textId="77777777" w:rsidR="00AE2703" w:rsidRPr="00371824" w:rsidRDefault="00AE2703" w:rsidP="00AE2703">
      <w:pPr>
        <w:pStyle w:val="EditorsNote"/>
      </w:pPr>
      <w:bookmarkStart w:id="12" w:name="_Toc27478223"/>
      <w:bookmarkStart w:id="13" w:name="_Toc36226938"/>
      <w:bookmarkStart w:id="14" w:name="_Toc44324223"/>
      <w:r w:rsidRPr="00371824">
        <w:t>Editor’s note</w:t>
      </w:r>
      <w:r w:rsidRPr="00371824">
        <w:rPr>
          <w:lang w:eastAsia="zh-CN"/>
        </w:rPr>
        <w:t xml:space="preserve">: </w:t>
      </w:r>
      <w:r w:rsidRPr="00371824">
        <w:t>The following aspects are either missing or not yet determined:</w:t>
      </w:r>
    </w:p>
    <w:p w14:paraId="0D73B6EF" w14:textId="77777777" w:rsidR="00AE2703" w:rsidRPr="00371824" w:rsidRDefault="00AE2703" w:rsidP="00217672">
      <w:pPr>
        <w:pStyle w:val="EditorsNote"/>
        <w:numPr>
          <w:ilvl w:val="0"/>
          <w:numId w:val="27"/>
        </w:numPr>
        <w:tabs>
          <w:tab w:val="left" w:pos="3119"/>
        </w:tabs>
        <w:spacing w:after="160" w:line="259" w:lineRule="auto"/>
      </w:pPr>
      <w:r w:rsidRPr="00371824">
        <w:rPr>
          <w:lang w:eastAsia="zh-CN"/>
        </w:rPr>
        <w:t>Extending the coverage of the TCs with intra-band CA scenarios is FFS.</w:t>
      </w:r>
    </w:p>
    <w:p w14:paraId="2B3D9796" w14:textId="77777777" w:rsidR="00AE2703" w:rsidRPr="00371824" w:rsidRDefault="00AE2703" w:rsidP="00AE2703">
      <w:pPr>
        <w:pStyle w:val="Heading5"/>
        <w:rPr>
          <w:lang w:eastAsia="zh-CN"/>
        </w:rPr>
      </w:pPr>
      <w:bookmarkStart w:id="15" w:name="_Toc52990417"/>
      <w:bookmarkStart w:id="16" w:name="_Toc60823617"/>
      <w:bookmarkStart w:id="17" w:name="_Toc60825538"/>
      <w:bookmarkStart w:id="18" w:name="_Toc69306303"/>
      <w:bookmarkStart w:id="19" w:name="_Toc69309968"/>
      <w:bookmarkStart w:id="20" w:name="_Toc76020293"/>
      <w:bookmarkStart w:id="21" w:name="_Toc83720781"/>
      <w:r w:rsidRPr="00371824">
        <w:t>6.5</w:t>
      </w:r>
      <w:r w:rsidRPr="00371824">
        <w:rPr>
          <w:lang w:eastAsia="zh-CN"/>
        </w:rPr>
        <w:t>A</w:t>
      </w:r>
      <w:r w:rsidRPr="00371824">
        <w:t>.3.2.</w:t>
      </w:r>
      <w:r w:rsidRPr="00371824">
        <w:rPr>
          <w:lang w:eastAsia="zh-CN"/>
        </w:rPr>
        <w:t>0</w:t>
      </w:r>
      <w:r w:rsidRPr="00371824">
        <w:tab/>
        <w:t>Minimum conformance requirements</w:t>
      </w:r>
      <w:bookmarkEnd w:id="12"/>
      <w:bookmarkEnd w:id="13"/>
      <w:bookmarkEnd w:id="14"/>
      <w:bookmarkEnd w:id="15"/>
      <w:bookmarkEnd w:id="16"/>
      <w:bookmarkEnd w:id="17"/>
      <w:bookmarkEnd w:id="18"/>
      <w:bookmarkEnd w:id="19"/>
      <w:bookmarkEnd w:id="20"/>
      <w:bookmarkEnd w:id="21"/>
    </w:p>
    <w:p w14:paraId="74ED2823" w14:textId="77777777" w:rsidR="00AE2703" w:rsidRPr="00371824" w:rsidRDefault="00AE2703" w:rsidP="00AE2703">
      <w:pPr>
        <w:pStyle w:val="Heading6"/>
        <w:rPr>
          <w:rStyle w:val="Heading6Char2"/>
          <w:rFonts w:eastAsia="MS Mincho"/>
        </w:rPr>
      </w:pPr>
      <w:bookmarkStart w:id="22" w:name="_Toc21344412"/>
      <w:bookmarkStart w:id="23" w:name="_Toc29801899"/>
      <w:bookmarkStart w:id="24" w:name="_Toc29802323"/>
      <w:bookmarkStart w:id="25" w:name="_Toc29802948"/>
      <w:bookmarkStart w:id="26" w:name="_Toc36107690"/>
      <w:bookmarkStart w:id="27" w:name="_Toc37251464"/>
      <w:bookmarkStart w:id="28" w:name="_Toc45888340"/>
      <w:bookmarkStart w:id="29" w:name="_Toc45888939"/>
      <w:bookmarkStart w:id="30" w:name="_Toc60823618"/>
      <w:bookmarkStart w:id="31" w:name="_Toc60825539"/>
      <w:bookmarkStart w:id="32" w:name="_Toc69306304"/>
      <w:bookmarkStart w:id="33" w:name="_Toc69309969"/>
      <w:bookmarkStart w:id="34" w:name="_Toc76020294"/>
      <w:bookmarkStart w:id="35" w:name="_Toc83720782"/>
      <w:r w:rsidRPr="00371824">
        <w:rPr>
          <w:rStyle w:val="Heading6Char2"/>
          <w:rFonts w:eastAsia="MS Mincho"/>
        </w:rPr>
        <w:t>6.5A.3.2.0.1</w:t>
      </w:r>
      <w:r w:rsidRPr="00371824">
        <w:rPr>
          <w:rStyle w:val="Heading6Char2"/>
          <w:rFonts w:eastAsia="MS Mincho"/>
        </w:rPr>
        <w:tab/>
      </w:r>
      <w:bookmarkEnd w:id="22"/>
      <w:bookmarkEnd w:id="23"/>
      <w:bookmarkEnd w:id="24"/>
      <w:bookmarkEnd w:id="25"/>
      <w:bookmarkEnd w:id="26"/>
      <w:bookmarkEnd w:id="27"/>
      <w:bookmarkEnd w:id="28"/>
      <w:bookmarkEnd w:id="29"/>
      <w:r w:rsidRPr="00371824">
        <w:rPr>
          <w:rStyle w:val="Heading6Char2"/>
          <w:rFonts w:eastAsia="MS Mincho"/>
        </w:rPr>
        <w:t>Spurious emissions for UE co-existence for intra-band contiguous CA</w:t>
      </w:r>
      <w:bookmarkEnd w:id="30"/>
      <w:bookmarkEnd w:id="31"/>
      <w:bookmarkEnd w:id="32"/>
      <w:bookmarkEnd w:id="33"/>
      <w:bookmarkEnd w:id="34"/>
      <w:bookmarkEnd w:id="35"/>
    </w:p>
    <w:p w14:paraId="4929ADF7" w14:textId="77777777" w:rsidR="00AE2703" w:rsidRPr="00371824" w:rsidRDefault="00AE2703" w:rsidP="00AE2703">
      <w:r w:rsidRPr="00371824">
        <w:t>This clause specifies the requirements for the specified intra-band contiguous carrier aggregation configurations for coexistence with protected bands, the requirements in Table 6.5A.3.2.0.1-1 apply.</w:t>
      </w:r>
    </w:p>
    <w:p w14:paraId="5F03C242" w14:textId="77777777" w:rsidR="00AE2703" w:rsidRPr="00371824" w:rsidRDefault="00AE2703" w:rsidP="00AE2703">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E403C8A" w14:textId="77777777" w:rsidR="00AE2703" w:rsidRPr="00371824" w:rsidRDefault="00AE2703" w:rsidP="00AE2703">
      <w:pPr>
        <w:pStyle w:val="TH"/>
      </w:pPr>
      <w:r w:rsidRPr="00371824">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E2703" w:rsidRPr="00371824" w14:paraId="06145776" w14:textId="77777777" w:rsidTr="007416B5">
        <w:tc>
          <w:tcPr>
            <w:tcW w:w="1508" w:type="dxa"/>
            <w:vMerge w:val="restart"/>
            <w:shd w:val="clear" w:color="auto" w:fill="auto"/>
          </w:tcPr>
          <w:p w14:paraId="715F3673" w14:textId="77777777" w:rsidR="00AE2703" w:rsidRPr="00371824" w:rsidRDefault="00AE2703" w:rsidP="007416B5">
            <w:pPr>
              <w:pStyle w:val="TAH"/>
            </w:pPr>
            <w:r w:rsidRPr="00371824">
              <w:t>NR CA combination</w:t>
            </w:r>
          </w:p>
        </w:tc>
        <w:tc>
          <w:tcPr>
            <w:tcW w:w="8268" w:type="dxa"/>
            <w:gridSpan w:val="7"/>
            <w:shd w:val="clear" w:color="auto" w:fill="auto"/>
          </w:tcPr>
          <w:p w14:paraId="6CB8BC15" w14:textId="77777777" w:rsidR="00AE2703" w:rsidRPr="00371824" w:rsidRDefault="00AE2703" w:rsidP="007416B5">
            <w:pPr>
              <w:pStyle w:val="TAH"/>
            </w:pPr>
            <w:r w:rsidRPr="00371824">
              <w:t>Spurious emission</w:t>
            </w:r>
          </w:p>
        </w:tc>
      </w:tr>
      <w:tr w:rsidR="00AE2703" w:rsidRPr="00371824" w14:paraId="75C53A3F" w14:textId="77777777" w:rsidTr="007416B5">
        <w:tc>
          <w:tcPr>
            <w:tcW w:w="1508" w:type="dxa"/>
            <w:vMerge/>
            <w:shd w:val="clear" w:color="auto" w:fill="auto"/>
          </w:tcPr>
          <w:p w14:paraId="556BF7A6" w14:textId="77777777" w:rsidR="00AE2703" w:rsidRPr="00371824" w:rsidRDefault="00AE2703" w:rsidP="007416B5">
            <w:pPr>
              <w:pStyle w:val="TAH"/>
            </w:pPr>
          </w:p>
        </w:tc>
        <w:tc>
          <w:tcPr>
            <w:tcW w:w="2620" w:type="dxa"/>
            <w:shd w:val="clear" w:color="auto" w:fill="auto"/>
          </w:tcPr>
          <w:p w14:paraId="2A087479" w14:textId="77777777" w:rsidR="00AE2703" w:rsidRPr="00371824" w:rsidRDefault="00AE2703" w:rsidP="007416B5">
            <w:pPr>
              <w:pStyle w:val="TAH"/>
            </w:pPr>
            <w:r w:rsidRPr="00371824">
              <w:t>Protected Band</w:t>
            </w:r>
          </w:p>
        </w:tc>
        <w:tc>
          <w:tcPr>
            <w:tcW w:w="2560" w:type="dxa"/>
            <w:gridSpan w:val="3"/>
            <w:shd w:val="clear" w:color="auto" w:fill="auto"/>
          </w:tcPr>
          <w:p w14:paraId="2168FF48" w14:textId="77777777" w:rsidR="00AE2703" w:rsidRPr="00371824" w:rsidRDefault="00AE2703" w:rsidP="007416B5">
            <w:pPr>
              <w:pStyle w:val="TAH"/>
            </w:pPr>
            <w:r w:rsidRPr="00371824">
              <w:t>Frequency range (MHz)</w:t>
            </w:r>
          </w:p>
        </w:tc>
        <w:tc>
          <w:tcPr>
            <w:tcW w:w="1077" w:type="dxa"/>
            <w:shd w:val="clear" w:color="auto" w:fill="auto"/>
          </w:tcPr>
          <w:p w14:paraId="54161EE8" w14:textId="77777777" w:rsidR="00AE2703" w:rsidRPr="00371824" w:rsidRDefault="00AE2703" w:rsidP="007416B5">
            <w:pPr>
              <w:pStyle w:val="TAH"/>
            </w:pPr>
            <w:r w:rsidRPr="00371824">
              <w:t>Maximum Level (dBm)</w:t>
            </w:r>
          </w:p>
        </w:tc>
        <w:tc>
          <w:tcPr>
            <w:tcW w:w="959" w:type="dxa"/>
            <w:shd w:val="clear" w:color="auto" w:fill="auto"/>
          </w:tcPr>
          <w:p w14:paraId="6FAC9B7F" w14:textId="77777777" w:rsidR="00AE2703" w:rsidRPr="00371824" w:rsidRDefault="00AE2703" w:rsidP="007416B5">
            <w:pPr>
              <w:pStyle w:val="TAH"/>
            </w:pPr>
            <w:r w:rsidRPr="00371824">
              <w:t>MBW (MHz)</w:t>
            </w:r>
          </w:p>
        </w:tc>
        <w:tc>
          <w:tcPr>
            <w:tcW w:w="1052" w:type="dxa"/>
            <w:shd w:val="clear" w:color="auto" w:fill="auto"/>
          </w:tcPr>
          <w:p w14:paraId="4BD64295" w14:textId="77777777" w:rsidR="00AE2703" w:rsidRPr="00371824" w:rsidRDefault="00AE2703" w:rsidP="007416B5">
            <w:pPr>
              <w:pStyle w:val="TAH"/>
            </w:pPr>
            <w:r w:rsidRPr="00371824">
              <w:t>NOTE</w:t>
            </w:r>
          </w:p>
        </w:tc>
      </w:tr>
      <w:tr w:rsidR="00AE2703" w:rsidRPr="00371824" w14:paraId="54DFE6F9" w14:textId="77777777" w:rsidTr="007416B5">
        <w:tc>
          <w:tcPr>
            <w:tcW w:w="1508" w:type="dxa"/>
            <w:vMerge w:val="restart"/>
            <w:shd w:val="clear" w:color="auto" w:fill="auto"/>
            <w:vAlign w:val="center"/>
          </w:tcPr>
          <w:p w14:paraId="2A588736" w14:textId="77777777" w:rsidR="00AE2703" w:rsidRPr="00371824" w:rsidRDefault="00AE2703" w:rsidP="007416B5">
            <w:pPr>
              <w:pStyle w:val="TAC"/>
              <w:rPr>
                <w:rFonts w:cs="Arial"/>
              </w:rPr>
            </w:pPr>
            <w:r w:rsidRPr="00371824">
              <w:t>CA_n7</w:t>
            </w:r>
          </w:p>
        </w:tc>
        <w:tc>
          <w:tcPr>
            <w:tcW w:w="2620" w:type="dxa"/>
            <w:shd w:val="clear" w:color="auto" w:fill="auto"/>
          </w:tcPr>
          <w:p w14:paraId="2147F411" w14:textId="77777777" w:rsidR="00AE2703" w:rsidRPr="006D00EF" w:rsidRDefault="00AE2703" w:rsidP="007416B5">
            <w:pPr>
              <w:pStyle w:val="TAL"/>
              <w:rPr>
                <w:lang w:val="sv-SE"/>
              </w:rPr>
            </w:pPr>
            <w:r w:rsidRPr="006D00EF">
              <w:rPr>
                <w:lang w:val="sv-SE"/>
              </w:rPr>
              <w:t>E-UTRA Band 1, 2, 3, 4, 5, 7, 8, 10, 12, 13, 14, 17, 20, 22, 26, 27, 28, 29, 30, 31, 32, 33, 34, 40, 42, 43, 50, 51, 52, 65, 66, 67, 68, 72, 74, 75, 76, 85,</w:t>
            </w:r>
          </w:p>
          <w:p w14:paraId="606AF4A9" w14:textId="77777777" w:rsidR="00AE2703" w:rsidRPr="006D00EF" w:rsidRDefault="00AE2703" w:rsidP="007416B5">
            <w:pPr>
              <w:pStyle w:val="TAL"/>
              <w:rPr>
                <w:rFonts w:cs="Arial"/>
                <w:lang w:val="sv-SE" w:eastAsia="zh-CN"/>
              </w:rPr>
            </w:pPr>
            <w:r w:rsidRPr="006D00EF">
              <w:rPr>
                <w:lang w:val="sv-SE"/>
              </w:rPr>
              <w:t>NR Band n77, n78</w:t>
            </w:r>
          </w:p>
        </w:tc>
        <w:tc>
          <w:tcPr>
            <w:tcW w:w="972" w:type="dxa"/>
            <w:shd w:val="clear" w:color="auto" w:fill="auto"/>
          </w:tcPr>
          <w:p w14:paraId="0238D1FD" w14:textId="77777777" w:rsidR="00AE2703" w:rsidRPr="00371824" w:rsidRDefault="00AE2703" w:rsidP="007416B5">
            <w:pPr>
              <w:pStyle w:val="TAC"/>
              <w:rPr>
                <w:rFonts w:cs="Arial"/>
                <w:szCs w:val="18"/>
              </w:rPr>
            </w:pPr>
            <w:r w:rsidRPr="00371824">
              <w:t>F</w:t>
            </w:r>
            <w:r w:rsidRPr="00371824">
              <w:rPr>
                <w:vertAlign w:val="subscript"/>
              </w:rPr>
              <w:t>DL_low</w:t>
            </w:r>
          </w:p>
        </w:tc>
        <w:tc>
          <w:tcPr>
            <w:tcW w:w="591" w:type="dxa"/>
            <w:shd w:val="clear" w:color="auto" w:fill="auto"/>
          </w:tcPr>
          <w:p w14:paraId="58DC7B2D" w14:textId="77777777" w:rsidR="00AE2703" w:rsidRPr="00371824" w:rsidRDefault="00AE2703" w:rsidP="007416B5">
            <w:pPr>
              <w:pStyle w:val="TAC"/>
              <w:rPr>
                <w:rFonts w:cs="Arial"/>
                <w:szCs w:val="18"/>
                <w:lang w:eastAsia="zh-CN"/>
              </w:rPr>
            </w:pPr>
            <w:r w:rsidRPr="00371824">
              <w:t>-</w:t>
            </w:r>
          </w:p>
        </w:tc>
        <w:tc>
          <w:tcPr>
            <w:tcW w:w="997" w:type="dxa"/>
            <w:shd w:val="clear" w:color="auto" w:fill="auto"/>
          </w:tcPr>
          <w:p w14:paraId="1D6E43E5" w14:textId="77777777" w:rsidR="00AE2703" w:rsidRPr="00371824" w:rsidRDefault="00AE2703" w:rsidP="007416B5">
            <w:pPr>
              <w:pStyle w:val="TAC"/>
              <w:rPr>
                <w:rFonts w:cs="Arial"/>
                <w:szCs w:val="18"/>
              </w:rPr>
            </w:pPr>
            <w:r w:rsidRPr="00371824">
              <w:t>F</w:t>
            </w:r>
            <w:r w:rsidRPr="00371824">
              <w:rPr>
                <w:vertAlign w:val="subscript"/>
              </w:rPr>
              <w:t>DL_high</w:t>
            </w:r>
          </w:p>
        </w:tc>
        <w:tc>
          <w:tcPr>
            <w:tcW w:w="1077" w:type="dxa"/>
            <w:shd w:val="clear" w:color="auto" w:fill="auto"/>
          </w:tcPr>
          <w:p w14:paraId="2A2F6ACE" w14:textId="77777777" w:rsidR="00AE2703" w:rsidRPr="00371824" w:rsidRDefault="00AE2703" w:rsidP="007416B5">
            <w:pPr>
              <w:pStyle w:val="TAC"/>
              <w:rPr>
                <w:rFonts w:cs="Arial"/>
                <w:szCs w:val="18"/>
                <w:lang w:eastAsia="zh-CN"/>
              </w:rPr>
            </w:pPr>
            <w:r w:rsidRPr="00371824">
              <w:t>-50</w:t>
            </w:r>
          </w:p>
        </w:tc>
        <w:tc>
          <w:tcPr>
            <w:tcW w:w="959" w:type="dxa"/>
            <w:shd w:val="clear" w:color="auto" w:fill="auto"/>
          </w:tcPr>
          <w:p w14:paraId="782126AA" w14:textId="77777777" w:rsidR="00AE2703" w:rsidRPr="00371824" w:rsidRDefault="00AE2703" w:rsidP="007416B5">
            <w:pPr>
              <w:pStyle w:val="TAC"/>
              <w:rPr>
                <w:rFonts w:cs="Arial"/>
                <w:szCs w:val="18"/>
                <w:lang w:eastAsia="zh-CN"/>
              </w:rPr>
            </w:pPr>
            <w:r w:rsidRPr="00371824">
              <w:t>1</w:t>
            </w:r>
          </w:p>
        </w:tc>
        <w:tc>
          <w:tcPr>
            <w:tcW w:w="1052" w:type="dxa"/>
            <w:shd w:val="clear" w:color="auto" w:fill="auto"/>
          </w:tcPr>
          <w:p w14:paraId="2AD5530D" w14:textId="77777777" w:rsidR="00AE2703" w:rsidRPr="00371824" w:rsidRDefault="00AE2703" w:rsidP="007416B5">
            <w:pPr>
              <w:pStyle w:val="TAC"/>
            </w:pPr>
          </w:p>
        </w:tc>
      </w:tr>
      <w:tr w:rsidR="00AE2703" w:rsidRPr="00371824" w14:paraId="452F794B" w14:textId="77777777" w:rsidTr="007416B5">
        <w:tc>
          <w:tcPr>
            <w:tcW w:w="1508" w:type="dxa"/>
            <w:vMerge/>
            <w:shd w:val="clear" w:color="auto" w:fill="auto"/>
          </w:tcPr>
          <w:p w14:paraId="2CACC2B6" w14:textId="77777777" w:rsidR="00AE2703" w:rsidRPr="00371824" w:rsidRDefault="00AE2703" w:rsidP="007416B5">
            <w:pPr>
              <w:pStyle w:val="TAC"/>
            </w:pPr>
          </w:p>
        </w:tc>
        <w:tc>
          <w:tcPr>
            <w:tcW w:w="2620" w:type="dxa"/>
            <w:shd w:val="clear" w:color="auto" w:fill="auto"/>
          </w:tcPr>
          <w:p w14:paraId="7AB69B4D" w14:textId="77777777" w:rsidR="00AE2703" w:rsidRPr="00371824" w:rsidRDefault="00AE2703" w:rsidP="007416B5">
            <w:pPr>
              <w:pStyle w:val="TAL"/>
              <w:rPr>
                <w:rFonts w:cs="Arial"/>
                <w:lang w:eastAsia="zh-CN"/>
              </w:rPr>
            </w:pPr>
            <w:r w:rsidRPr="00371824">
              <w:t>Frequency range</w:t>
            </w:r>
          </w:p>
        </w:tc>
        <w:tc>
          <w:tcPr>
            <w:tcW w:w="972" w:type="dxa"/>
            <w:shd w:val="clear" w:color="auto" w:fill="auto"/>
          </w:tcPr>
          <w:p w14:paraId="4A70DB59" w14:textId="77777777" w:rsidR="00AE2703" w:rsidRPr="00371824" w:rsidRDefault="00AE2703" w:rsidP="007416B5">
            <w:pPr>
              <w:pStyle w:val="TAC"/>
              <w:rPr>
                <w:rFonts w:cs="Arial"/>
                <w:szCs w:val="18"/>
              </w:rPr>
            </w:pPr>
            <w:r w:rsidRPr="00371824">
              <w:t xml:space="preserve">2570 </w:t>
            </w:r>
          </w:p>
        </w:tc>
        <w:tc>
          <w:tcPr>
            <w:tcW w:w="591" w:type="dxa"/>
            <w:shd w:val="clear" w:color="auto" w:fill="auto"/>
          </w:tcPr>
          <w:p w14:paraId="669BC144" w14:textId="77777777" w:rsidR="00AE2703" w:rsidRPr="00371824" w:rsidRDefault="00AE2703" w:rsidP="007416B5">
            <w:pPr>
              <w:pStyle w:val="TAC"/>
              <w:rPr>
                <w:rFonts w:cs="Arial"/>
                <w:szCs w:val="18"/>
                <w:lang w:eastAsia="zh-CN"/>
              </w:rPr>
            </w:pPr>
            <w:r w:rsidRPr="00371824">
              <w:t>-</w:t>
            </w:r>
          </w:p>
        </w:tc>
        <w:tc>
          <w:tcPr>
            <w:tcW w:w="997" w:type="dxa"/>
            <w:shd w:val="clear" w:color="auto" w:fill="auto"/>
          </w:tcPr>
          <w:p w14:paraId="0052490A" w14:textId="77777777" w:rsidR="00AE2703" w:rsidRPr="00371824" w:rsidRDefault="00AE2703" w:rsidP="007416B5">
            <w:pPr>
              <w:pStyle w:val="TAC"/>
              <w:rPr>
                <w:rFonts w:cs="Arial"/>
                <w:szCs w:val="18"/>
              </w:rPr>
            </w:pPr>
            <w:r w:rsidRPr="00371824">
              <w:t>2575</w:t>
            </w:r>
          </w:p>
        </w:tc>
        <w:tc>
          <w:tcPr>
            <w:tcW w:w="1077" w:type="dxa"/>
            <w:shd w:val="clear" w:color="auto" w:fill="auto"/>
          </w:tcPr>
          <w:p w14:paraId="6FC8B75B" w14:textId="77777777" w:rsidR="00AE2703" w:rsidRPr="00371824" w:rsidRDefault="00AE2703" w:rsidP="007416B5">
            <w:pPr>
              <w:pStyle w:val="TAC"/>
              <w:rPr>
                <w:rFonts w:cs="Arial"/>
                <w:szCs w:val="18"/>
                <w:lang w:eastAsia="zh-CN"/>
              </w:rPr>
            </w:pPr>
            <w:r w:rsidRPr="00371824">
              <w:t>+1.6</w:t>
            </w:r>
          </w:p>
        </w:tc>
        <w:tc>
          <w:tcPr>
            <w:tcW w:w="959" w:type="dxa"/>
            <w:shd w:val="clear" w:color="auto" w:fill="auto"/>
          </w:tcPr>
          <w:p w14:paraId="022F1D24" w14:textId="77777777" w:rsidR="00AE2703" w:rsidRPr="00371824" w:rsidRDefault="00AE2703" w:rsidP="007416B5">
            <w:pPr>
              <w:pStyle w:val="TAC"/>
              <w:rPr>
                <w:rFonts w:cs="Arial"/>
                <w:szCs w:val="18"/>
                <w:lang w:eastAsia="zh-CN"/>
              </w:rPr>
            </w:pPr>
            <w:r w:rsidRPr="00371824">
              <w:t>5</w:t>
            </w:r>
          </w:p>
        </w:tc>
        <w:tc>
          <w:tcPr>
            <w:tcW w:w="1052" w:type="dxa"/>
            <w:shd w:val="clear" w:color="auto" w:fill="auto"/>
          </w:tcPr>
          <w:p w14:paraId="647DB256" w14:textId="77777777" w:rsidR="00AE2703" w:rsidRPr="00371824" w:rsidRDefault="00AE2703" w:rsidP="007416B5">
            <w:pPr>
              <w:pStyle w:val="TAC"/>
            </w:pPr>
            <w:r w:rsidRPr="00371824">
              <w:t>1, 2, 3</w:t>
            </w:r>
          </w:p>
        </w:tc>
      </w:tr>
      <w:tr w:rsidR="00AE2703" w:rsidRPr="00371824" w14:paraId="4729CD63" w14:textId="77777777" w:rsidTr="007416B5">
        <w:tc>
          <w:tcPr>
            <w:tcW w:w="1508" w:type="dxa"/>
            <w:vMerge/>
            <w:shd w:val="clear" w:color="auto" w:fill="auto"/>
          </w:tcPr>
          <w:p w14:paraId="494CF9E1" w14:textId="77777777" w:rsidR="00AE2703" w:rsidRPr="00371824" w:rsidRDefault="00AE2703" w:rsidP="007416B5">
            <w:pPr>
              <w:pStyle w:val="TAC"/>
            </w:pPr>
          </w:p>
        </w:tc>
        <w:tc>
          <w:tcPr>
            <w:tcW w:w="2620" w:type="dxa"/>
            <w:shd w:val="clear" w:color="auto" w:fill="auto"/>
          </w:tcPr>
          <w:p w14:paraId="291AF918" w14:textId="77777777" w:rsidR="00AE2703" w:rsidRPr="00371824" w:rsidRDefault="00AE2703" w:rsidP="007416B5">
            <w:pPr>
              <w:pStyle w:val="TAL"/>
              <w:rPr>
                <w:rFonts w:cs="Arial"/>
                <w:lang w:eastAsia="zh-CN"/>
              </w:rPr>
            </w:pPr>
            <w:r w:rsidRPr="00371824">
              <w:t>Frequency range</w:t>
            </w:r>
          </w:p>
        </w:tc>
        <w:tc>
          <w:tcPr>
            <w:tcW w:w="972" w:type="dxa"/>
            <w:shd w:val="clear" w:color="auto" w:fill="auto"/>
          </w:tcPr>
          <w:p w14:paraId="0AD2C4B8" w14:textId="77777777" w:rsidR="00AE2703" w:rsidRPr="00371824" w:rsidRDefault="00AE2703" w:rsidP="007416B5">
            <w:pPr>
              <w:pStyle w:val="TAC"/>
              <w:rPr>
                <w:rFonts w:cs="Arial"/>
                <w:szCs w:val="18"/>
              </w:rPr>
            </w:pPr>
            <w:r w:rsidRPr="00371824">
              <w:t>2575</w:t>
            </w:r>
          </w:p>
        </w:tc>
        <w:tc>
          <w:tcPr>
            <w:tcW w:w="591" w:type="dxa"/>
            <w:shd w:val="clear" w:color="auto" w:fill="auto"/>
          </w:tcPr>
          <w:p w14:paraId="52D186C2" w14:textId="77777777" w:rsidR="00AE2703" w:rsidRPr="00371824" w:rsidRDefault="00AE2703" w:rsidP="007416B5">
            <w:pPr>
              <w:pStyle w:val="TAC"/>
              <w:rPr>
                <w:rFonts w:cs="Arial"/>
                <w:szCs w:val="18"/>
                <w:lang w:eastAsia="zh-CN"/>
              </w:rPr>
            </w:pPr>
            <w:r w:rsidRPr="00371824">
              <w:t>-</w:t>
            </w:r>
          </w:p>
        </w:tc>
        <w:tc>
          <w:tcPr>
            <w:tcW w:w="997" w:type="dxa"/>
            <w:shd w:val="clear" w:color="auto" w:fill="auto"/>
          </w:tcPr>
          <w:p w14:paraId="4B2B97FE" w14:textId="77777777" w:rsidR="00AE2703" w:rsidRPr="00371824" w:rsidRDefault="00AE2703" w:rsidP="007416B5">
            <w:pPr>
              <w:pStyle w:val="TAC"/>
              <w:rPr>
                <w:rFonts w:cs="Arial"/>
                <w:szCs w:val="18"/>
              </w:rPr>
            </w:pPr>
            <w:r w:rsidRPr="00371824">
              <w:t>2595</w:t>
            </w:r>
          </w:p>
        </w:tc>
        <w:tc>
          <w:tcPr>
            <w:tcW w:w="1077" w:type="dxa"/>
            <w:shd w:val="clear" w:color="auto" w:fill="auto"/>
          </w:tcPr>
          <w:p w14:paraId="6272CB1B" w14:textId="77777777" w:rsidR="00AE2703" w:rsidRPr="00371824" w:rsidRDefault="00AE2703" w:rsidP="007416B5">
            <w:pPr>
              <w:pStyle w:val="TAC"/>
              <w:rPr>
                <w:rFonts w:cs="Arial"/>
                <w:szCs w:val="18"/>
                <w:lang w:eastAsia="zh-CN"/>
              </w:rPr>
            </w:pPr>
            <w:r w:rsidRPr="00371824">
              <w:t>-15.5</w:t>
            </w:r>
          </w:p>
        </w:tc>
        <w:tc>
          <w:tcPr>
            <w:tcW w:w="959" w:type="dxa"/>
            <w:shd w:val="clear" w:color="auto" w:fill="auto"/>
          </w:tcPr>
          <w:p w14:paraId="68E6B0DC" w14:textId="77777777" w:rsidR="00AE2703" w:rsidRPr="00371824" w:rsidRDefault="00AE2703" w:rsidP="007416B5">
            <w:pPr>
              <w:pStyle w:val="TAC"/>
              <w:rPr>
                <w:rFonts w:cs="Arial"/>
                <w:szCs w:val="18"/>
                <w:lang w:eastAsia="zh-CN"/>
              </w:rPr>
            </w:pPr>
            <w:r w:rsidRPr="00371824">
              <w:t>5</w:t>
            </w:r>
          </w:p>
        </w:tc>
        <w:tc>
          <w:tcPr>
            <w:tcW w:w="1052" w:type="dxa"/>
            <w:shd w:val="clear" w:color="auto" w:fill="auto"/>
          </w:tcPr>
          <w:p w14:paraId="751BD0E5" w14:textId="77777777" w:rsidR="00AE2703" w:rsidRPr="00371824" w:rsidRDefault="00AE2703" w:rsidP="007416B5">
            <w:pPr>
              <w:pStyle w:val="TAC"/>
            </w:pPr>
            <w:r w:rsidRPr="00371824">
              <w:t>1, 2, 3</w:t>
            </w:r>
          </w:p>
        </w:tc>
      </w:tr>
      <w:tr w:rsidR="00AE2703" w:rsidRPr="00371824" w14:paraId="05536155" w14:textId="77777777" w:rsidTr="007416B5">
        <w:tc>
          <w:tcPr>
            <w:tcW w:w="1508" w:type="dxa"/>
            <w:vMerge/>
            <w:shd w:val="clear" w:color="auto" w:fill="auto"/>
          </w:tcPr>
          <w:p w14:paraId="29B933E5" w14:textId="77777777" w:rsidR="00AE2703" w:rsidRPr="00371824" w:rsidRDefault="00AE2703" w:rsidP="007416B5">
            <w:pPr>
              <w:pStyle w:val="TAC"/>
            </w:pPr>
          </w:p>
        </w:tc>
        <w:tc>
          <w:tcPr>
            <w:tcW w:w="2620" w:type="dxa"/>
            <w:shd w:val="clear" w:color="auto" w:fill="auto"/>
          </w:tcPr>
          <w:p w14:paraId="4108A55E" w14:textId="77777777" w:rsidR="00AE2703" w:rsidRPr="00371824" w:rsidRDefault="00AE2703" w:rsidP="007416B5">
            <w:pPr>
              <w:pStyle w:val="TAL"/>
              <w:rPr>
                <w:rFonts w:cs="Arial"/>
                <w:lang w:eastAsia="zh-CN"/>
              </w:rPr>
            </w:pPr>
            <w:r w:rsidRPr="00371824">
              <w:t>Frequency range</w:t>
            </w:r>
          </w:p>
        </w:tc>
        <w:tc>
          <w:tcPr>
            <w:tcW w:w="972" w:type="dxa"/>
            <w:shd w:val="clear" w:color="auto" w:fill="auto"/>
          </w:tcPr>
          <w:p w14:paraId="03BCE470" w14:textId="77777777" w:rsidR="00AE2703" w:rsidRPr="00371824" w:rsidRDefault="00AE2703" w:rsidP="007416B5">
            <w:pPr>
              <w:pStyle w:val="TAC"/>
              <w:rPr>
                <w:rFonts w:cs="Arial"/>
                <w:szCs w:val="18"/>
              </w:rPr>
            </w:pPr>
            <w:r w:rsidRPr="00371824">
              <w:t>2595</w:t>
            </w:r>
          </w:p>
        </w:tc>
        <w:tc>
          <w:tcPr>
            <w:tcW w:w="591" w:type="dxa"/>
            <w:shd w:val="clear" w:color="auto" w:fill="auto"/>
          </w:tcPr>
          <w:p w14:paraId="009455A3" w14:textId="77777777" w:rsidR="00AE2703" w:rsidRPr="00371824" w:rsidRDefault="00AE2703" w:rsidP="007416B5">
            <w:pPr>
              <w:pStyle w:val="TAC"/>
              <w:rPr>
                <w:rFonts w:cs="Arial"/>
                <w:szCs w:val="18"/>
                <w:lang w:eastAsia="zh-CN"/>
              </w:rPr>
            </w:pPr>
            <w:r w:rsidRPr="00371824">
              <w:t>-</w:t>
            </w:r>
          </w:p>
        </w:tc>
        <w:tc>
          <w:tcPr>
            <w:tcW w:w="997" w:type="dxa"/>
            <w:shd w:val="clear" w:color="auto" w:fill="auto"/>
          </w:tcPr>
          <w:p w14:paraId="55A6037D" w14:textId="77777777" w:rsidR="00AE2703" w:rsidRPr="00371824" w:rsidRDefault="00AE2703" w:rsidP="007416B5">
            <w:pPr>
              <w:pStyle w:val="TAC"/>
              <w:rPr>
                <w:rFonts w:cs="Arial"/>
                <w:szCs w:val="18"/>
              </w:rPr>
            </w:pPr>
            <w:r w:rsidRPr="00371824">
              <w:t>2620</w:t>
            </w:r>
          </w:p>
        </w:tc>
        <w:tc>
          <w:tcPr>
            <w:tcW w:w="1077" w:type="dxa"/>
            <w:shd w:val="clear" w:color="auto" w:fill="auto"/>
          </w:tcPr>
          <w:p w14:paraId="5CE0B1DE" w14:textId="77777777" w:rsidR="00AE2703" w:rsidRPr="00371824" w:rsidRDefault="00AE2703" w:rsidP="007416B5">
            <w:pPr>
              <w:pStyle w:val="TAC"/>
              <w:rPr>
                <w:rFonts w:cs="Arial"/>
                <w:szCs w:val="18"/>
                <w:lang w:eastAsia="zh-CN"/>
              </w:rPr>
            </w:pPr>
            <w:r w:rsidRPr="00371824">
              <w:t>-40</w:t>
            </w:r>
          </w:p>
        </w:tc>
        <w:tc>
          <w:tcPr>
            <w:tcW w:w="959" w:type="dxa"/>
            <w:shd w:val="clear" w:color="auto" w:fill="auto"/>
          </w:tcPr>
          <w:p w14:paraId="331486B0" w14:textId="77777777" w:rsidR="00AE2703" w:rsidRPr="00371824" w:rsidRDefault="00AE2703" w:rsidP="007416B5">
            <w:pPr>
              <w:pStyle w:val="TAC"/>
              <w:rPr>
                <w:rFonts w:cs="Arial"/>
                <w:szCs w:val="18"/>
                <w:lang w:eastAsia="zh-CN"/>
              </w:rPr>
            </w:pPr>
            <w:r w:rsidRPr="00371824">
              <w:t>1</w:t>
            </w:r>
          </w:p>
        </w:tc>
        <w:tc>
          <w:tcPr>
            <w:tcW w:w="1052" w:type="dxa"/>
            <w:shd w:val="clear" w:color="auto" w:fill="auto"/>
          </w:tcPr>
          <w:p w14:paraId="357FDD23" w14:textId="77777777" w:rsidR="00AE2703" w:rsidRPr="00371824" w:rsidRDefault="00AE2703" w:rsidP="007416B5">
            <w:pPr>
              <w:pStyle w:val="TAC"/>
            </w:pPr>
            <w:r w:rsidRPr="00371824">
              <w:t>1, 2</w:t>
            </w:r>
          </w:p>
        </w:tc>
      </w:tr>
      <w:tr w:rsidR="00AE2703" w:rsidRPr="00371824" w14:paraId="404566E8" w14:textId="77777777" w:rsidTr="007416B5">
        <w:tc>
          <w:tcPr>
            <w:tcW w:w="1508" w:type="dxa"/>
            <w:vMerge w:val="restart"/>
            <w:shd w:val="clear" w:color="auto" w:fill="auto"/>
            <w:vAlign w:val="center"/>
          </w:tcPr>
          <w:p w14:paraId="6AC9B6A5" w14:textId="77777777" w:rsidR="00AE2703" w:rsidRPr="00371824" w:rsidRDefault="00AE2703" w:rsidP="007416B5">
            <w:pPr>
              <w:pStyle w:val="TAC"/>
              <w:rPr>
                <w:lang w:eastAsia="zh-CN"/>
              </w:rPr>
            </w:pPr>
            <w:r w:rsidRPr="00371824">
              <w:rPr>
                <w:lang w:eastAsia="zh-CN"/>
              </w:rPr>
              <w:t>CA_n41</w:t>
            </w:r>
          </w:p>
        </w:tc>
        <w:tc>
          <w:tcPr>
            <w:tcW w:w="2620" w:type="dxa"/>
            <w:shd w:val="clear" w:color="auto" w:fill="auto"/>
          </w:tcPr>
          <w:p w14:paraId="5770BDB1" w14:textId="77777777" w:rsidR="00AE2703" w:rsidRPr="006D00EF" w:rsidRDefault="00AE2703" w:rsidP="007416B5">
            <w:pPr>
              <w:pStyle w:val="TAL"/>
              <w:rPr>
                <w:lang w:val="sv-SE"/>
              </w:rPr>
            </w:pPr>
            <w:r w:rsidRPr="006D00EF">
              <w:rPr>
                <w:lang w:val="sv-SE"/>
              </w:rPr>
              <w:t>E-UTRA Band 1, 2, 3, 4, 5, 8, 10, 12, 13, 14, 17, 24, 25, 26, 27, 28, 29, 30, 34, 39, 42, 44, 45, 48, 50, 51, 52, 65, 66, 70, 71, 73, 74, 85,</w:t>
            </w:r>
          </w:p>
          <w:p w14:paraId="1B2A22EB" w14:textId="77777777" w:rsidR="00AE2703" w:rsidRPr="006D00EF" w:rsidRDefault="00AE2703" w:rsidP="007416B5">
            <w:pPr>
              <w:pStyle w:val="TAL"/>
              <w:rPr>
                <w:lang w:val="sv-SE"/>
              </w:rPr>
            </w:pPr>
            <w:r w:rsidRPr="006D00EF">
              <w:rPr>
                <w:lang w:val="sv-SE"/>
              </w:rPr>
              <w:t>NR Band n77, n78</w:t>
            </w:r>
          </w:p>
        </w:tc>
        <w:tc>
          <w:tcPr>
            <w:tcW w:w="972" w:type="dxa"/>
            <w:shd w:val="clear" w:color="auto" w:fill="auto"/>
          </w:tcPr>
          <w:p w14:paraId="3A8A4F43" w14:textId="77777777" w:rsidR="00AE2703" w:rsidRPr="00371824" w:rsidRDefault="00AE2703" w:rsidP="007416B5">
            <w:pPr>
              <w:pStyle w:val="TAC"/>
              <w:rPr>
                <w:rFonts w:cs="Arial"/>
                <w:szCs w:val="18"/>
              </w:rPr>
            </w:pPr>
            <w:r w:rsidRPr="00371824">
              <w:t>F</w:t>
            </w:r>
            <w:r w:rsidRPr="00371824">
              <w:rPr>
                <w:vertAlign w:val="subscript"/>
              </w:rPr>
              <w:t>DL_low</w:t>
            </w:r>
          </w:p>
        </w:tc>
        <w:tc>
          <w:tcPr>
            <w:tcW w:w="591" w:type="dxa"/>
            <w:shd w:val="clear" w:color="auto" w:fill="auto"/>
          </w:tcPr>
          <w:p w14:paraId="670F9887" w14:textId="77777777" w:rsidR="00AE2703" w:rsidRPr="00371824" w:rsidRDefault="00AE2703" w:rsidP="007416B5">
            <w:pPr>
              <w:pStyle w:val="TAC"/>
              <w:rPr>
                <w:rFonts w:cs="Arial"/>
                <w:szCs w:val="18"/>
              </w:rPr>
            </w:pPr>
            <w:r w:rsidRPr="00371824">
              <w:t>-</w:t>
            </w:r>
          </w:p>
        </w:tc>
        <w:tc>
          <w:tcPr>
            <w:tcW w:w="997" w:type="dxa"/>
            <w:shd w:val="clear" w:color="auto" w:fill="auto"/>
          </w:tcPr>
          <w:p w14:paraId="5C5B4F0E" w14:textId="77777777" w:rsidR="00AE2703" w:rsidRPr="00371824" w:rsidRDefault="00AE2703" w:rsidP="007416B5">
            <w:pPr>
              <w:pStyle w:val="TAC"/>
              <w:rPr>
                <w:rFonts w:cs="Arial"/>
                <w:szCs w:val="18"/>
              </w:rPr>
            </w:pPr>
            <w:r w:rsidRPr="00371824">
              <w:t>F</w:t>
            </w:r>
            <w:r w:rsidRPr="00371824">
              <w:rPr>
                <w:vertAlign w:val="subscript"/>
              </w:rPr>
              <w:t>DL_high</w:t>
            </w:r>
          </w:p>
        </w:tc>
        <w:tc>
          <w:tcPr>
            <w:tcW w:w="1077" w:type="dxa"/>
            <w:shd w:val="clear" w:color="auto" w:fill="auto"/>
          </w:tcPr>
          <w:p w14:paraId="35F4A806" w14:textId="77777777" w:rsidR="00AE2703" w:rsidRPr="00371824" w:rsidRDefault="00AE2703" w:rsidP="007416B5">
            <w:pPr>
              <w:pStyle w:val="TAC"/>
              <w:rPr>
                <w:rFonts w:cs="Arial"/>
                <w:szCs w:val="18"/>
              </w:rPr>
            </w:pPr>
            <w:r w:rsidRPr="00371824">
              <w:t>-50</w:t>
            </w:r>
          </w:p>
        </w:tc>
        <w:tc>
          <w:tcPr>
            <w:tcW w:w="959" w:type="dxa"/>
            <w:shd w:val="clear" w:color="auto" w:fill="auto"/>
          </w:tcPr>
          <w:p w14:paraId="05DEC327" w14:textId="77777777" w:rsidR="00AE2703" w:rsidRPr="00371824" w:rsidRDefault="00AE2703" w:rsidP="007416B5">
            <w:pPr>
              <w:pStyle w:val="TAC"/>
              <w:rPr>
                <w:rFonts w:cs="Arial"/>
                <w:szCs w:val="18"/>
              </w:rPr>
            </w:pPr>
            <w:r w:rsidRPr="00371824">
              <w:t>1</w:t>
            </w:r>
          </w:p>
        </w:tc>
        <w:tc>
          <w:tcPr>
            <w:tcW w:w="1052" w:type="dxa"/>
            <w:shd w:val="clear" w:color="auto" w:fill="auto"/>
          </w:tcPr>
          <w:p w14:paraId="4DF161E5" w14:textId="77777777" w:rsidR="00AE2703" w:rsidRPr="00371824" w:rsidRDefault="00AE2703" w:rsidP="007416B5">
            <w:pPr>
              <w:pStyle w:val="TAC"/>
              <w:rPr>
                <w:lang w:eastAsia="zh-TW"/>
              </w:rPr>
            </w:pPr>
          </w:p>
        </w:tc>
      </w:tr>
      <w:tr w:rsidR="00AE2703" w:rsidRPr="00371824" w14:paraId="723DE573" w14:textId="77777777" w:rsidTr="007416B5">
        <w:tc>
          <w:tcPr>
            <w:tcW w:w="1508" w:type="dxa"/>
            <w:vMerge/>
            <w:shd w:val="clear" w:color="auto" w:fill="auto"/>
            <w:vAlign w:val="center"/>
          </w:tcPr>
          <w:p w14:paraId="4189AE85" w14:textId="77777777" w:rsidR="00AE2703" w:rsidRPr="00371824" w:rsidRDefault="00AE2703" w:rsidP="007416B5">
            <w:pPr>
              <w:pStyle w:val="TAC"/>
              <w:rPr>
                <w:lang w:eastAsia="zh-CN"/>
              </w:rPr>
            </w:pPr>
          </w:p>
        </w:tc>
        <w:tc>
          <w:tcPr>
            <w:tcW w:w="2620" w:type="dxa"/>
            <w:shd w:val="clear" w:color="auto" w:fill="auto"/>
          </w:tcPr>
          <w:p w14:paraId="59F8EECB" w14:textId="77777777" w:rsidR="00AE2703" w:rsidRPr="00371824" w:rsidRDefault="00AE2703" w:rsidP="007416B5">
            <w:pPr>
              <w:pStyle w:val="TAL"/>
            </w:pPr>
            <w:r w:rsidRPr="00371824">
              <w:t>NR Band n79</w:t>
            </w:r>
          </w:p>
        </w:tc>
        <w:tc>
          <w:tcPr>
            <w:tcW w:w="972" w:type="dxa"/>
            <w:shd w:val="clear" w:color="auto" w:fill="auto"/>
          </w:tcPr>
          <w:p w14:paraId="3DEDD0B7" w14:textId="77777777" w:rsidR="00AE2703" w:rsidRPr="00371824" w:rsidRDefault="00AE2703" w:rsidP="007416B5">
            <w:pPr>
              <w:pStyle w:val="TAC"/>
              <w:rPr>
                <w:rFonts w:cs="Arial"/>
                <w:szCs w:val="18"/>
              </w:rPr>
            </w:pPr>
            <w:r w:rsidRPr="00371824">
              <w:t>F</w:t>
            </w:r>
            <w:r w:rsidRPr="00371824">
              <w:rPr>
                <w:vertAlign w:val="subscript"/>
              </w:rPr>
              <w:t>DL_low</w:t>
            </w:r>
          </w:p>
        </w:tc>
        <w:tc>
          <w:tcPr>
            <w:tcW w:w="591" w:type="dxa"/>
            <w:shd w:val="clear" w:color="auto" w:fill="auto"/>
          </w:tcPr>
          <w:p w14:paraId="676CD6B1" w14:textId="77777777" w:rsidR="00AE2703" w:rsidRPr="00371824" w:rsidRDefault="00AE2703" w:rsidP="007416B5">
            <w:pPr>
              <w:pStyle w:val="TAC"/>
              <w:rPr>
                <w:rFonts w:cs="Arial"/>
                <w:szCs w:val="18"/>
              </w:rPr>
            </w:pPr>
            <w:r w:rsidRPr="00371824">
              <w:t>-</w:t>
            </w:r>
          </w:p>
        </w:tc>
        <w:tc>
          <w:tcPr>
            <w:tcW w:w="997" w:type="dxa"/>
            <w:shd w:val="clear" w:color="auto" w:fill="auto"/>
          </w:tcPr>
          <w:p w14:paraId="557538D0" w14:textId="77777777" w:rsidR="00AE2703" w:rsidRPr="00371824" w:rsidRDefault="00AE2703" w:rsidP="007416B5">
            <w:pPr>
              <w:pStyle w:val="TAC"/>
              <w:rPr>
                <w:rFonts w:cs="Arial"/>
                <w:szCs w:val="18"/>
              </w:rPr>
            </w:pPr>
            <w:r w:rsidRPr="00371824">
              <w:t>F</w:t>
            </w:r>
            <w:r w:rsidRPr="00371824">
              <w:rPr>
                <w:vertAlign w:val="subscript"/>
              </w:rPr>
              <w:t>DL_high</w:t>
            </w:r>
          </w:p>
        </w:tc>
        <w:tc>
          <w:tcPr>
            <w:tcW w:w="1077" w:type="dxa"/>
            <w:shd w:val="clear" w:color="auto" w:fill="auto"/>
          </w:tcPr>
          <w:p w14:paraId="0D116EB7" w14:textId="77777777" w:rsidR="00AE2703" w:rsidRPr="00371824" w:rsidRDefault="00AE2703" w:rsidP="007416B5">
            <w:pPr>
              <w:pStyle w:val="TAC"/>
              <w:rPr>
                <w:rFonts w:cs="Arial"/>
                <w:szCs w:val="18"/>
              </w:rPr>
            </w:pPr>
            <w:r w:rsidRPr="00371824">
              <w:t>-50</w:t>
            </w:r>
          </w:p>
        </w:tc>
        <w:tc>
          <w:tcPr>
            <w:tcW w:w="959" w:type="dxa"/>
            <w:shd w:val="clear" w:color="auto" w:fill="auto"/>
          </w:tcPr>
          <w:p w14:paraId="70D10C36" w14:textId="77777777" w:rsidR="00AE2703" w:rsidRPr="00371824" w:rsidRDefault="00AE2703" w:rsidP="007416B5">
            <w:pPr>
              <w:pStyle w:val="TAC"/>
              <w:rPr>
                <w:rFonts w:cs="Arial"/>
                <w:szCs w:val="18"/>
              </w:rPr>
            </w:pPr>
            <w:r w:rsidRPr="00371824">
              <w:t>1</w:t>
            </w:r>
          </w:p>
        </w:tc>
        <w:tc>
          <w:tcPr>
            <w:tcW w:w="1052" w:type="dxa"/>
            <w:shd w:val="clear" w:color="auto" w:fill="auto"/>
          </w:tcPr>
          <w:p w14:paraId="1ECE7A7E" w14:textId="77777777" w:rsidR="00AE2703" w:rsidRPr="00371824" w:rsidRDefault="00AE2703" w:rsidP="007416B5">
            <w:pPr>
              <w:pStyle w:val="TAC"/>
              <w:rPr>
                <w:rFonts w:cs="Arial"/>
                <w:szCs w:val="18"/>
                <w:lang w:eastAsia="zh-TW"/>
              </w:rPr>
            </w:pPr>
            <w:r w:rsidRPr="00371824">
              <w:t>2, 4</w:t>
            </w:r>
          </w:p>
        </w:tc>
      </w:tr>
      <w:tr w:rsidR="00AE2703" w:rsidRPr="00371824" w14:paraId="10EA6D5E" w14:textId="77777777" w:rsidTr="007416B5">
        <w:tc>
          <w:tcPr>
            <w:tcW w:w="1508" w:type="dxa"/>
            <w:vMerge/>
            <w:shd w:val="clear" w:color="auto" w:fill="auto"/>
            <w:vAlign w:val="center"/>
          </w:tcPr>
          <w:p w14:paraId="4B985706" w14:textId="77777777" w:rsidR="00AE2703" w:rsidRPr="00371824" w:rsidRDefault="00AE2703" w:rsidP="007416B5">
            <w:pPr>
              <w:pStyle w:val="TAC"/>
              <w:rPr>
                <w:lang w:eastAsia="zh-CN"/>
              </w:rPr>
            </w:pPr>
          </w:p>
        </w:tc>
        <w:tc>
          <w:tcPr>
            <w:tcW w:w="2620" w:type="dxa"/>
            <w:shd w:val="clear" w:color="auto" w:fill="auto"/>
          </w:tcPr>
          <w:p w14:paraId="2E4F70E6" w14:textId="77777777" w:rsidR="00AE2703" w:rsidRPr="00371824" w:rsidRDefault="00AE2703" w:rsidP="007416B5">
            <w:pPr>
              <w:pStyle w:val="TAL"/>
            </w:pPr>
            <w:r w:rsidRPr="00371824">
              <w:t>E-UTRA Band 9, 11, 18, 19, 21</w:t>
            </w:r>
          </w:p>
        </w:tc>
        <w:tc>
          <w:tcPr>
            <w:tcW w:w="972" w:type="dxa"/>
            <w:shd w:val="clear" w:color="auto" w:fill="auto"/>
          </w:tcPr>
          <w:p w14:paraId="38AAFABA" w14:textId="77777777" w:rsidR="00AE2703" w:rsidRPr="00371824" w:rsidRDefault="00AE2703" w:rsidP="007416B5">
            <w:pPr>
              <w:pStyle w:val="TAC"/>
              <w:rPr>
                <w:rFonts w:cs="Arial"/>
                <w:szCs w:val="18"/>
              </w:rPr>
            </w:pPr>
            <w:r w:rsidRPr="00371824">
              <w:t>F</w:t>
            </w:r>
            <w:r w:rsidRPr="00371824">
              <w:rPr>
                <w:vertAlign w:val="subscript"/>
              </w:rPr>
              <w:t>DL_low</w:t>
            </w:r>
          </w:p>
        </w:tc>
        <w:tc>
          <w:tcPr>
            <w:tcW w:w="591" w:type="dxa"/>
            <w:shd w:val="clear" w:color="auto" w:fill="auto"/>
          </w:tcPr>
          <w:p w14:paraId="12617CE0" w14:textId="77777777" w:rsidR="00AE2703" w:rsidRPr="00371824" w:rsidRDefault="00AE2703" w:rsidP="007416B5">
            <w:pPr>
              <w:pStyle w:val="TAC"/>
              <w:rPr>
                <w:rFonts w:cs="Arial"/>
                <w:szCs w:val="18"/>
              </w:rPr>
            </w:pPr>
            <w:r w:rsidRPr="00371824">
              <w:t>-</w:t>
            </w:r>
          </w:p>
        </w:tc>
        <w:tc>
          <w:tcPr>
            <w:tcW w:w="997" w:type="dxa"/>
            <w:shd w:val="clear" w:color="auto" w:fill="auto"/>
          </w:tcPr>
          <w:p w14:paraId="410065E8" w14:textId="77777777" w:rsidR="00AE2703" w:rsidRPr="00371824" w:rsidRDefault="00AE2703" w:rsidP="007416B5">
            <w:pPr>
              <w:pStyle w:val="TAC"/>
              <w:rPr>
                <w:rFonts w:cs="Arial"/>
                <w:szCs w:val="18"/>
              </w:rPr>
            </w:pPr>
            <w:r w:rsidRPr="00371824">
              <w:t>F</w:t>
            </w:r>
            <w:r w:rsidRPr="00371824">
              <w:rPr>
                <w:vertAlign w:val="subscript"/>
              </w:rPr>
              <w:t>DL_high</w:t>
            </w:r>
          </w:p>
        </w:tc>
        <w:tc>
          <w:tcPr>
            <w:tcW w:w="1077" w:type="dxa"/>
            <w:shd w:val="clear" w:color="auto" w:fill="auto"/>
          </w:tcPr>
          <w:p w14:paraId="47524887" w14:textId="77777777" w:rsidR="00AE2703" w:rsidRPr="00371824" w:rsidRDefault="00AE2703" w:rsidP="007416B5">
            <w:pPr>
              <w:pStyle w:val="TAC"/>
              <w:rPr>
                <w:rFonts w:cs="Arial"/>
                <w:szCs w:val="18"/>
              </w:rPr>
            </w:pPr>
            <w:r w:rsidRPr="00371824">
              <w:t>-50</w:t>
            </w:r>
          </w:p>
        </w:tc>
        <w:tc>
          <w:tcPr>
            <w:tcW w:w="959" w:type="dxa"/>
            <w:shd w:val="clear" w:color="auto" w:fill="auto"/>
          </w:tcPr>
          <w:p w14:paraId="3AB53551" w14:textId="77777777" w:rsidR="00AE2703" w:rsidRPr="00371824" w:rsidRDefault="00AE2703" w:rsidP="007416B5">
            <w:pPr>
              <w:pStyle w:val="TAC"/>
              <w:rPr>
                <w:rFonts w:cs="Arial"/>
                <w:szCs w:val="18"/>
              </w:rPr>
            </w:pPr>
            <w:r w:rsidRPr="00371824">
              <w:t>1</w:t>
            </w:r>
          </w:p>
        </w:tc>
        <w:tc>
          <w:tcPr>
            <w:tcW w:w="1052" w:type="dxa"/>
            <w:shd w:val="clear" w:color="auto" w:fill="auto"/>
          </w:tcPr>
          <w:p w14:paraId="54CB28D6" w14:textId="77777777" w:rsidR="00AE2703" w:rsidRPr="00371824" w:rsidRDefault="00AE2703" w:rsidP="007416B5">
            <w:pPr>
              <w:pStyle w:val="TAC"/>
              <w:rPr>
                <w:rFonts w:cs="Arial"/>
                <w:szCs w:val="18"/>
                <w:lang w:eastAsia="zh-TW"/>
              </w:rPr>
            </w:pPr>
            <w:r w:rsidRPr="00371824">
              <w:t>6</w:t>
            </w:r>
          </w:p>
        </w:tc>
      </w:tr>
      <w:tr w:rsidR="00AE2703" w:rsidRPr="00371824" w14:paraId="4DA11F4B" w14:textId="77777777" w:rsidTr="007416B5">
        <w:tc>
          <w:tcPr>
            <w:tcW w:w="1508" w:type="dxa"/>
            <w:vMerge/>
            <w:shd w:val="clear" w:color="auto" w:fill="auto"/>
            <w:vAlign w:val="center"/>
          </w:tcPr>
          <w:p w14:paraId="0C72578A" w14:textId="77777777" w:rsidR="00AE2703" w:rsidRPr="00371824" w:rsidRDefault="00AE2703" w:rsidP="007416B5">
            <w:pPr>
              <w:pStyle w:val="TAC"/>
              <w:rPr>
                <w:lang w:eastAsia="zh-CN"/>
              </w:rPr>
            </w:pPr>
          </w:p>
        </w:tc>
        <w:tc>
          <w:tcPr>
            <w:tcW w:w="2620" w:type="dxa"/>
            <w:shd w:val="clear" w:color="auto" w:fill="auto"/>
          </w:tcPr>
          <w:p w14:paraId="1994F8F1" w14:textId="77777777" w:rsidR="00AE2703" w:rsidRPr="00371824" w:rsidRDefault="00AE2703" w:rsidP="007416B5">
            <w:pPr>
              <w:pStyle w:val="TAL"/>
            </w:pPr>
            <w:r w:rsidRPr="00371824">
              <w:t>E-UTRA Band</w:t>
            </w:r>
            <w:r w:rsidRPr="00371824">
              <w:rPr>
                <w:lang w:eastAsia="zh-CN"/>
              </w:rPr>
              <w:t xml:space="preserve"> 40</w:t>
            </w:r>
          </w:p>
        </w:tc>
        <w:tc>
          <w:tcPr>
            <w:tcW w:w="972" w:type="dxa"/>
            <w:shd w:val="clear" w:color="auto" w:fill="auto"/>
          </w:tcPr>
          <w:p w14:paraId="031EE4AF"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tcPr>
          <w:p w14:paraId="5337CAB7" w14:textId="77777777" w:rsidR="00AE2703" w:rsidRPr="00371824" w:rsidRDefault="00AE2703" w:rsidP="007416B5">
            <w:pPr>
              <w:pStyle w:val="TAC"/>
            </w:pPr>
            <w:r w:rsidRPr="00371824">
              <w:t>-</w:t>
            </w:r>
          </w:p>
        </w:tc>
        <w:tc>
          <w:tcPr>
            <w:tcW w:w="997" w:type="dxa"/>
            <w:shd w:val="clear" w:color="auto" w:fill="auto"/>
          </w:tcPr>
          <w:p w14:paraId="1E68B0B7"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31502BFB" w14:textId="77777777" w:rsidR="00AE2703" w:rsidRPr="00371824" w:rsidRDefault="00AE2703" w:rsidP="007416B5">
            <w:pPr>
              <w:pStyle w:val="TAC"/>
            </w:pPr>
            <w:r w:rsidRPr="00371824">
              <w:t>-40</w:t>
            </w:r>
          </w:p>
        </w:tc>
        <w:tc>
          <w:tcPr>
            <w:tcW w:w="959" w:type="dxa"/>
            <w:shd w:val="clear" w:color="auto" w:fill="auto"/>
          </w:tcPr>
          <w:p w14:paraId="6BB40B4E" w14:textId="77777777" w:rsidR="00AE2703" w:rsidRPr="00371824" w:rsidRDefault="00AE2703" w:rsidP="007416B5">
            <w:pPr>
              <w:pStyle w:val="TAC"/>
            </w:pPr>
            <w:r w:rsidRPr="00371824">
              <w:t>1</w:t>
            </w:r>
          </w:p>
        </w:tc>
        <w:tc>
          <w:tcPr>
            <w:tcW w:w="1052" w:type="dxa"/>
            <w:shd w:val="clear" w:color="auto" w:fill="auto"/>
          </w:tcPr>
          <w:p w14:paraId="7522A858" w14:textId="77777777" w:rsidR="00AE2703" w:rsidRPr="00371824" w:rsidRDefault="00AE2703" w:rsidP="007416B5">
            <w:pPr>
              <w:pStyle w:val="TAC"/>
            </w:pPr>
          </w:p>
        </w:tc>
      </w:tr>
      <w:tr w:rsidR="00AE2703" w:rsidRPr="00371824" w14:paraId="3D649A1F" w14:textId="77777777" w:rsidTr="007416B5">
        <w:tc>
          <w:tcPr>
            <w:tcW w:w="1508" w:type="dxa"/>
            <w:vMerge/>
            <w:shd w:val="clear" w:color="auto" w:fill="auto"/>
            <w:vAlign w:val="center"/>
          </w:tcPr>
          <w:p w14:paraId="393A6CAB" w14:textId="77777777" w:rsidR="00AE2703" w:rsidRPr="00371824" w:rsidRDefault="00AE2703" w:rsidP="007416B5">
            <w:pPr>
              <w:pStyle w:val="TAC"/>
              <w:rPr>
                <w:lang w:eastAsia="zh-CN"/>
              </w:rPr>
            </w:pPr>
          </w:p>
        </w:tc>
        <w:tc>
          <w:tcPr>
            <w:tcW w:w="2620" w:type="dxa"/>
            <w:shd w:val="clear" w:color="auto" w:fill="auto"/>
          </w:tcPr>
          <w:p w14:paraId="1167AF98" w14:textId="77777777" w:rsidR="00AE2703" w:rsidRPr="00371824" w:rsidRDefault="00AE2703" w:rsidP="007416B5">
            <w:pPr>
              <w:pStyle w:val="TAL"/>
            </w:pPr>
            <w:r w:rsidRPr="00371824">
              <w:t>Frequency range</w:t>
            </w:r>
          </w:p>
        </w:tc>
        <w:tc>
          <w:tcPr>
            <w:tcW w:w="972" w:type="dxa"/>
            <w:shd w:val="clear" w:color="auto" w:fill="auto"/>
          </w:tcPr>
          <w:p w14:paraId="51C81B08" w14:textId="77777777" w:rsidR="00AE2703" w:rsidRPr="00371824" w:rsidRDefault="00AE2703" w:rsidP="007416B5">
            <w:pPr>
              <w:pStyle w:val="TAC"/>
              <w:rPr>
                <w:rFonts w:cs="Arial"/>
                <w:szCs w:val="18"/>
              </w:rPr>
            </w:pPr>
            <w:r w:rsidRPr="00371824">
              <w:t>1884.5</w:t>
            </w:r>
          </w:p>
        </w:tc>
        <w:tc>
          <w:tcPr>
            <w:tcW w:w="591" w:type="dxa"/>
            <w:shd w:val="clear" w:color="auto" w:fill="auto"/>
          </w:tcPr>
          <w:p w14:paraId="04C1E052" w14:textId="77777777" w:rsidR="00AE2703" w:rsidRPr="00371824" w:rsidRDefault="00AE2703" w:rsidP="007416B5">
            <w:pPr>
              <w:pStyle w:val="TAC"/>
            </w:pPr>
          </w:p>
        </w:tc>
        <w:tc>
          <w:tcPr>
            <w:tcW w:w="997" w:type="dxa"/>
            <w:shd w:val="clear" w:color="auto" w:fill="auto"/>
          </w:tcPr>
          <w:p w14:paraId="1CC7582C" w14:textId="77777777" w:rsidR="00AE2703" w:rsidRPr="00371824" w:rsidRDefault="00AE2703" w:rsidP="007416B5">
            <w:pPr>
              <w:pStyle w:val="TAC"/>
              <w:rPr>
                <w:rFonts w:cs="Arial"/>
                <w:szCs w:val="18"/>
              </w:rPr>
            </w:pPr>
            <w:r w:rsidRPr="00371824">
              <w:t>1915.7</w:t>
            </w:r>
          </w:p>
        </w:tc>
        <w:tc>
          <w:tcPr>
            <w:tcW w:w="1077" w:type="dxa"/>
            <w:shd w:val="clear" w:color="auto" w:fill="auto"/>
          </w:tcPr>
          <w:p w14:paraId="268E542C" w14:textId="77777777" w:rsidR="00AE2703" w:rsidRPr="00371824" w:rsidRDefault="00AE2703" w:rsidP="007416B5">
            <w:pPr>
              <w:pStyle w:val="TAC"/>
              <w:rPr>
                <w:rFonts w:cs="Arial"/>
                <w:szCs w:val="18"/>
              </w:rPr>
            </w:pPr>
            <w:r w:rsidRPr="00371824">
              <w:t>-41</w:t>
            </w:r>
          </w:p>
        </w:tc>
        <w:tc>
          <w:tcPr>
            <w:tcW w:w="959" w:type="dxa"/>
            <w:shd w:val="clear" w:color="auto" w:fill="auto"/>
          </w:tcPr>
          <w:p w14:paraId="3D3FDAB3" w14:textId="77777777" w:rsidR="00AE2703" w:rsidRPr="00371824" w:rsidRDefault="00AE2703" w:rsidP="007416B5">
            <w:pPr>
              <w:pStyle w:val="TAC"/>
              <w:rPr>
                <w:rFonts w:cs="Arial"/>
                <w:szCs w:val="18"/>
              </w:rPr>
            </w:pPr>
            <w:r w:rsidRPr="00371824">
              <w:t>0.3</w:t>
            </w:r>
          </w:p>
        </w:tc>
        <w:tc>
          <w:tcPr>
            <w:tcW w:w="1052" w:type="dxa"/>
            <w:shd w:val="clear" w:color="auto" w:fill="auto"/>
          </w:tcPr>
          <w:p w14:paraId="55B5E024" w14:textId="77777777" w:rsidR="00AE2703" w:rsidRPr="00371824" w:rsidRDefault="00AE2703" w:rsidP="007416B5">
            <w:pPr>
              <w:pStyle w:val="TAC"/>
              <w:rPr>
                <w:rFonts w:cs="Arial"/>
                <w:szCs w:val="18"/>
                <w:lang w:eastAsia="zh-TW"/>
              </w:rPr>
            </w:pPr>
            <w:r w:rsidRPr="00371824">
              <w:t>5, 6</w:t>
            </w:r>
          </w:p>
        </w:tc>
      </w:tr>
      <w:tr w:rsidR="00AE2703" w:rsidRPr="00371824" w14:paraId="4D9FB724" w14:textId="77777777" w:rsidTr="007416B5">
        <w:tc>
          <w:tcPr>
            <w:tcW w:w="1508" w:type="dxa"/>
            <w:shd w:val="clear" w:color="auto" w:fill="auto"/>
            <w:vAlign w:val="center"/>
          </w:tcPr>
          <w:p w14:paraId="57797752" w14:textId="77777777" w:rsidR="00AE2703" w:rsidRPr="00371824" w:rsidRDefault="00AE2703" w:rsidP="007416B5">
            <w:pPr>
              <w:pStyle w:val="TAC"/>
              <w:rPr>
                <w:lang w:eastAsia="zh-CN"/>
              </w:rPr>
            </w:pPr>
            <w:r w:rsidRPr="00371824">
              <w:rPr>
                <w:lang w:eastAsia="zh-CN"/>
              </w:rPr>
              <w:t>CA_n48</w:t>
            </w:r>
          </w:p>
        </w:tc>
        <w:tc>
          <w:tcPr>
            <w:tcW w:w="2620" w:type="dxa"/>
            <w:shd w:val="clear" w:color="auto" w:fill="auto"/>
          </w:tcPr>
          <w:p w14:paraId="69E35962" w14:textId="77777777" w:rsidR="00AE2703" w:rsidRPr="00371824" w:rsidRDefault="00AE2703" w:rsidP="007416B5">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51E8E136" w14:textId="77777777" w:rsidR="00AE2703" w:rsidRPr="00371824" w:rsidRDefault="00AE2703" w:rsidP="007416B5">
            <w:pPr>
              <w:pStyle w:val="TAC"/>
              <w:rPr>
                <w:rFonts w:cs="Arial"/>
                <w:szCs w:val="18"/>
              </w:rPr>
            </w:pPr>
            <w:r w:rsidRPr="00371824">
              <w:t>F</w:t>
            </w:r>
            <w:r w:rsidRPr="00371824">
              <w:rPr>
                <w:vertAlign w:val="subscript"/>
              </w:rPr>
              <w:t>DL_low</w:t>
            </w:r>
          </w:p>
        </w:tc>
        <w:tc>
          <w:tcPr>
            <w:tcW w:w="591" w:type="dxa"/>
            <w:shd w:val="clear" w:color="auto" w:fill="auto"/>
          </w:tcPr>
          <w:p w14:paraId="6E14C1EF" w14:textId="77777777" w:rsidR="00AE2703" w:rsidRPr="00371824" w:rsidRDefault="00AE2703" w:rsidP="007416B5">
            <w:pPr>
              <w:pStyle w:val="TAC"/>
              <w:rPr>
                <w:rFonts w:cs="Arial"/>
                <w:szCs w:val="18"/>
              </w:rPr>
            </w:pPr>
            <w:r w:rsidRPr="00371824">
              <w:t>-</w:t>
            </w:r>
          </w:p>
        </w:tc>
        <w:tc>
          <w:tcPr>
            <w:tcW w:w="997" w:type="dxa"/>
            <w:shd w:val="clear" w:color="auto" w:fill="auto"/>
          </w:tcPr>
          <w:p w14:paraId="2D60EE8D" w14:textId="77777777" w:rsidR="00AE2703" w:rsidRPr="00371824" w:rsidRDefault="00AE2703" w:rsidP="007416B5">
            <w:pPr>
              <w:pStyle w:val="TAC"/>
              <w:rPr>
                <w:rFonts w:cs="Arial"/>
                <w:szCs w:val="18"/>
              </w:rPr>
            </w:pPr>
            <w:r w:rsidRPr="00371824">
              <w:rPr>
                <w:rStyle w:val="TALCar"/>
              </w:rPr>
              <w:t>F</w:t>
            </w:r>
            <w:r w:rsidRPr="00371824">
              <w:rPr>
                <w:rStyle w:val="TALCar"/>
                <w:vertAlign w:val="subscript"/>
              </w:rPr>
              <w:t>DL_high</w:t>
            </w:r>
          </w:p>
        </w:tc>
        <w:tc>
          <w:tcPr>
            <w:tcW w:w="1077" w:type="dxa"/>
            <w:shd w:val="clear" w:color="auto" w:fill="auto"/>
          </w:tcPr>
          <w:p w14:paraId="7AAC7375" w14:textId="77777777" w:rsidR="00AE2703" w:rsidRPr="00371824" w:rsidRDefault="00AE2703" w:rsidP="007416B5">
            <w:pPr>
              <w:pStyle w:val="TAC"/>
              <w:rPr>
                <w:rFonts w:cs="Arial"/>
                <w:szCs w:val="18"/>
              </w:rPr>
            </w:pPr>
            <w:r w:rsidRPr="00371824">
              <w:t>-50</w:t>
            </w:r>
          </w:p>
        </w:tc>
        <w:tc>
          <w:tcPr>
            <w:tcW w:w="959" w:type="dxa"/>
            <w:shd w:val="clear" w:color="auto" w:fill="auto"/>
          </w:tcPr>
          <w:p w14:paraId="44D64059" w14:textId="77777777" w:rsidR="00AE2703" w:rsidRPr="00371824" w:rsidRDefault="00AE2703" w:rsidP="007416B5">
            <w:pPr>
              <w:pStyle w:val="TAC"/>
              <w:rPr>
                <w:rFonts w:cs="Arial"/>
                <w:szCs w:val="18"/>
              </w:rPr>
            </w:pPr>
            <w:r w:rsidRPr="00371824">
              <w:t>1</w:t>
            </w:r>
          </w:p>
        </w:tc>
        <w:tc>
          <w:tcPr>
            <w:tcW w:w="1052" w:type="dxa"/>
            <w:shd w:val="clear" w:color="auto" w:fill="auto"/>
          </w:tcPr>
          <w:p w14:paraId="6A6F5F16" w14:textId="77777777" w:rsidR="00AE2703" w:rsidRPr="00371824" w:rsidRDefault="00AE2703" w:rsidP="007416B5">
            <w:pPr>
              <w:pStyle w:val="TAC"/>
              <w:rPr>
                <w:lang w:eastAsia="zh-TW"/>
              </w:rPr>
            </w:pPr>
          </w:p>
        </w:tc>
      </w:tr>
      <w:tr w:rsidR="00AE2703" w:rsidRPr="00371824" w14:paraId="42DEC794" w14:textId="77777777" w:rsidTr="007416B5">
        <w:tc>
          <w:tcPr>
            <w:tcW w:w="1508" w:type="dxa"/>
            <w:vMerge w:val="restart"/>
            <w:shd w:val="clear" w:color="auto" w:fill="auto"/>
            <w:vAlign w:val="center"/>
          </w:tcPr>
          <w:p w14:paraId="0341CC5B" w14:textId="77777777" w:rsidR="00AE2703" w:rsidRPr="00371824" w:rsidRDefault="00AE2703" w:rsidP="007416B5">
            <w:pPr>
              <w:pStyle w:val="TAC"/>
              <w:rPr>
                <w:lang w:eastAsia="zh-CN"/>
              </w:rPr>
            </w:pPr>
            <w:r w:rsidRPr="00371824">
              <w:rPr>
                <w:lang w:eastAsia="zh-CN"/>
              </w:rPr>
              <w:t>CA_n77</w:t>
            </w:r>
          </w:p>
        </w:tc>
        <w:tc>
          <w:tcPr>
            <w:tcW w:w="2620" w:type="dxa"/>
            <w:shd w:val="clear" w:color="auto" w:fill="auto"/>
          </w:tcPr>
          <w:p w14:paraId="0E495E3B" w14:textId="77777777" w:rsidR="00AE2703" w:rsidRPr="00371824" w:rsidRDefault="00AE2703" w:rsidP="007416B5">
            <w:pPr>
              <w:pStyle w:val="TAL"/>
            </w:pPr>
            <w:r w:rsidRPr="00371824">
              <w:t>E-UTRA Band 1, 3, 5, 7, 8, 11, 18, 19, 20, 21, 26, 28, 34, 39, 40, 41, 65</w:t>
            </w:r>
          </w:p>
        </w:tc>
        <w:tc>
          <w:tcPr>
            <w:tcW w:w="972" w:type="dxa"/>
            <w:shd w:val="clear" w:color="auto" w:fill="auto"/>
          </w:tcPr>
          <w:p w14:paraId="2FB0C67E" w14:textId="77777777" w:rsidR="00AE2703" w:rsidRPr="00371824" w:rsidRDefault="00AE2703" w:rsidP="007416B5">
            <w:pPr>
              <w:pStyle w:val="TAC"/>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2BBB9E13" w14:textId="77777777" w:rsidR="00AE2703" w:rsidRPr="00371824" w:rsidRDefault="00AE2703" w:rsidP="007416B5">
            <w:pPr>
              <w:pStyle w:val="TAC"/>
              <w:rPr>
                <w:rFonts w:cs="Arial"/>
                <w:szCs w:val="18"/>
              </w:rPr>
            </w:pPr>
            <w:r w:rsidRPr="00371824">
              <w:t>-</w:t>
            </w:r>
          </w:p>
        </w:tc>
        <w:tc>
          <w:tcPr>
            <w:tcW w:w="997" w:type="dxa"/>
            <w:shd w:val="clear" w:color="auto" w:fill="auto"/>
          </w:tcPr>
          <w:p w14:paraId="57AC119F" w14:textId="77777777" w:rsidR="00AE2703" w:rsidRPr="00371824" w:rsidRDefault="00AE2703" w:rsidP="007416B5">
            <w:pPr>
              <w:pStyle w:val="TAC"/>
              <w:rPr>
                <w:rFonts w:cs="Arial"/>
                <w:szCs w:val="18"/>
              </w:rPr>
            </w:pPr>
            <w:r w:rsidRPr="00371824">
              <w:t>F</w:t>
            </w:r>
            <w:r w:rsidRPr="00371824">
              <w:rPr>
                <w:vertAlign w:val="subscript"/>
              </w:rPr>
              <w:t>DL_high</w:t>
            </w:r>
          </w:p>
        </w:tc>
        <w:tc>
          <w:tcPr>
            <w:tcW w:w="1077" w:type="dxa"/>
            <w:shd w:val="clear" w:color="auto" w:fill="auto"/>
          </w:tcPr>
          <w:p w14:paraId="7F2CEEFA" w14:textId="77777777" w:rsidR="00AE2703" w:rsidRPr="00371824" w:rsidRDefault="00AE2703" w:rsidP="007416B5">
            <w:pPr>
              <w:pStyle w:val="TAC"/>
              <w:rPr>
                <w:rFonts w:cs="Arial"/>
                <w:szCs w:val="18"/>
              </w:rPr>
            </w:pPr>
            <w:r w:rsidRPr="00371824">
              <w:t>-50</w:t>
            </w:r>
          </w:p>
        </w:tc>
        <w:tc>
          <w:tcPr>
            <w:tcW w:w="959" w:type="dxa"/>
            <w:shd w:val="clear" w:color="auto" w:fill="auto"/>
          </w:tcPr>
          <w:p w14:paraId="79D8F470" w14:textId="77777777" w:rsidR="00AE2703" w:rsidRPr="00371824" w:rsidRDefault="00AE2703" w:rsidP="007416B5">
            <w:pPr>
              <w:pStyle w:val="TAC"/>
              <w:rPr>
                <w:rFonts w:cs="Arial"/>
                <w:szCs w:val="18"/>
              </w:rPr>
            </w:pPr>
            <w:r w:rsidRPr="00371824">
              <w:t>1</w:t>
            </w:r>
          </w:p>
        </w:tc>
        <w:tc>
          <w:tcPr>
            <w:tcW w:w="1052" w:type="dxa"/>
            <w:shd w:val="clear" w:color="auto" w:fill="auto"/>
          </w:tcPr>
          <w:p w14:paraId="13266434" w14:textId="77777777" w:rsidR="00AE2703" w:rsidRPr="00371824" w:rsidRDefault="00AE2703" w:rsidP="007416B5">
            <w:pPr>
              <w:pStyle w:val="TAC"/>
              <w:rPr>
                <w:lang w:eastAsia="zh-TW"/>
              </w:rPr>
            </w:pPr>
          </w:p>
        </w:tc>
      </w:tr>
      <w:tr w:rsidR="00AE2703" w:rsidRPr="00371824" w14:paraId="2161525D" w14:textId="77777777" w:rsidTr="007416B5">
        <w:tc>
          <w:tcPr>
            <w:tcW w:w="1508" w:type="dxa"/>
            <w:vMerge/>
            <w:shd w:val="clear" w:color="auto" w:fill="auto"/>
            <w:vAlign w:val="center"/>
          </w:tcPr>
          <w:p w14:paraId="779B4471" w14:textId="77777777" w:rsidR="00AE2703" w:rsidRPr="00371824" w:rsidRDefault="00AE2703" w:rsidP="007416B5">
            <w:pPr>
              <w:pStyle w:val="TAC"/>
              <w:rPr>
                <w:lang w:eastAsia="zh-CN"/>
              </w:rPr>
            </w:pPr>
          </w:p>
        </w:tc>
        <w:tc>
          <w:tcPr>
            <w:tcW w:w="2620" w:type="dxa"/>
            <w:shd w:val="clear" w:color="auto" w:fill="auto"/>
          </w:tcPr>
          <w:p w14:paraId="1A9D8E6D" w14:textId="77777777" w:rsidR="00AE2703" w:rsidRPr="00371824" w:rsidRDefault="00AE2703" w:rsidP="007416B5">
            <w:pPr>
              <w:pStyle w:val="TAL"/>
            </w:pPr>
            <w:r w:rsidRPr="00371824">
              <w:t>Frequency range</w:t>
            </w:r>
          </w:p>
        </w:tc>
        <w:tc>
          <w:tcPr>
            <w:tcW w:w="972" w:type="dxa"/>
            <w:shd w:val="clear" w:color="auto" w:fill="auto"/>
          </w:tcPr>
          <w:p w14:paraId="296DAA50" w14:textId="77777777" w:rsidR="00AE2703" w:rsidRPr="00371824" w:rsidRDefault="00AE2703" w:rsidP="007416B5">
            <w:pPr>
              <w:pStyle w:val="TAC"/>
              <w:rPr>
                <w:rFonts w:cs="Arial"/>
                <w:szCs w:val="18"/>
              </w:rPr>
            </w:pPr>
            <w:r w:rsidRPr="00371824">
              <w:t>1884.5</w:t>
            </w:r>
          </w:p>
        </w:tc>
        <w:tc>
          <w:tcPr>
            <w:tcW w:w="591" w:type="dxa"/>
            <w:shd w:val="clear" w:color="auto" w:fill="auto"/>
          </w:tcPr>
          <w:p w14:paraId="6F2B9A2C" w14:textId="77777777" w:rsidR="00AE2703" w:rsidRPr="00371824" w:rsidRDefault="00AE2703" w:rsidP="007416B5">
            <w:pPr>
              <w:pStyle w:val="TAC"/>
              <w:rPr>
                <w:rFonts w:cs="Arial"/>
                <w:szCs w:val="18"/>
              </w:rPr>
            </w:pPr>
            <w:r w:rsidRPr="00371824">
              <w:t>-</w:t>
            </w:r>
          </w:p>
        </w:tc>
        <w:tc>
          <w:tcPr>
            <w:tcW w:w="997" w:type="dxa"/>
            <w:shd w:val="clear" w:color="auto" w:fill="auto"/>
          </w:tcPr>
          <w:p w14:paraId="76C68563" w14:textId="77777777" w:rsidR="00AE2703" w:rsidRPr="00371824" w:rsidRDefault="00AE2703" w:rsidP="007416B5">
            <w:pPr>
              <w:pStyle w:val="TAC"/>
              <w:rPr>
                <w:rFonts w:cs="Arial"/>
                <w:szCs w:val="18"/>
              </w:rPr>
            </w:pPr>
            <w:r w:rsidRPr="00371824">
              <w:t>1915.7</w:t>
            </w:r>
          </w:p>
        </w:tc>
        <w:tc>
          <w:tcPr>
            <w:tcW w:w="1077" w:type="dxa"/>
            <w:shd w:val="clear" w:color="auto" w:fill="auto"/>
          </w:tcPr>
          <w:p w14:paraId="38F82D76" w14:textId="77777777" w:rsidR="00AE2703" w:rsidRPr="00371824" w:rsidRDefault="00AE2703" w:rsidP="007416B5">
            <w:pPr>
              <w:pStyle w:val="TAC"/>
              <w:rPr>
                <w:rFonts w:cs="Arial"/>
                <w:szCs w:val="18"/>
              </w:rPr>
            </w:pPr>
            <w:r w:rsidRPr="00371824">
              <w:t>-41</w:t>
            </w:r>
          </w:p>
        </w:tc>
        <w:tc>
          <w:tcPr>
            <w:tcW w:w="959" w:type="dxa"/>
            <w:shd w:val="clear" w:color="auto" w:fill="auto"/>
          </w:tcPr>
          <w:p w14:paraId="23F4E382" w14:textId="77777777" w:rsidR="00AE2703" w:rsidRPr="00371824" w:rsidRDefault="00AE2703" w:rsidP="007416B5">
            <w:pPr>
              <w:pStyle w:val="TAC"/>
              <w:rPr>
                <w:rFonts w:cs="Arial"/>
                <w:szCs w:val="18"/>
              </w:rPr>
            </w:pPr>
            <w:r w:rsidRPr="00371824">
              <w:t>0.3</w:t>
            </w:r>
          </w:p>
        </w:tc>
        <w:tc>
          <w:tcPr>
            <w:tcW w:w="1052" w:type="dxa"/>
            <w:shd w:val="clear" w:color="auto" w:fill="auto"/>
          </w:tcPr>
          <w:p w14:paraId="04C8AB53" w14:textId="77777777" w:rsidR="00AE2703" w:rsidRPr="00371824" w:rsidRDefault="00AE2703" w:rsidP="007416B5">
            <w:pPr>
              <w:pStyle w:val="TAC"/>
              <w:rPr>
                <w:rFonts w:cs="Arial"/>
                <w:szCs w:val="18"/>
                <w:lang w:eastAsia="zh-TW"/>
              </w:rPr>
            </w:pPr>
            <w:r w:rsidRPr="00371824">
              <w:t>5</w:t>
            </w:r>
          </w:p>
        </w:tc>
      </w:tr>
      <w:tr w:rsidR="00AE2703" w:rsidRPr="00371824" w14:paraId="53243120" w14:textId="77777777" w:rsidTr="007416B5">
        <w:tc>
          <w:tcPr>
            <w:tcW w:w="1508" w:type="dxa"/>
            <w:vMerge w:val="restart"/>
            <w:shd w:val="clear" w:color="auto" w:fill="auto"/>
            <w:vAlign w:val="center"/>
          </w:tcPr>
          <w:p w14:paraId="2DA19101" w14:textId="77777777" w:rsidR="00AE2703" w:rsidRPr="00371824" w:rsidRDefault="00AE2703" w:rsidP="007416B5">
            <w:pPr>
              <w:pStyle w:val="TAC"/>
              <w:rPr>
                <w:lang w:eastAsia="zh-CN"/>
              </w:rPr>
            </w:pPr>
            <w:r w:rsidRPr="00371824">
              <w:rPr>
                <w:lang w:eastAsia="zh-CN"/>
              </w:rPr>
              <w:t>CA_n78</w:t>
            </w:r>
          </w:p>
        </w:tc>
        <w:tc>
          <w:tcPr>
            <w:tcW w:w="2620" w:type="dxa"/>
            <w:shd w:val="clear" w:color="auto" w:fill="auto"/>
          </w:tcPr>
          <w:p w14:paraId="2A449753" w14:textId="77777777" w:rsidR="00AE2703" w:rsidRPr="00371824" w:rsidRDefault="00AE2703" w:rsidP="007416B5">
            <w:pPr>
              <w:pStyle w:val="TAL"/>
            </w:pPr>
            <w:r w:rsidRPr="00371824">
              <w:t>E-UTRA Band 1, 3, 5, 7, 8, 11, 18, 19, 20, 21, 26, 28, 34, 39, 40, 41, 65</w:t>
            </w:r>
          </w:p>
        </w:tc>
        <w:tc>
          <w:tcPr>
            <w:tcW w:w="972" w:type="dxa"/>
            <w:shd w:val="clear" w:color="auto" w:fill="auto"/>
          </w:tcPr>
          <w:p w14:paraId="246E1B54" w14:textId="77777777" w:rsidR="00AE2703" w:rsidRPr="00371824" w:rsidRDefault="00AE2703" w:rsidP="007416B5">
            <w:pPr>
              <w:pStyle w:val="TAC"/>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2F1B26A1" w14:textId="77777777" w:rsidR="00AE2703" w:rsidRPr="00371824" w:rsidRDefault="00AE2703" w:rsidP="007416B5">
            <w:pPr>
              <w:pStyle w:val="TAC"/>
              <w:rPr>
                <w:rFonts w:cs="Arial"/>
                <w:szCs w:val="18"/>
              </w:rPr>
            </w:pPr>
            <w:r w:rsidRPr="00371824">
              <w:t>-</w:t>
            </w:r>
          </w:p>
        </w:tc>
        <w:tc>
          <w:tcPr>
            <w:tcW w:w="997" w:type="dxa"/>
            <w:shd w:val="clear" w:color="auto" w:fill="auto"/>
          </w:tcPr>
          <w:p w14:paraId="3FA5C269" w14:textId="77777777" w:rsidR="00AE2703" w:rsidRPr="00371824" w:rsidRDefault="00AE2703" w:rsidP="007416B5">
            <w:pPr>
              <w:pStyle w:val="TAC"/>
              <w:rPr>
                <w:rFonts w:cs="Arial"/>
                <w:szCs w:val="18"/>
              </w:rPr>
            </w:pPr>
            <w:r w:rsidRPr="00371824">
              <w:t>F</w:t>
            </w:r>
            <w:r w:rsidRPr="00371824">
              <w:rPr>
                <w:vertAlign w:val="subscript"/>
              </w:rPr>
              <w:t>DL_high</w:t>
            </w:r>
          </w:p>
        </w:tc>
        <w:tc>
          <w:tcPr>
            <w:tcW w:w="1077" w:type="dxa"/>
            <w:shd w:val="clear" w:color="auto" w:fill="auto"/>
          </w:tcPr>
          <w:p w14:paraId="551FFA67" w14:textId="77777777" w:rsidR="00AE2703" w:rsidRPr="00371824" w:rsidRDefault="00AE2703" w:rsidP="007416B5">
            <w:pPr>
              <w:pStyle w:val="TAC"/>
              <w:rPr>
                <w:rFonts w:cs="Arial"/>
                <w:szCs w:val="18"/>
              </w:rPr>
            </w:pPr>
            <w:r w:rsidRPr="00371824">
              <w:t>-50</w:t>
            </w:r>
          </w:p>
        </w:tc>
        <w:tc>
          <w:tcPr>
            <w:tcW w:w="959" w:type="dxa"/>
            <w:shd w:val="clear" w:color="auto" w:fill="auto"/>
          </w:tcPr>
          <w:p w14:paraId="46D62D77" w14:textId="77777777" w:rsidR="00AE2703" w:rsidRPr="00371824" w:rsidRDefault="00AE2703" w:rsidP="007416B5">
            <w:pPr>
              <w:pStyle w:val="TAC"/>
              <w:rPr>
                <w:rFonts w:cs="Arial"/>
                <w:szCs w:val="18"/>
              </w:rPr>
            </w:pPr>
            <w:r w:rsidRPr="00371824">
              <w:t>1</w:t>
            </w:r>
          </w:p>
        </w:tc>
        <w:tc>
          <w:tcPr>
            <w:tcW w:w="1052" w:type="dxa"/>
            <w:shd w:val="clear" w:color="auto" w:fill="auto"/>
          </w:tcPr>
          <w:p w14:paraId="219B0539" w14:textId="77777777" w:rsidR="00AE2703" w:rsidRPr="00371824" w:rsidRDefault="00AE2703" w:rsidP="007416B5">
            <w:pPr>
              <w:pStyle w:val="TAC"/>
              <w:rPr>
                <w:lang w:eastAsia="zh-TW"/>
              </w:rPr>
            </w:pPr>
          </w:p>
        </w:tc>
      </w:tr>
      <w:tr w:rsidR="00AE2703" w:rsidRPr="00371824" w14:paraId="24F379FD" w14:textId="77777777" w:rsidTr="007416B5">
        <w:tc>
          <w:tcPr>
            <w:tcW w:w="1508" w:type="dxa"/>
            <w:vMerge/>
            <w:shd w:val="clear" w:color="auto" w:fill="auto"/>
            <w:vAlign w:val="center"/>
          </w:tcPr>
          <w:p w14:paraId="2E7D752A" w14:textId="77777777" w:rsidR="00AE2703" w:rsidRPr="00371824" w:rsidRDefault="00AE2703" w:rsidP="007416B5">
            <w:pPr>
              <w:pStyle w:val="TAC"/>
              <w:rPr>
                <w:lang w:eastAsia="zh-CN"/>
              </w:rPr>
            </w:pPr>
          </w:p>
        </w:tc>
        <w:tc>
          <w:tcPr>
            <w:tcW w:w="2620" w:type="dxa"/>
            <w:shd w:val="clear" w:color="auto" w:fill="auto"/>
          </w:tcPr>
          <w:p w14:paraId="1E048C40" w14:textId="77777777" w:rsidR="00AE2703" w:rsidRPr="00371824" w:rsidRDefault="00AE2703" w:rsidP="007416B5">
            <w:pPr>
              <w:pStyle w:val="TAL"/>
            </w:pPr>
            <w:r w:rsidRPr="00371824">
              <w:t>Frequency range</w:t>
            </w:r>
          </w:p>
        </w:tc>
        <w:tc>
          <w:tcPr>
            <w:tcW w:w="972" w:type="dxa"/>
            <w:shd w:val="clear" w:color="auto" w:fill="auto"/>
          </w:tcPr>
          <w:p w14:paraId="2F852B5F" w14:textId="77777777" w:rsidR="00AE2703" w:rsidRPr="00371824" w:rsidRDefault="00AE2703" w:rsidP="007416B5">
            <w:pPr>
              <w:pStyle w:val="TAC"/>
              <w:rPr>
                <w:rFonts w:cs="Arial"/>
                <w:szCs w:val="18"/>
              </w:rPr>
            </w:pPr>
            <w:r w:rsidRPr="00371824">
              <w:t>1884.5</w:t>
            </w:r>
          </w:p>
        </w:tc>
        <w:tc>
          <w:tcPr>
            <w:tcW w:w="591" w:type="dxa"/>
            <w:shd w:val="clear" w:color="auto" w:fill="auto"/>
          </w:tcPr>
          <w:p w14:paraId="22DDB73A" w14:textId="77777777" w:rsidR="00AE2703" w:rsidRPr="00371824" w:rsidRDefault="00AE2703" w:rsidP="007416B5">
            <w:pPr>
              <w:pStyle w:val="TAC"/>
              <w:rPr>
                <w:rFonts w:cs="Arial"/>
                <w:szCs w:val="18"/>
              </w:rPr>
            </w:pPr>
            <w:r w:rsidRPr="00371824">
              <w:t>-</w:t>
            </w:r>
          </w:p>
        </w:tc>
        <w:tc>
          <w:tcPr>
            <w:tcW w:w="997" w:type="dxa"/>
            <w:shd w:val="clear" w:color="auto" w:fill="auto"/>
          </w:tcPr>
          <w:p w14:paraId="2ECAEC23" w14:textId="77777777" w:rsidR="00AE2703" w:rsidRPr="00371824" w:rsidRDefault="00AE2703" w:rsidP="007416B5">
            <w:pPr>
              <w:pStyle w:val="TAC"/>
              <w:rPr>
                <w:rFonts w:cs="Arial"/>
                <w:szCs w:val="18"/>
              </w:rPr>
            </w:pPr>
            <w:r w:rsidRPr="00371824">
              <w:t>1915.7</w:t>
            </w:r>
          </w:p>
        </w:tc>
        <w:tc>
          <w:tcPr>
            <w:tcW w:w="1077" w:type="dxa"/>
            <w:shd w:val="clear" w:color="auto" w:fill="auto"/>
          </w:tcPr>
          <w:p w14:paraId="39D1B9CE" w14:textId="77777777" w:rsidR="00AE2703" w:rsidRPr="00371824" w:rsidRDefault="00AE2703" w:rsidP="007416B5">
            <w:pPr>
              <w:pStyle w:val="TAC"/>
              <w:rPr>
                <w:rFonts w:cs="Arial"/>
                <w:szCs w:val="18"/>
              </w:rPr>
            </w:pPr>
            <w:r w:rsidRPr="00371824">
              <w:t>-41</w:t>
            </w:r>
          </w:p>
        </w:tc>
        <w:tc>
          <w:tcPr>
            <w:tcW w:w="959" w:type="dxa"/>
            <w:shd w:val="clear" w:color="auto" w:fill="auto"/>
          </w:tcPr>
          <w:p w14:paraId="3DD1EB6D" w14:textId="77777777" w:rsidR="00AE2703" w:rsidRPr="00371824" w:rsidRDefault="00AE2703" w:rsidP="007416B5">
            <w:pPr>
              <w:pStyle w:val="TAC"/>
              <w:rPr>
                <w:rFonts w:cs="Arial"/>
                <w:szCs w:val="18"/>
              </w:rPr>
            </w:pPr>
            <w:r w:rsidRPr="00371824">
              <w:t>0.3</w:t>
            </w:r>
          </w:p>
        </w:tc>
        <w:tc>
          <w:tcPr>
            <w:tcW w:w="1052" w:type="dxa"/>
            <w:shd w:val="clear" w:color="auto" w:fill="auto"/>
          </w:tcPr>
          <w:p w14:paraId="39419B66" w14:textId="77777777" w:rsidR="00AE2703" w:rsidRPr="00371824" w:rsidRDefault="00AE2703" w:rsidP="007416B5">
            <w:pPr>
              <w:pStyle w:val="TAC"/>
              <w:rPr>
                <w:rFonts w:cs="Arial"/>
                <w:szCs w:val="18"/>
                <w:lang w:eastAsia="zh-TW"/>
              </w:rPr>
            </w:pPr>
            <w:r w:rsidRPr="00371824">
              <w:t>5</w:t>
            </w:r>
          </w:p>
        </w:tc>
      </w:tr>
      <w:tr w:rsidR="00AE2703" w:rsidRPr="00371824" w14:paraId="213496BB" w14:textId="77777777" w:rsidTr="007416B5">
        <w:tc>
          <w:tcPr>
            <w:tcW w:w="1508" w:type="dxa"/>
            <w:vMerge w:val="restart"/>
            <w:shd w:val="clear" w:color="auto" w:fill="auto"/>
            <w:vAlign w:val="center"/>
          </w:tcPr>
          <w:p w14:paraId="2B9BA1E6" w14:textId="77777777" w:rsidR="00AE2703" w:rsidRPr="00371824" w:rsidRDefault="00AE2703" w:rsidP="007416B5">
            <w:pPr>
              <w:pStyle w:val="TAC"/>
              <w:rPr>
                <w:lang w:eastAsia="zh-CN"/>
              </w:rPr>
            </w:pPr>
            <w:r w:rsidRPr="00371824">
              <w:rPr>
                <w:lang w:eastAsia="zh-CN"/>
              </w:rPr>
              <w:t>CA_n79</w:t>
            </w:r>
          </w:p>
        </w:tc>
        <w:tc>
          <w:tcPr>
            <w:tcW w:w="2620" w:type="dxa"/>
            <w:shd w:val="clear" w:color="auto" w:fill="auto"/>
          </w:tcPr>
          <w:p w14:paraId="0C9EB6DF" w14:textId="77777777" w:rsidR="00AE2703" w:rsidRPr="00371824" w:rsidRDefault="00AE2703" w:rsidP="007416B5">
            <w:pPr>
              <w:pStyle w:val="TAL"/>
            </w:pPr>
            <w:r w:rsidRPr="00371824">
              <w:t>E-UTRA Band 1, 3, 5, 8, 11, 18, 19, 21, 28, 34, 39, 40, 41, 42, 65</w:t>
            </w:r>
          </w:p>
        </w:tc>
        <w:tc>
          <w:tcPr>
            <w:tcW w:w="972" w:type="dxa"/>
            <w:shd w:val="clear" w:color="auto" w:fill="auto"/>
          </w:tcPr>
          <w:p w14:paraId="3FDA32F9" w14:textId="77777777" w:rsidR="00AE2703" w:rsidRPr="00371824" w:rsidRDefault="00AE2703" w:rsidP="007416B5">
            <w:pPr>
              <w:pStyle w:val="TAC"/>
            </w:pPr>
            <w:r w:rsidRPr="00371824">
              <w:t>F</w:t>
            </w:r>
            <w:r w:rsidRPr="00371824">
              <w:rPr>
                <w:vertAlign w:val="subscript"/>
              </w:rPr>
              <w:t>DL_low</w:t>
            </w:r>
            <w:r w:rsidRPr="00371824">
              <w:t xml:space="preserve"> </w:t>
            </w:r>
          </w:p>
        </w:tc>
        <w:tc>
          <w:tcPr>
            <w:tcW w:w="591" w:type="dxa"/>
            <w:shd w:val="clear" w:color="auto" w:fill="auto"/>
          </w:tcPr>
          <w:p w14:paraId="30E24982" w14:textId="77777777" w:rsidR="00AE2703" w:rsidRPr="00371824" w:rsidRDefault="00AE2703" w:rsidP="007416B5">
            <w:pPr>
              <w:pStyle w:val="TAC"/>
            </w:pPr>
            <w:r w:rsidRPr="00371824">
              <w:t>-</w:t>
            </w:r>
          </w:p>
        </w:tc>
        <w:tc>
          <w:tcPr>
            <w:tcW w:w="997" w:type="dxa"/>
            <w:shd w:val="clear" w:color="auto" w:fill="auto"/>
          </w:tcPr>
          <w:p w14:paraId="742ACBE7"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28DD484B" w14:textId="77777777" w:rsidR="00AE2703" w:rsidRPr="00371824" w:rsidRDefault="00AE2703" w:rsidP="007416B5">
            <w:pPr>
              <w:pStyle w:val="TAC"/>
            </w:pPr>
            <w:r w:rsidRPr="00371824">
              <w:t>-50</w:t>
            </w:r>
          </w:p>
        </w:tc>
        <w:tc>
          <w:tcPr>
            <w:tcW w:w="959" w:type="dxa"/>
            <w:shd w:val="clear" w:color="auto" w:fill="auto"/>
          </w:tcPr>
          <w:p w14:paraId="4C2B23F6" w14:textId="77777777" w:rsidR="00AE2703" w:rsidRPr="00371824" w:rsidRDefault="00AE2703" w:rsidP="007416B5">
            <w:pPr>
              <w:pStyle w:val="TAC"/>
            </w:pPr>
            <w:r w:rsidRPr="00371824">
              <w:t>1</w:t>
            </w:r>
          </w:p>
        </w:tc>
        <w:tc>
          <w:tcPr>
            <w:tcW w:w="1052" w:type="dxa"/>
            <w:shd w:val="clear" w:color="auto" w:fill="auto"/>
          </w:tcPr>
          <w:p w14:paraId="2E0F6F7B" w14:textId="77777777" w:rsidR="00AE2703" w:rsidRPr="00371824" w:rsidRDefault="00AE2703" w:rsidP="007416B5">
            <w:pPr>
              <w:pStyle w:val="TAC"/>
            </w:pPr>
          </w:p>
        </w:tc>
      </w:tr>
      <w:tr w:rsidR="00AE2703" w:rsidRPr="00371824" w14:paraId="0CFA7345" w14:textId="77777777" w:rsidTr="007416B5">
        <w:tc>
          <w:tcPr>
            <w:tcW w:w="1508" w:type="dxa"/>
            <w:vMerge/>
            <w:shd w:val="clear" w:color="auto" w:fill="auto"/>
            <w:vAlign w:val="center"/>
          </w:tcPr>
          <w:p w14:paraId="79873DA0" w14:textId="77777777" w:rsidR="00AE2703" w:rsidRPr="00371824" w:rsidRDefault="00AE2703" w:rsidP="007416B5">
            <w:pPr>
              <w:pStyle w:val="TAC"/>
              <w:rPr>
                <w:lang w:eastAsia="zh-CN"/>
              </w:rPr>
            </w:pPr>
          </w:p>
        </w:tc>
        <w:tc>
          <w:tcPr>
            <w:tcW w:w="2620" w:type="dxa"/>
            <w:shd w:val="clear" w:color="auto" w:fill="auto"/>
          </w:tcPr>
          <w:p w14:paraId="54541E15" w14:textId="77777777" w:rsidR="00AE2703" w:rsidRPr="00371824" w:rsidRDefault="00AE2703" w:rsidP="007416B5">
            <w:pPr>
              <w:pStyle w:val="TAL"/>
            </w:pPr>
            <w:r w:rsidRPr="00371824">
              <w:t>Frequency range</w:t>
            </w:r>
          </w:p>
        </w:tc>
        <w:tc>
          <w:tcPr>
            <w:tcW w:w="972" w:type="dxa"/>
            <w:shd w:val="clear" w:color="auto" w:fill="auto"/>
          </w:tcPr>
          <w:p w14:paraId="3A12E851" w14:textId="77777777" w:rsidR="00AE2703" w:rsidRPr="00371824" w:rsidRDefault="00AE2703" w:rsidP="007416B5">
            <w:pPr>
              <w:pStyle w:val="TAC"/>
            </w:pPr>
            <w:r w:rsidRPr="00371824">
              <w:t>1884.5</w:t>
            </w:r>
          </w:p>
        </w:tc>
        <w:tc>
          <w:tcPr>
            <w:tcW w:w="591" w:type="dxa"/>
            <w:shd w:val="clear" w:color="auto" w:fill="auto"/>
          </w:tcPr>
          <w:p w14:paraId="0267395B" w14:textId="77777777" w:rsidR="00AE2703" w:rsidRPr="00371824" w:rsidRDefault="00AE2703" w:rsidP="007416B5">
            <w:pPr>
              <w:pStyle w:val="TAC"/>
            </w:pPr>
            <w:r w:rsidRPr="00371824">
              <w:t>-</w:t>
            </w:r>
          </w:p>
        </w:tc>
        <w:tc>
          <w:tcPr>
            <w:tcW w:w="997" w:type="dxa"/>
            <w:shd w:val="clear" w:color="auto" w:fill="auto"/>
          </w:tcPr>
          <w:p w14:paraId="4D1007F0" w14:textId="77777777" w:rsidR="00AE2703" w:rsidRPr="00371824" w:rsidRDefault="00AE2703" w:rsidP="007416B5">
            <w:pPr>
              <w:pStyle w:val="TAC"/>
            </w:pPr>
            <w:r w:rsidRPr="00371824">
              <w:t>1915.7</w:t>
            </w:r>
          </w:p>
        </w:tc>
        <w:tc>
          <w:tcPr>
            <w:tcW w:w="1077" w:type="dxa"/>
            <w:shd w:val="clear" w:color="auto" w:fill="auto"/>
          </w:tcPr>
          <w:p w14:paraId="7B0D5EA6" w14:textId="77777777" w:rsidR="00AE2703" w:rsidRPr="00371824" w:rsidRDefault="00AE2703" w:rsidP="007416B5">
            <w:pPr>
              <w:pStyle w:val="TAC"/>
            </w:pPr>
            <w:r w:rsidRPr="00371824">
              <w:t>-41</w:t>
            </w:r>
          </w:p>
        </w:tc>
        <w:tc>
          <w:tcPr>
            <w:tcW w:w="959" w:type="dxa"/>
            <w:shd w:val="clear" w:color="auto" w:fill="auto"/>
          </w:tcPr>
          <w:p w14:paraId="4AF4FCB1" w14:textId="77777777" w:rsidR="00AE2703" w:rsidRPr="00371824" w:rsidRDefault="00AE2703" w:rsidP="007416B5">
            <w:pPr>
              <w:pStyle w:val="TAC"/>
            </w:pPr>
            <w:r w:rsidRPr="00371824">
              <w:t>0.3</w:t>
            </w:r>
          </w:p>
        </w:tc>
        <w:tc>
          <w:tcPr>
            <w:tcW w:w="1052" w:type="dxa"/>
            <w:shd w:val="clear" w:color="auto" w:fill="auto"/>
          </w:tcPr>
          <w:p w14:paraId="338EEBD7" w14:textId="77777777" w:rsidR="00AE2703" w:rsidRPr="00371824" w:rsidRDefault="00AE2703" w:rsidP="007416B5">
            <w:pPr>
              <w:pStyle w:val="TAC"/>
            </w:pPr>
            <w:r w:rsidRPr="00371824">
              <w:t>5</w:t>
            </w:r>
          </w:p>
        </w:tc>
      </w:tr>
      <w:tr w:rsidR="00AE2703" w:rsidRPr="00371824" w14:paraId="053C0FE1" w14:textId="77777777" w:rsidTr="007416B5">
        <w:tc>
          <w:tcPr>
            <w:tcW w:w="9776" w:type="dxa"/>
            <w:gridSpan w:val="8"/>
            <w:shd w:val="clear" w:color="auto" w:fill="auto"/>
            <w:vAlign w:val="center"/>
          </w:tcPr>
          <w:p w14:paraId="7F24E193" w14:textId="77777777" w:rsidR="00AE2703" w:rsidRPr="00371824" w:rsidRDefault="00AE2703" w:rsidP="007416B5">
            <w:pPr>
              <w:pStyle w:val="TAN"/>
            </w:pPr>
            <w:r w:rsidRPr="00371824">
              <w:rPr>
                <w:lang w:eastAsia="zh-CN"/>
              </w:rPr>
              <w:t>NOTE 1:</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44EEB77E" w14:textId="77777777" w:rsidR="00AE2703" w:rsidRPr="00371824" w:rsidRDefault="00AE2703" w:rsidP="007416B5">
            <w:pPr>
              <w:pStyle w:val="TAN"/>
            </w:pPr>
            <w:r w:rsidRPr="00371824">
              <w:rPr>
                <w:lang w:eastAsia="zh-CN"/>
              </w:rPr>
              <w:t>NOTE 2:</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02369E" w14:textId="77777777" w:rsidR="00AE2703" w:rsidRPr="00371824" w:rsidRDefault="00AE2703" w:rsidP="007416B5">
            <w:pPr>
              <w:pStyle w:val="TAN"/>
            </w:pPr>
            <w:r w:rsidRPr="00371824">
              <w:rPr>
                <w:lang w:eastAsia="zh-CN"/>
              </w:rPr>
              <w:t>NOTE 3:</w:t>
            </w:r>
            <w:r w:rsidRPr="00371824">
              <w:tab/>
              <w:t>For these adjacent bands, the emission limit could imply risk of harmful interference to UE(s) operating in the protected operating band.</w:t>
            </w:r>
          </w:p>
          <w:p w14:paraId="10F5F6B6" w14:textId="77777777" w:rsidR="00AE2703" w:rsidRPr="00371824" w:rsidRDefault="00AE2703" w:rsidP="007416B5">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47065725" w14:textId="77777777" w:rsidR="00AE2703" w:rsidRPr="00371824" w:rsidRDefault="00AE2703" w:rsidP="007416B5">
            <w:pPr>
              <w:pStyle w:val="TAN"/>
            </w:pPr>
            <w:r w:rsidRPr="00371824">
              <w:t>NOTE 5:</w:t>
            </w:r>
            <w:r w:rsidRPr="00371824">
              <w:tab/>
              <w:t>Applicable when co-existence with PHS system operating in 1884.5 - 1915.7 MHz.</w:t>
            </w:r>
          </w:p>
          <w:p w14:paraId="5949F4AA" w14:textId="77777777" w:rsidR="00AE2703" w:rsidRPr="00371824" w:rsidRDefault="00AE2703" w:rsidP="007416B5">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6C39D05A" w14:textId="77777777" w:rsidR="00AE2703" w:rsidRPr="00371824" w:rsidRDefault="00AE2703" w:rsidP="00AE2703"/>
    <w:p w14:paraId="00FAED95" w14:textId="77777777" w:rsidR="00AE2703" w:rsidRPr="00371824" w:rsidRDefault="00AE2703" w:rsidP="00AE2703">
      <w:pPr>
        <w:pStyle w:val="Heading6"/>
        <w:rPr>
          <w:rStyle w:val="Heading6Char2"/>
          <w:rFonts w:eastAsia="MS Mincho"/>
        </w:rPr>
      </w:pPr>
      <w:bookmarkStart w:id="36" w:name="_Toc21344413"/>
      <w:bookmarkStart w:id="37" w:name="_Toc29801900"/>
      <w:bookmarkStart w:id="38" w:name="_Toc29802324"/>
      <w:bookmarkStart w:id="39" w:name="_Toc29802949"/>
      <w:bookmarkStart w:id="40" w:name="_Toc36107691"/>
      <w:bookmarkStart w:id="41" w:name="_Toc37251465"/>
      <w:bookmarkStart w:id="42" w:name="_Toc45888341"/>
      <w:bookmarkStart w:id="43" w:name="_Toc45888940"/>
      <w:bookmarkStart w:id="44" w:name="_Toc60823619"/>
      <w:bookmarkStart w:id="45" w:name="_Toc60825540"/>
      <w:bookmarkStart w:id="46" w:name="_Toc69306305"/>
      <w:bookmarkStart w:id="47" w:name="_Toc69309970"/>
      <w:bookmarkStart w:id="48" w:name="_Toc76020295"/>
      <w:bookmarkStart w:id="49" w:name="_Toc83720783"/>
      <w:r w:rsidRPr="00371824">
        <w:rPr>
          <w:rStyle w:val="Heading6Char2"/>
          <w:rFonts w:eastAsia="MS Mincho"/>
        </w:rPr>
        <w:lastRenderedPageBreak/>
        <w:t>6.5A.3.2.0.2</w:t>
      </w:r>
      <w:r w:rsidRPr="00371824">
        <w:rPr>
          <w:rStyle w:val="Heading6Char2"/>
          <w:rFonts w:eastAsia="MS Mincho"/>
        </w:rPr>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791B5C" w14:textId="77777777" w:rsidR="00AE2703" w:rsidRPr="00371824" w:rsidRDefault="00AE2703" w:rsidP="00AE2703">
      <w:pPr>
        <w:pStyle w:val="Heading6"/>
        <w:rPr>
          <w:rStyle w:val="Heading6Char2"/>
          <w:rFonts w:eastAsia="MS Mincho"/>
        </w:rPr>
      </w:pPr>
      <w:bookmarkStart w:id="50" w:name="_Toc21344414"/>
      <w:bookmarkStart w:id="51" w:name="_Toc29801901"/>
      <w:bookmarkStart w:id="52" w:name="_Toc29802325"/>
      <w:bookmarkStart w:id="53" w:name="_Toc29802950"/>
      <w:bookmarkStart w:id="54" w:name="_Toc36107692"/>
      <w:bookmarkStart w:id="55" w:name="_Toc37251466"/>
      <w:bookmarkStart w:id="56" w:name="_Toc45888342"/>
      <w:bookmarkStart w:id="57" w:name="_Toc45888941"/>
      <w:bookmarkStart w:id="58" w:name="_Toc60823620"/>
      <w:bookmarkStart w:id="59" w:name="_Toc60825541"/>
      <w:bookmarkStart w:id="60" w:name="_Toc69306306"/>
      <w:bookmarkStart w:id="61" w:name="_Toc69309971"/>
      <w:bookmarkStart w:id="62" w:name="_Toc76020296"/>
      <w:bookmarkStart w:id="63" w:name="_Toc83720784"/>
      <w:r w:rsidRPr="00371824">
        <w:rPr>
          <w:rStyle w:val="Heading6Char2"/>
          <w:rFonts w:eastAsia="MS Mincho"/>
        </w:rPr>
        <w:t>6.5A.3.2.0.3</w:t>
      </w:r>
      <w:r w:rsidRPr="00371824">
        <w:rPr>
          <w:rStyle w:val="Heading6Char2"/>
          <w:rFonts w:eastAsia="MS Mincho"/>
        </w:rPr>
        <w:tab/>
        <w:t>Spurious emissions for UE co-existence for Inter-band CA</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21B750A" w14:textId="77777777" w:rsidR="00AE2703" w:rsidRPr="00371824" w:rsidRDefault="00AE2703" w:rsidP="00AE2703">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7265ACB0" w14:textId="6965D9BB" w:rsidR="00AE2703" w:rsidRPr="00371824" w:rsidRDefault="00AE2703" w:rsidP="00AE2703">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 and Table 6.</w:t>
      </w:r>
      <w:r w:rsidRPr="00371824">
        <w:rPr>
          <w:lang w:eastAsia="zh-CN"/>
        </w:rPr>
        <w:t>5A.3.2.0.3</w:t>
      </w:r>
      <w:r w:rsidRPr="00371824">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419ED4A6" w14:textId="2A136F36" w:rsidR="00AE2703" w:rsidRPr="00371824" w:rsidRDefault="00AE2703" w:rsidP="00AE2703">
      <w:pPr>
        <w:pStyle w:val="TH"/>
      </w:pPr>
      <w:r w:rsidRPr="00371824">
        <w:lastRenderedPageBreak/>
        <w:t>Table 6.5A.3.2.</w:t>
      </w:r>
      <w:r w:rsidRPr="00371824">
        <w:rPr>
          <w:lang w:eastAsia="zh-CN"/>
        </w:rPr>
        <w:t>0.3</w:t>
      </w:r>
      <w:r w:rsidRPr="00371824">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 w:author="Leif Mattisson" w:date="2022-10-28T12:4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17"/>
        <w:gridCol w:w="2682"/>
        <w:gridCol w:w="974"/>
        <w:gridCol w:w="604"/>
        <w:gridCol w:w="891"/>
        <w:gridCol w:w="1078"/>
        <w:gridCol w:w="969"/>
        <w:gridCol w:w="913"/>
        <w:tblGridChange w:id="65">
          <w:tblGrid>
            <w:gridCol w:w="1517"/>
            <w:gridCol w:w="2682"/>
            <w:gridCol w:w="974"/>
            <w:gridCol w:w="604"/>
            <w:gridCol w:w="891"/>
            <w:gridCol w:w="1078"/>
            <w:gridCol w:w="969"/>
            <w:gridCol w:w="913"/>
          </w:tblGrid>
        </w:tblGridChange>
      </w:tblGrid>
      <w:tr w:rsidR="00AE2703" w:rsidRPr="00371824" w14:paraId="50915076" w14:textId="77777777" w:rsidTr="00BB63A8">
        <w:tc>
          <w:tcPr>
            <w:tcW w:w="1517" w:type="dxa"/>
            <w:vMerge w:val="restart"/>
            <w:shd w:val="clear" w:color="auto" w:fill="auto"/>
            <w:tcPrChange w:id="66" w:author="Leif Mattisson" w:date="2022-10-28T12:41:00Z">
              <w:tcPr>
                <w:tcW w:w="1517" w:type="dxa"/>
                <w:vMerge w:val="restart"/>
                <w:shd w:val="clear" w:color="auto" w:fill="auto"/>
              </w:tcPr>
            </w:tcPrChange>
          </w:tcPr>
          <w:p w14:paraId="0550C6B0" w14:textId="77777777" w:rsidR="00AE2703" w:rsidRPr="00371824" w:rsidRDefault="00AE2703" w:rsidP="007416B5">
            <w:pPr>
              <w:pStyle w:val="TAH"/>
              <w:rPr>
                <w:rFonts w:eastAsia="SimSun"/>
              </w:rPr>
            </w:pPr>
            <w:r w:rsidRPr="00371824">
              <w:rPr>
                <w:rFonts w:eastAsia="SimSun"/>
              </w:rPr>
              <w:lastRenderedPageBreak/>
              <w:t>NR CA combination</w:t>
            </w:r>
          </w:p>
        </w:tc>
        <w:tc>
          <w:tcPr>
            <w:tcW w:w="8111" w:type="dxa"/>
            <w:gridSpan w:val="7"/>
            <w:shd w:val="clear" w:color="auto" w:fill="auto"/>
            <w:tcPrChange w:id="67" w:author="Leif Mattisson" w:date="2022-10-28T12:41:00Z">
              <w:tcPr>
                <w:tcW w:w="8112" w:type="dxa"/>
                <w:gridSpan w:val="7"/>
                <w:shd w:val="clear" w:color="auto" w:fill="auto"/>
              </w:tcPr>
            </w:tcPrChange>
          </w:tcPr>
          <w:p w14:paraId="06E31460" w14:textId="77777777" w:rsidR="00AE2703" w:rsidRPr="00371824" w:rsidRDefault="00AE2703" w:rsidP="007416B5">
            <w:pPr>
              <w:pStyle w:val="TAH"/>
              <w:rPr>
                <w:rFonts w:eastAsia="SimSun"/>
              </w:rPr>
            </w:pPr>
            <w:r w:rsidRPr="00371824">
              <w:rPr>
                <w:rFonts w:eastAsia="SimSun"/>
              </w:rPr>
              <w:t>Spurious emission</w:t>
            </w:r>
          </w:p>
        </w:tc>
      </w:tr>
      <w:tr w:rsidR="00AE2703" w:rsidRPr="00371824" w14:paraId="3A4A0A4F" w14:textId="77777777" w:rsidTr="00BB63A8">
        <w:tc>
          <w:tcPr>
            <w:tcW w:w="1517" w:type="dxa"/>
            <w:vMerge/>
            <w:tcBorders>
              <w:bottom w:val="single" w:sz="4" w:space="0" w:color="auto"/>
            </w:tcBorders>
            <w:shd w:val="clear" w:color="auto" w:fill="auto"/>
            <w:tcPrChange w:id="68" w:author="Leif Mattisson" w:date="2022-10-28T12:41:00Z">
              <w:tcPr>
                <w:tcW w:w="1517" w:type="dxa"/>
                <w:vMerge/>
                <w:tcBorders>
                  <w:bottom w:val="single" w:sz="4" w:space="0" w:color="auto"/>
                </w:tcBorders>
                <w:shd w:val="clear" w:color="auto" w:fill="auto"/>
              </w:tcPr>
            </w:tcPrChange>
          </w:tcPr>
          <w:p w14:paraId="71C8916F" w14:textId="77777777" w:rsidR="00AE2703" w:rsidRPr="00371824" w:rsidRDefault="00AE2703" w:rsidP="007416B5">
            <w:pPr>
              <w:pStyle w:val="TAH"/>
              <w:rPr>
                <w:rFonts w:eastAsia="SimSun"/>
              </w:rPr>
            </w:pPr>
          </w:p>
        </w:tc>
        <w:tc>
          <w:tcPr>
            <w:tcW w:w="2682" w:type="dxa"/>
            <w:shd w:val="clear" w:color="auto" w:fill="auto"/>
            <w:tcPrChange w:id="69" w:author="Leif Mattisson" w:date="2022-10-28T12:41:00Z">
              <w:tcPr>
                <w:tcW w:w="2683" w:type="dxa"/>
                <w:shd w:val="clear" w:color="auto" w:fill="auto"/>
              </w:tcPr>
            </w:tcPrChange>
          </w:tcPr>
          <w:p w14:paraId="368055F9" w14:textId="77777777" w:rsidR="00AE2703" w:rsidRPr="00371824" w:rsidRDefault="00AE2703" w:rsidP="007416B5">
            <w:pPr>
              <w:pStyle w:val="TAH"/>
              <w:rPr>
                <w:rFonts w:eastAsia="SimSun"/>
              </w:rPr>
            </w:pPr>
            <w:r w:rsidRPr="00371824">
              <w:rPr>
                <w:rFonts w:eastAsia="SimSun"/>
              </w:rPr>
              <w:t>Protected Band</w:t>
            </w:r>
          </w:p>
        </w:tc>
        <w:tc>
          <w:tcPr>
            <w:tcW w:w="2469" w:type="dxa"/>
            <w:gridSpan w:val="3"/>
            <w:shd w:val="clear" w:color="auto" w:fill="auto"/>
            <w:tcPrChange w:id="70" w:author="Leif Mattisson" w:date="2022-10-28T12:41:00Z">
              <w:tcPr>
                <w:tcW w:w="2469" w:type="dxa"/>
                <w:gridSpan w:val="3"/>
                <w:shd w:val="clear" w:color="auto" w:fill="auto"/>
              </w:tcPr>
            </w:tcPrChange>
          </w:tcPr>
          <w:p w14:paraId="746EF4AA" w14:textId="77777777" w:rsidR="00AE2703" w:rsidRPr="00371824" w:rsidRDefault="00AE2703" w:rsidP="007416B5">
            <w:pPr>
              <w:pStyle w:val="TAH"/>
              <w:rPr>
                <w:rFonts w:eastAsia="SimSun"/>
              </w:rPr>
            </w:pPr>
            <w:r w:rsidRPr="00371824">
              <w:rPr>
                <w:rFonts w:eastAsia="SimSun"/>
              </w:rPr>
              <w:t>Frequency range (MHz)</w:t>
            </w:r>
          </w:p>
        </w:tc>
        <w:tc>
          <w:tcPr>
            <w:tcW w:w="1078" w:type="dxa"/>
            <w:shd w:val="clear" w:color="auto" w:fill="auto"/>
            <w:tcPrChange w:id="71" w:author="Leif Mattisson" w:date="2022-10-28T12:41:00Z">
              <w:tcPr>
                <w:tcW w:w="1078" w:type="dxa"/>
                <w:shd w:val="clear" w:color="auto" w:fill="auto"/>
              </w:tcPr>
            </w:tcPrChange>
          </w:tcPr>
          <w:p w14:paraId="5FAD1B56" w14:textId="77777777" w:rsidR="00AE2703" w:rsidRPr="00371824" w:rsidRDefault="00AE2703" w:rsidP="007416B5">
            <w:pPr>
              <w:pStyle w:val="TAH"/>
              <w:rPr>
                <w:rFonts w:eastAsia="SimSun"/>
              </w:rPr>
            </w:pPr>
            <w:r w:rsidRPr="00371824">
              <w:rPr>
                <w:rFonts w:eastAsia="SimSun"/>
              </w:rPr>
              <w:t>Maximum Level (dBm)</w:t>
            </w:r>
          </w:p>
        </w:tc>
        <w:tc>
          <w:tcPr>
            <w:tcW w:w="969" w:type="dxa"/>
            <w:shd w:val="clear" w:color="auto" w:fill="auto"/>
            <w:tcPrChange w:id="72" w:author="Leif Mattisson" w:date="2022-10-28T12:41:00Z">
              <w:tcPr>
                <w:tcW w:w="969" w:type="dxa"/>
                <w:shd w:val="clear" w:color="auto" w:fill="auto"/>
              </w:tcPr>
            </w:tcPrChange>
          </w:tcPr>
          <w:p w14:paraId="0EFE9C92" w14:textId="77777777" w:rsidR="00AE2703" w:rsidRPr="00371824" w:rsidRDefault="00AE2703" w:rsidP="007416B5">
            <w:pPr>
              <w:pStyle w:val="TAH"/>
              <w:rPr>
                <w:rFonts w:eastAsia="SimSun"/>
              </w:rPr>
            </w:pPr>
            <w:r w:rsidRPr="00371824">
              <w:rPr>
                <w:rFonts w:eastAsia="SimSun"/>
              </w:rPr>
              <w:t>MBW (MHz)</w:t>
            </w:r>
          </w:p>
        </w:tc>
        <w:tc>
          <w:tcPr>
            <w:tcW w:w="913" w:type="dxa"/>
            <w:shd w:val="clear" w:color="auto" w:fill="auto"/>
            <w:tcPrChange w:id="73" w:author="Leif Mattisson" w:date="2022-10-28T12:41:00Z">
              <w:tcPr>
                <w:tcW w:w="913" w:type="dxa"/>
                <w:shd w:val="clear" w:color="auto" w:fill="auto"/>
              </w:tcPr>
            </w:tcPrChange>
          </w:tcPr>
          <w:p w14:paraId="58C936D9" w14:textId="77777777" w:rsidR="00AE2703" w:rsidRPr="00371824" w:rsidRDefault="00AE2703" w:rsidP="007416B5">
            <w:pPr>
              <w:pStyle w:val="TAH"/>
              <w:rPr>
                <w:rFonts w:eastAsia="SimSun"/>
              </w:rPr>
            </w:pPr>
            <w:r w:rsidRPr="00371824">
              <w:rPr>
                <w:rFonts w:eastAsia="SimSun"/>
              </w:rPr>
              <w:t>NOTE</w:t>
            </w:r>
          </w:p>
        </w:tc>
      </w:tr>
      <w:tr w:rsidR="00AE2703" w:rsidRPr="00371824" w:rsidDel="00BB63A8" w14:paraId="17043BB8" w14:textId="22AC8C9A" w:rsidTr="00BB63A8">
        <w:trPr>
          <w:del w:id="74" w:author="Leif Mattisson" w:date="2022-10-28T12:41:00Z"/>
        </w:trPr>
        <w:tc>
          <w:tcPr>
            <w:tcW w:w="1517" w:type="dxa"/>
            <w:tcBorders>
              <w:top w:val="single" w:sz="4" w:space="0" w:color="auto"/>
              <w:left w:val="single" w:sz="4" w:space="0" w:color="auto"/>
              <w:bottom w:val="nil"/>
              <w:right w:val="single" w:sz="4" w:space="0" w:color="auto"/>
            </w:tcBorders>
            <w:shd w:val="clear" w:color="auto" w:fill="auto"/>
            <w:tcPrChange w:id="75" w:author="Leif Mattisson" w:date="2022-10-28T12:41:00Z">
              <w:tcPr>
                <w:tcW w:w="1517" w:type="dxa"/>
                <w:tcBorders>
                  <w:top w:val="single" w:sz="4" w:space="0" w:color="auto"/>
                  <w:left w:val="single" w:sz="4" w:space="0" w:color="auto"/>
                  <w:bottom w:val="nil"/>
                  <w:right w:val="single" w:sz="4" w:space="0" w:color="auto"/>
                </w:tcBorders>
                <w:shd w:val="clear" w:color="auto" w:fill="auto"/>
              </w:tcPr>
            </w:tcPrChange>
          </w:tcPr>
          <w:p w14:paraId="457A4C9E" w14:textId="5C85B481" w:rsidR="00AE2703" w:rsidRPr="00371824" w:rsidDel="00BB63A8" w:rsidRDefault="00AE2703" w:rsidP="007416B5">
            <w:pPr>
              <w:pStyle w:val="TAC"/>
              <w:rPr>
                <w:del w:id="76" w:author="Leif Mattisson" w:date="2022-10-28T12:41:00Z"/>
                <w:rFonts w:eastAsia="SimSun"/>
              </w:rPr>
            </w:pPr>
            <w:del w:id="77" w:author="Leif Mattisson" w:date="2022-10-28T12:41:00Z">
              <w:r w:rsidRPr="00371824" w:rsidDel="00BB63A8">
                <w:delText>CA_n1-n28</w:delText>
              </w:r>
            </w:del>
          </w:p>
        </w:tc>
        <w:tc>
          <w:tcPr>
            <w:tcW w:w="2682" w:type="dxa"/>
            <w:tcBorders>
              <w:left w:val="single" w:sz="4" w:space="0" w:color="auto"/>
            </w:tcBorders>
            <w:shd w:val="clear" w:color="auto" w:fill="auto"/>
            <w:tcPrChange w:id="78" w:author="Leif Mattisson" w:date="2022-10-28T12:41:00Z">
              <w:tcPr>
                <w:tcW w:w="2683" w:type="dxa"/>
                <w:tcBorders>
                  <w:left w:val="single" w:sz="4" w:space="0" w:color="auto"/>
                </w:tcBorders>
                <w:shd w:val="clear" w:color="auto" w:fill="auto"/>
              </w:tcPr>
            </w:tcPrChange>
          </w:tcPr>
          <w:p w14:paraId="7FDA3405" w14:textId="1682E4C3" w:rsidR="00AE2703" w:rsidRPr="006D00EF" w:rsidDel="00BB63A8" w:rsidRDefault="00AE2703" w:rsidP="007416B5">
            <w:pPr>
              <w:pStyle w:val="TAL"/>
              <w:rPr>
                <w:del w:id="79" w:author="Leif Mattisson" w:date="2022-10-28T12:41:00Z"/>
                <w:lang w:val="sv-SE"/>
              </w:rPr>
            </w:pPr>
            <w:del w:id="80" w:author="Leif Mattisson" w:date="2022-10-28T12:41:00Z">
              <w:r w:rsidRPr="006D00EF" w:rsidDel="00BB63A8">
                <w:rPr>
                  <w:rFonts w:eastAsia="SimSun"/>
                  <w:lang w:val="sv-SE"/>
                </w:rPr>
                <w:delText xml:space="preserve">E-UTRA Band </w:delText>
              </w:r>
              <w:r w:rsidRPr="006D00EF" w:rsidDel="00BB63A8">
                <w:rPr>
                  <w:rFonts w:eastAsia="SimSun"/>
                  <w:lang w:val="sv-SE" w:eastAsia="zh-CN"/>
                </w:rPr>
                <w:delText xml:space="preserve">5, 7, 8, </w:delText>
              </w:r>
              <w:r w:rsidRPr="006D00EF" w:rsidDel="00BB63A8">
                <w:rPr>
                  <w:rFonts w:eastAsia="SimSun"/>
                  <w:lang w:val="sv-SE"/>
                </w:rPr>
                <w:delText>18, 19,</w:delText>
              </w:r>
              <w:r w:rsidRPr="006D00EF" w:rsidDel="00BB63A8">
                <w:rPr>
                  <w:rFonts w:eastAsia="SimSun"/>
                  <w:lang w:val="sv-SE" w:eastAsia="zh-CN"/>
                </w:rPr>
                <w:delText xml:space="preserve"> 20, 26, </w:delText>
              </w:r>
              <w:r w:rsidRPr="006D00EF" w:rsidDel="00BB63A8">
                <w:rPr>
                  <w:rFonts w:eastAsia="SimSun"/>
                  <w:lang w:val="sv-SE"/>
                </w:rPr>
                <w:delText xml:space="preserve">27, 31, </w:delText>
              </w:r>
              <w:r w:rsidRPr="006D00EF" w:rsidDel="00BB63A8">
                <w:rPr>
                  <w:lang w:val="sv-SE"/>
                </w:rPr>
                <w:delText>38, 40, 41, 72, 73</w:delText>
              </w:r>
            </w:del>
          </w:p>
          <w:p w14:paraId="710A8FDC" w14:textId="20FE2C5D" w:rsidR="00AE2703" w:rsidRPr="006D00EF" w:rsidDel="00BB63A8" w:rsidRDefault="00AE2703" w:rsidP="007416B5">
            <w:pPr>
              <w:pStyle w:val="TAL"/>
              <w:rPr>
                <w:del w:id="81" w:author="Leif Mattisson" w:date="2022-10-28T12:41:00Z"/>
                <w:rFonts w:eastAsia="SimSun"/>
                <w:lang w:val="sv-SE"/>
              </w:rPr>
            </w:pPr>
            <w:del w:id="82" w:author="Leif Mattisson" w:date="2022-10-28T12:41:00Z">
              <w:r w:rsidRPr="006D00EF" w:rsidDel="00BB63A8">
                <w:rPr>
                  <w:lang w:val="sv-SE"/>
                </w:rPr>
                <w:delText>NR band n79</w:delText>
              </w:r>
            </w:del>
          </w:p>
        </w:tc>
        <w:tc>
          <w:tcPr>
            <w:tcW w:w="974" w:type="dxa"/>
            <w:shd w:val="clear" w:color="auto" w:fill="auto"/>
            <w:tcPrChange w:id="83" w:author="Leif Mattisson" w:date="2022-10-28T12:41:00Z">
              <w:tcPr>
                <w:tcW w:w="974" w:type="dxa"/>
                <w:shd w:val="clear" w:color="auto" w:fill="auto"/>
              </w:tcPr>
            </w:tcPrChange>
          </w:tcPr>
          <w:p w14:paraId="3D3DE86D" w14:textId="0CC8E910" w:rsidR="00AE2703" w:rsidRPr="00371824" w:rsidDel="00BB63A8" w:rsidRDefault="00AE2703" w:rsidP="007416B5">
            <w:pPr>
              <w:pStyle w:val="TAC"/>
              <w:rPr>
                <w:del w:id="84" w:author="Leif Mattisson" w:date="2022-10-28T12:41:00Z"/>
                <w:rFonts w:eastAsia="SimSun"/>
              </w:rPr>
            </w:pPr>
            <w:del w:id="85" w:author="Leif Mattisson" w:date="2022-10-28T12:41:00Z">
              <w:r w:rsidRPr="00371824" w:rsidDel="00BB63A8">
                <w:delText>F</w:delText>
              </w:r>
              <w:r w:rsidRPr="00371824" w:rsidDel="00BB63A8">
                <w:rPr>
                  <w:vertAlign w:val="subscript"/>
                </w:rPr>
                <w:delText>DL_low</w:delText>
              </w:r>
            </w:del>
          </w:p>
        </w:tc>
        <w:tc>
          <w:tcPr>
            <w:tcW w:w="604" w:type="dxa"/>
            <w:shd w:val="clear" w:color="auto" w:fill="auto"/>
            <w:tcPrChange w:id="86" w:author="Leif Mattisson" w:date="2022-10-28T12:41:00Z">
              <w:tcPr>
                <w:tcW w:w="604" w:type="dxa"/>
                <w:shd w:val="clear" w:color="auto" w:fill="auto"/>
              </w:tcPr>
            </w:tcPrChange>
          </w:tcPr>
          <w:p w14:paraId="0B0A8108" w14:textId="64A310CF" w:rsidR="00AE2703" w:rsidRPr="00371824" w:rsidDel="00BB63A8" w:rsidRDefault="00AE2703" w:rsidP="007416B5">
            <w:pPr>
              <w:pStyle w:val="TAC"/>
              <w:rPr>
                <w:del w:id="87" w:author="Leif Mattisson" w:date="2022-10-28T12:41:00Z"/>
                <w:rFonts w:eastAsia="SimSun"/>
              </w:rPr>
            </w:pPr>
            <w:del w:id="88" w:author="Leif Mattisson" w:date="2022-10-28T12:41:00Z">
              <w:r w:rsidRPr="00371824" w:rsidDel="00BB63A8">
                <w:rPr>
                  <w:lang w:eastAsia="zh-CN"/>
                </w:rPr>
                <w:delText>-</w:delText>
              </w:r>
            </w:del>
          </w:p>
        </w:tc>
        <w:tc>
          <w:tcPr>
            <w:tcW w:w="891" w:type="dxa"/>
            <w:shd w:val="clear" w:color="auto" w:fill="auto"/>
            <w:tcPrChange w:id="89" w:author="Leif Mattisson" w:date="2022-10-28T12:41:00Z">
              <w:tcPr>
                <w:tcW w:w="891" w:type="dxa"/>
                <w:shd w:val="clear" w:color="auto" w:fill="auto"/>
              </w:tcPr>
            </w:tcPrChange>
          </w:tcPr>
          <w:p w14:paraId="2D04C4CF" w14:textId="3CB1EDFB" w:rsidR="00AE2703" w:rsidRPr="00371824" w:rsidDel="00BB63A8" w:rsidRDefault="00AE2703" w:rsidP="007416B5">
            <w:pPr>
              <w:pStyle w:val="TAC"/>
              <w:rPr>
                <w:del w:id="90" w:author="Leif Mattisson" w:date="2022-10-28T12:41:00Z"/>
                <w:rFonts w:eastAsia="SimSun"/>
              </w:rPr>
            </w:pPr>
            <w:del w:id="91" w:author="Leif Mattisson" w:date="2022-10-28T12:41:00Z">
              <w:r w:rsidRPr="00371824" w:rsidDel="00BB63A8">
                <w:delText>F</w:delText>
              </w:r>
              <w:r w:rsidRPr="00371824" w:rsidDel="00BB63A8">
                <w:rPr>
                  <w:vertAlign w:val="subscript"/>
                </w:rPr>
                <w:delText>DL_high</w:delText>
              </w:r>
            </w:del>
          </w:p>
        </w:tc>
        <w:tc>
          <w:tcPr>
            <w:tcW w:w="1078" w:type="dxa"/>
            <w:shd w:val="clear" w:color="auto" w:fill="auto"/>
            <w:tcPrChange w:id="92" w:author="Leif Mattisson" w:date="2022-10-28T12:41:00Z">
              <w:tcPr>
                <w:tcW w:w="1078" w:type="dxa"/>
                <w:shd w:val="clear" w:color="auto" w:fill="auto"/>
              </w:tcPr>
            </w:tcPrChange>
          </w:tcPr>
          <w:p w14:paraId="2AFEF5D1" w14:textId="515160FF" w:rsidR="00AE2703" w:rsidRPr="00371824" w:rsidDel="00BB63A8" w:rsidRDefault="00AE2703" w:rsidP="007416B5">
            <w:pPr>
              <w:pStyle w:val="TAC"/>
              <w:rPr>
                <w:del w:id="93" w:author="Leif Mattisson" w:date="2022-10-28T12:41:00Z"/>
                <w:rFonts w:eastAsia="SimSun"/>
              </w:rPr>
            </w:pPr>
            <w:del w:id="94" w:author="Leif Mattisson" w:date="2022-10-28T12:41:00Z">
              <w:r w:rsidRPr="00371824" w:rsidDel="00BB63A8">
                <w:rPr>
                  <w:lang w:eastAsia="zh-CN"/>
                </w:rPr>
                <w:delText>-50</w:delText>
              </w:r>
            </w:del>
          </w:p>
        </w:tc>
        <w:tc>
          <w:tcPr>
            <w:tcW w:w="969" w:type="dxa"/>
            <w:shd w:val="clear" w:color="auto" w:fill="auto"/>
            <w:tcPrChange w:id="95" w:author="Leif Mattisson" w:date="2022-10-28T12:41:00Z">
              <w:tcPr>
                <w:tcW w:w="969" w:type="dxa"/>
                <w:shd w:val="clear" w:color="auto" w:fill="auto"/>
              </w:tcPr>
            </w:tcPrChange>
          </w:tcPr>
          <w:p w14:paraId="12292ABF" w14:textId="1F825677" w:rsidR="00AE2703" w:rsidRPr="00371824" w:rsidDel="00BB63A8" w:rsidRDefault="00AE2703" w:rsidP="007416B5">
            <w:pPr>
              <w:pStyle w:val="TAC"/>
              <w:rPr>
                <w:del w:id="96" w:author="Leif Mattisson" w:date="2022-10-28T12:41:00Z"/>
                <w:rFonts w:eastAsia="SimSun"/>
              </w:rPr>
            </w:pPr>
            <w:del w:id="97" w:author="Leif Mattisson" w:date="2022-10-28T12:41:00Z">
              <w:r w:rsidRPr="00371824" w:rsidDel="00BB63A8">
                <w:rPr>
                  <w:lang w:eastAsia="zh-CN"/>
                </w:rPr>
                <w:delText>1</w:delText>
              </w:r>
            </w:del>
          </w:p>
        </w:tc>
        <w:tc>
          <w:tcPr>
            <w:tcW w:w="913" w:type="dxa"/>
            <w:shd w:val="clear" w:color="auto" w:fill="auto"/>
            <w:tcPrChange w:id="98" w:author="Leif Mattisson" w:date="2022-10-28T12:41:00Z">
              <w:tcPr>
                <w:tcW w:w="913" w:type="dxa"/>
                <w:shd w:val="clear" w:color="auto" w:fill="auto"/>
              </w:tcPr>
            </w:tcPrChange>
          </w:tcPr>
          <w:p w14:paraId="5059905E" w14:textId="663BE427" w:rsidR="00AE2703" w:rsidRPr="00371824" w:rsidDel="00BB63A8" w:rsidRDefault="00AE2703" w:rsidP="007416B5">
            <w:pPr>
              <w:pStyle w:val="TAC"/>
              <w:rPr>
                <w:del w:id="99" w:author="Leif Mattisson" w:date="2022-10-28T12:41:00Z"/>
                <w:rFonts w:eastAsia="SimSun"/>
              </w:rPr>
            </w:pPr>
          </w:p>
        </w:tc>
      </w:tr>
      <w:tr w:rsidR="00AE2703" w:rsidRPr="00371824" w:rsidDel="00BB63A8" w14:paraId="05B46526" w14:textId="3DA3080D" w:rsidTr="00BB63A8">
        <w:trPr>
          <w:del w:id="100" w:author="Leif Mattisson" w:date="2022-10-28T12:41:00Z"/>
        </w:trPr>
        <w:tc>
          <w:tcPr>
            <w:tcW w:w="1517" w:type="dxa"/>
            <w:tcBorders>
              <w:top w:val="nil"/>
              <w:left w:val="single" w:sz="4" w:space="0" w:color="auto"/>
              <w:bottom w:val="nil"/>
              <w:right w:val="single" w:sz="4" w:space="0" w:color="auto"/>
            </w:tcBorders>
            <w:shd w:val="clear" w:color="auto" w:fill="auto"/>
            <w:tcPrChange w:id="101" w:author="Leif Mattisson" w:date="2022-10-28T12:41:00Z">
              <w:tcPr>
                <w:tcW w:w="1517" w:type="dxa"/>
                <w:tcBorders>
                  <w:top w:val="nil"/>
                  <w:left w:val="single" w:sz="4" w:space="0" w:color="auto"/>
                  <w:bottom w:val="nil"/>
                  <w:right w:val="single" w:sz="4" w:space="0" w:color="auto"/>
                </w:tcBorders>
                <w:shd w:val="clear" w:color="auto" w:fill="auto"/>
              </w:tcPr>
            </w:tcPrChange>
          </w:tcPr>
          <w:p w14:paraId="1873C5F5" w14:textId="509AC104" w:rsidR="00AE2703" w:rsidRPr="00371824" w:rsidDel="00BB63A8" w:rsidRDefault="00AE2703" w:rsidP="007416B5">
            <w:pPr>
              <w:pStyle w:val="TAC"/>
              <w:rPr>
                <w:del w:id="102" w:author="Leif Mattisson" w:date="2022-10-28T12:41:00Z"/>
                <w:rFonts w:eastAsia="SimSun"/>
              </w:rPr>
            </w:pPr>
          </w:p>
        </w:tc>
        <w:tc>
          <w:tcPr>
            <w:tcW w:w="2682" w:type="dxa"/>
            <w:tcBorders>
              <w:left w:val="single" w:sz="4" w:space="0" w:color="auto"/>
            </w:tcBorders>
            <w:shd w:val="clear" w:color="auto" w:fill="auto"/>
            <w:tcPrChange w:id="103" w:author="Leif Mattisson" w:date="2022-10-28T12:41:00Z">
              <w:tcPr>
                <w:tcW w:w="2683" w:type="dxa"/>
                <w:tcBorders>
                  <w:left w:val="single" w:sz="4" w:space="0" w:color="auto"/>
                </w:tcBorders>
                <w:shd w:val="clear" w:color="auto" w:fill="auto"/>
              </w:tcPr>
            </w:tcPrChange>
          </w:tcPr>
          <w:p w14:paraId="2C7DFFC1" w14:textId="7A1EFB7B" w:rsidR="00AE2703" w:rsidRPr="006D00EF" w:rsidDel="00BB63A8" w:rsidRDefault="00AE2703" w:rsidP="007416B5">
            <w:pPr>
              <w:pStyle w:val="TAL"/>
              <w:rPr>
                <w:del w:id="104" w:author="Leif Mattisson" w:date="2022-10-28T12:41:00Z"/>
                <w:lang w:val="sv-SE"/>
              </w:rPr>
            </w:pPr>
            <w:del w:id="105" w:author="Leif Mattisson" w:date="2022-10-28T12:41:00Z">
              <w:r w:rsidRPr="006D00EF" w:rsidDel="00BB63A8">
                <w:rPr>
                  <w:lang w:val="sv-SE"/>
                </w:rPr>
                <w:delText>E-UTRA Band 1, 22, 32, 42, 43, 50, 51, 52, 65, 74, 75, 76</w:delText>
              </w:r>
            </w:del>
          </w:p>
          <w:p w14:paraId="78C947FB" w14:textId="24007CB3" w:rsidR="00AE2703" w:rsidRPr="006D00EF" w:rsidDel="00BB63A8" w:rsidRDefault="00AE2703" w:rsidP="007416B5">
            <w:pPr>
              <w:pStyle w:val="TAC"/>
              <w:rPr>
                <w:del w:id="106" w:author="Leif Mattisson" w:date="2022-10-28T12:41:00Z"/>
                <w:rFonts w:eastAsia="SimSun"/>
                <w:lang w:val="sv-SE"/>
              </w:rPr>
            </w:pPr>
            <w:del w:id="107" w:author="Leif Mattisson" w:date="2022-10-28T12:41:00Z">
              <w:r w:rsidRPr="006D00EF" w:rsidDel="00BB63A8">
                <w:rPr>
                  <w:lang w:val="sv-SE"/>
                </w:rPr>
                <w:delText>NR band n77, n78</w:delText>
              </w:r>
            </w:del>
          </w:p>
        </w:tc>
        <w:tc>
          <w:tcPr>
            <w:tcW w:w="974" w:type="dxa"/>
            <w:shd w:val="clear" w:color="auto" w:fill="auto"/>
            <w:tcPrChange w:id="108" w:author="Leif Mattisson" w:date="2022-10-28T12:41:00Z">
              <w:tcPr>
                <w:tcW w:w="974" w:type="dxa"/>
                <w:shd w:val="clear" w:color="auto" w:fill="auto"/>
              </w:tcPr>
            </w:tcPrChange>
          </w:tcPr>
          <w:p w14:paraId="5CDB6337" w14:textId="058A0A19" w:rsidR="00AE2703" w:rsidRPr="00371824" w:rsidDel="00BB63A8" w:rsidRDefault="00AE2703" w:rsidP="007416B5">
            <w:pPr>
              <w:pStyle w:val="TAC"/>
              <w:rPr>
                <w:del w:id="109" w:author="Leif Mattisson" w:date="2022-10-28T12:41:00Z"/>
                <w:rFonts w:eastAsia="SimSun"/>
              </w:rPr>
            </w:pPr>
            <w:del w:id="110" w:author="Leif Mattisson" w:date="2022-10-28T12:41:00Z">
              <w:r w:rsidRPr="00371824" w:rsidDel="00BB63A8">
                <w:delText>F</w:delText>
              </w:r>
              <w:r w:rsidRPr="00371824" w:rsidDel="00BB63A8">
                <w:rPr>
                  <w:vertAlign w:val="subscript"/>
                </w:rPr>
                <w:delText>DL_low</w:delText>
              </w:r>
            </w:del>
          </w:p>
        </w:tc>
        <w:tc>
          <w:tcPr>
            <w:tcW w:w="604" w:type="dxa"/>
            <w:shd w:val="clear" w:color="auto" w:fill="auto"/>
            <w:tcPrChange w:id="111" w:author="Leif Mattisson" w:date="2022-10-28T12:41:00Z">
              <w:tcPr>
                <w:tcW w:w="604" w:type="dxa"/>
                <w:shd w:val="clear" w:color="auto" w:fill="auto"/>
              </w:tcPr>
            </w:tcPrChange>
          </w:tcPr>
          <w:p w14:paraId="677A18B5" w14:textId="19D7031B" w:rsidR="00AE2703" w:rsidRPr="00371824" w:rsidDel="00BB63A8" w:rsidRDefault="00AE2703" w:rsidP="007416B5">
            <w:pPr>
              <w:pStyle w:val="TAC"/>
              <w:rPr>
                <w:del w:id="112" w:author="Leif Mattisson" w:date="2022-10-28T12:41:00Z"/>
                <w:rFonts w:eastAsia="SimSun"/>
              </w:rPr>
            </w:pPr>
            <w:del w:id="113" w:author="Leif Mattisson" w:date="2022-10-28T12:41:00Z">
              <w:r w:rsidRPr="00371824" w:rsidDel="00BB63A8">
                <w:rPr>
                  <w:lang w:eastAsia="zh-CN"/>
                </w:rPr>
                <w:delText>-</w:delText>
              </w:r>
            </w:del>
          </w:p>
        </w:tc>
        <w:tc>
          <w:tcPr>
            <w:tcW w:w="891" w:type="dxa"/>
            <w:shd w:val="clear" w:color="auto" w:fill="auto"/>
            <w:tcPrChange w:id="114" w:author="Leif Mattisson" w:date="2022-10-28T12:41:00Z">
              <w:tcPr>
                <w:tcW w:w="891" w:type="dxa"/>
                <w:shd w:val="clear" w:color="auto" w:fill="auto"/>
              </w:tcPr>
            </w:tcPrChange>
          </w:tcPr>
          <w:p w14:paraId="5212CEE4" w14:textId="3EDFFDEC" w:rsidR="00AE2703" w:rsidRPr="00371824" w:rsidDel="00BB63A8" w:rsidRDefault="00AE2703" w:rsidP="007416B5">
            <w:pPr>
              <w:pStyle w:val="TAC"/>
              <w:rPr>
                <w:del w:id="115" w:author="Leif Mattisson" w:date="2022-10-28T12:41:00Z"/>
                <w:rFonts w:eastAsia="SimSun"/>
              </w:rPr>
            </w:pPr>
            <w:del w:id="116" w:author="Leif Mattisson" w:date="2022-10-28T12:41:00Z">
              <w:r w:rsidRPr="00371824" w:rsidDel="00BB63A8">
                <w:delText>F</w:delText>
              </w:r>
              <w:r w:rsidRPr="00371824" w:rsidDel="00BB63A8">
                <w:rPr>
                  <w:vertAlign w:val="subscript"/>
                </w:rPr>
                <w:delText>DL_high</w:delText>
              </w:r>
            </w:del>
          </w:p>
        </w:tc>
        <w:tc>
          <w:tcPr>
            <w:tcW w:w="1078" w:type="dxa"/>
            <w:shd w:val="clear" w:color="auto" w:fill="auto"/>
            <w:tcPrChange w:id="117" w:author="Leif Mattisson" w:date="2022-10-28T12:41:00Z">
              <w:tcPr>
                <w:tcW w:w="1078" w:type="dxa"/>
                <w:shd w:val="clear" w:color="auto" w:fill="auto"/>
              </w:tcPr>
            </w:tcPrChange>
          </w:tcPr>
          <w:p w14:paraId="3697D353" w14:textId="1F893AD5" w:rsidR="00AE2703" w:rsidRPr="00371824" w:rsidDel="00BB63A8" w:rsidRDefault="00AE2703" w:rsidP="007416B5">
            <w:pPr>
              <w:pStyle w:val="TAC"/>
              <w:rPr>
                <w:del w:id="118" w:author="Leif Mattisson" w:date="2022-10-28T12:41:00Z"/>
                <w:rFonts w:eastAsia="SimSun"/>
              </w:rPr>
            </w:pPr>
            <w:del w:id="119" w:author="Leif Mattisson" w:date="2022-10-28T12:41:00Z">
              <w:r w:rsidRPr="00371824" w:rsidDel="00BB63A8">
                <w:rPr>
                  <w:lang w:eastAsia="zh-CN"/>
                </w:rPr>
                <w:delText>-50</w:delText>
              </w:r>
            </w:del>
          </w:p>
        </w:tc>
        <w:tc>
          <w:tcPr>
            <w:tcW w:w="969" w:type="dxa"/>
            <w:shd w:val="clear" w:color="auto" w:fill="auto"/>
            <w:tcPrChange w:id="120" w:author="Leif Mattisson" w:date="2022-10-28T12:41:00Z">
              <w:tcPr>
                <w:tcW w:w="969" w:type="dxa"/>
                <w:shd w:val="clear" w:color="auto" w:fill="auto"/>
              </w:tcPr>
            </w:tcPrChange>
          </w:tcPr>
          <w:p w14:paraId="7992F077" w14:textId="728CF18C" w:rsidR="00AE2703" w:rsidRPr="00371824" w:rsidDel="00BB63A8" w:rsidRDefault="00AE2703" w:rsidP="007416B5">
            <w:pPr>
              <w:pStyle w:val="TAC"/>
              <w:rPr>
                <w:del w:id="121" w:author="Leif Mattisson" w:date="2022-10-28T12:41:00Z"/>
                <w:rFonts w:eastAsia="SimSun"/>
              </w:rPr>
            </w:pPr>
            <w:del w:id="122" w:author="Leif Mattisson" w:date="2022-10-28T12:41:00Z">
              <w:r w:rsidRPr="00371824" w:rsidDel="00BB63A8">
                <w:rPr>
                  <w:lang w:eastAsia="zh-CN"/>
                </w:rPr>
                <w:delText>1</w:delText>
              </w:r>
            </w:del>
          </w:p>
        </w:tc>
        <w:tc>
          <w:tcPr>
            <w:tcW w:w="913" w:type="dxa"/>
            <w:shd w:val="clear" w:color="auto" w:fill="auto"/>
            <w:tcPrChange w:id="123" w:author="Leif Mattisson" w:date="2022-10-28T12:41:00Z">
              <w:tcPr>
                <w:tcW w:w="913" w:type="dxa"/>
                <w:shd w:val="clear" w:color="auto" w:fill="auto"/>
              </w:tcPr>
            </w:tcPrChange>
          </w:tcPr>
          <w:p w14:paraId="151FF2DA" w14:textId="4CE9BA75" w:rsidR="00AE2703" w:rsidRPr="00371824" w:rsidDel="00BB63A8" w:rsidRDefault="00AE2703" w:rsidP="007416B5">
            <w:pPr>
              <w:pStyle w:val="TAC"/>
              <w:rPr>
                <w:del w:id="124" w:author="Leif Mattisson" w:date="2022-10-28T12:41:00Z"/>
                <w:rFonts w:eastAsia="SimSun"/>
              </w:rPr>
            </w:pPr>
            <w:del w:id="125" w:author="Leif Mattisson" w:date="2022-10-28T12:41:00Z">
              <w:r w:rsidRPr="00371824" w:rsidDel="00BB63A8">
                <w:rPr>
                  <w:lang w:eastAsia="zh-CN"/>
                </w:rPr>
                <w:delText>2</w:delText>
              </w:r>
            </w:del>
          </w:p>
        </w:tc>
      </w:tr>
      <w:tr w:rsidR="00AE2703" w:rsidRPr="00371824" w:rsidDel="00BB63A8" w14:paraId="25C001B0" w14:textId="07316CA1" w:rsidTr="00BB63A8">
        <w:trPr>
          <w:del w:id="126" w:author="Leif Mattisson" w:date="2022-10-28T12:41:00Z"/>
        </w:trPr>
        <w:tc>
          <w:tcPr>
            <w:tcW w:w="1517" w:type="dxa"/>
            <w:tcBorders>
              <w:top w:val="nil"/>
              <w:left w:val="single" w:sz="4" w:space="0" w:color="auto"/>
              <w:bottom w:val="nil"/>
              <w:right w:val="single" w:sz="4" w:space="0" w:color="auto"/>
            </w:tcBorders>
            <w:shd w:val="clear" w:color="auto" w:fill="auto"/>
            <w:tcPrChange w:id="127" w:author="Leif Mattisson" w:date="2022-10-28T12:41:00Z">
              <w:tcPr>
                <w:tcW w:w="1517" w:type="dxa"/>
                <w:tcBorders>
                  <w:top w:val="nil"/>
                  <w:left w:val="single" w:sz="4" w:space="0" w:color="auto"/>
                  <w:bottom w:val="nil"/>
                  <w:right w:val="single" w:sz="4" w:space="0" w:color="auto"/>
                </w:tcBorders>
                <w:shd w:val="clear" w:color="auto" w:fill="auto"/>
              </w:tcPr>
            </w:tcPrChange>
          </w:tcPr>
          <w:p w14:paraId="74990F02" w14:textId="3278A3A1" w:rsidR="00AE2703" w:rsidRPr="00371824" w:rsidDel="00BB63A8" w:rsidRDefault="00AE2703" w:rsidP="007416B5">
            <w:pPr>
              <w:pStyle w:val="TAC"/>
              <w:rPr>
                <w:del w:id="128" w:author="Leif Mattisson" w:date="2022-10-28T12:41:00Z"/>
                <w:rFonts w:eastAsia="SimSun"/>
              </w:rPr>
            </w:pPr>
          </w:p>
        </w:tc>
        <w:tc>
          <w:tcPr>
            <w:tcW w:w="2682" w:type="dxa"/>
            <w:tcBorders>
              <w:left w:val="single" w:sz="4" w:space="0" w:color="auto"/>
            </w:tcBorders>
            <w:shd w:val="clear" w:color="auto" w:fill="auto"/>
            <w:tcPrChange w:id="129" w:author="Leif Mattisson" w:date="2022-10-28T12:41:00Z">
              <w:tcPr>
                <w:tcW w:w="2683" w:type="dxa"/>
                <w:tcBorders>
                  <w:left w:val="single" w:sz="4" w:space="0" w:color="auto"/>
                </w:tcBorders>
                <w:shd w:val="clear" w:color="auto" w:fill="auto"/>
              </w:tcPr>
            </w:tcPrChange>
          </w:tcPr>
          <w:p w14:paraId="2EE1C660" w14:textId="412F26A6" w:rsidR="00AE2703" w:rsidRPr="00371824" w:rsidDel="00BB63A8" w:rsidRDefault="00AE2703" w:rsidP="007416B5">
            <w:pPr>
              <w:pStyle w:val="TAL"/>
              <w:rPr>
                <w:del w:id="130" w:author="Leif Mattisson" w:date="2022-10-28T12:41:00Z"/>
                <w:rFonts w:eastAsia="SimSun"/>
              </w:rPr>
            </w:pPr>
            <w:del w:id="131" w:author="Leif Mattisson" w:date="2022-10-28T12:41:00Z">
              <w:r w:rsidRPr="00371824" w:rsidDel="00BB63A8">
                <w:rPr>
                  <w:rFonts w:eastAsia="SimSun"/>
                </w:rPr>
                <w:delText>E-UTRA Band 3, 34</w:delText>
              </w:r>
            </w:del>
          </w:p>
        </w:tc>
        <w:tc>
          <w:tcPr>
            <w:tcW w:w="974" w:type="dxa"/>
            <w:shd w:val="clear" w:color="auto" w:fill="auto"/>
            <w:tcPrChange w:id="132" w:author="Leif Mattisson" w:date="2022-10-28T12:41:00Z">
              <w:tcPr>
                <w:tcW w:w="974" w:type="dxa"/>
                <w:shd w:val="clear" w:color="auto" w:fill="auto"/>
              </w:tcPr>
            </w:tcPrChange>
          </w:tcPr>
          <w:p w14:paraId="26841416" w14:textId="1B4DCD77" w:rsidR="00AE2703" w:rsidRPr="00371824" w:rsidDel="00BB63A8" w:rsidRDefault="00AE2703" w:rsidP="007416B5">
            <w:pPr>
              <w:pStyle w:val="TAC"/>
              <w:rPr>
                <w:del w:id="133" w:author="Leif Mattisson" w:date="2022-10-28T12:41:00Z"/>
                <w:rFonts w:eastAsia="SimSun"/>
              </w:rPr>
            </w:pPr>
            <w:del w:id="134" w:author="Leif Mattisson" w:date="2022-10-28T12:41:00Z">
              <w:r w:rsidRPr="00371824" w:rsidDel="00BB63A8">
                <w:delText>F</w:delText>
              </w:r>
              <w:r w:rsidRPr="00371824" w:rsidDel="00BB63A8">
                <w:rPr>
                  <w:vertAlign w:val="subscript"/>
                </w:rPr>
                <w:delText>DL_low</w:delText>
              </w:r>
            </w:del>
          </w:p>
        </w:tc>
        <w:tc>
          <w:tcPr>
            <w:tcW w:w="604" w:type="dxa"/>
            <w:shd w:val="clear" w:color="auto" w:fill="auto"/>
            <w:tcPrChange w:id="135" w:author="Leif Mattisson" w:date="2022-10-28T12:41:00Z">
              <w:tcPr>
                <w:tcW w:w="604" w:type="dxa"/>
                <w:shd w:val="clear" w:color="auto" w:fill="auto"/>
              </w:tcPr>
            </w:tcPrChange>
          </w:tcPr>
          <w:p w14:paraId="34036736" w14:textId="51B8C499" w:rsidR="00AE2703" w:rsidRPr="00371824" w:rsidDel="00BB63A8" w:rsidRDefault="00AE2703" w:rsidP="007416B5">
            <w:pPr>
              <w:pStyle w:val="TAC"/>
              <w:rPr>
                <w:del w:id="136" w:author="Leif Mattisson" w:date="2022-10-28T12:41:00Z"/>
                <w:rFonts w:eastAsia="SimSun"/>
              </w:rPr>
            </w:pPr>
            <w:del w:id="137" w:author="Leif Mattisson" w:date="2022-10-28T12:41:00Z">
              <w:r w:rsidRPr="00371824" w:rsidDel="00BB63A8">
                <w:rPr>
                  <w:lang w:eastAsia="zh-CN"/>
                </w:rPr>
                <w:delText>-</w:delText>
              </w:r>
            </w:del>
          </w:p>
        </w:tc>
        <w:tc>
          <w:tcPr>
            <w:tcW w:w="891" w:type="dxa"/>
            <w:shd w:val="clear" w:color="auto" w:fill="auto"/>
            <w:tcPrChange w:id="138" w:author="Leif Mattisson" w:date="2022-10-28T12:41:00Z">
              <w:tcPr>
                <w:tcW w:w="891" w:type="dxa"/>
                <w:shd w:val="clear" w:color="auto" w:fill="auto"/>
              </w:tcPr>
            </w:tcPrChange>
          </w:tcPr>
          <w:p w14:paraId="019B4695" w14:textId="2DB57683" w:rsidR="00AE2703" w:rsidRPr="00371824" w:rsidDel="00BB63A8" w:rsidRDefault="00AE2703" w:rsidP="007416B5">
            <w:pPr>
              <w:pStyle w:val="TAC"/>
              <w:rPr>
                <w:del w:id="139" w:author="Leif Mattisson" w:date="2022-10-28T12:41:00Z"/>
                <w:rFonts w:eastAsia="SimSun"/>
              </w:rPr>
            </w:pPr>
            <w:del w:id="140" w:author="Leif Mattisson" w:date="2022-10-28T12:41:00Z">
              <w:r w:rsidRPr="00371824" w:rsidDel="00BB63A8">
                <w:delText>F</w:delText>
              </w:r>
              <w:r w:rsidRPr="00371824" w:rsidDel="00BB63A8">
                <w:rPr>
                  <w:vertAlign w:val="subscript"/>
                </w:rPr>
                <w:delText>DL_high</w:delText>
              </w:r>
            </w:del>
          </w:p>
        </w:tc>
        <w:tc>
          <w:tcPr>
            <w:tcW w:w="1078" w:type="dxa"/>
            <w:shd w:val="clear" w:color="auto" w:fill="auto"/>
            <w:tcPrChange w:id="141" w:author="Leif Mattisson" w:date="2022-10-28T12:41:00Z">
              <w:tcPr>
                <w:tcW w:w="1078" w:type="dxa"/>
                <w:shd w:val="clear" w:color="auto" w:fill="auto"/>
              </w:tcPr>
            </w:tcPrChange>
          </w:tcPr>
          <w:p w14:paraId="3CEF6BF0" w14:textId="2CB84EA9" w:rsidR="00AE2703" w:rsidRPr="00371824" w:rsidDel="00BB63A8" w:rsidRDefault="00AE2703" w:rsidP="007416B5">
            <w:pPr>
              <w:pStyle w:val="TAC"/>
              <w:rPr>
                <w:del w:id="142" w:author="Leif Mattisson" w:date="2022-10-28T12:41:00Z"/>
                <w:rFonts w:eastAsia="SimSun"/>
              </w:rPr>
            </w:pPr>
            <w:del w:id="143" w:author="Leif Mattisson" w:date="2022-10-28T12:41:00Z">
              <w:r w:rsidRPr="00371824" w:rsidDel="00BB63A8">
                <w:rPr>
                  <w:lang w:eastAsia="zh-CN"/>
                </w:rPr>
                <w:delText>-50</w:delText>
              </w:r>
            </w:del>
          </w:p>
        </w:tc>
        <w:tc>
          <w:tcPr>
            <w:tcW w:w="969" w:type="dxa"/>
            <w:shd w:val="clear" w:color="auto" w:fill="auto"/>
            <w:tcPrChange w:id="144" w:author="Leif Mattisson" w:date="2022-10-28T12:41:00Z">
              <w:tcPr>
                <w:tcW w:w="969" w:type="dxa"/>
                <w:shd w:val="clear" w:color="auto" w:fill="auto"/>
              </w:tcPr>
            </w:tcPrChange>
          </w:tcPr>
          <w:p w14:paraId="480CBDAA" w14:textId="02CDC7E5" w:rsidR="00AE2703" w:rsidRPr="00371824" w:rsidDel="00BB63A8" w:rsidRDefault="00AE2703" w:rsidP="007416B5">
            <w:pPr>
              <w:pStyle w:val="TAC"/>
              <w:rPr>
                <w:del w:id="145" w:author="Leif Mattisson" w:date="2022-10-28T12:41:00Z"/>
                <w:rFonts w:eastAsia="SimSun"/>
              </w:rPr>
            </w:pPr>
            <w:del w:id="146" w:author="Leif Mattisson" w:date="2022-10-28T12:41:00Z">
              <w:r w:rsidRPr="00371824" w:rsidDel="00BB63A8">
                <w:rPr>
                  <w:lang w:eastAsia="zh-CN"/>
                </w:rPr>
                <w:delText>1</w:delText>
              </w:r>
            </w:del>
          </w:p>
        </w:tc>
        <w:tc>
          <w:tcPr>
            <w:tcW w:w="913" w:type="dxa"/>
            <w:shd w:val="clear" w:color="auto" w:fill="auto"/>
            <w:tcPrChange w:id="147" w:author="Leif Mattisson" w:date="2022-10-28T12:41:00Z">
              <w:tcPr>
                <w:tcW w:w="913" w:type="dxa"/>
                <w:shd w:val="clear" w:color="auto" w:fill="auto"/>
              </w:tcPr>
            </w:tcPrChange>
          </w:tcPr>
          <w:p w14:paraId="2BD50225" w14:textId="0F49398C" w:rsidR="00AE2703" w:rsidRPr="00371824" w:rsidDel="00BB63A8" w:rsidRDefault="00AE2703" w:rsidP="007416B5">
            <w:pPr>
              <w:pStyle w:val="TAC"/>
              <w:rPr>
                <w:del w:id="148" w:author="Leif Mattisson" w:date="2022-10-28T12:41:00Z"/>
                <w:rFonts w:eastAsia="SimSun"/>
              </w:rPr>
            </w:pPr>
            <w:del w:id="149" w:author="Leif Mattisson" w:date="2022-10-28T12:41:00Z">
              <w:r w:rsidRPr="00371824" w:rsidDel="00BB63A8">
                <w:rPr>
                  <w:lang w:eastAsia="zh-CN"/>
                </w:rPr>
                <w:delText>4</w:delText>
              </w:r>
            </w:del>
          </w:p>
        </w:tc>
      </w:tr>
      <w:tr w:rsidR="00AE2703" w:rsidRPr="00371824" w:rsidDel="00BB63A8" w14:paraId="3173DB0C" w14:textId="38DDF746" w:rsidTr="00BB63A8">
        <w:trPr>
          <w:del w:id="150" w:author="Leif Mattisson" w:date="2022-10-28T12:41:00Z"/>
        </w:trPr>
        <w:tc>
          <w:tcPr>
            <w:tcW w:w="1517" w:type="dxa"/>
            <w:tcBorders>
              <w:top w:val="nil"/>
              <w:left w:val="single" w:sz="4" w:space="0" w:color="auto"/>
              <w:bottom w:val="nil"/>
              <w:right w:val="single" w:sz="4" w:space="0" w:color="auto"/>
            </w:tcBorders>
            <w:shd w:val="clear" w:color="auto" w:fill="auto"/>
            <w:tcPrChange w:id="151" w:author="Leif Mattisson" w:date="2022-10-28T12:41:00Z">
              <w:tcPr>
                <w:tcW w:w="1517" w:type="dxa"/>
                <w:tcBorders>
                  <w:top w:val="nil"/>
                  <w:left w:val="single" w:sz="4" w:space="0" w:color="auto"/>
                  <w:bottom w:val="nil"/>
                  <w:right w:val="single" w:sz="4" w:space="0" w:color="auto"/>
                </w:tcBorders>
                <w:shd w:val="clear" w:color="auto" w:fill="auto"/>
              </w:tcPr>
            </w:tcPrChange>
          </w:tcPr>
          <w:p w14:paraId="520D71E9" w14:textId="0E211BE2" w:rsidR="00AE2703" w:rsidRPr="00371824" w:rsidDel="00BB63A8" w:rsidRDefault="00AE2703" w:rsidP="007416B5">
            <w:pPr>
              <w:pStyle w:val="TAC"/>
              <w:rPr>
                <w:del w:id="152" w:author="Leif Mattisson" w:date="2022-10-28T12:41:00Z"/>
                <w:rFonts w:eastAsia="SimSun"/>
              </w:rPr>
            </w:pPr>
          </w:p>
        </w:tc>
        <w:tc>
          <w:tcPr>
            <w:tcW w:w="2682" w:type="dxa"/>
            <w:tcBorders>
              <w:left w:val="single" w:sz="4" w:space="0" w:color="auto"/>
            </w:tcBorders>
            <w:shd w:val="clear" w:color="auto" w:fill="auto"/>
            <w:tcPrChange w:id="153" w:author="Leif Mattisson" w:date="2022-10-28T12:41:00Z">
              <w:tcPr>
                <w:tcW w:w="2683" w:type="dxa"/>
                <w:tcBorders>
                  <w:left w:val="single" w:sz="4" w:space="0" w:color="auto"/>
                </w:tcBorders>
                <w:shd w:val="clear" w:color="auto" w:fill="auto"/>
              </w:tcPr>
            </w:tcPrChange>
          </w:tcPr>
          <w:p w14:paraId="68D7E197" w14:textId="1098356D" w:rsidR="00AE2703" w:rsidRPr="00371824" w:rsidDel="00BB63A8" w:rsidRDefault="00AE2703" w:rsidP="007416B5">
            <w:pPr>
              <w:pStyle w:val="TAL"/>
              <w:rPr>
                <w:del w:id="154" w:author="Leif Mattisson" w:date="2022-10-28T12:41:00Z"/>
                <w:rFonts w:eastAsia="SimSun"/>
              </w:rPr>
            </w:pPr>
            <w:del w:id="155" w:author="Leif Mattisson" w:date="2022-10-28T12:41:00Z">
              <w:r w:rsidRPr="00371824" w:rsidDel="00BB63A8">
                <w:rPr>
                  <w:rFonts w:eastAsia="SimSun"/>
                </w:rPr>
                <w:delText>E-UTRA Band 11, 21</w:delText>
              </w:r>
            </w:del>
          </w:p>
        </w:tc>
        <w:tc>
          <w:tcPr>
            <w:tcW w:w="974" w:type="dxa"/>
            <w:shd w:val="clear" w:color="auto" w:fill="auto"/>
            <w:tcPrChange w:id="156" w:author="Leif Mattisson" w:date="2022-10-28T12:41:00Z">
              <w:tcPr>
                <w:tcW w:w="974" w:type="dxa"/>
                <w:shd w:val="clear" w:color="auto" w:fill="auto"/>
              </w:tcPr>
            </w:tcPrChange>
          </w:tcPr>
          <w:p w14:paraId="3CF657EA" w14:textId="4216AECC" w:rsidR="00AE2703" w:rsidRPr="00371824" w:rsidDel="00BB63A8" w:rsidRDefault="00AE2703" w:rsidP="007416B5">
            <w:pPr>
              <w:pStyle w:val="TAC"/>
              <w:rPr>
                <w:del w:id="157" w:author="Leif Mattisson" w:date="2022-10-28T12:41:00Z"/>
                <w:rFonts w:eastAsia="SimSun"/>
              </w:rPr>
            </w:pPr>
            <w:del w:id="158" w:author="Leif Mattisson" w:date="2022-10-28T12:41:00Z">
              <w:r w:rsidRPr="00371824" w:rsidDel="00BB63A8">
                <w:delText>F</w:delText>
              </w:r>
              <w:r w:rsidRPr="00371824" w:rsidDel="00BB63A8">
                <w:rPr>
                  <w:vertAlign w:val="subscript"/>
                </w:rPr>
                <w:delText>DL_low</w:delText>
              </w:r>
            </w:del>
          </w:p>
        </w:tc>
        <w:tc>
          <w:tcPr>
            <w:tcW w:w="604" w:type="dxa"/>
            <w:shd w:val="clear" w:color="auto" w:fill="auto"/>
            <w:tcPrChange w:id="159" w:author="Leif Mattisson" w:date="2022-10-28T12:41:00Z">
              <w:tcPr>
                <w:tcW w:w="604" w:type="dxa"/>
                <w:shd w:val="clear" w:color="auto" w:fill="auto"/>
              </w:tcPr>
            </w:tcPrChange>
          </w:tcPr>
          <w:p w14:paraId="519781BA" w14:textId="5FD01C70" w:rsidR="00AE2703" w:rsidRPr="00371824" w:rsidDel="00BB63A8" w:rsidRDefault="00AE2703" w:rsidP="007416B5">
            <w:pPr>
              <w:pStyle w:val="TAC"/>
              <w:rPr>
                <w:del w:id="160" w:author="Leif Mattisson" w:date="2022-10-28T12:41:00Z"/>
                <w:rFonts w:eastAsia="SimSun"/>
              </w:rPr>
            </w:pPr>
            <w:del w:id="161" w:author="Leif Mattisson" w:date="2022-10-28T12:41:00Z">
              <w:r w:rsidRPr="00371824" w:rsidDel="00BB63A8">
                <w:rPr>
                  <w:lang w:eastAsia="zh-CN"/>
                </w:rPr>
                <w:delText>-</w:delText>
              </w:r>
            </w:del>
          </w:p>
        </w:tc>
        <w:tc>
          <w:tcPr>
            <w:tcW w:w="891" w:type="dxa"/>
            <w:shd w:val="clear" w:color="auto" w:fill="auto"/>
            <w:tcPrChange w:id="162" w:author="Leif Mattisson" w:date="2022-10-28T12:41:00Z">
              <w:tcPr>
                <w:tcW w:w="891" w:type="dxa"/>
                <w:shd w:val="clear" w:color="auto" w:fill="auto"/>
              </w:tcPr>
            </w:tcPrChange>
          </w:tcPr>
          <w:p w14:paraId="3C588E9E" w14:textId="5D2CFE03" w:rsidR="00AE2703" w:rsidRPr="00371824" w:rsidDel="00BB63A8" w:rsidRDefault="00AE2703" w:rsidP="007416B5">
            <w:pPr>
              <w:pStyle w:val="TAC"/>
              <w:rPr>
                <w:del w:id="163" w:author="Leif Mattisson" w:date="2022-10-28T12:41:00Z"/>
                <w:rFonts w:eastAsia="SimSun"/>
              </w:rPr>
            </w:pPr>
            <w:del w:id="164" w:author="Leif Mattisson" w:date="2022-10-28T12:41:00Z">
              <w:r w:rsidRPr="00371824" w:rsidDel="00BB63A8">
                <w:delText>F</w:delText>
              </w:r>
              <w:r w:rsidRPr="00371824" w:rsidDel="00BB63A8">
                <w:rPr>
                  <w:vertAlign w:val="subscript"/>
                </w:rPr>
                <w:delText>DL_high</w:delText>
              </w:r>
            </w:del>
          </w:p>
        </w:tc>
        <w:tc>
          <w:tcPr>
            <w:tcW w:w="1078" w:type="dxa"/>
            <w:shd w:val="clear" w:color="auto" w:fill="auto"/>
            <w:tcPrChange w:id="165" w:author="Leif Mattisson" w:date="2022-10-28T12:41:00Z">
              <w:tcPr>
                <w:tcW w:w="1078" w:type="dxa"/>
                <w:shd w:val="clear" w:color="auto" w:fill="auto"/>
              </w:tcPr>
            </w:tcPrChange>
          </w:tcPr>
          <w:p w14:paraId="2C641945" w14:textId="4B03DC2D" w:rsidR="00AE2703" w:rsidRPr="00371824" w:rsidDel="00BB63A8" w:rsidRDefault="00AE2703" w:rsidP="007416B5">
            <w:pPr>
              <w:pStyle w:val="TAC"/>
              <w:rPr>
                <w:del w:id="166" w:author="Leif Mattisson" w:date="2022-10-28T12:41:00Z"/>
                <w:rFonts w:eastAsia="SimSun"/>
              </w:rPr>
            </w:pPr>
            <w:del w:id="167" w:author="Leif Mattisson" w:date="2022-10-28T12:41:00Z">
              <w:r w:rsidRPr="00371824" w:rsidDel="00BB63A8">
                <w:rPr>
                  <w:lang w:eastAsia="zh-CN"/>
                </w:rPr>
                <w:delText>-50</w:delText>
              </w:r>
            </w:del>
          </w:p>
        </w:tc>
        <w:tc>
          <w:tcPr>
            <w:tcW w:w="969" w:type="dxa"/>
            <w:shd w:val="clear" w:color="auto" w:fill="auto"/>
            <w:tcPrChange w:id="168" w:author="Leif Mattisson" w:date="2022-10-28T12:41:00Z">
              <w:tcPr>
                <w:tcW w:w="969" w:type="dxa"/>
                <w:shd w:val="clear" w:color="auto" w:fill="auto"/>
              </w:tcPr>
            </w:tcPrChange>
          </w:tcPr>
          <w:p w14:paraId="172A25B0" w14:textId="3B9529DD" w:rsidR="00AE2703" w:rsidRPr="00371824" w:rsidDel="00BB63A8" w:rsidRDefault="00AE2703" w:rsidP="007416B5">
            <w:pPr>
              <w:pStyle w:val="TAC"/>
              <w:rPr>
                <w:del w:id="169" w:author="Leif Mattisson" w:date="2022-10-28T12:41:00Z"/>
                <w:rFonts w:eastAsia="SimSun"/>
              </w:rPr>
            </w:pPr>
            <w:del w:id="170" w:author="Leif Mattisson" w:date="2022-10-28T12:41:00Z">
              <w:r w:rsidRPr="00371824" w:rsidDel="00BB63A8">
                <w:rPr>
                  <w:lang w:eastAsia="zh-CN"/>
                </w:rPr>
                <w:delText>1</w:delText>
              </w:r>
            </w:del>
          </w:p>
        </w:tc>
        <w:tc>
          <w:tcPr>
            <w:tcW w:w="913" w:type="dxa"/>
            <w:shd w:val="clear" w:color="auto" w:fill="auto"/>
            <w:tcPrChange w:id="171" w:author="Leif Mattisson" w:date="2022-10-28T12:41:00Z">
              <w:tcPr>
                <w:tcW w:w="913" w:type="dxa"/>
                <w:shd w:val="clear" w:color="auto" w:fill="auto"/>
              </w:tcPr>
            </w:tcPrChange>
          </w:tcPr>
          <w:p w14:paraId="46F49E90" w14:textId="4978C302" w:rsidR="00AE2703" w:rsidRPr="00371824" w:rsidDel="00BB63A8" w:rsidRDefault="00AE2703" w:rsidP="007416B5">
            <w:pPr>
              <w:pStyle w:val="TAC"/>
              <w:rPr>
                <w:del w:id="172" w:author="Leif Mattisson" w:date="2022-10-28T12:41:00Z"/>
                <w:rFonts w:eastAsia="SimSun"/>
              </w:rPr>
            </w:pPr>
            <w:del w:id="173" w:author="Leif Mattisson" w:date="2022-10-28T12:41:00Z">
              <w:r w:rsidRPr="00371824" w:rsidDel="00BB63A8">
                <w:rPr>
                  <w:lang w:eastAsia="zh-CN"/>
                </w:rPr>
                <w:delText>11, 12</w:delText>
              </w:r>
            </w:del>
          </w:p>
        </w:tc>
      </w:tr>
      <w:tr w:rsidR="00AE2703" w:rsidRPr="00371824" w:rsidDel="00BB63A8" w14:paraId="668E8F88" w14:textId="6DE73C35" w:rsidTr="00BB63A8">
        <w:trPr>
          <w:del w:id="174" w:author="Leif Mattisson" w:date="2022-10-28T12:41:00Z"/>
        </w:trPr>
        <w:tc>
          <w:tcPr>
            <w:tcW w:w="1517" w:type="dxa"/>
            <w:tcBorders>
              <w:top w:val="nil"/>
              <w:left w:val="single" w:sz="4" w:space="0" w:color="auto"/>
              <w:bottom w:val="nil"/>
              <w:right w:val="single" w:sz="4" w:space="0" w:color="auto"/>
            </w:tcBorders>
            <w:shd w:val="clear" w:color="auto" w:fill="auto"/>
            <w:tcPrChange w:id="175" w:author="Leif Mattisson" w:date="2022-10-28T12:41:00Z">
              <w:tcPr>
                <w:tcW w:w="1517" w:type="dxa"/>
                <w:tcBorders>
                  <w:top w:val="nil"/>
                  <w:left w:val="single" w:sz="4" w:space="0" w:color="auto"/>
                  <w:bottom w:val="nil"/>
                  <w:right w:val="single" w:sz="4" w:space="0" w:color="auto"/>
                </w:tcBorders>
                <w:shd w:val="clear" w:color="auto" w:fill="auto"/>
              </w:tcPr>
            </w:tcPrChange>
          </w:tcPr>
          <w:p w14:paraId="44A721F1" w14:textId="36640036" w:rsidR="00AE2703" w:rsidRPr="00371824" w:rsidDel="00BB63A8" w:rsidRDefault="00AE2703" w:rsidP="007416B5">
            <w:pPr>
              <w:pStyle w:val="TAC"/>
              <w:rPr>
                <w:del w:id="176" w:author="Leif Mattisson" w:date="2022-10-28T12:41:00Z"/>
                <w:rFonts w:eastAsia="SimSun"/>
              </w:rPr>
            </w:pPr>
          </w:p>
        </w:tc>
        <w:tc>
          <w:tcPr>
            <w:tcW w:w="2682" w:type="dxa"/>
            <w:tcBorders>
              <w:left w:val="single" w:sz="4" w:space="0" w:color="auto"/>
            </w:tcBorders>
            <w:shd w:val="clear" w:color="auto" w:fill="auto"/>
            <w:tcPrChange w:id="177" w:author="Leif Mattisson" w:date="2022-10-28T12:41:00Z">
              <w:tcPr>
                <w:tcW w:w="2683" w:type="dxa"/>
                <w:tcBorders>
                  <w:left w:val="single" w:sz="4" w:space="0" w:color="auto"/>
                </w:tcBorders>
                <w:shd w:val="clear" w:color="auto" w:fill="auto"/>
              </w:tcPr>
            </w:tcPrChange>
          </w:tcPr>
          <w:p w14:paraId="5ACDF86F" w14:textId="71163C19" w:rsidR="00AE2703" w:rsidRPr="00371824" w:rsidDel="00BB63A8" w:rsidRDefault="00AE2703" w:rsidP="007416B5">
            <w:pPr>
              <w:pStyle w:val="TAL"/>
              <w:rPr>
                <w:del w:id="178" w:author="Leif Mattisson" w:date="2022-10-28T12:41:00Z"/>
                <w:rFonts w:eastAsia="SimSun"/>
              </w:rPr>
            </w:pPr>
            <w:del w:id="179" w:author="Leif Mattisson" w:date="2022-10-28T12:41:00Z">
              <w:r w:rsidRPr="00371824" w:rsidDel="00BB63A8">
                <w:delText xml:space="preserve">E-UTRA Band </w:delText>
              </w:r>
              <w:r w:rsidRPr="00371824" w:rsidDel="00BB63A8">
                <w:rPr>
                  <w:rFonts w:eastAsia="SimSun"/>
                  <w:lang w:eastAsia="zh-CN"/>
                </w:rPr>
                <w:delText xml:space="preserve">1, </w:delText>
              </w:r>
              <w:r w:rsidRPr="00371824" w:rsidDel="00BB63A8">
                <w:delText>65</w:delText>
              </w:r>
            </w:del>
          </w:p>
        </w:tc>
        <w:tc>
          <w:tcPr>
            <w:tcW w:w="974" w:type="dxa"/>
            <w:shd w:val="clear" w:color="auto" w:fill="auto"/>
            <w:tcPrChange w:id="180" w:author="Leif Mattisson" w:date="2022-10-28T12:41:00Z">
              <w:tcPr>
                <w:tcW w:w="974" w:type="dxa"/>
                <w:shd w:val="clear" w:color="auto" w:fill="auto"/>
              </w:tcPr>
            </w:tcPrChange>
          </w:tcPr>
          <w:p w14:paraId="2AC0AB05" w14:textId="378A0D8B" w:rsidR="00AE2703" w:rsidRPr="00371824" w:rsidDel="00BB63A8" w:rsidRDefault="00AE2703" w:rsidP="007416B5">
            <w:pPr>
              <w:pStyle w:val="TAC"/>
              <w:rPr>
                <w:del w:id="181" w:author="Leif Mattisson" w:date="2022-10-28T12:41:00Z"/>
                <w:rFonts w:eastAsia="SimSun"/>
              </w:rPr>
            </w:pPr>
            <w:del w:id="182" w:author="Leif Mattisson" w:date="2022-10-28T12:41:00Z">
              <w:r w:rsidRPr="00371824" w:rsidDel="00BB63A8">
                <w:delText>F</w:delText>
              </w:r>
              <w:r w:rsidRPr="00371824" w:rsidDel="00BB63A8">
                <w:rPr>
                  <w:vertAlign w:val="subscript"/>
                </w:rPr>
                <w:delText>DL_low</w:delText>
              </w:r>
            </w:del>
          </w:p>
        </w:tc>
        <w:tc>
          <w:tcPr>
            <w:tcW w:w="604" w:type="dxa"/>
            <w:shd w:val="clear" w:color="auto" w:fill="auto"/>
            <w:tcPrChange w:id="183" w:author="Leif Mattisson" w:date="2022-10-28T12:41:00Z">
              <w:tcPr>
                <w:tcW w:w="604" w:type="dxa"/>
                <w:shd w:val="clear" w:color="auto" w:fill="auto"/>
              </w:tcPr>
            </w:tcPrChange>
          </w:tcPr>
          <w:p w14:paraId="3C6D997C" w14:textId="313273E3" w:rsidR="00AE2703" w:rsidRPr="00371824" w:rsidDel="00BB63A8" w:rsidRDefault="00AE2703" w:rsidP="007416B5">
            <w:pPr>
              <w:pStyle w:val="TAC"/>
              <w:rPr>
                <w:del w:id="184" w:author="Leif Mattisson" w:date="2022-10-28T12:41:00Z"/>
                <w:rFonts w:eastAsia="SimSun"/>
              </w:rPr>
            </w:pPr>
            <w:del w:id="185" w:author="Leif Mattisson" w:date="2022-10-28T12:41:00Z">
              <w:r w:rsidRPr="00371824" w:rsidDel="00BB63A8">
                <w:rPr>
                  <w:lang w:eastAsia="zh-CN"/>
                </w:rPr>
                <w:delText>-</w:delText>
              </w:r>
            </w:del>
          </w:p>
        </w:tc>
        <w:tc>
          <w:tcPr>
            <w:tcW w:w="891" w:type="dxa"/>
            <w:shd w:val="clear" w:color="auto" w:fill="auto"/>
            <w:tcPrChange w:id="186" w:author="Leif Mattisson" w:date="2022-10-28T12:41:00Z">
              <w:tcPr>
                <w:tcW w:w="891" w:type="dxa"/>
                <w:shd w:val="clear" w:color="auto" w:fill="auto"/>
              </w:tcPr>
            </w:tcPrChange>
          </w:tcPr>
          <w:p w14:paraId="53A60C80" w14:textId="6480834C" w:rsidR="00AE2703" w:rsidRPr="00371824" w:rsidDel="00BB63A8" w:rsidRDefault="00AE2703" w:rsidP="007416B5">
            <w:pPr>
              <w:pStyle w:val="TAC"/>
              <w:rPr>
                <w:del w:id="187" w:author="Leif Mattisson" w:date="2022-10-28T12:41:00Z"/>
                <w:rFonts w:eastAsia="SimSun"/>
              </w:rPr>
            </w:pPr>
            <w:del w:id="188" w:author="Leif Mattisson" w:date="2022-10-28T12:41:00Z">
              <w:r w:rsidRPr="00371824" w:rsidDel="00BB63A8">
                <w:delText>F</w:delText>
              </w:r>
              <w:r w:rsidRPr="00371824" w:rsidDel="00BB63A8">
                <w:rPr>
                  <w:vertAlign w:val="subscript"/>
                </w:rPr>
                <w:delText>DL_high</w:delText>
              </w:r>
            </w:del>
          </w:p>
        </w:tc>
        <w:tc>
          <w:tcPr>
            <w:tcW w:w="1078" w:type="dxa"/>
            <w:shd w:val="clear" w:color="auto" w:fill="auto"/>
            <w:tcPrChange w:id="189" w:author="Leif Mattisson" w:date="2022-10-28T12:41:00Z">
              <w:tcPr>
                <w:tcW w:w="1078" w:type="dxa"/>
                <w:shd w:val="clear" w:color="auto" w:fill="auto"/>
              </w:tcPr>
            </w:tcPrChange>
          </w:tcPr>
          <w:p w14:paraId="243A7E44" w14:textId="179737E7" w:rsidR="00AE2703" w:rsidRPr="00371824" w:rsidDel="00BB63A8" w:rsidRDefault="00AE2703" w:rsidP="007416B5">
            <w:pPr>
              <w:pStyle w:val="TAC"/>
              <w:rPr>
                <w:del w:id="190" w:author="Leif Mattisson" w:date="2022-10-28T12:41:00Z"/>
                <w:rFonts w:eastAsia="SimSun"/>
              </w:rPr>
            </w:pPr>
            <w:del w:id="191" w:author="Leif Mattisson" w:date="2022-10-28T12:41:00Z">
              <w:r w:rsidRPr="00371824" w:rsidDel="00BB63A8">
                <w:rPr>
                  <w:lang w:eastAsia="zh-CN"/>
                </w:rPr>
                <w:delText>-50</w:delText>
              </w:r>
            </w:del>
          </w:p>
        </w:tc>
        <w:tc>
          <w:tcPr>
            <w:tcW w:w="969" w:type="dxa"/>
            <w:shd w:val="clear" w:color="auto" w:fill="auto"/>
            <w:tcPrChange w:id="192" w:author="Leif Mattisson" w:date="2022-10-28T12:41:00Z">
              <w:tcPr>
                <w:tcW w:w="969" w:type="dxa"/>
                <w:shd w:val="clear" w:color="auto" w:fill="auto"/>
              </w:tcPr>
            </w:tcPrChange>
          </w:tcPr>
          <w:p w14:paraId="730AC287" w14:textId="34B8A414" w:rsidR="00AE2703" w:rsidRPr="00371824" w:rsidDel="00BB63A8" w:rsidRDefault="00AE2703" w:rsidP="007416B5">
            <w:pPr>
              <w:pStyle w:val="TAC"/>
              <w:rPr>
                <w:del w:id="193" w:author="Leif Mattisson" w:date="2022-10-28T12:41:00Z"/>
                <w:rFonts w:eastAsia="SimSun"/>
              </w:rPr>
            </w:pPr>
            <w:del w:id="194" w:author="Leif Mattisson" w:date="2022-10-28T12:41:00Z">
              <w:r w:rsidRPr="00371824" w:rsidDel="00BB63A8">
                <w:rPr>
                  <w:lang w:eastAsia="zh-CN"/>
                </w:rPr>
                <w:delText>1</w:delText>
              </w:r>
            </w:del>
          </w:p>
        </w:tc>
        <w:tc>
          <w:tcPr>
            <w:tcW w:w="913" w:type="dxa"/>
            <w:shd w:val="clear" w:color="auto" w:fill="auto"/>
            <w:tcPrChange w:id="195" w:author="Leif Mattisson" w:date="2022-10-28T12:41:00Z">
              <w:tcPr>
                <w:tcW w:w="913" w:type="dxa"/>
                <w:shd w:val="clear" w:color="auto" w:fill="auto"/>
              </w:tcPr>
            </w:tcPrChange>
          </w:tcPr>
          <w:p w14:paraId="7ED5AE59" w14:textId="5AD664D6" w:rsidR="00AE2703" w:rsidRPr="00371824" w:rsidDel="00BB63A8" w:rsidRDefault="00AE2703" w:rsidP="007416B5">
            <w:pPr>
              <w:pStyle w:val="TAC"/>
              <w:rPr>
                <w:del w:id="196" w:author="Leif Mattisson" w:date="2022-10-28T12:41:00Z"/>
                <w:rFonts w:eastAsia="SimSun"/>
              </w:rPr>
            </w:pPr>
            <w:del w:id="197" w:author="Leif Mattisson" w:date="2022-10-28T12:41:00Z">
              <w:r w:rsidRPr="00371824" w:rsidDel="00BB63A8">
                <w:rPr>
                  <w:lang w:eastAsia="zh-CN"/>
                </w:rPr>
                <w:delText>11, 15</w:delText>
              </w:r>
            </w:del>
          </w:p>
        </w:tc>
      </w:tr>
      <w:tr w:rsidR="00AE2703" w:rsidRPr="00371824" w:rsidDel="00BB63A8" w14:paraId="0CCE7497" w14:textId="1488324E" w:rsidTr="00BB63A8">
        <w:trPr>
          <w:del w:id="198" w:author="Leif Mattisson" w:date="2022-10-28T12:41:00Z"/>
        </w:trPr>
        <w:tc>
          <w:tcPr>
            <w:tcW w:w="1517" w:type="dxa"/>
            <w:tcBorders>
              <w:top w:val="nil"/>
              <w:left w:val="single" w:sz="4" w:space="0" w:color="auto"/>
              <w:bottom w:val="nil"/>
              <w:right w:val="single" w:sz="4" w:space="0" w:color="auto"/>
            </w:tcBorders>
            <w:shd w:val="clear" w:color="auto" w:fill="auto"/>
            <w:tcPrChange w:id="199" w:author="Leif Mattisson" w:date="2022-10-28T12:41:00Z">
              <w:tcPr>
                <w:tcW w:w="1517" w:type="dxa"/>
                <w:tcBorders>
                  <w:top w:val="nil"/>
                  <w:left w:val="single" w:sz="4" w:space="0" w:color="auto"/>
                  <w:bottom w:val="nil"/>
                  <w:right w:val="single" w:sz="4" w:space="0" w:color="auto"/>
                </w:tcBorders>
                <w:shd w:val="clear" w:color="auto" w:fill="auto"/>
              </w:tcPr>
            </w:tcPrChange>
          </w:tcPr>
          <w:p w14:paraId="06253059" w14:textId="5AFDAE9E" w:rsidR="00AE2703" w:rsidRPr="00371824" w:rsidDel="00BB63A8" w:rsidRDefault="00AE2703" w:rsidP="007416B5">
            <w:pPr>
              <w:pStyle w:val="TAC"/>
              <w:rPr>
                <w:del w:id="200" w:author="Leif Mattisson" w:date="2022-10-28T12:41:00Z"/>
                <w:rFonts w:eastAsia="SimSun"/>
              </w:rPr>
            </w:pPr>
          </w:p>
        </w:tc>
        <w:tc>
          <w:tcPr>
            <w:tcW w:w="2682" w:type="dxa"/>
            <w:tcBorders>
              <w:left w:val="single" w:sz="4" w:space="0" w:color="auto"/>
            </w:tcBorders>
            <w:shd w:val="clear" w:color="auto" w:fill="auto"/>
            <w:tcPrChange w:id="201" w:author="Leif Mattisson" w:date="2022-10-28T12:41:00Z">
              <w:tcPr>
                <w:tcW w:w="2683" w:type="dxa"/>
                <w:tcBorders>
                  <w:left w:val="single" w:sz="4" w:space="0" w:color="auto"/>
                </w:tcBorders>
                <w:shd w:val="clear" w:color="auto" w:fill="auto"/>
              </w:tcPr>
            </w:tcPrChange>
          </w:tcPr>
          <w:p w14:paraId="5BBC74F0" w14:textId="74C5A841" w:rsidR="00AE2703" w:rsidRPr="00371824" w:rsidDel="00BB63A8" w:rsidRDefault="00AE2703" w:rsidP="007416B5">
            <w:pPr>
              <w:pStyle w:val="TAL"/>
              <w:rPr>
                <w:del w:id="202" w:author="Leif Mattisson" w:date="2022-10-28T12:41:00Z"/>
                <w:rFonts w:eastAsia="SimSun"/>
              </w:rPr>
            </w:pPr>
            <w:del w:id="203" w:author="Leif Mattisson" w:date="2022-10-28T12:41:00Z">
              <w:r w:rsidRPr="00371824" w:rsidDel="00BB63A8">
                <w:rPr>
                  <w:rFonts w:eastAsia="SimSun"/>
                </w:rPr>
                <w:delText>Frequency range</w:delText>
              </w:r>
            </w:del>
          </w:p>
        </w:tc>
        <w:tc>
          <w:tcPr>
            <w:tcW w:w="974" w:type="dxa"/>
            <w:shd w:val="clear" w:color="auto" w:fill="auto"/>
            <w:tcPrChange w:id="204" w:author="Leif Mattisson" w:date="2022-10-28T12:41:00Z">
              <w:tcPr>
                <w:tcW w:w="974" w:type="dxa"/>
                <w:shd w:val="clear" w:color="auto" w:fill="auto"/>
              </w:tcPr>
            </w:tcPrChange>
          </w:tcPr>
          <w:p w14:paraId="67DEF446" w14:textId="44BBCB6F" w:rsidR="00AE2703" w:rsidRPr="00371824" w:rsidDel="00BB63A8" w:rsidRDefault="00AE2703" w:rsidP="007416B5">
            <w:pPr>
              <w:pStyle w:val="TAC"/>
              <w:rPr>
                <w:del w:id="205" w:author="Leif Mattisson" w:date="2022-10-28T12:41:00Z"/>
                <w:rFonts w:eastAsia="SimSun"/>
              </w:rPr>
            </w:pPr>
            <w:del w:id="206" w:author="Leif Mattisson" w:date="2022-10-28T12:41:00Z">
              <w:r w:rsidRPr="00371824" w:rsidDel="00BB63A8">
                <w:delText>470</w:delText>
              </w:r>
            </w:del>
          </w:p>
        </w:tc>
        <w:tc>
          <w:tcPr>
            <w:tcW w:w="604" w:type="dxa"/>
            <w:shd w:val="clear" w:color="auto" w:fill="auto"/>
            <w:tcPrChange w:id="207" w:author="Leif Mattisson" w:date="2022-10-28T12:41:00Z">
              <w:tcPr>
                <w:tcW w:w="604" w:type="dxa"/>
                <w:shd w:val="clear" w:color="auto" w:fill="auto"/>
              </w:tcPr>
            </w:tcPrChange>
          </w:tcPr>
          <w:p w14:paraId="6F4E2081" w14:textId="66F2A6E2" w:rsidR="00AE2703" w:rsidRPr="00371824" w:rsidDel="00BB63A8" w:rsidRDefault="00AE2703" w:rsidP="007416B5">
            <w:pPr>
              <w:pStyle w:val="TAC"/>
              <w:rPr>
                <w:del w:id="208" w:author="Leif Mattisson" w:date="2022-10-28T12:41:00Z"/>
                <w:rFonts w:eastAsia="SimSun"/>
              </w:rPr>
            </w:pPr>
            <w:del w:id="209" w:author="Leif Mattisson" w:date="2022-10-28T12:41:00Z">
              <w:r w:rsidRPr="00371824" w:rsidDel="00BB63A8">
                <w:rPr>
                  <w:lang w:eastAsia="zh-CN"/>
                </w:rPr>
                <w:delText>-</w:delText>
              </w:r>
            </w:del>
          </w:p>
        </w:tc>
        <w:tc>
          <w:tcPr>
            <w:tcW w:w="891" w:type="dxa"/>
            <w:shd w:val="clear" w:color="auto" w:fill="auto"/>
            <w:tcPrChange w:id="210" w:author="Leif Mattisson" w:date="2022-10-28T12:41:00Z">
              <w:tcPr>
                <w:tcW w:w="891" w:type="dxa"/>
                <w:shd w:val="clear" w:color="auto" w:fill="auto"/>
              </w:tcPr>
            </w:tcPrChange>
          </w:tcPr>
          <w:p w14:paraId="2341F777" w14:textId="42004B33" w:rsidR="00AE2703" w:rsidRPr="00371824" w:rsidDel="00BB63A8" w:rsidRDefault="00AE2703" w:rsidP="007416B5">
            <w:pPr>
              <w:pStyle w:val="TAC"/>
              <w:rPr>
                <w:del w:id="211" w:author="Leif Mattisson" w:date="2022-10-28T12:41:00Z"/>
                <w:rFonts w:eastAsia="SimSun"/>
              </w:rPr>
            </w:pPr>
            <w:del w:id="212" w:author="Leif Mattisson" w:date="2022-10-28T12:41:00Z">
              <w:r w:rsidRPr="00371824" w:rsidDel="00BB63A8">
                <w:delText>694</w:delText>
              </w:r>
            </w:del>
          </w:p>
        </w:tc>
        <w:tc>
          <w:tcPr>
            <w:tcW w:w="1078" w:type="dxa"/>
            <w:shd w:val="clear" w:color="auto" w:fill="auto"/>
            <w:tcPrChange w:id="213" w:author="Leif Mattisson" w:date="2022-10-28T12:41:00Z">
              <w:tcPr>
                <w:tcW w:w="1078" w:type="dxa"/>
                <w:shd w:val="clear" w:color="auto" w:fill="auto"/>
              </w:tcPr>
            </w:tcPrChange>
          </w:tcPr>
          <w:p w14:paraId="34BF5AC9" w14:textId="7A8A1470" w:rsidR="00AE2703" w:rsidRPr="00371824" w:rsidDel="00BB63A8" w:rsidRDefault="00AE2703" w:rsidP="007416B5">
            <w:pPr>
              <w:pStyle w:val="TAC"/>
              <w:rPr>
                <w:del w:id="214" w:author="Leif Mattisson" w:date="2022-10-28T12:41:00Z"/>
                <w:rFonts w:eastAsia="SimSun"/>
              </w:rPr>
            </w:pPr>
            <w:del w:id="215" w:author="Leif Mattisson" w:date="2022-10-28T12:41:00Z">
              <w:r w:rsidRPr="00371824" w:rsidDel="00BB63A8">
                <w:rPr>
                  <w:lang w:eastAsia="zh-CN"/>
                </w:rPr>
                <w:delText>-42</w:delText>
              </w:r>
            </w:del>
          </w:p>
        </w:tc>
        <w:tc>
          <w:tcPr>
            <w:tcW w:w="969" w:type="dxa"/>
            <w:shd w:val="clear" w:color="auto" w:fill="auto"/>
            <w:tcPrChange w:id="216" w:author="Leif Mattisson" w:date="2022-10-28T12:41:00Z">
              <w:tcPr>
                <w:tcW w:w="969" w:type="dxa"/>
                <w:shd w:val="clear" w:color="auto" w:fill="auto"/>
              </w:tcPr>
            </w:tcPrChange>
          </w:tcPr>
          <w:p w14:paraId="2C0AA098" w14:textId="73D898D5" w:rsidR="00AE2703" w:rsidRPr="00371824" w:rsidDel="00BB63A8" w:rsidRDefault="00AE2703" w:rsidP="007416B5">
            <w:pPr>
              <w:pStyle w:val="TAC"/>
              <w:rPr>
                <w:del w:id="217" w:author="Leif Mattisson" w:date="2022-10-28T12:41:00Z"/>
                <w:rFonts w:eastAsia="SimSun"/>
              </w:rPr>
            </w:pPr>
            <w:del w:id="218" w:author="Leif Mattisson" w:date="2022-10-28T12:41:00Z">
              <w:r w:rsidRPr="00371824" w:rsidDel="00BB63A8">
                <w:rPr>
                  <w:lang w:eastAsia="zh-CN"/>
                </w:rPr>
                <w:delText>8</w:delText>
              </w:r>
            </w:del>
          </w:p>
        </w:tc>
        <w:tc>
          <w:tcPr>
            <w:tcW w:w="913" w:type="dxa"/>
            <w:shd w:val="clear" w:color="auto" w:fill="auto"/>
            <w:tcPrChange w:id="219" w:author="Leif Mattisson" w:date="2022-10-28T12:41:00Z">
              <w:tcPr>
                <w:tcW w:w="913" w:type="dxa"/>
                <w:shd w:val="clear" w:color="auto" w:fill="auto"/>
              </w:tcPr>
            </w:tcPrChange>
          </w:tcPr>
          <w:p w14:paraId="2EBFBD50" w14:textId="67146589" w:rsidR="00AE2703" w:rsidRPr="00371824" w:rsidDel="00BB63A8" w:rsidRDefault="00AE2703" w:rsidP="007416B5">
            <w:pPr>
              <w:pStyle w:val="TAC"/>
              <w:rPr>
                <w:del w:id="220" w:author="Leif Mattisson" w:date="2022-10-28T12:41:00Z"/>
                <w:rFonts w:eastAsia="SimSun"/>
              </w:rPr>
            </w:pPr>
            <w:del w:id="221" w:author="Leif Mattisson" w:date="2022-10-28T12:41:00Z">
              <w:r w:rsidRPr="00371824" w:rsidDel="00BB63A8">
                <w:rPr>
                  <w:lang w:eastAsia="zh-CN"/>
                </w:rPr>
                <w:delText>4, 14</w:delText>
              </w:r>
            </w:del>
          </w:p>
        </w:tc>
      </w:tr>
      <w:tr w:rsidR="00AE2703" w:rsidRPr="00371824" w:rsidDel="00BB63A8" w14:paraId="3F6B54AF" w14:textId="37378705" w:rsidTr="00BB63A8">
        <w:trPr>
          <w:del w:id="222" w:author="Leif Mattisson" w:date="2022-10-28T12:41:00Z"/>
        </w:trPr>
        <w:tc>
          <w:tcPr>
            <w:tcW w:w="1517" w:type="dxa"/>
            <w:tcBorders>
              <w:top w:val="nil"/>
              <w:left w:val="single" w:sz="4" w:space="0" w:color="auto"/>
              <w:bottom w:val="nil"/>
              <w:right w:val="single" w:sz="4" w:space="0" w:color="auto"/>
            </w:tcBorders>
            <w:shd w:val="clear" w:color="auto" w:fill="auto"/>
            <w:tcPrChange w:id="223" w:author="Leif Mattisson" w:date="2022-10-28T12:41:00Z">
              <w:tcPr>
                <w:tcW w:w="1517" w:type="dxa"/>
                <w:tcBorders>
                  <w:top w:val="nil"/>
                  <w:left w:val="single" w:sz="4" w:space="0" w:color="auto"/>
                  <w:bottom w:val="nil"/>
                  <w:right w:val="single" w:sz="4" w:space="0" w:color="auto"/>
                </w:tcBorders>
                <w:shd w:val="clear" w:color="auto" w:fill="auto"/>
              </w:tcPr>
            </w:tcPrChange>
          </w:tcPr>
          <w:p w14:paraId="675B861E" w14:textId="47FEA5A4" w:rsidR="00AE2703" w:rsidRPr="00371824" w:rsidDel="00BB63A8" w:rsidRDefault="00AE2703" w:rsidP="007416B5">
            <w:pPr>
              <w:pStyle w:val="TAC"/>
              <w:rPr>
                <w:del w:id="224" w:author="Leif Mattisson" w:date="2022-10-28T12:41:00Z"/>
                <w:rFonts w:eastAsia="SimSun"/>
              </w:rPr>
            </w:pPr>
          </w:p>
        </w:tc>
        <w:tc>
          <w:tcPr>
            <w:tcW w:w="2682" w:type="dxa"/>
            <w:tcBorders>
              <w:left w:val="single" w:sz="4" w:space="0" w:color="auto"/>
            </w:tcBorders>
            <w:shd w:val="clear" w:color="auto" w:fill="auto"/>
            <w:tcPrChange w:id="225" w:author="Leif Mattisson" w:date="2022-10-28T12:41:00Z">
              <w:tcPr>
                <w:tcW w:w="2683" w:type="dxa"/>
                <w:tcBorders>
                  <w:left w:val="single" w:sz="4" w:space="0" w:color="auto"/>
                </w:tcBorders>
                <w:shd w:val="clear" w:color="auto" w:fill="auto"/>
              </w:tcPr>
            </w:tcPrChange>
          </w:tcPr>
          <w:p w14:paraId="3D350EC1" w14:textId="250BFE6B" w:rsidR="00AE2703" w:rsidRPr="00371824" w:rsidDel="00BB63A8" w:rsidRDefault="00AE2703" w:rsidP="007416B5">
            <w:pPr>
              <w:pStyle w:val="TAL"/>
              <w:rPr>
                <w:del w:id="226" w:author="Leif Mattisson" w:date="2022-10-28T12:41:00Z"/>
                <w:rFonts w:eastAsia="SimSun"/>
              </w:rPr>
            </w:pPr>
            <w:del w:id="227" w:author="Leif Mattisson" w:date="2022-10-28T12:41:00Z">
              <w:r w:rsidRPr="00371824" w:rsidDel="00BB63A8">
                <w:rPr>
                  <w:rFonts w:eastAsia="SimSun"/>
                </w:rPr>
                <w:delText>Frequency range</w:delText>
              </w:r>
            </w:del>
          </w:p>
        </w:tc>
        <w:tc>
          <w:tcPr>
            <w:tcW w:w="974" w:type="dxa"/>
            <w:shd w:val="clear" w:color="auto" w:fill="auto"/>
            <w:tcPrChange w:id="228" w:author="Leif Mattisson" w:date="2022-10-28T12:41:00Z">
              <w:tcPr>
                <w:tcW w:w="974" w:type="dxa"/>
                <w:shd w:val="clear" w:color="auto" w:fill="auto"/>
              </w:tcPr>
            </w:tcPrChange>
          </w:tcPr>
          <w:p w14:paraId="3783E47F" w14:textId="30004CDA" w:rsidR="00AE2703" w:rsidRPr="00371824" w:rsidDel="00BB63A8" w:rsidRDefault="00AE2703" w:rsidP="007416B5">
            <w:pPr>
              <w:pStyle w:val="TAC"/>
              <w:rPr>
                <w:del w:id="229" w:author="Leif Mattisson" w:date="2022-10-28T12:41:00Z"/>
                <w:rFonts w:eastAsia="SimSun"/>
              </w:rPr>
            </w:pPr>
            <w:del w:id="230" w:author="Leif Mattisson" w:date="2022-10-28T12:41:00Z">
              <w:r w:rsidRPr="00371824" w:rsidDel="00BB63A8">
                <w:delText>470</w:delText>
              </w:r>
            </w:del>
          </w:p>
        </w:tc>
        <w:tc>
          <w:tcPr>
            <w:tcW w:w="604" w:type="dxa"/>
            <w:shd w:val="clear" w:color="auto" w:fill="auto"/>
            <w:tcPrChange w:id="231" w:author="Leif Mattisson" w:date="2022-10-28T12:41:00Z">
              <w:tcPr>
                <w:tcW w:w="604" w:type="dxa"/>
                <w:shd w:val="clear" w:color="auto" w:fill="auto"/>
              </w:tcPr>
            </w:tcPrChange>
          </w:tcPr>
          <w:p w14:paraId="59E1A291" w14:textId="57BE92AD" w:rsidR="00AE2703" w:rsidRPr="00371824" w:rsidDel="00BB63A8" w:rsidRDefault="00AE2703" w:rsidP="007416B5">
            <w:pPr>
              <w:pStyle w:val="TAC"/>
              <w:rPr>
                <w:del w:id="232" w:author="Leif Mattisson" w:date="2022-10-28T12:41:00Z"/>
                <w:rFonts w:eastAsia="SimSun"/>
              </w:rPr>
            </w:pPr>
            <w:del w:id="233" w:author="Leif Mattisson" w:date="2022-10-28T12:41:00Z">
              <w:r w:rsidRPr="00371824" w:rsidDel="00BB63A8">
                <w:rPr>
                  <w:lang w:eastAsia="zh-CN"/>
                </w:rPr>
                <w:delText>-</w:delText>
              </w:r>
            </w:del>
          </w:p>
        </w:tc>
        <w:tc>
          <w:tcPr>
            <w:tcW w:w="891" w:type="dxa"/>
            <w:shd w:val="clear" w:color="auto" w:fill="auto"/>
            <w:tcPrChange w:id="234" w:author="Leif Mattisson" w:date="2022-10-28T12:41:00Z">
              <w:tcPr>
                <w:tcW w:w="891" w:type="dxa"/>
                <w:shd w:val="clear" w:color="auto" w:fill="auto"/>
              </w:tcPr>
            </w:tcPrChange>
          </w:tcPr>
          <w:p w14:paraId="40268AFD" w14:textId="3D7EE7F2" w:rsidR="00AE2703" w:rsidRPr="00371824" w:rsidDel="00BB63A8" w:rsidRDefault="00AE2703" w:rsidP="007416B5">
            <w:pPr>
              <w:pStyle w:val="TAC"/>
              <w:rPr>
                <w:del w:id="235" w:author="Leif Mattisson" w:date="2022-10-28T12:41:00Z"/>
                <w:rFonts w:eastAsia="SimSun"/>
              </w:rPr>
            </w:pPr>
            <w:del w:id="236" w:author="Leif Mattisson" w:date="2022-10-28T12:41:00Z">
              <w:r w:rsidRPr="00371824" w:rsidDel="00BB63A8">
                <w:rPr>
                  <w:lang w:eastAsia="zh-CN"/>
                </w:rPr>
                <w:delText>710</w:delText>
              </w:r>
            </w:del>
          </w:p>
        </w:tc>
        <w:tc>
          <w:tcPr>
            <w:tcW w:w="1078" w:type="dxa"/>
            <w:shd w:val="clear" w:color="auto" w:fill="auto"/>
            <w:tcPrChange w:id="237" w:author="Leif Mattisson" w:date="2022-10-28T12:41:00Z">
              <w:tcPr>
                <w:tcW w:w="1078" w:type="dxa"/>
                <w:shd w:val="clear" w:color="auto" w:fill="auto"/>
              </w:tcPr>
            </w:tcPrChange>
          </w:tcPr>
          <w:p w14:paraId="21AEDE7C" w14:textId="19F0751B" w:rsidR="00AE2703" w:rsidRPr="00371824" w:rsidDel="00BB63A8" w:rsidRDefault="00AE2703" w:rsidP="007416B5">
            <w:pPr>
              <w:pStyle w:val="TAC"/>
              <w:rPr>
                <w:del w:id="238" w:author="Leif Mattisson" w:date="2022-10-28T12:41:00Z"/>
                <w:rFonts w:eastAsia="SimSun"/>
              </w:rPr>
            </w:pPr>
            <w:del w:id="239" w:author="Leif Mattisson" w:date="2022-10-28T12:41:00Z">
              <w:r w:rsidRPr="00371824" w:rsidDel="00BB63A8">
                <w:rPr>
                  <w:lang w:eastAsia="zh-CN"/>
                </w:rPr>
                <w:delText>-26.2</w:delText>
              </w:r>
            </w:del>
          </w:p>
        </w:tc>
        <w:tc>
          <w:tcPr>
            <w:tcW w:w="969" w:type="dxa"/>
            <w:shd w:val="clear" w:color="auto" w:fill="auto"/>
            <w:tcPrChange w:id="240" w:author="Leif Mattisson" w:date="2022-10-28T12:41:00Z">
              <w:tcPr>
                <w:tcW w:w="969" w:type="dxa"/>
                <w:shd w:val="clear" w:color="auto" w:fill="auto"/>
              </w:tcPr>
            </w:tcPrChange>
          </w:tcPr>
          <w:p w14:paraId="4C99F4F7" w14:textId="1C749987" w:rsidR="00AE2703" w:rsidRPr="00371824" w:rsidDel="00BB63A8" w:rsidRDefault="00AE2703" w:rsidP="007416B5">
            <w:pPr>
              <w:pStyle w:val="TAC"/>
              <w:rPr>
                <w:del w:id="241" w:author="Leif Mattisson" w:date="2022-10-28T12:41:00Z"/>
                <w:rFonts w:eastAsia="SimSun"/>
              </w:rPr>
            </w:pPr>
            <w:del w:id="242" w:author="Leif Mattisson" w:date="2022-10-28T12:41:00Z">
              <w:r w:rsidRPr="00371824" w:rsidDel="00BB63A8">
                <w:rPr>
                  <w:lang w:eastAsia="zh-CN"/>
                </w:rPr>
                <w:delText>6</w:delText>
              </w:r>
            </w:del>
          </w:p>
        </w:tc>
        <w:tc>
          <w:tcPr>
            <w:tcW w:w="913" w:type="dxa"/>
            <w:shd w:val="clear" w:color="auto" w:fill="auto"/>
            <w:tcPrChange w:id="243" w:author="Leif Mattisson" w:date="2022-10-28T12:41:00Z">
              <w:tcPr>
                <w:tcW w:w="913" w:type="dxa"/>
                <w:shd w:val="clear" w:color="auto" w:fill="auto"/>
              </w:tcPr>
            </w:tcPrChange>
          </w:tcPr>
          <w:p w14:paraId="4957913B" w14:textId="7178829C" w:rsidR="00AE2703" w:rsidRPr="00371824" w:rsidDel="00BB63A8" w:rsidRDefault="00AE2703" w:rsidP="007416B5">
            <w:pPr>
              <w:pStyle w:val="TAC"/>
              <w:rPr>
                <w:del w:id="244" w:author="Leif Mattisson" w:date="2022-10-28T12:41:00Z"/>
                <w:rFonts w:eastAsia="SimSun"/>
              </w:rPr>
            </w:pPr>
            <w:del w:id="245" w:author="Leif Mattisson" w:date="2022-10-28T12:41:00Z">
              <w:r w:rsidRPr="00371824" w:rsidDel="00BB63A8">
                <w:rPr>
                  <w:lang w:eastAsia="zh-CN"/>
                </w:rPr>
                <w:delText>15</w:delText>
              </w:r>
            </w:del>
          </w:p>
        </w:tc>
      </w:tr>
      <w:tr w:rsidR="00AE2703" w:rsidRPr="00371824" w:rsidDel="00BB63A8" w14:paraId="4F20B001" w14:textId="7622C91E" w:rsidTr="00BB63A8">
        <w:trPr>
          <w:del w:id="246" w:author="Leif Mattisson" w:date="2022-10-28T12:41:00Z"/>
        </w:trPr>
        <w:tc>
          <w:tcPr>
            <w:tcW w:w="1517" w:type="dxa"/>
            <w:tcBorders>
              <w:top w:val="nil"/>
              <w:left w:val="single" w:sz="4" w:space="0" w:color="auto"/>
              <w:bottom w:val="nil"/>
              <w:right w:val="single" w:sz="4" w:space="0" w:color="auto"/>
            </w:tcBorders>
            <w:shd w:val="clear" w:color="auto" w:fill="auto"/>
            <w:tcPrChange w:id="247" w:author="Leif Mattisson" w:date="2022-10-28T12:41:00Z">
              <w:tcPr>
                <w:tcW w:w="1517" w:type="dxa"/>
                <w:tcBorders>
                  <w:top w:val="nil"/>
                  <w:left w:val="single" w:sz="4" w:space="0" w:color="auto"/>
                  <w:bottom w:val="nil"/>
                  <w:right w:val="single" w:sz="4" w:space="0" w:color="auto"/>
                </w:tcBorders>
                <w:shd w:val="clear" w:color="auto" w:fill="auto"/>
              </w:tcPr>
            </w:tcPrChange>
          </w:tcPr>
          <w:p w14:paraId="139C85A9" w14:textId="68439777" w:rsidR="00AE2703" w:rsidRPr="00371824" w:rsidDel="00BB63A8" w:rsidRDefault="00AE2703" w:rsidP="007416B5">
            <w:pPr>
              <w:pStyle w:val="TAC"/>
              <w:rPr>
                <w:del w:id="248" w:author="Leif Mattisson" w:date="2022-10-28T12:41:00Z"/>
                <w:rFonts w:eastAsia="SimSun"/>
              </w:rPr>
            </w:pPr>
          </w:p>
        </w:tc>
        <w:tc>
          <w:tcPr>
            <w:tcW w:w="2682" w:type="dxa"/>
            <w:tcBorders>
              <w:left w:val="single" w:sz="4" w:space="0" w:color="auto"/>
            </w:tcBorders>
            <w:shd w:val="clear" w:color="auto" w:fill="auto"/>
            <w:tcPrChange w:id="249" w:author="Leif Mattisson" w:date="2022-10-28T12:41:00Z">
              <w:tcPr>
                <w:tcW w:w="2683" w:type="dxa"/>
                <w:tcBorders>
                  <w:left w:val="single" w:sz="4" w:space="0" w:color="auto"/>
                </w:tcBorders>
                <w:shd w:val="clear" w:color="auto" w:fill="auto"/>
              </w:tcPr>
            </w:tcPrChange>
          </w:tcPr>
          <w:p w14:paraId="76C04DD4" w14:textId="74701005" w:rsidR="00AE2703" w:rsidRPr="00371824" w:rsidDel="00BB63A8" w:rsidRDefault="00AE2703" w:rsidP="007416B5">
            <w:pPr>
              <w:pStyle w:val="TAL"/>
              <w:rPr>
                <w:del w:id="250" w:author="Leif Mattisson" w:date="2022-10-28T12:41:00Z"/>
                <w:rFonts w:eastAsia="SimSun"/>
              </w:rPr>
            </w:pPr>
            <w:del w:id="251" w:author="Leif Mattisson" w:date="2022-10-28T12:41:00Z">
              <w:r w:rsidRPr="00371824" w:rsidDel="00BB63A8">
                <w:rPr>
                  <w:rFonts w:eastAsia="SimSun"/>
                </w:rPr>
                <w:delText>Frequency range</w:delText>
              </w:r>
            </w:del>
          </w:p>
        </w:tc>
        <w:tc>
          <w:tcPr>
            <w:tcW w:w="974" w:type="dxa"/>
            <w:shd w:val="clear" w:color="auto" w:fill="auto"/>
            <w:tcPrChange w:id="252" w:author="Leif Mattisson" w:date="2022-10-28T12:41:00Z">
              <w:tcPr>
                <w:tcW w:w="974" w:type="dxa"/>
                <w:shd w:val="clear" w:color="auto" w:fill="auto"/>
              </w:tcPr>
            </w:tcPrChange>
          </w:tcPr>
          <w:p w14:paraId="4A76A903" w14:textId="113942EA" w:rsidR="00AE2703" w:rsidRPr="00371824" w:rsidDel="00BB63A8" w:rsidRDefault="00AE2703" w:rsidP="007416B5">
            <w:pPr>
              <w:pStyle w:val="TAC"/>
              <w:rPr>
                <w:del w:id="253" w:author="Leif Mattisson" w:date="2022-10-28T12:41:00Z"/>
                <w:rFonts w:eastAsia="SimSun"/>
              </w:rPr>
            </w:pPr>
            <w:del w:id="254" w:author="Leif Mattisson" w:date="2022-10-28T12:41:00Z">
              <w:r w:rsidRPr="00371824" w:rsidDel="00BB63A8">
                <w:delText>758</w:delText>
              </w:r>
            </w:del>
          </w:p>
        </w:tc>
        <w:tc>
          <w:tcPr>
            <w:tcW w:w="604" w:type="dxa"/>
            <w:shd w:val="clear" w:color="auto" w:fill="auto"/>
            <w:tcPrChange w:id="255" w:author="Leif Mattisson" w:date="2022-10-28T12:41:00Z">
              <w:tcPr>
                <w:tcW w:w="604" w:type="dxa"/>
                <w:shd w:val="clear" w:color="auto" w:fill="auto"/>
              </w:tcPr>
            </w:tcPrChange>
          </w:tcPr>
          <w:p w14:paraId="453EC09D" w14:textId="1D3A8178" w:rsidR="00AE2703" w:rsidRPr="00371824" w:rsidDel="00BB63A8" w:rsidRDefault="00AE2703" w:rsidP="007416B5">
            <w:pPr>
              <w:pStyle w:val="TAC"/>
              <w:rPr>
                <w:del w:id="256" w:author="Leif Mattisson" w:date="2022-10-28T12:41:00Z"/>
                <w:rFonts w:eastAsia="SimSun"/>
              </w:rPr>
            </w:pPr>
            <w:del w:id="257" w:author="Leif Mattisson" w:date="2022-10-28T12:41:00Z">
              <w:r w:rsidRPr="00371824" w:rsidDel="00BB63A8">
                <w:rPr>
                  <w:lang w:eastAsia="zh-CN"/>
                </w:rPr>
                <w:delText>-</w:delText>
              </w:r>
            </w:del>
          </w:p>
        </w:tc>
        <w:tc>
          <w:tcPr>
            <w:tcW w:w="891" w:type="dxa"/>
            <w:shd w:val="clear" w:color="auto" w:fill="auto"/>
            <w:tcPrChange w:id="258" w:author="Leif Mattisson" w:date="2022-10-28T12:41:00Z">
              <w:tcPr>
                <w:tcW w:w="891" w:type="dxa"/>
                <w:shd w:val="clear" w:color="auto" w:fill="auto"/>
              </w:tcPr>
            </w:tcPrChange>
          </w:tcPr>
          <w:p w14:paraId="13702FCA" w14:textId="6A0D15A9" w:rsidR="00AE2703" w:rsidRPr="00371824" w:rsidDel="00BB63A8" w:rsidRDefault="00AE2703" w:rsidP="007416B5">
            <w:pPr>
              <w:pStyle w:val="TAC"/>
              <w:rPr>
                <w:del w:id="259" w:author="Leif Mattisson" w:date="2022-10-28T12:41:00Z"/>
                <w:rFonts w:eastAsia="SimSun"/>
              </w:rPr>
            </w:pPr>
            <w:del w:id="260" w:author="Leif Mattisson" w:date="2022-10-28T12:41:00Z">
              <w:r w:rsidRPr="00371824" w:rsidDel="00BB63A8">
                <w:rPr>
                  <w:lang w:eastAsia="zh-CN"/>
                </w:rPr>
                <w:delText>773</w:delText>
              </w:r>
            </w:del>
          </w:p>
        </w:tc>
        <w:tc>
          <w:tcPr>
            <w:tcW w:w="1078" w:type="dxa"/>
            <w:shd w:val="clear" w:color="auto" w:fill="auto"/>
            <w:tcPrChange w:id="261" w:author="Leif Mattisson" w:date="2022-10-28T12:41:00Z">
              <w:tcPr>
                <w:tcW w:w="1078" w:type="dxa"/>
                <w:shd w:val="clear" w:color="auto" w:fill="auto"/>
              </w:tcPr>
            </w:tcPrChange>
          </w:tcPr>
          <w:p w14:paraId="51E6094F" w14:textId="3E201AAA" w:rsidR="00AE2703" w:rsidRPr="00371824" w:rsidDel="00BB63A8" w:rsidRDefault="00AE2703" w:rsidP="007416B5">
            <w:pPr>
              <w:pStyle w:val="TAC"/>
              <w:rPr>
                <w:del w:id="262" w:author="Leif Mattisson" w:date="2022-10-28T12:41:00Z"/>
                <w:rFonts w:eastAsia="SimSun"/>
              </w:rPr>
            </w:pPr>
            <w:del w:id="263" w:author="Leif Mattisson" w:date="2022-10-28T12:41:00Z">
              <w:r w:rsidRPr="00371824" w:rsidDel="00BB63A8">
                <w:rPr>
                  <w:lang w:eastAsia="zh-CN"/>
                </w:rPr>
                <w:delText>-30</w:delText>
              </w:r>
            </w:del>
          </w:p>
        </w:tc>
        <w:tc>
          <w:tcPr>
            <w:tcW w:w="969" w:type="dxa"/>
            <w:shd w:val="clear" w:color="auto" w:fill="auto"/>
            <w:tcPrChange w:id="264" w:author="Leif Mattisson" w:date="2022-10-28T12:41:00Z">
              <w:tcPr>
                <w:tcW w:w="969" w:type="dxa"/>
                <w:shd w:val="clear" w:color="auto" w:fill="auto"/>
              </w:tcPr>
            </w:tcPrChange>
          </w:tcPr>
          <w:p w14:paraId="01000CFF" w14:textId="0583D5E4" w:rsidR="00AE2703" w:rsidRPr="00371824" w:rsidDel="00BB63A8" w:rsidRDefault="00AE2703" w:rsidP="007416B5">
            <w:pPr>
              <w:pStyle w:val="TAC"/>
              <w:rPr>
                <w:del w:id="265" w:author="Leif Mattisson" w:date="2022-10-28T12:41:00Z"/>
                <w:rFonts w:eastAsia="SimSun"/>
              </w:rPr>
            </w:pPr>
            <w:del w:id="266" w:author="Leif Mattisson" w:date="2022-10-28T12:41:00Z">
              <w:r w:rsidRPr="00371824" w:rsidDel="00BB63A8">
                <w:rPr>
                  <w:lang w:eastAsia="zh-CN"/>
                </w:rPr>
                <w:delText>1</w:delText>
              </w:r>
            </w:del>
          </w:p>
        </w:tc>
        <w:tc>
          <w:tcPr>
            <w:tcW w:w="913" w:type="dxa"/>
            <w:shd w:val="clear" w:color="auto" w:fill="auto"/>
            <w:tcPrChange w:id="267" w:author="Leif Mattisson" w:date="2022-10-28T12:41:00Z">
              <w:tcPr>
                <w:tcW w:w="913" w:type="dxa"/>
                <w:shd w:val="clear" w:color="auto" w:fill="auto"/>
              </w:tcPr>
            </w:tcPrChange>
          </w:tcPr>
          <w:p w14:paraId="79FF3853" w14:textId="05465475" w:rsidR="00AE2703" w:rsidRPr="00371824" w:rsidDel="00BB63A8" w:rsidRDefault="00AE2703" w:rsidP="007416B5">
            <w:pPr>
              <w:pStyle w:val="TAC"/>
              <w:rPr>
                <w:del w:id="268" w:author="Leif Mattisson" w:date="2022-10-28T12:41:00Z"/>
                <w:rFonts w:eastAsia="SimSun"/>
              </w:rPr>
            </w:pPr>
            <w:del w:id="269" w:author="Leif Mattisson" w:date="2022-10-28T12:41:00Z">
              <w:r w:rsidRPr="00371824" w:rsidDel="00BB63A8">
                <w:rPr>
                  <w:lang w:eastAsia="zh-CN"/>
                </w:rPr>
                <w:delText>4</w:delText>
              </w:r>
            </w:del>
          </w:p>
        </w:tc>
      </w:tr>
      <w:tr w:rsidR="00AE2703" w:rsidRPr="00371824" w:rsidDel="00BB63A8" w14:paraId="557D1A72" w14:textId="6CCE2237" w:rsidTr="00BB63A8">
        <w:trPr>
          <w:del w:id="270" w:author="Leif Mattisson" w:date="2022-10-28T12:41:00Z"/>
        </w:trPr>
        <w:tc>
          <w:tcPr>
            <w:tcW w:w="1517" w:type="dxa"/>
            <w:tcBorders>
              <w:top w:val="nil"/>
              <w:left w:val="single" w:sz="4" w:space="0" w:color="auto"/>
              <w:bottom w:val="nil"/>
              <w:right w:val="single" w:sz="4" w:space="0" w:color="auto"/>
            </w:tcBorders>
            <w:shd w:val="clear" w:color="auto" w:fill="auto"/>
            <w:tcPrChange w:id="271" w:author="Leif Mattisson" w:date="2022-10-28T12:41:00Z">
              <w:tcPr>
                <w:tcW w:w="1517" w:type="dxa"/>
                <w:tcBorders>
                  <w:top w:val="nil"/>
                  <w:left w:val="single" w:sz="4" w:space="0" w:color="auto"/>
                  <w:bottom w:val="nil"/>
                  <w:right w:val="single" w:sz="4" w:space="0" w:color="auto"/>
                </w:tcBorders>
                <w:shd w:val="clear" w:color="auto" w:fill="auto"/>
              </w:tcPr>
            </w:tcPrChange>
          </w:tcPr>
          <w:p w14:paraId="340CF24D" w14:textId="2F8A8214" w:rsidR="00AE2703" w:rsidRPr="00371824" w:rsidDel="00BB63A8" w:rsidRDefault="00AE2703" w:rsidP="007416B5">
            <w:pPr>
              <w:pStyle w:val="TAC"/>
              <w:rPr>
                <w:del w:id="272" w:author="Leif Mattisson" w:date="2022-10-28T12:41:00Z"/>
                <w:rFonts w:eastAsia="SimSun"/>
              </w:rPr>
            </w:pPr>
          </w:p>
        </w:tc>
        <w:tc>
          <w:tcPr>
            <w:tcW w:w="2682" w:type="dxa"/>
            <w:tcBorders>
              <w:left w:val="single" w:sz="4" w:space="0" w:color="auto"/>
            </w:tcBorders>
            <w:shd w:val="clear" w:color="auto" w:fill="auto"/>
            <w:tcPrChange w:id="273" w:author="Leif Mattisson" w:date="2022-10-28T12:41:00Z">
              <w:tcPr>
                <w:tcW w:w="2683" w:type="dxa"/>
                <w:tcBorders>
                  <w:left w:val="single" w:sz="4" w:space="0" w:color="auto"/>
                </w:tcBorders>
                <w:shd w:val="clear" w:color="auto" w:fill="auto"/>
              </w:tcPr>
            </w:tcPrChange>
          </w:tcPr>
          <w:p w14:paraId="6FB848F0" w14:textId="5D164C3D" w:rsidR="00AE2703" w:rsidRPr="00371824" w:rsidDel="00BB63A8" w:rsidRDefault="00AE2703" w:rsidP="007416B5">
            <w:pPr>
              <w:pStyle w:val="TAL"/>
              <w:rPr>
                <w:del w:id="274" w:author="Leif Mattisson" w:date="2022-10-28T12:41:00Z"/>
                <w:rFonts w:eastAsia="SimSun"/>
              </w:rPr>
            </w:pPr>
            <w:del w:id="275" w:author="Leif Mattisson" w:date="2022-10-28T12:41:00Z">
              <w:r w:rsidRPr="00371824" w:rsidDel="00BB63A8">
                <w:rPr>
                  <w:rFonts w:eastAsia="SimSun"/>
                </w:rPr>
                <w:delText>Frequency range</w:delText>
              </w:r>
            </w:del>
          </w:p>
        </w:tc>
        <w:tc>
          <w:tcPr>
            <w:tcW w:w="974" w:type="dxa"/>
            <w:shd w:val="clear" w:color="auto" w:fill="auto"/>
            <w:tcPrChange w:id="276" w:author="Leif Mattisson" w:date="2022-10-28T12:41:00Z">
              <w:tcPr>
                <w:tcW w:w="974" w:type="dxa"/>
                <w:shd w:val="clear" w:color="auto" w:fill="auto"/>
              </w:tcPr>
            </w:tcPrChange>
          </w:tcPr>
          <w:p w14:paraId="0BD31EA5" w14:textId="78DFA6B3" w:rsidR="00AE2703" w:rsidRPr="00371824" w:rsidDel="00BB63A8" w:rsidRDefault="00AE2703" w:rsidP="007416B5">
            <w:pPr>
              <w:pStyle w:val="TAC"/>
              <w:rPr>
                <w:del w:id="277" w:author="Leif Mattisson" w:date="2022-10-28T12:41:00Z"/>
                <w:rFonts w:eastAsia="SimSun"/>
              </w:rPr>
            </w:pPr>
            <w:del w:id="278" w:author="Leif Mattisson" w:date="2022-10-28T12:41:00Z">
              <w:r w:rsidRPr="00371824" w:rsidDel="00BB63A8">
                <w:rPr>
                  <w:lang w:eastAsia="zh-CN"/>
                </w:rPr>
                <w:delText>773</w:delText>
              </w:r>
            </w:del>
          </w:p>
        </w:tc>
        <w:tc>
          <w:tcPr>
            <w:tcW w:w="604" w:type="dxa"/>
            <w:shd w:val="clear" w:color="auto" w:fill="auto"/>
            <w:tcPrChange w:id="279" w:author="Leif Mattisson" w:date="2022-10-28T12:41:00Z">
              <w:tcPr>
                <w:tcW w:w="604" w:type="dxa"/>
                <w:shd w:val="clear" w:color="auto" w:fill="auto"/>
              </w:tcPr>
            </w:tcPrChange>
          </w:tcPr>
          <w:p w14:paraId="3D4B525E" w14:textId="40996B18" w:rsidR="00AE2703" w:rsidRPr="00371824" w:rsidDel="00BB63A8" w:rsidRDefault="00AE2703" w:rsidP="007416B5">
            <w:pPr>
              <w:pStyle w:val="TAC"/>
              <w:rPr>
                <w:del w:id="280" w:author="Leif Mattisson" w:date="2022-10-28T12:41:00Z"/>
                <w:rFonts w:eastAsia="SimSun"/>
              </w:rPr>
            </w:pPr>
            <w:del w:id="281" w:author="Leif Mattisson" w:date="2022-10-28T12:41:00Z">
              <w:r w:rsidRPr="00371824" w:rsidDel="00BB63A8">
                <w:rPr>
                  <w:lang w:eastAsia="zh-CN"/>
                </w:rPr>
                <w:delText>-</w:delText>
              </w:r>
            </w:del>
          </w:p>
        </w:tc>
        <w:tc>
          <w:tcPr>
            <w:tcW w:w="891" w:type="dxa"/>
            <w:shd w:val="clear" w:color="auto" w:fill="auto"/>
            <w:tcPrChange w:id="282" w:author="Leif Mattisson" w:date="2022-10-28T12:41:00Z">
              <w:tcPr>
                <w:tcW w:w="891" w:type="dxa"/>
                <w:shd w:val="clear" w:color="auto" w:fill="auto"/>
              </w:tcPr>
            </w:tcPrChange>
          </w:tcPr>
          <w:p w14:paraId="0DA3C35B" w14:textId="33EE7BF0" w:rsidR="00AE2703" w:rsidRPr="00371824" w:rsidDel="00BB63A8" w:rsidRDefault="00AE2703" w:rsidP="007416B5">
            <w:pPr>
              <w:pStyle w:val="TAC"/>
              <w:rPr>
                <w:del w:id="283" w:author="Leif Mattisson" w:date="2022-10-28T12:41:00Z"/>
                <w:rFonts w:eastAsia="SimSun"/>
              </w:rPr>
            </w:pPr>
            <w:del w:id="284" w:author="Leif Mattisson" w:date="2022-10-28T12:41:00Z">
              <w:r w:rsidRPr="00371824" w:rsidDel="00BB63A8">
                <w:rPr>
                  <w:lang w:eastAsia="zh-CN"/>
                </w:rPr>
                <w:delText>803</w:delText>
              </w:r>
            </w:del>
          </w:p>
        </w:tc>
        <w:tc>
          <w:tcPr>
            <w:tcW w:w="1078" w:type="dxa"/>
            <w:shd w:val="clear" w:color="auto" w:fill="auto"/>
            <w:tcPrChange w:id="285" w:author="Leif Mattisson" w:date="2022-10-28T12:41:00Z">
              <w:tcPr>
                <w:tcW w:w="1078" w:type="dxa"/>
                <w:shd w:val="clear" w:color="auto" w:fill="auto"/>
              </w:tcPr>
            </w:tcPrChange>
          </w:tcPr>
          <w:p w14:paraId="5E8A406A" w14:textId="579DF58D" w:rsidR="00AE2703" w:rsidRPr="00371824" w:rsidDel="00BB63A8" w:rsidRDefault="00AE2703" w:rsidP="007416B5">
            <w:pPr>
              <w:pStyle w:val="TAC"/>
              <w:rPr>
                <w:del w:id="286" w:author="Leif Mattisson" w:date="2022-10-28T12:41:00Z"/>
                <w:rFonts w:eastAsia="SimSun"/>
              </w:rPr>
            </w:pPr>
            <w:del w:id="287" w:author="Leif Mattisson" w:date="2022-10-28T12:41:00Z">
              <w:r w:rsidRPr="00371824" w:rsidDel="00BB63A8">
                <w:rPr>
                  <w:lang w:eastAsia="zh-CN"/>
                </w:rPr>
                <w:delText>-50</w:delText>
              </w:r>
            </w:del>
          </w:p>
        </w:tc>
        <w:tc>
          <w:tcPr>
            <w:tcW w:w="969" w:type="dxa"/>
            <w:shd w:val="clear" w:color="auto" w:fill="auto"/>
            <w:tcPrChange w:id="288" w:author="Leif Mattisson" w:date="2022-10-28T12:41:00Z">
              <w:tcPr>
                <w:tcW w:w="969" w:type="dxa"/>
                <w:shd w:val="clear" w:color="auto" w:fill="auto"/>
              </w:tcPr>
            </w:tcPrChange>
          </w:tcPr>
          <w:p w14:paraId="78D611D9" w14:textId="345C3153" w:rsidR="00AE2703" w:rsidRPr="00371824" w:rsidDel="00BB63A8" w:rsidRDefault="00AE2703" w:rsidP="007416B5">
            <w:pPr>
              <w:pStyle w:val="TAC"/>
              <w:rPr>
                <w:del w:id="289" w:author="Leif Mattisson" w:date="2022-10-28T12:41:00Z"/>
                <w:rFonts w:eastAsia="SimSun"/>
              </w:rPr>
            </w:pPr>
            <w:del w:id="290" w:author="Leif Mattisson" w:date="2022-10-28T12:41:00Z">
              <w:r w:rsidRPr="00371824" w:rsidDel="00BB63A8">
                <w:rPr>
                  <w:lang w:eastAsia="zh-CN"/>
                </w:rPr>
                <w:delText>1</w:delText>
              </w:r>
            </w:del>
          </w:p>
        </w:tc>
        <w:tc>
          <w:tcPr>
            <w:tcW w:w="913" w:type="dxa"/>
            <w:shd w:val="clear" w:color="auto" w:fill="auto"/>
            <w:tcPrChange w:id="291" w:author="Leif Mattisson" w:date="2022-10-28T12:41:00Z">
              <w:tcPr>
                <w:tcW w:w="913" w:type="dxa"/>
                <w:shd w:val="clear" w:color="auto" w:fill="auto"/>
              </w:tcPr>
            </w:tcPrChange>
          </w:tcPr>
          <w:p w14:paraId="4777AEE3" w14:textId="4FDD0322" w:rsidR="00AE2703" w:rsidRPr="00371824" w:rsidDel="00BB63A8" w:rsidRDefault="00AE2703" w:rsidP="007416B5">
            <w:pPr>
              <w:pStyle w:val="TAC"/>
              <w:rPr>
                <w:del w:id="292" w:author="Leif Mattisson" w:date="2022-10-28T12:41:00Z"/>
                <w:rFonts w:eastAsia="SimSun"/>
              </w:rPr>
            </w:pPr>
          </w:p>
        </w:tc>
      </w:tr>
      <w:tr w:rsidR="00AE2703" w:rsidRPr="00371824" w:rsidDel="00BB63A8" w14:paraId="24810DBF" w14:textId="78542AE7" w:rsidTr="00BB63A8">
        <w:trPr>
          <w:del w:id="293" w:author="Leif Mattisson" w:date="2022-10-28T12:41:00Z"/>
        </w:trPr>
        <w:tc>
          <w:tcPr>
            <w:tcW w:w="1517" w:type="dxa"/>
            <w:tcBorders>
              <w:top w:val="nil"/>
              <w:left w:val="single" w:sz="4" w:space="0" w:color="auto"/>
              <w:bottom w:val="nil"/>
              <w:right w:val="single" w:sz="4" w:space="0" w:color="auto"/>
            </w:tcBorders>
            <w:shd w:val="clear" w:color="auto" w:fill="auto"/>
            <w:tcPrChange w:id="294" w:author="Leif Mattisson" w:date="2022-10-28T12:41:00Z">
              <w:tcPr>
                <w:tcW w:w="1517" w:type="dxa"/>
                <w:tcBorders>
                  <w:top w:val="nil"/>
                  <w:left w:val="single" w:sz="4" w:space="0" w:color="auto"/>
                  <w:bottom w:val="nil"/>
                  <w:right w:val="single" w:sz="4" w:space="0" w:color="auto"/>
                </w:tcBorders>
                <w:shd w:val="clear" w:color="auto" w:fill="auto"/>
              </w:tcPr>
            </w:tcPrChange>
          </w:tcPr>
          <w:p w14:paraId="3B6C7B67" w14:textId="3B038347" w:rsidR="00AE2703" w:rsidRPr="00371824" w:rsidDel="00BB63A8" w:rsidRDefault="00AE2703" w:rsidP="007416B5">
            <w:pPr>
              <w:pStyle w:val="TAC"/>
              <w:rPr>
                <w:del w:id="295" w:author="Leif Mattisson" w:date="2022-10-28T12:41:00Z"/>
                <w:rFonts w:eastAsia="SimSun"/>
              </w:rPr>
            </w:pPr>
          </w:p>
        </w:tc>
        <w:tc>
          <w:tcPr>
            <w:tcW w:w="2682" w:type="dxa"/>
            <w:tcBorders>
              <w:left w:val="single" w:sz="4" w:space="0" w:color="auto"/>
            </w:tcBorders>
            <w:shd w:val="clear" w:color="auto" w:fill="auto"/>
            <w:tcPrChange w:id="296" w:author="Leif Mattisson" w:date="2022-10-28T12:41:00Z">
              <w:tcPr>
                <w:tcW w:w="2683" w:type="dxa"/>
                <w:tcBorders>
                  <w:left w:val="single" w:sz="4" w:space="0" w:color="auto"/>
                </w:tcBorders>
                <w:shd w:val="clear" w:color="auto" w:fill="auto"/>
              </w:tcPr>
            </w:tcPrChange>
          </w:tcPr>
          <w:p w14:paraId="4BC6FF26" w14:textId="1A555549" w:rsidR="00AE2703" w:rsidRPr="00371824" w:rsidDel="00BB63A8" w:rsidRDefault="00AE2703" w:rsidP="007416B5">
            <w:pPr>
              <w:pStyle w:val="TAL"/>
              <w:rPr>
                <w:del w:id="297" w:author="Leif Mattisson" w:date="2022-10-28T12:41:00Z"/>
                <w:rFonts w:eastAsia="SimSun"/>
              </w:rPr>
            </w:pPr>
            <w:del w:id="298" w:author="Leif Mattisson" w:date="2022-10-28T12:41:00Z">
              <w:r w:rsidRPr="00371824" w:rsidDel="00BB63A8">
                <w:rPr>
                  <w:rFonts w:eastAsia="SimSun"/>
                </w:rPr>
                <w:delText>Frequency range</w:delText>
              </w:r>
            </w:del>
          </w:p>
        </w:tc>
        <w:tc>
          <w:tcPr>
            <w:tcW w:w="974" w:type="dxa"/>
            <w:shd w:val="clear" w:color="auto" w:fill="auto"/>
            <w:tcPrChange w:id="299" w:author="Leif Mattisson" w:date="2022-10-28T12:41:00Z">
              <w:tcPr>
                <w:tcW w:w="974" w:type="dxa"/>
                <w:shd w:val="clear" w:color="auto" w:fill="auto"/>
              </w:tcPr>
            </w:tcPrChange>
          </w:tcPr>
          <w:p w14:paraId="2C3741C1" w14:textId="0C93BE1F" w:rsidR="00AE2703" w:rsidRPr="00371824" w:rsidDel="00BB63A8" w:rsidRDefault="00AE2703" w:rsidP="007416B5">
            <w:pPr>
              <w:pStyle w:val="TAC"/>
              <w:rPr>
                <w:del w:id="300" w:author="Leif Mattisson" w:date="2022-10-28T12:41:00Z"/>
                <w:rFonts w:eastAsia="SimSun"/>
              </w:rPr>
            </w:pPr>
            <w:del w:id="301" w:author="Leif Mattisson" w:date="2022-10-28T12:41:00Z">
              <w:r w:rsidRPr="00371824" w:rsidDel="00BB63A8">
                <w:rPr>
                  <w:lang w:eastAsia="zh-CN"/>
                </w:rPr>
                <w:delText>662</w:delText>
              </w:r>
            </w:del>
          </w:p>
        </w:tc>
        <w:tc>
          <w:tcPr>
            <w:tcW w:w="604" w:type="dxa"/>
            <w:shd w:val="clear" w:color="auto" w:fill="auto"/>
            <w:tcPrChange w:id="302" w:author="Leif Mattisson" w:date="2022-10-28T12:41:00Z">
              <w:tcPr>
                <w:tcW w:w="604" w:type="dxa"/>
                <w:shd w:val="clear" w:color="auto" w:fill="auto"/>
              </w:tcPr>
            </w:tcPrChange>
          </w:tcPr>
          <w:p w14:paraId="5EE240A2" w14:textId="3BA0A9BE" w:rsidR="00AE2703" w:rsidRPr="00371824" w:rsidDel="00BB63A8" w:rsidRDefault="00AE2703" w:rsidP="007416B5">
            <w:pPr>
              <w:pStyle w:val="TAC"/>
              <w:rPr>
                <w:del w:id="303" w:author="Leif Mattisson" w:date="2022-10-28T12:41:00Z"/>
                <w:rFonts w:eastAsia="SimSun"/>
              </w:rPr>
            </w:pPr>
            <w:del w:id="304" w:author="Leif Mattisson" w:date="2022-10-28T12:41:00Z">
              <w:r w:rsidRPr="00371824" w:rsidDel="00BB63A8">
                <w:rPr>
                  <w:lang w:eastAsia="zh-CN"/>
                </w:rPr>
                <w:delText>-</w:delText>
              </w:r>
            </w:del>
          </w:p>
        </w:tc>
        <w:tc>
          <w:tcPr>
            <w:tcW w:w="891" w:type="dxa"/>
            <w:shd w:val="clear" w:color="auto" w:fill="auto"/>
            <w:tcPrChange w:id="305" w:author="Leif Mattisson" w:date="2022-10-28T12:41:00Z">
              <w:tcPr>
                <w:tcW w:w="891" w:type="dxa"/>
                <w:shd w:val="clear" w:color="auto" w:fill="auto"/>
              </w:tcPr>
            </w:tcPrChange>
          </w:tcPr>
          <w:p w14:paraId="28D6778C" w14:textId="1FCDB064" w:rsidR="00AE2703" w:rsidRPr="00371824" w:rsidDel="00BB63A8" w:rsidRDefault="00AE2703" w:rsidP="007416B5">
            <w:pPr>
              <w:pStyle w:val="TAC"/>
              <w:rPr>
                <w:del w:id="306" w:author="Leif Mattisson" w:date="2022-10-28T12:41:00Z"/>
                <w:rFonts w:eastAsia="SimSun"/>
              </w:rPr>
            </w:pPr>
            <w:del w:id="307" w:author="Leif Mattisson" w:date="2022-10-28T12:41:00Z">
              <w:r w:rsidRPr="00371824" w:rsidDel="00BB63A8">
                <w:rPr>
                  <w:lang w:eastAsia="zh-CN"/>
                </w:rPr>
                <w:delText>694</w:delText>
              </w:r>
            </w:del>
          </w:p>
        </w:tc>
        <w:tc>
          <w:tcPr>
            <w:tcW w:w="1078" w:type="dxa"/>
            <w:shd w:val="clear" w:color="auto" w:fill="auto"/>
            <w:tcPrChange w:id="308" w:author="Leif Mattisson" w:date="2022-10-28T12:41:00Z">
              <w:tcPr>
                <w:tcW w:w="1078" w:type="dxa"/>
                <w:shd w:val="clear" w:color="auto" w:fill="auto"/>
              </w:tcPr>
            </w:tcPrChange>
          </w:tcPr>
          <w:p w14:paraId="46B4F087" w14:textId="36835267" w:rsidR="00AE2703" w:rsidRPr="00371824" w:rsidDel="00BB63A8" w:rsidRDefault="00AE2703" w:rsidP="007416B5">
            <w:pPr>
              <w:pStyle w:val="TAC"/>
              <w:rPr>
                <w:del w:id="309" w:author="Leif Mattisson" w:date="2022-10-28T12:41:00Z"/>
                <w:rFonts w:eastAsia="SimSun"/>
              </w:rPr>
            </w:pPr>
            <w:del w:id="310" w:author="Leif Mattisson" w:date="2022-10-28T12:41:00Z">
              <w:r w:rsidRPr="00371824" w:rsidDel="00BB63A8">
                <w:rPr>
                  <w:lang w:eastAsia="zh-CN"/>
                </w:rPr>
                <w:delText>-26.2</w:delText>
              </w:r>
            </w:del>
          </w:p>
        </w:tc>
        <w:tc>
          <w:tcPr>
            <w:tcW w:w="969" w:type="dxa"/>
            <w:shd w:val="clear" w:color="auto" w:fill="auto"/>
            <w:tcPrChange w:id="311" w:author="Leif Mattisson" w:date="2022-10-28T12:41:00Z">
              <w:tcPr>
                <w:tcW w:w="969" w:type="dxa"/>
                <w:shd w:val="clear" w:color="auto" w:fill="auto"/>
              </w:tcPr>
            </w:tcPrChange>
          </w:tcPr>
          <w:p w14:paraId="267C4D80" w14:textId="12E77E89" w:rsidR="00AE2703" w:rsidRPr="00371824" w:rsidDel="00BB63A8" w:rsidRDefault="00AE2703" w:rsidP="007416B5">
            <w:pPr>
              <w:pStyle w:val="TAC"/>
              <w:rPr>
                <w:del w:id="312" w:author="Leif Mattisson" w:date="2022-10-28T12:41:00Z"/>
                <w:rFonts w:eastAsia="SimSun"/>
              </w:rPr>
            </w:pPr>
            <w:del w:id="313" w:author="Leif Mattisson" w:date="2022-10-28T12:41:00Z">
              <w:r w:rsidRPr="00371824" w:rsidDel="00BB63A8">
                <w:rPr>
                  <w:lang w:eastAsia="zh-CN"/>
                </w:rPr>
                <w:delText>6</w:delText>
              </w:r>
            </w:del>
          </w:p>
        </w:tc>
        <w:tc>
          <w:tcPr>
            <w:tcW w:w="913" w:type="dxa"/>
            <w:shd w:val="clear" w:color="auto" w:fill="auto"/>
            <w:tcPrChange w:id="314" w:author="Leif Mattisson" w:date="2022-10-28T12:41:00Z">
              <w:tcPr>
                <w:tcW w:w="913" w:type="dxa"/>
                <w:shd w:val="clear" w:color="auto" w:fill="auto"/>
              </w:tcPr>
            </w:tcPrChange>
          </w:tcPr>
          <w:p w14:paraId="09B5F4E8" w14:textId="277616C4" w:rsidR="00AE2703" w:rsidRPr="00371824" w:rsidDel="00BB63A8" w:rsidRDefault="00AE2703" w:rsidP="007416B5">
            <w:pPr>
              <w:pStyle w:val="TAC"/>
              <w:rPr>
                <w:del w:id="315" w:author="Leif Mattisson" w:date="2022-10-28T12:41:00Z"/>
                <w:rFonts w:eastAsia="SimSun"/>
              </w:rPr>
            </w:pPr>
            <w:del w:id="316" w:author="Leif Mattisson" w:date="2022-10-28T12:41:00Z">
              <w:r w:rsidRPr="00371824" w:rsidDel="00BB63A8">
                <w:rPr>
                  <w:lang w:eastAsia="zh-CN"/>
                </w:rPr>
                <w:delText>4</w:delText>
              </w:r>
            </w:del>
          </w:p>
        </w:tc>
      </w:tr>
      <w:tr w:rsidR="00AE2703" w:rsidRPr="00371824" w:rsidDel="00BB63A8" w14:paraId="2CEBB581" w14:textId="3DC3F572" w:rsidTr="00BB63A8">
        <w:trPr>
          <w:del w:id="317" w:author="Leif Mattisson" w:date="2022-10-28T12:41:00Z"/>
        </w:trPr>
        <w:tc>
          <w:tcPr>
            <w:tcW w:w="1517" w:type="dxa"/>
            <w:tcBorders>
              <w:top w:val="nil"/>
              <w:left w:val="single" w:sz="4" w:space="0" w:color="auto"/>
              <w:bottom w:val="nil"/>
              <w:right w:val="single" w:sz="4" w:space="0" w:color="auto"/>
            </w:tcBorders>
            <w:shd w:val="clear" w:color="auto" w:fill="auto"/>
            <w:tcPrChange w:id="318" w:author="Leif Mattisson" w:date="2022-10-28T12:41:00Z">
              <w:tcPr>
                <w:tcW w:w="1517" w:type="dxa"/>
                <w:tcBorders>
                  <w:top w:val="nil"/>
                  <w:left w:val="single" w:sz="4" w:space="0" w:color="auto"/>
                  <w:bottom w:val="nil"/>
                  <w:right w:val="single" w:sz="4" w:space="0" w:color="auto"/>
                </w:tcBorders>
                <w:shd w:val="clear" w:color="auto" w:fill="auto"/>
              </w:tcPr>
            </w:tcPrChange>
          </w:tcPr>
          <w:p w14:paraId="05F92B56" w14:textId="4FFEC79E" w:rsidR="00AE2703" w:rsidRPr="00371824" w:rsidDel="00BB63A8" w:rsidRDefault="00AE2703" w:rsidP="007416B5">
            <w:pPr>
              <w:pStyle w:val="TAC"/>
              <w:rPr>
                <w:del w:id="319" w:author="Leif Mattisson" w:date="2022-10-28T12:41:00Z"/>
                <w:rFonts w:eastAsia="SimSun"/>
              </w:rPr>
            </w:pPr>
          </w:p>
        </w:tc>
        <w:tc>
          <w:tcPr>
            <w:tcW w:w="2682" w:type="dxa"/>
            <w:tcBorders>
              <w:left w:val="single" w:sz="4" w:space="0" w:color="auto"/>
            </w:tcBorders>
            <w:shd w:val="clear" w:color="auto" w:fill="auto"/>
            <w:tcPrChange w:id="320" w:author="Leif Mattisson" w:date="2022-10-28T12:41:00Z">
              <w:tcPr>
                <w:tcW w:w="2683" w:type="dxa"/>
                <w:tcBorders>
                  <w:left w:val="single" w:sz="4" w:space="0" w:color="auto"/>
                </w:tcBorders>
                <w:shd w:val="clear" w:color="auto" w:fill="auto"/>
              </w:tcPr>
            </w:tcPrChange>
          </w:tcPr>
          <w:p w14:paraId="430038A4" w14:textId="469925F7" w:rsidR="00AE2703" w:rsidRPr="00371824" w:rsidDel="00BB63A8" w:rsidRDefault="00AE2703" w:rsidP="007416B5">
            <w:pPr>
              <w:pStyle w:val="TAL"/>
              <w:rPr>
                <w:del w:id="321" w:author="Leif Mattisson" w:date="2022-10-28T12:41:00Z"/>
                <w:rFonts w:eastAsia="SimSun"/>
              </w:rPr>
            </w:pPr>
            <w:del w:id="322" w:author="Leif Mattisson" w:date="2022-10-28T12:41:00Z">
              <w:r w:rsidRPr="00371824" w:rsidDel="00BB63A8">
                <w:rPr>
                  <w:rFonts w:eastAsia="SimSun"/>
                </w:rPr>
                <w:delText>Frequency range</w:delText>
              </w:r>
            </w:del>
          </w:p>
        </w:tc>
        <w:tc>
          <w:tcPr>
            <w:tcW w:w="974" w:type="dxa"/>
            <w:shd w:val="clear" w:color="auto" w:fill="auto"/>
            <w:tcPrChange w:id="323" w:author="Leif Mattisson" w:date="2022-10-28T12:41:00Z">
              <w:tcPr>
                <w:tcW w:w="974" w:type="dxa"/>
                <w:shd w:val="clear" w:color="auto" w:fill="auto"/>
              </w:tcPr>
            </w:tcPrChange>
          </w:tcPr>
          <w:p w14:paraId="7A89C078" w14:textId="7F886715" w:rsidR="00AE2703" w:rsidRPr="00371824" w:rsidDel="00BB63A8" w:rsidRDefault="00AE2703" w:rsidP="007416B5">
            <w:pPr>
              <w:pStyle w:val="TAC"/>
              <w:rPr>
                <w:del w:id="324" w:author="Leif Mattisson" w:date="2022-10-28T12:41:00Z"/>
                <w:rFonts w:eastAsia="SimSun"/>
              </w:rPr>
            </w:pPr>
            <w:del w:id="325" w:author="Leif Mattisson" w:date="2022-10-28T12:41:00Z">
              <w:r w:rsidRPr="00371824" w:rsidDel="00BB63A8">
                <w:rPr>
                  <w:lang w:eastAsia="zh-CN"/>
                </w:rPr>
                <w:delText>1880</w:delText>
              </w:r>
            </w:del>
          </w:p>
        </w:tc>
        <w:tc>
          <w:tcPr>
            <w:tcW w:w="604" w:type="dxa"/>
            <w:shd w:val="clear" w:color="auto" w:fill="auto"/>
            <w:tcPrChange w:id="326" w:author="Leif Mattisson" w:date="2022-10-28T12:41:00Z">
              <w:tcPr>
                <w:tcW w:w="604" w:type="dxa"/>
                <w:shd w:val="clear" w:color="auto" w:fill="auto"/>
              </w:tcPr>
            </w:tcPrChange>
          </w:tcPr>
          <w:p w14:paraId="11A9B415" w14:textId="050808FE" w:rsidR="00AE2703" w:rsidRPr="00371824" w:rsidDel="00BB63A8" w:rsidRDefault="00AE2703" w:rsidP="007416B5">
            <w:pPr>
              <w:pStyle w:val="TAC"/>
              <w:rPr>
                <w:del w:id="327" w:author="Leif Mattisson" w:date="2022-10-28T12:41:00Z"/>
                <w:rFonts w:eastAsia="SimSun"/>
              </w:rPr>
            </w:pPr>
            <w:del w:id="328" w:author="Leif Mattisson" w:date="2022-10-28T12:41:00Z">
              <w:r w:rsidRPr="00371824" w:rsidDel="00BB63A8">
                <w:rPr>
                  <w:lang w:eastAsia="zh-CN"/>
                </w:rPr>
                <w:delText>-</w:delText>
              </w:r>
            </w:del>
          </w:p>
        </w:tc>
        <w:tc>
          <w:tcPr>
            <w:tcW w:w="891" w:type="dxa"/>
            <w:shd w:val="clear" w:color="auto" w:fill="auto"/>
            <w:tcPrChange w:id="329" w:author="Leif Mattisson" w:date="2022-10-28T12:41:00Z">
              <w:tcPr>
                <w:tcW w:w="891" w:type="dxa"/>
                <w:shd w:val="clear" w:color="auto" w:fill="auto"/>
              </w:tcPr>
            </w:tcPrChange>
          </w:tcPr>
          <w:p w14:paraId="366E401A" w14:textId="5D38E823" w:rsidR="00AE2703" w:rsidRPr="00371824" w:rsidDel="00BB63A8" w:rsidRDefault="00AE2703" w:rsidP="007416B5">
            <w:pPr>
              <w:pStyle w:val="TAC"/>
              <w:rPr>
                <w:del w:id="330" w:author="Leif Mattisson" w:date="2022-10-28T12:41:00Z"/>
                <w:rFonts w:eastAsia="SimSun"/>
              </w:rPr>
            </w:pPr>
            <w:del w:id="331" w:author="Leif Mattisson" w:date="2022-10-28T12:41:00Z">
              <w:r w:rsidRPr="00371824" w:rsidDel="00BB63A8">
                <w:rPr>
                  <w:lang w:eastAsia="zh-CN"/>
                </w:rPr>
                <w:delText>1895</w:delText>
              </w:r>
            </w:del>
          </w:p>
        </w:tc>
        <w:tc>
          <w:tcPr>
            <w:tcW w:w="1078" w:type="dxa"/>
            <w:shd w:val="clear" w:color="auto" w:fill="auto"/>
            <w:tcPrChange w:id="332" w:author="Leif Mattisson" w:date="2022-10-28T12:41:00Z">
              <w:tcPr>
                <w:tcW w:w="1078" w:type="dxa"/>
                <w:shd w:val="clear" w:color="auto" w:fill="auto"/>
              </w:tcPr>
            </w:tcPrChange>
          </w:tcPr>
          <w:p w14:paraId="3E9E014F" w14:textId="7148AA92" w:rsidR="00AE2703" w:rsidRPr="00371824" w:rsidDel="00BB63A8" w:rsidRDefault="00AE2703" w:rsidP="007416B5">
            <w:pPr>
              <w:pStyle w:val="TAC"/>
              <w:rPr>
                <w:del w:id="333" w:author="Leif Mattisson" w:date="2022-10-28T12:41:00Z"/>
                <w:rFonts w:eastAsia="SimSun"/>
              </w:rPr>
            </w:pPr>
            <w:del w:id="334" w:author="Leif Mattisson" w:date="2022-10-28T12:41:00Z">
              <w:r w:rsidRPr="00371824" w:rsidDel="00BB63A8">
                <w:rPr>
                  <w:lang w:eastAsia="zh-CN"/>
                </w:rPr>
                <w:delText>-40</w:delText>
              </w:r>
            </w:del>
          </w:p>
        </w:tc>
        <w:tc>
          <w:tcPr>
            <w:tcW w:w="969" w:type="dxa"/>
            <w:shd w:val="clear" w:color="auto" w:fill="auto"/>
            <w:tcPrChange w:id="335" w:author="Leif Mattisson" w:date="2022-10-28T12:41:00Z">
              <w:tcPr>
                <w:tcW w:w="969" w:type="dxa"/>
                <w:shd w:val="clear" w:color="auto" w:fill="auto"/>
              </w:tcPr>
            </w:tcPrChange>
          </w:tcPr>
          <w:p w14:paraId="4EA501B3" w14:textId="0D2E0785" w:rsidR="00AE2703" w:rsidRPr="00371824" w:rsidDel="00BB63A8" w:rsidRDefault="00AE2703" w:rsidP="007416B5">
            <w:pPr>
              <w:pStyle w:val="TAC"/>
              <w:rPr>
                <w:del w:id="336" w:author="Leif Mattisson" w:date="2022-10-28T12:41:00Z"/>
                <w:rFonts w:eastAsia="SimSun"/>
              </w:rPr>
            </w:pPr>
            <w:del w:id="337" w:author="Leif Mattisson" w:date="2022-10-28T12:41:00Z">
              <w:r w:rsidRPr="00371824" w:rsidDel="00BB63A8">
                <w:rPr>
                  <w:lang w:eastAsia="zh-CN"/>
                </w:rPr>
                <w:delText>1</w:delText>
              </w:r>
            </w:del>
          </w:p>
        </w:tc>
        <w:tc>
          <w:tcPr>
            <w:tcW w:w="913" w:type="dxa"/>
            <w:shd w:val="clear" w:color="auto" w:fill="auto"/>
            <w:tcPrChange w:id="338" w:author="Leif Mattisson" w:date="2022-10-28T12:41:00Z">
              <w:tcPr>
                <w:tcW w:w="913" w:type="dxa"/>
                <w:shd w:val="clear" w:color="auto" w:fill="auto"/>
              </w:tcPr>
            </w:tcPrChange>
          </w:tcPr>
          <w:p w14:paraId="2B3F0D3D" w14:textId="5E7EB3C8" w:rsidR="00AE2703" w:rsidRPr="00371824" w:rsidDel="00BB63A8" w:rsidRDefault="00AE2703" w:rsidP="007416B5">
            <w:pPr>
              <w:pStyle w:val="TAC"/>
              <w:rPr>
                <w:del w:id="339" w:author="Leif Mattisson" w:date="2022-10-28T12:41:00Z"/>
                <w:rFonts w:eastAsia="SimSun"/>
              </w:rPr>
            </w:pPr>
            <w:del w:id="340" w:author="Leif Mattisson" w:date="2022-10-28T12:41:00Z">
              <w:r w:rsidRPr="00371824" w:rsidDel="00BB63A8">
                <w:rPr>
                  <w:lang w:eastAsia="zh-CN"/>
                </w:rPr>
                <w:delText>4, 6</w:delText>
              </w:r>
            </w:del>
          </w:p>
        </w:tc>
      </w:tr>
      <w:tr w:rsidR="00AE2703" w:rsidRPr="00371824" w:rsidDel="00BB63A8" w14:paraId="6B9FDDBD" w14:textId="2E6FB38D" w:rsidTr="00BB63A8">
        <w:trPr>
          <w:del w:id="341" w:author="Leif Mattisson" w:date="2022-10-28T12:41:00Z"/>
        </w:trPr>
        <w:tc>
          <w:tcPr>
            <w:tcW w:w="1517" w:type="dxa"/>
            <w:tcBorders>
              <w:top w:val="nil"/>
              <w:left w:val="single" w:sz="4" w:space="0" w:color="auto"/>
              <w:bottom w:val="nil"/>
              <w:right w:val="single" w:sz="4" w:space="0" w:color="auto"/>
            </w:tcBorders>
            <w:shd w:val="clear" w:color="auto" w:fill="auto"/>
            <w:tcPrChange w:id="342" w:author="Leif Mattisson" w:date="2022-10-28T12:41:00Z">
              <w:tcPr>
                <w:tcW w:w="1517" w:type="dxa"/>
                <w:tcBorders>
                  <w:top w:val="nil"/>
                  <w:left w:val="single" w:sz="4" w:space="0" w:color="auto"/>
                  <w:bottom w:val="nil"/>
                  <w:right w:val="single" w:sz="4" w:space="0" w:color="auto"/>
                </w:tcBorders>
                <w:shd w:val="clear" w:color="auto" w:fill="auto"/>
              </w:tcPr>
            </w:tcPrChange>
          </w:tcPr>
          <w:p w14:paraId="699ECF42" w14:textId="21ABDE92" w:rsidR="00AE2703" w:rsidRPr="00371824" w:rsidDel="00BB63A8" w:rsidRDefault="00AE2703" w:rsidP="007416B5">
            <w:pPr>
              <w:pStyle w:val="TAC"/>
              <w:rPr>
                <w:del w:id="343" w:author="Leif Mattisson" w:date="2022-10-28T12:41:00Z"/>
                <w:rFonts w:eastAsia="SimSun"/>
              </w:rPr>
            </w:pPr>
          </w:p>
        </w:tc>
        <w:tc>
          <w:tcPr>
            <w:tcW w:w="2682" w:type="dxa"/>
            <w:tcBorders>
              <w:left w:val="single" w:sz="4" w:space="0" w:color="auto"/>
            </w:tcBorders>
            <w:shd w:val="clear" w:color="auto" w:fill="auto"/>
            <w:tcPrChange w:id="344" w:author="Leif Mattisson" w:date="2022-10-28T12:41:00Z">
              <w:tcPr>
                <w:tcW w:w="2683" w:type="dxa"/>
                <w:tcBorders>
                  <w:left w:val="single" w:sz="4" w:space="0" w:color="auto"/>
                </w:tcBorders>
                <w:shd w:val="clear" w:color="auto" w:fill="auto"/>
              </w:tcPr>
            </w:tcPrChange>
          </w:tcPr>
          <w:p w14:paraId="0C81F610" w14:textId="12C98EB7" w:rsidR="00AE2703" w:rsidRPr="00371824" w:rsidDel="00BB63A8" w:rsidRDefault="00AE2703" w:rsidP="007416B5">
            <w:pPr>
              <w:pStyle w:val="TAL"/>
              <w:rPr>
                <w:del w:id="345" w:author="Leif Mattisson" w:date="2022-10-28T12:41:00Z"/>
                <w:rFonts w:eastAsia="SimSun"/>
              </w:rPr>
            </w:pPr>
            <w:del w:id="346" w:author="Leif Mattisson" w:date="2022-10-28T12:41:00Z">
              <w:r w:rsidRPr="00371824" w:rsidDel="00BB63A8">
                <w:rPr>
                  <w:rFonts w:eastAsia="SimSun"/>
                </w:rPr>
                <w:delText>Frequency range</w:delText>
              </w:r>
            </w:del>
          </w:p>
        </w:tc>
        <w:tc>
          <w:tcPr>
            <w:tcW w:w="974" w:type="dxa"/>
            <w:shd w:val="clear" w:color="auto" w:fill="auto"/>
            <w:tcPrChange w:id="347" w:author="Leif Mattisson" w:date="2022-10-28T12:41:00Z">
              <w:tcPr>
                <w:tcW w:w="974" w:type="dxa"/>
                <w:shd w:val="clear" w:color="auto" w:fill="auto"/>
              </w:tcPr>
            </w:tcPrChange>
          </w:tcPr>
          <w:p w14:paraId="70C98A8B" w14:textId="6FB70FAE" w:rsidR="00AE2703" w:rsidRPr="00371824" w:rsidDel="00BB63A8" w:rsidRDefault="00AE2703" w:rsidP="007416B5">
            <w:pPr>
              <w:pStyle w:val="TAC"/>
              <w:rPr>
                <w:del w:id="348" w:author="Leif Mattisson" w:date="2022-10-28T12:41:00Z"/>
                <w:rFonts w:eastAsia="SimSun"/>
              </w:rPr>
            </w:pPr>
            <w:del w:id="349" w:author="Leif Mattisson" w:date="2022-10-28T12:41:00Z">
              <w:r w:rsidRPr="00371824" w:rsidDel="00BB63A8">
                <w:rPr>
                  <w:lang w:eastAsia="zh-CN"/>
                </w:rPr>
                <w:delText>1895</w:delText>
              </w:r>
            </w:del>
          </w:p>
        </w:tc>
        <w:tc>
          <w:tcPr>
            <w:tcW w:w="604" w:type="dxa"/>
            <w:shd w:val="clear" w:color="auto" w:fill="auto"/>
            <w:tcPrChange w:id="350" w:author="Leif Mattisson" w:date="2022-10-28T12:41:00Z">
              <w:tcPr>
                <w:tcW w:w="604" w:type="dxa"/>
                <w:shd w:val="clear" w:color="auto" w:fill="auto"/>
              </w:tcPr>
            </w:tcPrChange>
          </w:tcPr>
          <w:p w14:paraId="7ED4E250" w14:textId="4F762A4A" w:rsidR="00AE2703" w:rsidRPr="00371824" w:rsidDel="00BB63A8" w:rsidRDefault="00AE2703" w:rsidP="007416B5">
            <w:pPr>
              <w:pStyle w:val="TAC"/>
              <w:rPr>
                <w:del w:id="351" w:author="Leif Mattisson" w:date="2022-10-28T12:41:00Z"/>
                <w:rFonts w:eastAsia="SimSun"/>
              </w:rPr>
            </w:pPr>
            <w:del w:id="352" w:author="Leif Mattisson" w:date="2022-10-28T12:41:00Z">
              <w:r w:rsidRPr="00371824" w:rsidDel="00BB63A8">
                <w:rPr>
                  <w:lang w:eastAsia="zh-CN"/>
                </w:rPr>
                <w:delText>-</w:delText>
              </w:r>
            </w:del>
          </w:p>
        </w:tc>
        <w:tc>
          <w:tcPr>
            <w:tcW w:w="891" w:type="dxa"/>
            <w:shd w:val="clear" w:color="auto" w:fill="auto"/>
            <w:tcPrChange w:id="353" w:author="Leif Mattisson" w:date="2022-10-28T12:41:00Z">
              <w:tcPr>
                <w:tcW w:w="891" w:type="dxa"/>
                <w:shd w:val="clear" w:color="auto" w:fill="auto"/>
              </w:tcPr>
            </w:tcPrChange>
          </w:tcPr>
          <w:p w14:paraId="47FB25F3" w14:textId="7A65B0CB" w:rsidR="00AE2703" w:rsidRPr="00371824" w:rsidDel="00BB63A8" w:rsidRDefault="00AE2703" w:rsidP="007416B5">
            <w:pPr>
              <w:pStyle w:val="TAC"/>
              <w:rPr>
                <w:del w:id="354" w:author="Leif Mattisson" w:date="2022-10-28T12:41:00Z"/>
                <w:rFonts w:eastAsia="SimSun"/>
              </w:rPr>
            </w:pPr>
            <w:del w:id="355" w:author="Leif Mattisson" w:date="2022-10-28T12:41:00Z">
              <w:r w:rsidRPr="00371824" w:rsidDel="00BB63A8">
                <w:rPr>
                  <w:lang w:eastAsia="zh-CN"/>
                </w:rPr>
                <w:delText>1915</w:delText>
              </w:r>
            </w:del>
          </w:p>
        </w:tc>
        <w:tc>
          <w:tcPr>
            <w:tcW w:w="1078" w:type="dxa"/>
            <w:shd w:val="clear" w:color="auto" w:fill="auto"/>
            <w:tcPrChange w:id="356" w:author="Leif Mattisson" w:date="2022-10-28T12:41:00Z">
              <w:tcPr>
                <w:tcW w:w="1078" w:type="dxa"/>
                <w:shd w:val="clear" w:color="auto" w:fill="auto"/>
              </w:tcPr>
            </w:tcPrChange>
          </w:tcPr>
          <w:p w14:paraId="08EBC41B" w14:textId="68BA40DC" w:rsidR="00AE2703" w:rsidRPr="00371824" w:rsidDel="00BB63A8" w:rsidRDefault="00AE2703" w:rsidP="007416B5">
            <w:pPr>
              <w:pStyle w:val="TAC"/>
              <w:rPr>
                <w:del w:id="357" w:author="Leif Mattisson" w:date="2022-10-28T12:41:00Z"/>
                <w:rFonts w:eastAsia="SimSun"/>
              </w:rPr>
            </w:pPr>
            <w:del w:id="358" w:author="Leif Mattisson" w:date="2022-10-28T12:41:00Z">
              <w:r w:rsidRPr="00371824" w:rsidDel="00BB63A8">
                <w:rPr>
                  <w:lang w:eastAsia="zh-CN"/>
                </w:rPr>
                <w:delText>-15.5</w:delText>
              </w:r>
            </w:del>
          </w:p>
        </w:tc>
        <w:tc>
          <w:tcPr>
            <w:tcW w:w="969" w:type="dxa"/>
            <w:shd w:val="clear" w:color="auto" w:fill="auto"/>
            <w:tcPrChange w:id="359" w:author="Leif Mattisson" w:date="2022-10-28T12:41:00Z">
              <w:tcPr>
                <w:tcW w:w="969" w:type="dxa"/>
                <w:shd w:val="clear" w:color="auto" w:fill="auto"/>
              </w:tcPr>
            </w:tcPrChange>
          </w:tcPr>
          <w:p w14:paraId="57CEF7B4" w14:textId="48E0177F" w:rsidR="00AE2703" w:rsidRPr="00371824" w:rsidDel="00BB63A8" w:rsidRDefault="00AE2703" w:rsidP="007416B5">
            <w:pPr>
              <w:pStyle w:val="TAC"/>
              <w:rPr>
                <w:del w:id="360" w:author="Leif Mattisson" w:date="2022-10-28T12:41:00Z"/>
                <w:rFonts w:eastAsia="SimSun"/>
              </w:rPr>
            </w:pPr>
            <w:del w:id="361" w:author="Leif Mattisson" w:date="2022-10-28T12:41:00Z">
              <w:r w:rsidRPr="00371824" w:rsidDel="00BB63A8">
                <w:rPr>
                  <w:lang w:eastAsia="zh-CN"/>
                </w:rPr>
                <w:delText>5</w:delText>
              </w:r>
            </w:del>
          </w:p>
        </w:tc>
        <w:tc>
          <w:tcPr>
            <w:tcW w:w="913" w:type="dxa"/>
            <w:shd w:val="clear" w:color="auto" w:fill="auto"/>
            <w:tcPrChange w:id="362" w:author="Leif Mattisson" w:date="2022-10-28T12:41:00Z">
              <w:tcPr>
                <w:tcW w:w="913" w:type="dxa"/>
                <w:shd w:val="clear" w:color="auto" w:fill="auto"/>
              </w:tcPr>
            </w:tcPrChange>
          </w:tcPr>
          <w:p w14:paraId="3A01A190" w14:textId="020900C8" w:rsidR="00AE2703" w:rsidRPr="00371824" w:rsidDel="00BB63A8" w:rsidRDefault="00AE2703" w:rsidP="007416B5">
            <w:pPr>
              <w:pStyle w:val="TAC"/>
              <w:rPr>
                <w:del w:id="363" w:author="Leif Mattisson" w:date="2022-10-28T12:41:00Z"/>
                <w:rFonts w:eastAsia="SimSun"/>
              </w:rPr>
            </w:pPr>
            <w:del w:id="364" w:author="Leif Mattisson" w:date="2022-10-28T12:41:00Z">
              <w:r w:rsidRPr="00371824" w:rsidDel="00BB63A8">
                <w:rPr>
                  <w:lang w:eastAsia="zh-CN"/>
                </w:rPr>
                <w:delText>4, 6, 7</w:delText>
              </w:r>
            </w:del>
          </w:p>
        </w:tc>
      </w:tr>
      <w:tr w:rsidR="00AE2703" w:rsidRPr="00371824" w:rsidDel="00BB63A8" w14:paraId="6D9BE40B" w14:textId="40DB5987" w:rsidTr="00BB63A8">
        <w:trPr>
          <w:del w:id="365" w:author="Leif Mattisson" w:date="2022-10-28T12:41:00Z"/>
        </w:trPr>
        <w:tc>
          <w:tcPr>
            <w:tcW w:w="1517" w:type="dxa"/>
            <w:tcBorders>
              <w:top w:val="nil"/>
              <w:left w:val="single" w:sz="4" w:space="0" w:color="auto"/>
              <w:bottom w:val="single" w:sz="4" w:space="0" w:color="auto"/>
              <w:right w:val="single" w:sz="4" w:space="0" w:color="auto"/>
            </w:tcBorders>
            <w:shd w:val="clear" w:color="auto" w:fill="auto"/>
            <w:tcPrChange w:id="366" w:author="Leif Mattisson" w:date="2022-10-28T12:42:00Z">
              <w:tcPr>
                <w:tcW w:w="1517" w:type="dxa"/>
                <w:tcBorders>
                  <w:top w:val="nil"/>
                  <w:left w:val="single" w:sz="4" w:space="0" w:color="auto"/>
                  <w:bottom w:val="single" w:sz="4" w:space="0" w:color="auto"/>
                  <w:right w:val="single" w:sz="4" w:space="0" w:color="auto"/>
                </w:tcBorders>
                <w:shd w:val="clear" w:color="auto" w:fill="auto"/>
              </w:tcPr>
            </w:tcPrChange>
          </w:tcPr>
          <w:p w14:paraId="6F0A7FFD" w14:textId="0E47F93A" w:rsidR="00AE2703" w:rsidRPr="00371824" w:rsidDel="00BB63A8" w:rsidRDefault="00AE2703" w:rsidP="007416B5">
            <w:pPr>
              <w:pStyle w:val="TAC"/>
              <w:rPr>
                <w:del w:id="367" w:author="Leif Mattisson" w:date="2022-10-28T12:41:00Z"/>
                <w:rFonts w:eastAsia="SimSun"/>
              </w:rPr>
            </w:pPr>
          </w:p>
        </w:tc>
        <w:tc>
          <w:tcPr>
            <w:tcW w:w="2682" w:type="dxa"/>
            <w:tcBorders>
              <w:left w:val="single" w:sz="4" w:space="0" w:color="auto"/>
            </w:tcBorders>
            <w:shd w:val="clear" w:color="auto" w:fill="auto"/>
            <w:tcPrChange w:id="368" w:author="Leif Mattisson" w:date="2022-10-28T12:42:00Z">
              <w:tcPr>
                <w:tcW w:w="2683" w:type="dxa"/>
                <w:tcBorders>
                  <w:left w:val="single" w:sz="4" w:space="0" w:color="auto"/>
                </w:tcBorders>
                <w:shd w:val="clear" w:color="auto" w:fill="auto"/>
              </w:tcPr>
            </w:tcPrChange>
          </w:tcPr>
          <w:p w14:paraId="00DCEF25" w14:textId="3ED1A4A3" w:rsidR="00AE2703" w:rsidRPr="00371824" w:rsidDel="00BB63A8" w:rsidRDefault="00AE2703" w:rsidP="007416B5">
            <w:pPr>
              <w:pStyle w:val="TAL"/>
              <w:rPr>
                <w:del w:id="369" w:author="Leif Mattisson" w:date="2022-10-28T12:41:00Z"/>
                <w:rFonts w:eastAsia="SimSun"/>
              </w:rPr>
            </w:pPr>
            <w:del w:id="370" w:author="Leif Mattisson" w:date="2022-10-28T12:41:00Z">
              <w:r w:rsidRPr="00371824" w:rsidDel="00BB63A8">
                <w:rPr>
                  <w:rFonts w:eastAsia="SimSun"/>
                </w:rPr>
                <w:delText>Frequency range</w:delText>
              </w:r>
            </w:del>
          </w:p>
        </w:tc>
        <w:tc>
          <w:tcPr>
            <w:tcW w:w="974" w:type="dxa"/>
            <w:shd w:val="clear" w:color="auto" w:fill="auto"/>
            <w:tcPrChange w:id="371" w:author="Leif Mattisson" w:date="2022-10-28T12:42:00Z">
              <w:tcPr>
                <w:tcW w:w="974" w:type="dxa"/>
                <w:shd w:val="clear" w:color="auto" w:fill="auto"/>
              </w:tcPr>
            </w:tcPrChange>
          </w:tcPr>
          <w:p w14:paraId="36CF1703" w14:textId="72591635" w:rsidR="00AE2703" w:rsidRPr="00371824" w:rsidDel="00BB63A8" w:rsidRDefault="00AE2703" w:rsidP="007416B5">
            <w:pPr>
              <w:pStyle w:val="TAC"/>
              <w:rPr>
                <w:del w:id="372" w:author="Leif Mattisson" w:date="2022-10-28T12:41:00Z"/>
                <w:rFonts w:eastAsia="SimSun"/>
              </w:rPr>
            </w:pPr>
            <w:del w:id="373" w:author="Leif Mattisson" w:date="2022-10-28T12:41:00Z">
              <w:r w:rsidRPr="00371824" w:rsidDel="00BB63A8">
                <w:rPr>
                  <w:lang w:eastAsia="zh-CN"/>
                </w:rPr>
                <w:delText>1915</w:delText>
              </w:r>
            </w:del>
          </w:p>
        </w:tc>
        <w:tc>
          <w:tcPr>
            <w:tcW w:w="604" w:type="dxa"/>
            <w:shd w:val="clear" w:color="auto" w:fill="auto"/>
            <w:tcPrChange w:id="374" w:author="Leif Mattisson" w:date="2022-10-28T12:42:00Z">
              <w:tcPr>
                <w:tcW w:w="604" w:type="dxa"/>
                <w:shd w:val="clear" w:color="auto" w:fill="auto"/>
              </w:tcPr>
            </w:tcPrChange>
          </w:tcPr>
          <w:p w14:paraId="41B2AD40" w14:textId="02828658" w:rsidR="00AE2703" w:rsidRPr="00371824" w:rsidDel="00BB63A8" w:rsidRDefault="00AE2703" w:rsidP="007416B5">
            <w:pPr>
              <w:pStyle w:val="TAC"/>
              <w:rPr>
                <w:del w:id="375" w:author="Leif Mattisson" w:date="2022-10-28T12:41:00Z"/>
                <w:rFonts w:eastAsia="SimSun"/>
              </w:rPr>
            </w:pPr>
            <w:del w:id="376" w:author="Leif Mattisson" w:date="2022-10-28T12:41:00Z">
              <w:r w:rsidRPr="00371824" w:rsidDel="00BB63A8">
                <w:rPr>
                  <w:lang w:eastAsia="zh-CN"/>
                </w:rPr>
                <w:delText>-</w:delText>
              </w:r>
            </w:del>
          </w:p>
        </w:tc>
        <w:tc>
          <w:tcPr>
            <w:tcW w:w="891" w:type="dxa"/>
            <w:shd w:val="clear" w:color="auto" w:fill="auto"/>
            <w:tcPrChange w:id="377" w:author="Leif Mattisson" w:date="2022-10-28T12:42:00Z">
              <w:tcPr>
                <w:tcW w:w="891" w:type="dxa"/>
                <w:shd w:val="clear" w:color="auto" w:fill="auto"/>
              </w:tcPr>
            </w:tcPrChange>
          </w:tcPr>
          <w:p w14:paraId="7EAD4969" w14:textId="1AAEF372" w:rsidR="00AE2703" w:rsidRPr="00371824" w:rsidDel="00BB63A8" w:rsidRDefault="00AE2703" w:rsidP="007416B5">
            <w:pPr>
              <w:pStyle w:val="TAC"/>
              <w:rPr>
                <w:del w:id="378" w:author="Leif Mattisson" w:date="2022-10-28T12:41:00Z"/>
                <w:rFonts w:eastAsia="SimSun"/>
              </w:rPr>
            </w:pPr>
            <w:del w:id="379" w:author="Leif Mattisson" w:date="2022-10-28T12:41:00Z">
              <w:r w:rsidRPr="00371824" w:rsidDel="00BB63A8">
                <w:rPr>
                  <w:lang w:eastAsia="zh-CN"/>
                </w:rPr>
                <w:delText>1920</w:delText>
              </w:r>
            </w:del>
          </w:p>
        </w:tc>
        <w:tc>
          <w:tcPr>
            <w:tcW w:w="1078" w:type="dxa"/>
            <w:shd w:val="clear" w:color="auto" w:fill="auto"/>
            <w:tcPrChange w:id="380" w:author="Leif Mattisson" w:date="2022-10-28T12:42:00Z">
              <w:tcPr>
                <w:tcW w:w="1078" w:type="dxa"/>
                <w:shd w:val="clear" w:color="auto" w:fill="auto"/>
              </w:tcPr>
            </w:tcPrChange>
          </w:tcPr>
          <w:p w14:paraId="58E64731" w14:textId="4ABF2C23" w:rsidR="00AE2703" w:rsidRPr="00371824" w:rsidDel="00BB63A8" w:rsidRDefault="00AE2703" w:rsidP="007416B5">
            <w:pPr>
              <w:pStyle w:val="TAC"/>
              <w:rPr>
                <w:del w:id="381" w:author="Leif Mattisson" w:date="2022-10-28T12:41:00Z"/>
                <w:rFonts w:eastAsia="SimSun"/>
              </w:rPr>
            </w:pPr>
            <w:del w:id="382" w:author="Leif Mattisson" w:date="2022-10-28T12:41:00Z">
              <w:r w:rsidRPr="00371824" w:rsidDel="00BB63A8">
                <w:rPr>
                  <w:lang w:eastAsia="zh-CN"/>
                </w:rPr>
                <w:delText>+1.6</w:delText>
              </w:r>
            </w:del>
          </w:p>
        </w:tc>
        <w:tc>
          <w:tcPr>
            <w:tcW w:w="969" w:type="dxa"/>
            <w:shd w:val="clear" w:color="auto" w:fill="auto"/>
            <w:tcPrChange w:id="383" w:author="Leif Mattisson" w:date="2022-10-28T12:42:00Z">
              <w:tcPr>
                <w:tcW w:w="969" w:type="dxa"/>
                <w:shd w:val="clear" w:color="auto" w:fill="auto"/>
              </w:tcPr>
            </w:tcPrChange>
          </w:tcPr>
          <w:p w14:paraId="1545FAFF" w14:textId="48F9D053" w:rsidR="00AE2703" w:rsidRPr="00371824" w:rsidDel="00BB63A8" w:rsidRDefault="00AE2703" w:rsidP="007416B5">
            <w:pPr>
              <w:pStyle w:val="TAC"/>
              <w:rPr>
                <w:del w:id="384" w:author="Leif Mattisson" w:date="2022-10-28T12:41:00Z"/>
                <w:rFonts w:eastAsia="SimSun"/>
              </w:rPr>
            </w:pPr>
            <w:del w:id="385" w:author="Leif Mattisson" w:date="2022-10-28T12:41:00Z">
              <w:r w:rsidRPr="00371824" w:rsidDel="00BB63A8">
                <w:rPr>
                  <w:lang w:eastAsia="zh-CN"/>
                </w:rPr>
                <w:delText>5</w:delText>
              </w:r>
            </w:del>
          </w:p>
        </w:tc>
        <w:tc>
          <w:tcPr>
            <w:tcW w:w="913" w:type="dxa"/>
            <w:shd w:val="clear" w:color="auto" w:fill="auto"/>
            <w:tcPrChange w:id="386" w:author="Leif Mattisson" w:date="2022-10-28T12:42:00Z">
              <w:tcPr>
                <w:tcW w:w="913" w:type="dxa"/>
                <w:shd w:val="clear" w:color="auto" w:fill="auto"/>
              </w:tcPr>
            </w:tcPrChange>
          </w:tcPr>
          <w:p w14:paraId="38BAB419" w14:textId="2056E6A7" w:rsidR="00AE2703" w:rsidRPr="00371824" w:rsidDel="00BB63A8" w:rsidRDefault="00AE2703" w:rsidP="007416B5">
            <w:pPr>
              <w:pStyle w:val="TAC"/>
              <w:rPr>
                <w:del w:id="387" w:author="Leif Mattisson" w:date="2022-10-28T12:41:00Z"/>
                <w:rFonts w:eastAsia="SimSun"/>
              </w:rPr>
            </w:pPr>
            <w:del w:id="388" w:author="Leif Mattisson" w:date="2022-10-28T12:41:00Z">
              <w:r w:rsidRPr="00371824" w:rsidDel="00BB63A8">
                <w:rPr>
                  <w:lang w:eastAsia="zh-CN"/>
                </w:rPr>
                <w:delText>4, 6, 7</w:delText>
              </w:r>
            </w:del>
          </w:p>
        </w:tc>
      </w:tr>
      <w:tr w:rsidR="00AE2703" w:rsidRPr="00371824" w:rsidDel="00BB63A8" w14:paraId="2066E17D" w14:textId="5A34E531" w:rsidTr="00BB63A8">
        <w:trPr>
          <w:del w:id="389" w:author="Leif Mattisson" w:date="2022-10-28T12:42:00Z"/>
        </w:trPr>
        <w:tc>
          <w:tcPr>
            <w:tcW w:w="1517" w:type="dxa"/>
            <w:tcBorders>
              <w:top w:val="single" w:sz="4" w:space="0" w:color="auto"/>
              <w:bottom w:val="nil"/>
            </w:tcBorders>
            <w:shd w:val="clear" w:color="auto" w:fill="auto"/>
            <w:tcPrChange w:id="390" w:author="Leif Mattisson" w:date="2022-10-28T12:42:00Z">
              <w:tcPr>
                <w:tcW w:w="1517" w:type="dxa"/>
                <w:tcBorders>
                  <w:top w:val="single" w:sz="4" w:space="0" w:color="auto"/>
                </w:tcBorders>
                <w:shd w:val="clear" w:color="auto" w:fill="auto"/>
              </w:tcPr>
            </w:tcPrChange>
          </w:tcPr>
          <w:p w14:paraId="10886658" w14:textId="5E444583" w:rsidR="00AE2703" w:rsidRPr="00371824" w:rsidDel="00BB63A8" w:rsidRDefault="00AE2703" w:rsidP="007416B5">
            <w:pPr>
              <w:pStyle w:val="TAC"/>
              <w:rPr>
                <w:del w:id="391" w:author="Leif Mattisson" w:date="2022-10-28T12:42:00Z"/>
                <w:rFonts w:eastAsia="SimSun"/>
              </w:rPr>
            </w:pPr>
            <w:del w:id="392" w:author="Leif Mattisson" w:date="2022-10-28T12:42:00Z">
              <w:r w:rsidRPr="00371824" w:rsidDel="00BB63A8">
                <w:delText>CA_n1-n40</w:delText>
              </w:r>
            </w:del>
          </w:p>
        </w:tc>
        <w:tc>
          <w:tcPr>
            <w:tcW w:w="2682" w:type="dxa"/>
            <w:shd w:val="clear" w:color="auto" w:fill="auto"/>
            <w:tcPrChange w:id="393" w:author="Leif Mattisson" w:date="2022-10-28T12:42:00Z">
              <w:tcPr>
                <w:tcW w:w="2682" w:type="dxa"/>
                <w:shd w:val="clear" w:color="auto" w:fill="auto"/>
              </w:tcPr>
            </w:tcPrChange>
          </w:tcPr>
          <w:p w14:paraId="5BCB0A9E" w14:textId="5CE539AD" w:rsidR="00AE2703" w:rsidRPr="006D00EF" w:rsidDel="00BB63A8" w:rsidRDefault="00AE2703" w:rsidP="007416B5">
            <w:pPr>
              <w:pStyle w:val="TAL"/>
              <w:rPr>
                <w:del w:id="394" w:author="Leif Mattisson" w:date="2022-10-28T12:42:00Z"/>
                <w:lang w:val="sv-SE"/>
              </w:rPr>
            </w:pPr>
            <w:del w:id="395" w:author="Leif Mattisson" w:date="2022-10-28T12:42:00Z">
              <w:r w:rsidRPr="006D00EF" w:rsidDel="00BB63A8">
                <w:rPr>
                  <w:rFonts w:cs="Arial"/>
                  <w:lang w:val="sv-SE"/>
                </w:rPr>
                <w:delText xml:space="preserve">E-UTRA </w:delText>
              </w:r>
              <w:r w:rsidRPr="006D00EF" w:rsidDel="00BB63A8">
                <w:rPr>
                  <w:lang w:val="sv-SE"/>
                </w:rPr>
                <w:delText>Band 1, 5, 7, 8, 11, 18, 19, 20, 21, 22, 26, 27, 28, 31, 32, 38, 41, 42, 43, 44, 45, 50, 51, 52, 65, 67, 68, 69, 72, 73, 74, 75, 76</w:delText>
              </w:r>
            </w:del>
          </w:p>
          <w:p w14:paraId="176348A3" w14:textId="6BD53EED" w:rsidR="00AE2703" w:rsidRPr="006D00EF" w:rsidDel="00BB63A8" w:rsidRDefault="00AE2703" w:rsidP="007416B5">
            <w:pPr>
              <w:pStyle w:val="TAC"/>
              <w:rPr>
                <w:del w:id="396" w:author="Leif Mattisson" w:date="2022-10-28T12:42:00Z"/>
                <w:rFonts w:eastAsia="SimSun"/>
                <w:lang w:val="sv-SE"/>
              </w:rPr>
            </w:pPr>
            <w:del w:id="397" w:author="Leif Mattisson" w:date="2022-10-28T12:42:00Z">
              <w:r w:rsidRPr="006D00EF" w:rsidDel="00BB63A8">
                <w:rPr>
                  <w:lang w:val="sv-SE"/>
                </w:rPr>
                <w:delText>NR band n78</w:delText>
              </w:r>
            </w:del>
          </w:p>
        </w:tc>
        <w:tc>
          <w:tcPr>
            <w:tcW w:w="974" w:type="dxa"/>
            <w:shd w:val="clear" w:color="auto" w:fill="auto"/>
            <w:tcPrChange w:id="398" w:author="Leif Mattisson" w:date="2022-10-28T12:42:00Z">
              <w:tcPr>
                <w:tcW w:w="974" w:type="dxa"/>
                <w:shd w:val="clear" w:color="auto" w:fill="auto"/>
              </w:tcPr>
            </w:tcPrChange>
          </w:tcPr>
          <w:p w14:paraId="56E644A5" w14:textId="7D2FC8FF" w:rsidR="00AE2703" w:rsidRPr="00371824" w:rsidDel="00BB63A8" w:rsidRDefault="00AE2703" w:rsidP="007416B5">
            <w:pPr>
              <w:pStyle w:val="TAC"/>
              <w:rPr>
                <w:del w:id="399" w:author="Leif Mattisson" w:date="2022-10-28T12:42:00Z"/>
                <w:rFonts w:eastAsia="SimSun"/>
              </w:rPr>
            </w:pPr>
            <w:del w:id="400" w:author="Leif Mattisson" w:date="2022-10-28T12:42:00Z">
              <w:r w:rsidRPr="00371824" w:rsidDel="00BB63A8">
                <w:delText>F</w:delText>
              </w:r>
              <w:r w:rsidRPr="00371824" w:rsidDel="00BB63A8">
                <w:rPr>
                  <w:vertAlign w:val="subscript"/>
                </w:rPr>
                <w:delText>DL_low</w:delText>
              </w:r>
            </w:del>
          </w:p>
        </w:tc>
        <w:tc>
          <w:tcPr>
            <w:tcW w:w="604" w:type="dxa"/>
            <w:shd w:val="clear" w:color="auto" w:fill="auto"/>
            <w:tcPrChange w:id="401" w:author="Leif Mattisson" w:date="2022-10-28T12:42:00Z">
              <w:tcPr>
                <w:tcW w:w="604" w:type="dxa"/>
                <w:shd w:val="clear" w:color="auto" w:fill="auto"/>
              </w:tcPr>
            </w:tcPrChange>
          </w:tcPr>
          <w:p w14:paraId="5AE446F4" w14:textId="5DCCE8E3" w:rsidR="00AE2703" w:rsidRPr="00371824" w:rsidDel="00BB63A8" w:rsidRDefault="00AE2703" w:rsidP="007416B5">
            <w:pPr>
              <w:pStyle w:val="TAC"/>
              <w:rPr>
                <w:del w:id="402" w:author="Leif Mattisson" w:date="2022-10-28T12:42:00Z"/>
                <w:rFonts w:eastAsia="SimSun"/>
              </w:rPr>
            </w:pPr>
            <w:del w:id="403" w:author="Leif Mattisson" w:date="2022-10-28T12:42:00Z">
              <w:r w:rsidRPr="00371824" w:rsidDel="00BB63A8">
                <w:delText>-</w:delText>
              </w:r>
            </w:del>
          </w:p>
        </w:tc>
        <w:tc>
          <w:tcPr>
            <w:tcW w:w="891" w:type="dxa"/>
            <w:shd w:val="clear" w:color="auto" w:fill="auto"/>
            <w:tcPrChange w:id="404" w:author="Leif Mattisson" w:date="2022-10-28T12:42:00Z">
              <w:tcPr>
                <w:tcW w:w="891" w:type="dxa"/>
                <w:shd w:val="clear" w:color="auto" w:fill="auto"/>
              </w:tcPr>
            </w:tcPrChange>
          </w:tcPr>
          <w:p w14:paraId="0282F6C1" w14:textId="5206FF6A" w:rsidR="00AE2703" w:rsidRPr="00371824" w:rsidDel="00BB63A8" w:rsidRDefault="00AE2703" w:rsidP="007416B5">
            <w:pPr>
              <w:pStyle w:val="TAC"/>
              <w:rPr>
                <w:del w:id="405" w:author="Leif Mattisson" w:date="2022-10-28T12:42:00Z"/>
                <w:rFonts w:eastAsia="SimSun"/>
              </w:rPr>
            </w:pPr>
            <w:del w:id="406" w:author="Leif Mattisson" w:date="2022-10-28T12:42:00Z">
              <w:r w:rsidRPr="00371824" w:rsidDel="00BB63A8">
                <w:delText>F</w:delText>
              </w:r>
              <w:r w:rsidRPr="00371824" w:rsidDel="00BB63A8">
                <w:rPr>
                  <w:vertAlign w:val="subscript"/>
                </w:rPr>
                <w:delText>DL_high</w:delText>
              </w:r>
            </w:del>
          </w:p>
        </w:tc>
        <w:tc>
          <w:tcPr>
            <w:tcW w:w="1078" w:type="dxa"/>
            <w:shd w:val="clear" w:color="auto" w:fill="auto"/>
            <w:tcPrChange w:id="407" w:author="Leif Mattisson" w:date="2022-10-28T12:42:00Z">
              <w:tcPr>
                <w:tcW w:w="1078" w:type="dxa"/>
                <w:shd w:val="clear" w:color="auto" w:fill="auto"/>
              </w:tcPr>
            </w:tcPrChange>
          </w:tcPr>
          <w:p w14:paraId="7541041B" w14:textId="0BE0233F" w:rsidR="00AE2703" w:rsidRPr="00371824" w:rsidDel="00BB63A8" w:rsidRDefault="00AE2703" w:rsidP="007416B5">
            <w:pPr>
              <w:pStyle w:val="TAC"/>
              <w:rPr>
                <w:del w:id="408" w:author="Leif Mattisson" w:date="2022-10-28T12:42:00Z"/>
                <w:rFonts w:eastAsia="SimSun"/>
              </w:rPr>
            </w:pPr>
            <w:del w:id="409" w:author="Leif Mattisson" w:date="2022-10-28T12:42:00Z">
              <w:r w:rsidRPr="00371824" w:rsidDel="00BB63A8">
                <w:delText>-50</w:delText>
              </w:r>
            </w:del>
          </w:p>
        </w:tc>
        <w:tc>
          <w:tcPr>
            <w:tcW w:w="969" w:type="dxa"/>
            <w:shd w:val="clear" w:color="auto" w:fill="auto"/>
            <w:tcPrChange w:id="410" w:author="Leif Mattisson" w:date="2022-10-28T12:42:00Z">
              <w:tcPr>
                <w:tcW w:w="969" w:type="dxa"/>
                <w:shd w:val="clear" w:color="auto" w:fill="auto"/>
              </w:tcPr>
            </w:tcPrChange>
          </w:tcPr>
          <w:p w14:paraId="5A477047" w14:textId="28752C3F" w:rsidR="00AE2703" w:rsidRPr="00371824" w:rsidDel="00BB63A8" w:rsidRDefault="00AE2703" w:rsidP="007416B5">
            <w:pPr>
              <w:pStyle w:val="TAC"/>
              <w:rPr>
                <w:del w:id="411" w:author="Leif Mattisson" w:date="2022-10-28T12:42:00Z"/>
                <w:rFonts w:eastAsia="SimSun"/>
              </w:rPr>
            </w:pPr>
            <w:del w:id="412" w:author="Leif Mattisson" w:date="2022-10-28T12:42:00Z">
              <w:r w:rsidRPr="00371824" w:rsidDel="00BB63A8">
                <w:delText>1</w:delText>
              </w:r>
            </w:del>
          </w:p>
        </w:tc>
        <w:tc>
          <w:tcPr>
            <w:tcW w:w="913" w:type="dxa"/>
            <w:shd w:val="clear" w:color="auto" w:fill="auto"/>
            <w:tcPrChange w:id="413" w:author="Leif Mattisson" w:date="2022-10-28T12:42:00Z">
              <w:tcPr>
                <w:tcW w:w="913" w:type="dxa"/>
                <w:shd w:val="clear" w:color="auto" w:fill="auto"/>
              </w:tcPr>
            </w:tcPrChange>
          </w:tcPr>
          <w:p w14:paraId="01AB36ED" w14:textId="322F4348" w:rsidR="00AE2703" w:rsidRPr="00371824" w:rsidDel="00BB63A8" w:rsidRDefault="00AE2703" w:rsidP="007416B5">
            <w:pPr>
              <w:pStyle w:val="TAC"/>
              <w:rPr>
                <w:del w:id="414" w:author="Leif Mattisson" w:date="2022-10-28T12:42:00Z"/>
                <w:rFonts w:eastAsia="SimSun"/>
              </w:rPr>
            </w:pPr>
          </w:p>
        </w:tc>
      </w:tr>
      <w:tr w:rsidR="00AE2703" w:rsidRPr="00371824" w:rsidDel="00BB63A8" w14:paraId="6F05446F" w14:textId="35975E2D" w:rsidTr="00BB63A8">
        <w:trPr>
          <w:del w:id="415" w:author="Leif Mattisson" w:date="2022-10-28T12:42:00Z"/>
        </w:trPr>
        <w:tc>
          <w:tcPr>
            <w:tcW w:w="1517" w:type="dxa"/>
            <w:tcBorders>
              <w:top w:val="nil"/>
              <w:bottom w:val="nil"/>
            </w:tcBorders>
            <w:shd w:val="clear" w:color="auto" w:fill="auto"/>
            <w:tcPrChange w:id="416" w:author="Leif Mattisson" w:date="2022-10-28T12:42:00Z">
              <w:tcPr>
                <w:tcW w:w="1517" w:type="dxa"/>
                <w:shd w:val="clear" w:color="auto" w:fill="auto"/>
              </w:tcPr>
            </w:tcPrChange>
          </w:tcPr>
          <w:p w14:paraId="25E54584" w14:textId="3A495FF1" w:rsidR="00AE2703" w:rsidRPr="00371824" w:rsidDel="00BB63A8" w:rsidRDefault="00AE2703" w:rsidP="007416B5">
            <w:pPr>
              <w:pStyle w:val="TAC"/>
              <w:rPr>
                <w:del w:id="417" w:author="Leif Mattisson" w:date="2022-10-28T12:42:00Z"/>
                <w:rFonts w:eastAsia="SimSun"/>
              </w:rPr>
            </w:pPr>
          </w:p>
        </w:tc>
        <w:tc>
          <w:tcPr>
            <w:tcW w:w="2682" w:type="dxa"/>
            <w:shd w:val="clear" w:color="auto" w:fill="auto"/>
            <w:tcPrChange w:id="418" w:author="Leif Mattisson" w:date="2022-10-28T12:42:00Z">
              <w:tcPr>
                <w:tcW w:w="2682" w:type="dxa"/>
                <w:shd w:val="clear" w:color="auto" w:fill="auto"/>
              </w:tcPr>
            </w:tcPrChange>
          </w:tcPr>
          <w:p w14:paraId="67A89FE8" w14:textId="11BB2F94" w:rsidR="00AE2703" w:rsidRPr="00371824" w:rsidDel="00BB63A8" w:rsidRDefault="00AE2703" w:rsidP="007416B5">
            <w:pPr>
              <w:pStyle w:val="TAL"/>
              <w:rPr>
                <w:del w:id="419" w:author="Leif Mattisson" w:date="2022-10-28T12:42:00Z"/>
                <w:rFonts w:eastAsia="SimSun"/>
              </w:rPr>
            </w:pPr>
            <w:del w:id="420" w:author="Leif Mattisson" w:date="2022-10-28T12:42:00Z">
              <w:r w:rsidRPr="00371824" w:rsidDel="00BB63A8">
                <w:delText>Band 3, 34</w:delText>
              </w:r>
            </w:del>
          </w:p>
        </w:tc>
        <w:tc>
          <w:tcPr>
            <w:tcW w:w="974" w:type="dxa"/>
            <w:shd w:val="clear" w:color="auto" w:fill="auto"/>
            <w:tcPrChange w:id="421" w:author="Leif Mattisson" w:date="2022-10-28T12:42:00Z">
              <w:tcPr>
                <w:tcW w:w="974" w:type="dxa"/>
                <w:shd w:val="clear" w:color="auto" w:fill="auto"/>
              </w:tcPr>
            </w:tcPrChange>
          </w:tcPr>
          <w:p w14:paraId="4B0B8802" w14:textId="38D34E34" w:rsidR="00AE2703" w:rsidRPr="00371824" w:rsidDel="00BB63A8" w:rsidRDefault="00AE2703" w:rsidP="007416B5">
            <w:pPr>
              <w:pStyle w:val="TAC"/>
              <w:rPr>
                <w:del w:id="422" w:author="Leif Mattisson" w:date="2022-10-28T12:42:00Z"/>
                <w:rFonts w:eastAsia="SimSun"/>
              </w:rPr>
            </w:pPr>
            <w:del w:id="423" w:author="Leif Mattisson" w:date="2022-10-28T12:42:00Z">
              <w:r w:rsidRPr="00371824" w:rsidDel="00BB63A8">
                <w:delText>F</w:delText>
              </w:r>
              <w:r w:rsidRPr="00371824" w:rsidDel="00BB63A8">
                <w:rPr>
                  <w:vertAlign w:val="subscript"/>
                </w:rPr>
                <w:delText>DL_low</w:delText>
              </w:r>
            </w:del>
          </w:p>
        </w:tc>
        <w:tc>
          <w:tcPr>
            <w:tcW w:w="604" w:type="dxa"/>
            <w:shd w:val="clear" w:color="auto" w:fill="auto"/>
            <w:tcPrChange w:id="424" w:author="Leif Mattisson" w:date="2022-10-28T12:42:00Z">
              <w:tcPr>
                <w:tcW w:w="604" w:type="dxa"/>
                <w:shd w:val="clear" w:color="auto" w:fill="auto"/>
              </w:tcPr>
            </w:tcPrChange>
          </w:tcPr>
          <w:p w14:paraId="146D90D1" w14:textId="4F318FA0" w:rsidR="00AE2703" w:rsidRPr="00371824" w:rsidDel="00BB63A8" w:rsidRDefault="00AE2703" w:rsidP="007416B5">
            <w:pPr>
              <w:pStyle w:val="TAC"/>
              <w:rPr>
                <w:del w:id="425" w:author="Leif Mattisson" w:date="2022-10-28T12:42:00Z"/>
                <w:rFonts w:eastAsia="SimSun"/>
              </w:rPr>
            </w:pPr>
            <w:del w:id="426" w:author="Leif Mattisson" w:date="2022-10-28T12:42:00Z">
              <w:r w:rsidRPr="00371824" w:rsidDel="00BB63A8">
                <w:delText>-</w:delText>
              </w:r>
            </w:del>
          </w:p>
        </w:tc>
        <w:tc>
          <w:tcPr>
            <w:tcW w:w="891" w:type="dxa"/>
            <w:shd w:val="clear" w:color="auto" w:fill="auto"/>
            <w:tcPrChange w:id="427" w:author="Leif Mattisson" w:date="2022-10-28T12:42:00Z">
              <w:tcPr>
                <w:tcW w:w="891" w:type="dxa"/>
                <w:shd w:val="clear" w:color="auto" w:fill="auto"/>
              </w:tcPr>
            </w:tcPrChange>
          </w:tcPr>
          <w:p w14:paraId="4A595E78" w14:textId="3785E7E2" w:rsidR="00AE2703" w:rsidRPr="00371824" w:rsidDel="00BB63A8" w:rsidRDefault="00AE2703" w:rsidP="007416B5">
            <w:pPr>
              <w:pStyle w:val="TAC"/>
              <w:rPr>
                <w:del w:id="428" w:author="Leif Mattisson" w:date="2022-10-28T12:42:00Z"/>
                <w:rFonts w:eastAsia="SimSun"/>
              </w:rPr>
            </w:pPr>
            <w:del w:id="429" w:author="Leif Mattisson" w:date="2022-10-28T12:42:00Z">
              <w:r w:rsidRPr="00371824" w:rsidDel="00BB63A8">
                <w:delText>F</w:delText>
              </w:r>
              <w:r w:rsidRPr="00371824" w:rsidDel="00BB63A8">
                <w:rPr>
                  <w:vertAlign w:val="subscript"/>
                </w:rPr>
                <w:delText>DL_high</w:delText>
              </w:r>
            </w:del>
          </w:p>
        </w:tc>
        <w:tc>
          <w:tcPr>
            <w:tcW w:w="1078" w:type="dxa"/>
            <w:shd w:val="clear" w:color="auto" w:fill="auto"/>
            <w:tcPrChange w:id="430" w:author="Leif Mattisson" w:date="2022-10-28T12:42:00Z">
              <w:tcPr>
                <w:tcW w:w="1078" w:type="dxa"/>
                <w:shd w:val="clear" w:color="auto" w:fill="auto"/>
              </w:tcPr>
            </w:tcPrChange>
          </w:tcPr>
          <w:p w14:paraId="6189F271" w14:textId="3468C719" w:rsidR="00AE2703" w:rsidRPr="00371824" w:rsidDel="00BB63A8" w:rsidRDefault="00AE2703" w:rsidP="007416B5">
            <w:pPr>
              <w:pStyle w:val="TAC"/>
              <w:rPr>
                <w:del w:id="431" w:author="Leif Mattisson" w:date="2022-10-28T12:42:00Z"/>
                <w:rFonts w:eastAsia="SimSun"/>
              </w:rPr>
            </w:pPr>
            <w:del w:id="432" w:author="Leif Mattisson" w:date="2022-10-28T12:42:00Z">
              <w:r w:rsidRPr="00371824" w:rsidDel="00BB63A8">
                <w:delText>-50</w:delText>
              </w:r>
            </w:del>
          </w:p>
        </w:tc>
        <w:tc>
          <w:tcPr>
            <w:tcW w:w="969" w:type="dxa"/>
            <w:shd w:val="clear" w:color="auto" w:fill="auto"/>
            <w:tcPrChange w:id="433" w:author="Leif Mattisson" w:date="2022-10-28T12:42:00Z">
              <w:tcPr>
                <w:tcW w:w="969" w:type="dxa"/>
                <w:shd w:val="clear" w:color="auto" w:fill="auto"/>
              </w:tcPr>
            </w:tcPrChange>
          </w:tcPr>
          <w:p w14:paraId="0426B285" w14:textId="5FD45377" w:rsidR="00AE2703" w:rsidRPr="00371824" w:rsidDel="00BB63A8" w:rsidRDefault="00AE2703" w:rsidP="007416B5">
            <w:pPr>
              <w:pStyle w:val="TAC"/>
              <w:rPr>
                <w:del w:id="434" w:author="Leif Mattisson" w:date="2022-10-28T12:42:00Z"/>
                <w:rFonts w:eastAsia="SimSun"/>
              </w:rPr>
            </w:pPr>
            <w:del w:id="435" w:author="Leif Mattisson" w:date="2022-10-28T12:42:00Z">
              <w:r w:rsidRPr="00371824" w:rsidDel="00BB63A8">
                <w:delText>1</w:delText>
              </w:r>
            </w:del>
          </w:p>
        </w:tc>
        <w:tc>
          <w:tcPr>
            <w:tcW w:w="913" w:type="dxa"/>
            <w:shd w:val="clear" w:color="auto" w:fill="auto"/>
            <w:tcPrChange w:id="436" w:author="Leif Mattisson" w:date="2022-10-28T12:42:00Z">
              <w:tcPr>
                <w:tcW w:w="913" w:type="dxa"/>
                <w:shd w:val="clear" w:color="auto" w:fill="auto"/>
              </w:tcPr>
            </w:tcPrChange>
          </w:tcPr>
          <w:p w14:paraId="5B9B4725" w14:textId="73FC6ABA" w:rsidR="00AE2703" w:rsidRPr="00371824" w:rsidDel="00BB63A8" w:rsidRDefault="00AE2703" w:rsidP="007416B5">
            <w:pPr>
              <w:pStyle w:val="TAC"/>
              <w:rPr>
                <w:del w:id="437" w:author="Leif Mattisson" w:date="2022-10-28T12:42:00Z"/>
                <w:rFonts w:eastAsia="SimSun"/>
              </w:rPr>
            </w:pPr>
            <w:del w:id="438" w:author="Leif Mattisson" w:date="2022-10-28T12:42:00Z">
              <w:r w:rsidRPr="00371824" w:rsidDel="00BB63A8">
                <w:delText>4</w:delText>
              </w:r>
            </w:del>
          </w:p>
        </w:tc>
      </w:tr>
      <w:tr w:rsidR="00AE2703" w:rsidRPr="00371824" w:rsidDel="00BB63A8" w14:paraId="426F30A4" w14:textId="436B4B73" w:rsidTr="00BB63A8">
        <w:trPr>
          <w:del w:id="439" w:author="Leif Mattisson" w:date="2022-10-28T12:42:00Z"/>
        </w:trPr>
        <w:tc>
          <w:tcPr>
            <w:tcW w:w="1517" w:type="dxa"/>
            <w:tcBorders>
              <w:top w:val="nil"/>
              <w:bottom w:val="nil"/>
            </w:tcBorders>
            <w:shd w:val="clear" w:color="auto" w:fill="auto"/>
            <w:tcPrChange w:id="440" w:author="Leif Mattisson" w:date="2022-10-28T12:42:00Z">
              <w:tcPr>
                <w:tcW w:w="1517" w:type="dxa"/>
                <w:shd w:val="clear" w:color="auto" w:fill="auto"/>
              </w:tcPr>
            </w:tcPrChange>
          </w:tcPr>
          <w:p w14:paraId="381F490A" w14:textId="0B04C0E3" w:rsidR="00AE2703" w:rsidRPr="00371824" w:rsidDel="00BB63A8" w:rsidRDefault="00AE2703" w:rsidP="007416B5">
            <w:pPr>
              <w:pStyle w:val="TAC"/>
              <w:rPr>
                <w:del w:id="441" w:author="Leif Mattisson" w:date="2022-10-28T12:42:00Z"/>
                <w:rFonts w:eastAsia="SimSun"/>
              </w:rPr>
            </w:pPr>
          </w:p>
        </w:tc>
        <w:tc>
          <w:tcPr>
            <w:tcW w:w="2682" w:type="dxa"/>
            <w:shd w:val="clear" w:color="auto" w:fill="auto"/>
            <w:tcPrChange w:id="442" w:author="Leif Mattisson" w:date="2022-10-28T12:42:00Z">
              <w:tcPr>
                <w:tcW w:w="2682" w:type="dxa"/>
                <w:shd w:val="clear" w:color="auto" w:fill="auto"/>
              </w:tcPr>
            </w:tcPrChange>
          </w:tcPr>
          <w:p w14:paraId="2341E212" w14:textId="54AE34A0" w:rsidR="00AE2703" w:rsidRPr="00371824" w:rsidDel="00BB63A8" w:rsidRDefault="00AE2703" w:rsidP="007416B5">
            <w:pPr>
              <w:pStyle w:val="TAL"/>
              <w:rPr>
                <w:del w:id="443" w:author="Leif Mattisson" w:date="2022-10-28T12:42:00Z"/>
                <w:rFonts w:eastAsia="SimSun"/>
              </w:rPr>
            </w:pPr>
            <w:del w:id="444" w:author="Leif Mattisson" w:date="2022-10-28T12:42:00Z">
              <w:r w:rsidRPr="00371824" w:rsidDel="00BB63A8">
                <w:delText>NR band n77, n79</w:delText>
              </w:r>
            </w:del>
          </w:p>
        </w:tc>
        <w:tc>
          <w:tcPr>
            <w:tcW w:w="974" w:type="dxa"/>
            <w:shd w:val="clear" w:color="auto" w:fill="auto"/>
            <w:tcPrChange w:id="445" w:author="Leif Mattisson" w:date="2022-10-28T12:42:00Z">
              <w:tcPr>
                <w:tcW w:w="974" w:type="dxa"/>
                <w:shd w:val="clear" w:color="auto" w:fill="auto"/>
              </w:tcPr>
            </w:tcPrChange>
          </w:tcPr>
          <w:p w14:paraId="318A936C" w14:textId="2F6CB013" w:rsidR="00AE2703" w:rsidRPr="00371824" w:rsidDel="00BB63A8" w:rsidRDefault="00AE2703" w:rsidP="007416B5">
            <w:pPr>
              <w:pStyle w:val="TAC"/>
              <w:rPr>
                <w:del w:id="446" w:author="Leif Mattisson" w:date="2022-10-28T12:42:00Z"/>
                <w:rFonts w:eastAsia="SimSun"/>
              </w:rPr>
            </w:pPr>
            <w:del w:id="447" w:author="Leif Mattisson" w:date="2022-10-28T12:42:00Z">
              <w:r w:rsidRPr="00371824" w:rsidDel="00BB63A8">
                <w:delText>F</w:delText>
              </w:r>
              <w:r w:rsidRPr="00371824" w:rsidDel="00BB63A8">
                <w:rPr>
                  <w:vertAlign w:val="subscript"/>
                </w:rPr>
                <w:delText>DL_low</w:delText>
              </w:r>
            </w:del>
          </w:p>
        </w:tc>
        <w:tc>
          <w:tcPr>
            <w:tcW w:w="604" w:type="dxa"/>
            <w:shd w:val="clear" w:color="auto" w:fill="auto"/>
            <w:tcPrChange w:id="448" w:author="Leif Mattisson" w:date="2022-10-28T12:42:00Z">
              <w:tcPr>
                <w:tcW w:w="604" w:type="dxa"/>
                <w:shd w:val="clear" w:color="auto" w:fill="auto"/>
              </w:tcPr>
            </w:tcPrChange>
          </w:tcPr>
          <w:p w14:paraId="2C4669A2" w14:textId="0E38E894" w:rsidR="00AE2703" w:rsidRPr="00371824" w:rsidDel="00BB63A8" w:rsidRDefault="00AE2703" w:rsidP="007416B5">
            <w:pPr>
              <w:pStyle w:val="TAC"/>
              <w:rPr>
                <w:del w:id="449" w:author="Leif Mattisson" w:date="2022-10-28T12:42:00Z"/>
                <w:rFonts w:eastAsia="SimSun"/>
              </w:rPr>
            </w:pPr>
            <w:del w:id="450" w:author="Leif Mattisson" w:date="2022-10-28T12:42:00Z">
              <w:r w:rsidRPr="00371824" w:rsidDel="00BB63A8">
                <w:delText>-</w:delText>
              </w:r>
            </w:del>
          </w:p>
        </w:tc>
        <w:tc>
          <w:tcPr>
            <w:tcW w:w="891" w:type="dxa"/>
            <w:shd w:val="clear" w:color="auto" w:fill="auto"/>
            <w:tcPrChange w:id="451" w:author="Leif Mattisson" w:date="2022-10-28T12:42:00Z">
              <w:tcPr>
                <w:tcW w:w="891" w:type="dxa"/>
                <w:shd w:val="clear" w:color="auto" w:fill="auto"/>
              </w:tcPr>
            </w:tcPrChange>
          </w:tcPr>
          <w:p w14:paraId="244F25B3" w14:textId="21D560BF" w:rsidR="00AE2703" w:rsidRPr="00371824" w:rsidDel="00BB63A8" w:rsidRDefault="00AE2703" w:rsidP="007416B5">
            <w:pPr>
              <w:pStyle w:val="TAC"/>
              <w:rPr>
                <w:del w:id="452" w:author="Leif Mattisson" w:date="2022-10-28T12:42:00Z"/>
                <w:rFonts w:eastAsia="SimSun"/>
              </w:rPr>
            </w:pPr>
            <w:del w:id="453" w:author="Leif Mattisson" w:date="2022-10-28T12:42:00Z">
              <w:r w:rsidRPr="00371824" w:rsidDel="00BB63A8">
                <w:delText>F</w:delText>
              </w:r>
              <w:r w:rsidRPr="00371824" w:rsidDel="00BB63A8">
                <w:rPr>
                  <w:vertAlign w:val="subscript"/>
                </w:rPr>
                <w:delText>DL_high</w:delText>
              </w:r>
            </w:del>
          </w:p>
        </w:tc>
        <w:tc>
          <w:tcPr>
            <w:tcW w:w="1078" w:type="dxa"/>
            <w:shd w:val="clear" w:color="auto" w:fill="auto"/>
            <w:tcPrChange w:id="454" w:author="Leif Mattisson" w:date="2022-10-28T12:42:00Z">
              <w:tcPr>
                <w:tcW w:w="1078" w:type="dxa"/>
                <w:shd w:val="clear" w:color="auto" w:fill="auto"/>
              </w:tcPr>
            </w:tcPrChange>
          </w:tcPr>
          <w:p w14:paraId="0B660033" w14:textId="581AA809" w:rsidR="00AE2703" w:rsidRPr="00371824" w:rsidDel="00BB63A8" w:rsidRDefault="00AE2703" w:rsidP="007416B5">
            <w:pPr>
              <w:pStyle w:val="TAC"/>
              <w:rPr>
                <w:del w:id="455" w:author="Leif Mattisson" w:date="2022-10-28T12:42:00Z"/>
                <w:rFonts w:eastAsia="SimSun"/>
              </w:rPr>
            </w:pPr>
            <w:del w:id="456" w:author="Leif Mattisson" w:date="2022-10-28T12:42:00Z">
              <w:r w:rsidRPr="00371824" w:rsidDel="00BB63A8">
                <w:delText>-50</w:delText>
              </w:r>
            </w:del>
          </w:p>
        </w:tc>
        <w:tc>
          <w:tcPr>
            <w:tcW w:w="969" w:type="dxa"/>
            <w:shd w:val="clear" w:color="auto" w:fill="auto"/>
            <w:tcPrChange w:id="457" w:author="Leif Mattisson" w:date="2022-10-28T12:42:00Z">
              <w:tcPr>
                <w:tcW w:w="969" w:type="dxa"/>
                <w:shd w:val="clear" w:color="auto" w:fill="auto"/>
              </w:tcPr>
            </w:tcPrChange>
          </w:tcPr>
          <w:p w14:paraId="63225288" w14:textId="40C3D02F" w:rsidR="00AE2703" w:rsidRPr="00371824" w:rsidDel="00BB63A8" w:rsidRDefault="00AE2703" w:rsidP="007416B5">
            <w:pPr>
              <w:pStyle w:val="TAC"/>
              <w:rPr>
                <w:del w:id="458" w:author="Leif Mattisson" w:date="2022-10-28T12:42:00Z"/>
                <w:rFonts w:eastAsia="SimSun"/>
              </w:rPr>
            </w:pPr>
            <w:del w:id="459" w:author="Leif Mattisson" w:date="2022-10-28T12:42:00Z">
              <w:r w:rsidRPr="00371824" w:rsidDel="00BB63A8">
                <w:delText>1</w:delText>
              </w:r>
            </w:del>
          </w:p>
        </w:tc>
        <w:tc>
          <w:tcPr>
            <w:tcW w:w="913" w:type="dxa"/>
            <w:shd w:val="clear" w:color="auto" w:fill="auto"/>
            <w:tcPrChange w:id="460" w:author="Leif Mattisson" w:date="2022-10-28T12:42:00Z">
              <w:tcPr>
                <w:tcW w:w="913" w:type="dxa"/>
                <w:shd w:val="clear" w:color="auto" w:fill="auto"/>
              </w:tcPr>
            </w:tcPrChange>
          </w:tcPr>
          <w:p w14:paraId="36C5197A" w14:textId="00B5397E" w:rsidR="00AE2703" w:rsidRPr="00371824" w:rsidDel="00BB63A8" w:rsidRDefault="00AE2703" w:rsidP="007416B5">
            <w:pPr>
              <w:pStyle w:val="TAC"/>
              <w:rPr>
                <w:del w:id="461" w:author="Leif Mattisson" w:date="2022-10-28T12:42:00Z"/>
                <w:rFonts w:eastAsia="SimSun"/>
              </w:rPr>
            </w:pPr>
            <w:del w:id="462" w:author="Leif Mattisson" w:date="2022-10-28T12:42:00Z">
              <w:r w:rsidRPr="00371824" w:rsidDel="00BB63A8">
                <w:delText>2</w:delText>
              </w:r>
            </w:del>
          </w:p>
        </w:tc>
      </w:tr>
      <w:tr w:rsidR="00AE2703" w:rsidRPr="00371824" w:rsidDel="00BB63A8" w14:paraId="55FD1E55" w14:textId="56499A77" w:rsidTr="00BB63A8">
        <w:trPr>
          <w:del w:id="463" w:author="Leif Mattisson" w:date="2022-10-28T12:42:00Z"/>
        </w:trPr>
        <w:tc>
          <w:tcPr>
            <w:tcW w:w="1517" w:type="dxa"/>
            <w:tcBorders>
              <w:top w:val="nil"/>
              <w:bottom w:val="nil"/>
            </w:tcBorders>
            <w:shd w:val="clear" w:color="auto" w:fill="auto"/>
            <w:tcPrChange w:id="464" w:author="Leif Mattisson" w:date="2022-10-28T12:42:00Z">
              <w:tcPr>
                <w:tcW w:w="1517" w:type="dxa"/>
                <w:shd w:val="clear" w:color="auto" w:fill="auto"/>
              </w:tcPr>
            </w:tcPrChange>
          </w:tcPr>
          <w:p w14:paraId="3EA9DCD1" w14:textId="063A48DC" w:rsidR="00AE2703" w:rsidRPr="00371824" w:rsidDel="00BB63A8" w:rsidRDefault="00AE2703" w:rsidP="007416B5">
            <w:pPr>
              <w:pStyle w:val="TAC"/>
              <w:rPr>
                <w:del w:id="465" w:author="Leif Mattisson" w:date="2022-10-28T12:42:00Z"/>
                <w:rFonts w:eastAsia="SimSun"/>
              </w:rPr>
            </w:pPr>
          </w:p>
        </w:tc>
        <w:tc>
          <w:tcPr>
            <w:tcW w:w="2682" w:type="dxa"/>
            <w:shd w:val="clear" w:color="auto" w:fill="auto"/>
            <w:tcPrChange w:id="466" w:author="Leif Mattisson" w:date="2022-10-28T12:42:00Z">
              <w:tcPr>
                <w:tcW w:w="2682" w:type="dxa"/>
                <w:shd w:val="clear" w:color="auto" w:fill="auto"/>
              </w:tcPr>
            </w:tcPrChange>
          </w:tcPr>
          <w:p w14:paraId="15892495" w14:textId="62847E4E" w:rsidR="00AE2703" w:rsidRPr="00371824" w:rsidDel="00BB63A8" w:rsidRDefault="00AE2703" w:rsidP="007416B5">
            <w:pPr>
              <w:pStyle w:val="TAL"/>
              <w:rPr>
                <w:del w:id="467" w:author="Leif Mattisson" w:date="2022-10-28T12:42:00Z"/>
                <w:rFonts w:eastAsia="SimSun"/>
              </w:rPr>
            </w:pPr>
            <w:del w:id="468" w:author="Leif Mattisson" w:date="2022-10-28T12:42:00Z">
              <w:r w:rsidRPr="00371824" w:rsidDel="00BB63A8">
                <w:delText>Frequency range</w:delText>
              </w:r>
            </w:del>
          </w:p>
        </w:tc>
        <w:tc>
          <w:tcPr>
            <w:tcW w:w="974" w:type="dxa"/>
            <w:shd w:val="clear" w:color="auto" w:fill="auto"/>
            <w:tcPrChange w:id="469" w:author="Leif Mattisson" w:date="2022-10-28T12:42:00Z">
              <w:tcPr>
                <w:tcW w:w="974" w:type="dxa"/>
                <w:shd w:val="clear" w:color="auto" w:fill="auto"/>
              </w:tcPr>
            </w:tcPrChange>
          </w:tcPr>
          <w:p w14:paraId="494D15C3" w14:textId="48B6CFC8" w:rsidR="00AE2703" w:rsidRPr="00371824" w:rsidDel="00BB63A8" w:rsidRDefault="00AE2703" w:rsidP="007416B5">
            <w:pPr>
              <w:pStyle w:val="TAC"/>
              <w:rPr>
                <w:del w:id="470" w:author="Leif Mattisson" w:date="2022-10-28T12:42:00Z"/>
                <w:rFonts w:eastAsia="SimSun"/>
              </w:rPr>
            </w:pPr>
            <w:del w:id="471" w:author="Leif Mattisson" w:date="2022-10-28T12:42:00Z">
              <w:r w:rsidRPr="00371824" w:rsidDel="00BB63A8">
                <w:delText>1880</w:delText>
              </w:r>
            </w:del>
          </w:p>
        </w:tc>
        <w:tc>
          <w:tcPr>
            <w:tcW w:w="604" w:type="dxa"/>
            <w:shd w:val="clear" w:color="auto" w:fill="auto"/>
            <w:tcPrChange w:id="472" w:author="Leif Mattisson" w:date="2022-10-28T12:42:00Z">
              <w:tcPr>
                <w:tcW w:w="604" w:type="dxa"/>
                <w:shd w:val="clear" w:color="auto" w:fill="auto"/>
              </w:tcPr>
            </w:tcPrChange>
          </w:tcPr>
          <w:p w14:paraId="2D48A512" w14:textId="284E026D" w:rsidR="00AE2703" w:rsidRPr="00371824" w:rsidDel="00BB63A8" w:rsidRDefault="00AE2703" w:rsidP="007416B5">
            <w:pPr>
              <w:pStyle w:val="TAC"/>
              <w:rPr>
                <w:del w:id="473" w:author="Leif Mattisson" w:date="2022-10-28T12:42:00Z"/>
                <w:rFonts w:eastAsia="SimSun"/>
              </w:rPr>
            </w:pPr>
          </w:p>
        </w:tc>
        <w:tc>
          <w:tcPr>
            <w:tcW w:w="891" w:type="dxa"/>
            <w:shd w:val="clear" w:color="auto" w:fill="auto"/>
            <w:tcPrChange w:id="474" w:author="Leif Mattisson" w:date="2022-10-28T12:42:00Z">
              <w:tcPr>
                <w:tcW w:w="891" w:type="dxa"/>
                <w:shd w:val="clear" w:color="auto" w:fill="auto"/>
              </w:tcPr>
            </w:tcPrChange>
          </w:tcPr>
          <w:p w14:paraId="56F1651A" w14:textId="009FAB13" w:rsidR="00AE2703" w:rsidRPr="00371824" w:rsidDel="00BB63A8" w:rsidRDefault="00AE2703" w:rsidP="007416B5">
            <w:pPr>
              <w:pStyle w:val="TAC"/>
              <w:rPr>
                <w:del w:id="475" w:author="Leif Mattisson" w:date="2022-10-28T12:42:00Z"/>
                <w:rFonts w:eastAsia="SimSun"/>
              </w:rPr>
            </w:pPr>
            <w:del w:id="476" w:author="Leif Mattisson" w:date="2022-10-28T12:42:00Z">
              <w:r w:rsidRPr="00371824" w:rsidDel="00BB63A8">
                <w:delText>1895</w:delText>
              </w:r>
            </w:del>
          </w:p>
        </w:tc>
        <w:tc>
          <w:tcPr>
            <w:tcW w:w="1078" w:type="dxa"/>
            <w:shd w:val="clear" w:color="auto" w:fill="auto"/>
            <w:tcPrChange w:id="477" w:author="Leif Mattisson" w:date="2022-10-28T12:42:00Z">
              <w:tcPr>
                <w:tcW w:w="1078" w:type="dxa"/>
                <w:shd w:val="clear" w:color="auto" w:fill="auto"/>
              </w:tcPr>
            </w:tcPrChange>
          </w:tcPr>
          <w:p w14:paraId="05C06DD1" w14:textId="33DA6641" w:rsidR="00AE2703" w:rsidRPr="00371824" w:rsidDel="00BB63A8" w:rsidRDefault="00AE2703" w:rsidP="007416B5">
            <w:pPr>
              <w:pStyle w:val="TAC"/>
              <w:rPr>
                <w:del w:id="478" w:author="Leif Mattisson" w:date="2022-10-28T12:42:00Z"/>
                <w:rFonts w:eastAsia="SimSun"/>
              </w:rPr>
            </w:pPr>
            <w:del w:id="479" w:author="Leif Mattisson" w:date="2022-10-28T12:42:00Z">
              <w:r w:rsidRPr="00371824" w:rsidDel="00BB63A8">
                <w:delText>-40</w:delText>
              </w:r>
            </w:del>
          </w:p>
        </w:tc>
        <w:tc>
          <w:tcPr>
            <w:tcW w:w="969" w:type="dxa"/>
            <w:shd w:val="clear" w:color="auto" w:fill="auto"/>
            <w:tcPrChange w:id="480" w:author="Leif Mattisson" w:date="2022-10-28T12:42:00Z">
              <w:tcPr>
                <w:tcW w:w="969" w:type="dxa"/>
                <w:shd w:val="clear" w:color="auto" w:fill="auto"/>
              </w:tcPr>
            </w:tcPrChange>
          </w:tcPr>
          <w:p w14:paraId="42419676" w14:textId="5A4A3776" w:rsidR="00AE2703" w:rsidRPr="00371824" w:rsidDel="00BB63A8" w:rsidRDefault="00AE2703" w:rsidP="007416B5">
            <w:pPr>
              <w:pStyle w:val="TAC"/>
              <w:rPr>
                <w:del w:id="481" w:author="Leif Mattisson" w:date="2022-10-28T12:42:00Z"/>
                <w:rFonts w:eastAsia="SimSun"/>
              </w:rPr>
            </w:pPr>
            <w:del w:id="482" w:author="Leif Mattisson" w:date="2022-10-28T12:42:00Z">
              <w:r w:rsidRPr="00371824" w:rsidDel="00BB63A8">
                <w:delText>1</w:delText>
              </w:r>
            </w:del>
          </w:p>
        </w:tc>
        <w:tc>
          <w:tcPr>
            <w:tcW w:w="913" w:type="dxa"/>
            <w:shd w:val="clear" w:color="auto" w:fill="auto"/>
            <w:tcPrChange w:id="483" w:author="Leif Mattisson" w:date="2022-10-28T12:42:00Z">
              <w:tcPr>
                <w:tcW w:w="913" w:type="dxa"/>
                <w:shd w:val="clear" w:color="auto" w:fill="auto"/>
              </w:tcPr>
            </w:tcPrChange>
          </w:tcPr>
          <w:p w14:paraId="6935F4CC" w14:textId="39463AC6" w:rsidR="00AE2703" w:rsidRPr="00371824" w:rsidDel="00BB63A8" w:rsidRDefault="00AE2703" w:rsidP="007416B5">
            <w:pPr>
              <w:pStyle w:val="TAC"/>
              <w:rPr>
                <w:del w:id="484" w:author="Leif Mattisson" w:date="2022-10-28T12:42:00Z"/>
                <w:rFonts w:eastAsia="SimSun"/>
              </w:rPr>
            </w:pPr>
            <w:del w:id="485" w:author="Leif Mattisson" w:date="2022-10-28T12:42:00Z">
              <w:r w:rsidRPr="00371824" w:rsidDel="00BB63A8">
                <w:delText>4, 14</w:delText>
              </w:r>
            </w:del>
          </w:p>
        </w:tc>
      </w:tr>
      <w:tr w:rsidR="00AE2703" w:rsidRPr="00371824" w:rsidDel="00BB63A8" w14:paraId="11B1C19C" w14:textId="31F23373" w:rsidTr="00BB63A8">
        <w:trPr>
          <w:del w:id="486" w:author="Leif Mattisson" w:date="2022-10-28T12:42:00Z"/>
        </w:trPr>
        <w:tc>
          <w:tcPr>
            <w:tcW w:w="1517" w:type="dxa"/>
            <w:tcBorders>
              <w:top w:val="nil"/>
              <w:bottom w:val="nil"/>
            </w:tcBorders>
            <w:shd w:val="clear" w:color="auto" w:fill="auto"/>
            <w:tcPrChange w:id="487" w:author="Leif Mattisson" w:date="2022-10-28T12:42:00Z">
              <w:tcPr>
                <w:tcW w:w="1517" w:type="dxa"/>
                <w:shd w:val="clear" w:color="auto" w:fill="auto"/>
              </w:tcPr>
            </w:tcPrChange>
          </w:tcPr>
          <w:p w14:paraId="6A81961E" w14:textId="60B7AD95" w:rsidR="00AE2703" w:rsidRPr="00371824" w:rsidDel="00BB63A8" w:rsidRDefault="00AE2703" w:rsidP="007416B5">
            <w:pPr>
              <w:pStyle w:val="TAC"/>
              <w:rPr>
                <w:del w:id="488" w:author="Leif Mattisson" w:date="2022-10-28T12:42:00Z"/>
                <w:rFonts w:eastAsia="SimSun"/>
              </w:rPr>
            </w:pPr>
          </w:p>
        </w:tc>
        <w:tc>
          <w:tcPr>
            <w:tcW w:w="2682" w:type="dxa"/>
            <w:shd w:val="clear" w:color="auto" w:fill="auto"/>
            <w:tcPrChange w:id="489" w:author="Leif Mattisson" w:date="2022-10-28T12:42:00Z">
              <w:tcPr>
                <w:tcW w:w="2682" w:type="dxa"/>
                <w:shd w:val="clear" w:color="auto" w:fill="auto"/>
              </w:tcPr>
            </w:tcPrChange>
          </w:tcPr>
          <w:p w14:paraId="0868E4AE" w14:textId="4E4961BF" w:rsidR="00AE2703" w:rsidRPr="00371824" w:rsidDel="00BB63A8" w:rsidRDefault="00AE2703" w:rsidP="007416B5">
            <w:pPr>
              <w:pStyle w:val="TAL"/>
              <w:rPr>
                <w:del w:id="490" w:author="Leif Mattisson" w:date="2022-10-28T12:42:00Z"/>
                <w:rFonts w:eastAsia="SimSun"/>
              </w:rPr>
            </w:pPr>
            <w:del w:id="491" w:author="Leif Mattisson" w:date="2022-10-28T12:42:00Z">
              <w:r w:rsidRPr="00371824" w:rsidDel="00BB63A8">
                <w:delText>Frequency range</w:delText>
              </w:r>
            </w:del>
          </w:p>
        </w:tc>
        <w:tc>
          <w:tcPr>
            <w:tcW w:w="974" w:type="dxa"/>
            <w:shd w:val="clear" w:color="auto" w:fill="auto"/>
            <w:tcPrChange w:id="492" w:author="Leif Mattisson" w:date="2022-10-28T12:42:00Z">
              <w:tcPr>
                <w:tcW w:w="974" w:type="dxa"/>
                <w:shd w:val="clear" w:color="auto" w:fill="auto"/>
              </w:tcPr>
            </w:tcPrChange>
          </w:tcPr>
          <w:p w14:paraId="3B198A47" w14:textId="2639967B" w:rsidR="00AE2703" w:rsidRPr="00371824" w:rsidDel="00BB63A8" w:rsidRDefault="00AE2703" w:rsidP="007416B5">
            <w:pPr>
              <w:pStyle w:val="TAC"/>
              <w:rPr>
                <w:del w:id="493" w:author="Leif Mattisson" w:date="2022-10-28T12:42:00Z"/>
                <w:rFonts w:eastAsia="SimSun"/>
              </w:rPr>
            </w:pPr>
            <w:del w:id="494" w:author="Leif Mattisson" w:date="2022-10-28T12:42:00Z">
              <w:r w:rsidRPr="00371824" w:rsidDel="00BB63A8">
                <w:delText>1895</w:delText>
              </w:r>
            </w:del>
          </w:p>
        </w:tc>
        <w:tc>
          <w:tcPr>
            <w:tcW w:w="604" w:type="dxa"/>
            <w:shd w:val="clear" w:color="auto" w:fill="auto"/>
            <w:tcPrChange w:id="495" w:author="Leif Mattisson" w:date="2022-10-28T12:42:00Z">
              <w:tcPr>
                <w:tcW w:w="604" w:type="dxa"/>
                <w:shd w:val="clear" w:color="auto" w:fill="auto"/>
              </w:tcPr>
            </w:tcPrChange>
          </w:tcPr>
          <w:p w14:paraId="5DDA9FEE" w14:textId="0A4EBC56" w:rsidR="00AE2703" w:rsidRPr="00371824" w:rsidDel="00BB63A8" w:rsidRDefault="00AE2703" w:rsidP="007416B5">
            <w:pPr>
              <w:pStyle w:val="TAC"/>
              <w:rPr>
                <w:del w:id="496" w:author="Leif Mattisson" w:date="2022-10-28T12:42:00Z"/>
                <w:rFonts w:eastAsia="SimSun"/>
              </w:rPr>
            </w:pPr>
          </w:p>
        </w:tc>
        <w:tc>
          <w:tcPr>
            <w:tcW w:w="891" w:type="dxa"/>
            <w:shd w:val="clear" w:color="auto" w:fill="auto"/>
            <w:tcPrChange w:id="497" w:author="Leif Mattisson" w:date="2022-10-28T12:42:00Z">
              <w:tcPr>
                <w:tcW w:w="891" w:type="dxa"/>
                <w:shd w:val="clear" w:color="auto" w:fill="auto"/>
              </w:tcPr>
            </w:tcPrChange>
          </w:tcPr>
          <w:p w14:paraId="27365B02" w14:textId="3CD118F5" w:rsidR="00AE2703" w:rsidRPr="00371824" w:rsidDel="00BB63A8" w:rsidRDefault="00AE2703" w:rsidP="007416B5">
            <w:pPr>
              <w:pStyle w:val="TAC"/>
              <w:rPr>
                <w:del w:id="498" w:author="Leif Mattisson" w:date="2022-10-28T12:42:00Z"/>
                <w:rFonts w:eastAsia="SimSun"/>
              </w:rPr>
            </w:pPr>
            <w:del w:id="499" w:author="Leif Mattisson" w:date="2022-10-28T12:42:00Z">
              <w:r w:rsidRPr="00371824" w:rsidDel="00BB63A8">
                <w:delText>1915</w:delText>
              </w:r>
            </w:del>
          </w:p>
        </w:tc>
        <w:tc>
          <w:tcPr>
            <w:tcW w:w="1078" w:type="dxa"/>
            <w:shd w:val="clear" w:color="auto" w:fill="auto"/>
            <w:tcPrChange w:id="500" w:author="Leif Mattisson" w:date="2022-10-28T12:42:00Z">
              <w:tcPr>
                <w:tcW w:w="1078" w:type="dxa"/>
                <w:shd w:val="clear" w:color="auto" w:fill="auto"/>
              </w:tcPr>
            </w:tcPrChange>
          </w:tcPr>
          <w:p w14:paraId="6B4E24A1" w14:textId="5AD1E1E9" w:rsidR="00AE2703" w:rsidRPr="00371824" w:rsidDel="00BB63A8" w:rsidRDefault="00AE2703" w:rsidP="007416B5">
            <w:pPr>
              <w:pStyle w:val="TAC"/>
              <w:rPr>
                <w:del w:id="501" w:author="Leif Mattisson" w:date="2022-10-28T12:42:00Z"/>
                <w:rFonts w:eastAsia="SimSun"/>
              </w:rPr>
            </w:pPr>
            <w:del w:id="502" w:author="Leif Mattisson" w:date="2022-10-28T12:42:00Z">
              <w:r w:rsidRPr="00371824" w:rsidDel="00BB63A8">
                <w:delText>-15.5</w:delText>
              </w:r>
            </w:del>
          </w:p>
        </w:tc>
        <w:tc>
          <w:tcPr>
            <w:tcW w:w="969" w:type="dxa"/>
            <w:shd w:val="clear" w:color="auto" w:fill="auto"/>
            <w:tcPrChange w:id="503" w:author="Leif Mattisson" w:date="2022-10-28T12:42:00Z">
              <w:tcPr>
                <w:tcW w:w="969" w:type="dxa"/>
                <w:shd w:val="clear" w:color="auto" w:fill="auto"/>
              </w:tcPr>
            </w:tcPrChange>
          </w:tcPr>
          <w:p w14:paraId="2FE02A94" w14:textId="37693654" w:rsidR="00AE2703" w:rsidRPr="00371824" w:rsidDel="00BB63A8" w:rsidRDefault="00AE2703" w:rsidP="007416B5">
            <w:pPr>
              <w:pStyle w:val="TAC"/>
              <w:rPr>
                <w:del w:id="504" w:author="Leif Mattisson" w:date="2022-10-28T12:42:00Z"/>
                <w:rFonts w:eastAsia="SimSun"/>
              </w:rPr>
            </w:pPr>
            <w:del w:id="505" w:author="Leif Mattisson" w:date="2022-10-28T12:42:00Z">
              <w:r w:rsidRPr="00371824" w:rsidDel="00BB63A8">
                <w:delText>5</w:delText>
              </w:r>
            </w:del>
          </w:p>
        </w:tc>
        <w:tc>
          <w:tcPr>
            <w:tcW w:w="913" w:type="dxa"/>
            <w:shd w:val="clear" w:color="auto" w:fill="auto"/>
            <w:tcPrChange w:id="506" w:author="Leif Mattisson" w:date="2022-10-28T12:42:00Z">
              <w:tcPr>
                <w:tcW w:w="913" w:type="dxa"/>
                <w:shd w:val="clear" w:color="auto" w:fill="auto"/>
              </w:tcPr>
            </w:tcPrChange>
          </w:tcPr>
          <w:p w14:paraId="45CE2D6E" w14:textId="2E529A32" w:rsidR="00AE2703" w:rsidRPr="00371824" w:rsidDel="00BB63A8" w:rsidRDefault="00AE2703" w:rsidP="007416B5">
            <w:pPr>
              <w:pStyle w:val="TAC"/>
              <w:rPr>
                <w:del w:id="507" w:author="Leif Mattisson" w:date="2022-10-28T12:42:00Z"/>
                <w:rFonts w:eastAsia="SimSun"/>
              </w:rPr>
            </w:pPr>
            <w:del w:id="508" w:author="Leif Mattisson" w:date="2022-10-28T12:42:00Z">
              <w:r w:rsidRPr="00371824" w:rsidDel="00BB63A8">
                <w:delText>4, 7, 14</w:delText>
              </w:r>
            </w:del>
          </w:p>
        </w:tc>
      </w:tr>
      <w:tr w:rsidR="00AE2703" w:rsidRPr="00371824" w:rsidDel="00BB63A8" w14:paraId="04212516" w14:textId="256CC115" w:rsidTr="00BB63A8">
        <w:trPr>
          <w:del w:id="509" w:author="Leif Mattisson" w:date="2022-10-28T12:42:00Z"/>
        </w:trPr>
        <w:tc>
          <w:tcPr>
            <w:tcW w:w="1517" w:type="dxa"/>
            <w:tcBorders>
              <w:top w:val="nil"/>
              <w:bottom w:val="nil"/>
            </w:tcBorders>
            <w:shd w:val="clear" w:color="auto" w:fill="auto"/>
            <w:tcPrChange w:id="510" w:author="Leif Mattisson" w:date="2022-10-28T12:42:00Z">
              <w:tcPr>
                <w:tcW w:w="1517" w:type="dxa"/>
                <w:shd w:val="clear" w:color="auto" w:fill="auto"/>
              </w:tcPr>
            </w:tcPrChange>
          </w:tcPr>
          <w:p w14:paraId="6B5D3FAE" w14:textId="33ACA0F7" w:rsidR="00AE2703" w:rsidRPr="00371824" w:rsidDel="00BB63A8" w:rsidRDefault="00AE2703" w:rsidP="007416B5">
            <w:pPr>
              <w:pStyle w:val="TAC"/>
              <w:rPr>
                <w:del w:id="511" w:author="Leif Mattisson" w:date="2022-10-28T12:42:00Z"/>
                <w:rFonts w:eastAsia="SimSun"/>
              </w:rPr>
            </w:pPr>
          </w:p>
        </w:tc>
        <w:tc>
          <w:tcPr>
            <w:tcW w:w="2682" w:type="dxa"/>
            <w:shd w:val="clear" w:color="auto" w:fill="auto"/>
            <w:tcPrChange w:id="512" w:author="Leif Mattisson" w:date="2022-10-28T12:42:00Z">
              <w:tcPr>
                <w:tcW w:w="2682" w:type="dxa"/>
                <w:shd w:val="clear" w:color="auto" w:fill="auto"/>
              </w:tcPr>
            </w:tcPrChange>
          </w:tcPr>
          <w:p w14:paraId="7360F762" w14:textId="43D22896" w:rsidR="00AE2703" w:rsidRPr="00371824" w:rsidDel="00BB63A8" w:rsidRDefault="00AE2703" w:rsidP="007416B5">
            <w:pPr>
              <w:pStyle w:val="TAL"/>
              <w:rPr>
                <w:del w:id="513" w:author="Leif Mattisson" w:date="2022-10-28T12:42:00Z"/>
                <w:rFonts w:eastAsia="SimSun"/>
              </w:rPr>
            </w:pPr>
            <w:del w:id="514" w:author="Leif Mattisson" w:date="2022-10-28T12:42:00Z">
              <w:r w:rsidRPr="00371824" w:rsidDel="00BB63A8">
                <w:delText>Frequency range</w:delText>
              </w:r>
            </w:del>
          </w:p>
        </w:tc>
        <w:tc>
          <w:tcPr>
            <w:tcW w:w="974" w:type="dxa"/>
            <w:shd w:val="clear" w:color="auto" w:fill="auto"/>
            <w:tcPrChange w:id="515" w:author="Leif Mattisson" w:date="2022-10-28T12:42:00Z">
              <w:tcPr>
                <w:tcW w:w="974" w:type="dxa"/>
                <w:shd w:val="clear" w:color="auto" w:fill="auto"/>
              </w:tcPr>
            </w:tcPrChange>
          </w:tcPr>
          <w:p w14:paraId="69FF707F" w14:textId="7674948E" w:rsidR="00AE2703" w:rsidRPr="00371824" w:rsidDel="00BB63A8" w:rsidRDefault="00AE2703" w:rsidP="007416B5">
            <w:pPr>
              <w:pStyle w:val="TAC"/>
              <w:rPr>
                <w:del w:id="516" w:author="Leif Mattisson" w:date="2022-10-28T12:42:00Z"/>
                <w:rFonts w:eastAsia="SimSun"/>
              </w:rPr>
            </w:pPr>
            <w:del w:id="517" w:author="Leif Mattisson" w:date="2022-10-28T12:42:00Z">
              <w:r w:rsidRPr="00371824" w:rsidDel="00BB63A8">
                <w:delText>1915</w:delText>
              </w:r>
            </w:del>
          </w:p>
        </w:tc>
        <w:tc>
          <w:tcPr>
            <w:tcW w:w="604" w:type="dxa"/>
            <w:shd w:val="clear" w:color="auto" w:fill="auto"/>
            <w:tcPrChange w:id="518" w:author="Leif Mattisson" w:date="2022-10-28T12:42:00Z">
              <w:tcPr>
                <w:tcW w:w="604" w:type="dxa"/>
                <w:shd w:val="clear" w:color="auto" w:fill="auto"/>
              </w:tcPr>
            </w:tcPrChange>
          </w:tcPr>
          <w:p w14:paraId="078BA8C2" w14:textId="7173F036" w:rsidR="00AE2703" w:rsidRPr="00371824" w:rsidDel="00BB63A8" w:rsidRDefault="00AE2703" w:rsidP="007416B5">
            <w:pPr>
              <w:pStyle w:val="TAC"/>
              <w:rPr>
                <w:del w:id="519" w:author="Leif Mattisson" w:date="2022-10-28T12:42:00Z"/>
                <w:rFonts w:eastAsia="SimSun"/>
              </w:rPr>
            </w:pPr>
          </w:p>
        </w:tc>
        <w:tc>
          <w:tcPr>
            <w:tcW w:w="891" w:type="dxa"/>
            <w:shd w:val="clear" w:color="auto" w:fill="auto"/>
            <w:tcPrChange w:id="520" w:author="Leif Mattisson" w:date="2022-10-28T12:42:00Z">
              <w:tcPr>
                <w:tcW w:w="891" w:type="dxa"/>
                <w:shd w:val="clear" w:color="auto" w:fill="auto"/>
              </w:tcPr>
            </w:tcPrChange>
          </w:tcPr>
          <w:p w14:paraId="13D5CE2E" w14:textId="4F2698A8" w:rsidR="00AE2703" w:rsidRPr="00371824" w:rsidDel="00BB63A8" w:rsidRDefault="00AE2703" w:rsidP="007416B5">
            <w:pPr>
              <w:pStyle w:val="TAC"/>
              <w:rPr>
                <w:del w:id="521" w:author="Leif Mattisson" w:date="2022-10-28T12:42:00Z"/>
                <w:rFonts w:eastAsia="SimSun"/>
              </w:rPr>
            </w:pPr>
            <w:del w:id="522" w:author="Leif Mattisson" w:date="2022-10-28T12:42:00Z">
              <w:r w:rsidRPr="00371824" w:rsidDel="00BB63A8">
                <w:delText>1920</w:delText>
              </w:r>
            </w:del>
          </w:p>
        </w:tc>
        <w:tc>
          <w:tcPr>
            <w:tcW w:w="1078" w:type="dxa"/>
            <w:shd w:val="clear" w:color="auto" w:fill="auto"/>
            <w:tcPrChange w:id="523" w:author="Leif Mattisson" w:date="2022-10-28T12:42:00Z">
              <w:tcPr>
                <w:tcW w:w="1078" w:type="dxa"/>
                <w:shd w:val="clear" w:color="auto" w:fill="auto"/>
              </w:tcPr>
            </w:tcPrChange>
          </w:tcPr>
          <w:p w14:paraId="0C537AEE" w14:textId="296D56EB" w:rsidR="00AE2703" w:rsidRPr="00371824" w:rsidDel="00BB63A8" w:rsidRDefault="00AE2703" w:rsidP="007416B5">
            <w:pPr>
              <w:pStyle w:val="TAC"/>
              <w:rPr>
                <w:del w:id="524" w:author="Leif Mattisson" w:date="2022-10-28T12:42:00Z"/>
                <w:rFonts w:eastAsia="SimSun"/>
              </w:rPr>
            </w:pPr>
            <w:del w:id="525" w:author="Leif Mattisson" w:date="2022-10-28T12:42:00Z">
              <w:r w:rsidRPr="00371824" w:rsidDel="00BB63A8">
                <w:delText>+1.6</w:delText>
              </w:r>
            </w:del>
          </w:p>
        </w:tc>
        <w:tc>
          <w:tcPr>
            <w:tcW w:w="969" w:type="dxa"/>
            <w:shd w:val="clear" w:color="auto" w:fill="auto"/>
            <w:tcPrChange w:id="526" w:author="Leif Mattisson" w:date="2022-10-28T12:42:00Z">
              <w:tcPr>
                <w:tcW w:w="969" w:type="dxa"/>
                <w:shd w:val="clear" w:color="auto" w:fill="auto"/>
              </w:tcPr>
            </w:tcPrChange>
          </w:tcPr>
          <w:p w14:paraId="799FA31F" w14:textId="02E13069" w:rsidR="00AE2703" w:rsidRPr="00371824" w:rsidDel="00BB63A8" w:rsidRDefault="00AE2703" w:rsidP="007416B5">
            <w:pPr>
              <w:pStyle w:val="TAC"/>
              <w:rPr>
                <w:del w:id="527" w:author="Leif Mattisson" w:date="2022-10-28T12:42:00Z"/>
                <w:rFonts w:eastAsia="SimSun"/>
              </w:rPr>
            </w:pPr>
            <w:del w:id="528" w:author="Leif Mattisson" w:date="2022-10-28T12:42:00Z">
              <w:r w:rsidRPr="00371824" w:rsidDel="00BB63A8">
                <w:delText>5</w:delText>
              </w:r>
            </w:del>
          </w:p>
        </w:tc>
        <w:tc>
          <w:tcPr>
            <w:tcW w:w="913" w:type="dxa"/>
            <w:shd w:val="clear" w:color="auto" w:fill="auto"/>
            <w:tcPrChange w:id="529" w:author="Leif Mattisson" w:date="2022-10-28T12:42:00Z">
              <w:tcPr>
                <w:tcW w:w="913" w:type="dxa"/>
                <w:shd w:val="clear" w:color="auto" w:fill="auto"/>
              </w:tcPr>
            </w:tcPrChange>
          </w:tcPr>
          <w:p w14:paraId="7C41D1F9" w14:textId="01CCB5F2" w:rsidR="00AE2703" w:rsidRPr="00371824" w:rsidDel="00BB63A8" w:rsidRDefault="00AE2703" w:rsidP="007416B5">
            <w:pPr>
              <w:pStyle w:val="TAC"/>
              <w:rPr>
                <w:del w:id="530" w:author="Leif Mattisson" w:date="2022-10-28T12:42:00Z"/>
                <w:rFonts w:eastAsia="SimSun"/>
              </w:rPr>
            </w:pPr>
            <w:del w:id="531" w:author="Leif Mattisson" w:date="2022-10-28T12:42:00Z">
              <w:r w:rsidRPr="00371824" w:rsidDel="00BB63A8">
                <w:delText>4, 7, 14</w:delText>
              </w:r>
            </w:del>
          </w:p>
        </w:tc>
      </w:tr>
      <w:tr w:rsidR="00AE2703" w:rsidRPr="00371824" w:rsidDel="00BB63A8" w14:paraId="1BB7B210" w14:textId="0F782B25" w:rsidTr="00BB63A8">
        <w:trPr>
          <w:del w:id="532" w:author="Leif Mattisson" w:date="2022-10-28T12:42:00Z"/>
        </w:trPr>
        <w:tc>
          <w:tcPr>
            <w:tcW w:w="1517" w:type="dxa"/>
            <w:tcBorders>
              <w:top w:val="nil"/>
              <w:bottom w:val="single" w:sz="4" w:space="0" w:color="auto"/>
            </w:tcBorders>
            <w:shd w:val="clear" w:color="auto" w:fill="auto"/>
            <w:tcPrChange w:id="533" w:author="Leif Mattisson" w:date="2022-10-28T12:42:00Z">
              <w:tcPr>
                <w:tcW w:w="1517" w:type="dxa"/>
                <w:shd w:val="clear" w:color="auto" w:fill="auto"/>
              </w:tcPr>
            </w:tcPrChange>
          </w:tcPr>
          <w:p w14:paraId="06987890" w14:textId="58381700" w:rsidR="00AE2703" w:rsidRPr="00371824" w:rsidDel="00BB63A8" w:rsidRDefault="00AE2703" w:rsidP="007416B5">
            <w:pPr>
              <w:pStyle w:val="TAC"/>
              <w:rPr>
                <w:del w:id="534" w:author="Leif Mattisson" w:date="2022-10-28T12:42:00Z"/>
                <w:rFonts w:eastAsia="SimSun"/>
              </w:rPr>
            </w:pPr>
          </w:p>
        </w:tc>
        <w:tc>
          <w:tcPr>
            <w:tcW w:w="2682" w:type="dxa"/>
            <w:shd w:val="clear" w:color="auto" w:fill="auto"/>
            <w:tcPrChange w:id="535" w:author="Leif Mattisson" w:date="2022-10-28T12:42:00Z">
              <w:tcPr>
                <w:tcW w:w="2682" w:type="dxa"/>
                <w:shd w:val="clear" w:color="auto" w:fill="auto"/>
              </w:tcPr>
            </w:tcPrChange>
          </w:tcPr>
          <w:p w14:paraId="2255EF4D" w14:textId="2DCDC55F" w:rsidR="00AE2703" w:rsidRPr="00371824" w:rsidDel="00BB63A8" w:rsidRDefault="00AE2703" w:rsidP="007416B5">
            <w:pPr>
              <w:pStyle w:val="TAL"/>
              <w:rPr>
                <w:del w:id="536" w:author="Leif Mattisson" w:date="2022-10-28T12:42:00Z"/>
                <w:rFonts w:eastAsia="SimSun"/>
              </w:rPr>
            </w:pPr>
            <w:del w:id="537" w:author="Leif Mattisson" w:date="2022-10-28T12:42:00Z">
              <w:r w:rsidRPr="00371824" w:rsidDel="00BB63A8">
                <w:rPr>
                  <w:rFonts w:eastAsia="SimSun"/>
                </w:rPr>
                <w:delText>Frequency range</w:delText>
              </w:r>
            </w:del>
          </w:p>
        </w:tc>
        <w:tc>
          <w:tcPr>
            <w:tcW w:w="974" w:type="dxa"/>
            <w:shd w:val="clear" w:color="auto" w:fill="auto"/>
            <w:tcPrChange w:id="538" w:author="Leif Mattisson" w:date="2022-10-28T12:42:00Z">
              <w:tcPr>
                <w:tcW w:w="974" w:type="dxa"/>
                <w:shd w:val="clear" w:color="auto" w:fill="auto"/>
              </w:tcPr>
            </w:tcPrChange>
          </w:tcPr>
          <w:p w14:paraId="55CA1F48" w14:textId="554178D9" w:rsidR="00AE2703" w:rsidRPr="00371824" w:rsidDel="00BB63A8" w:rsidRDefault="00AE2703" w:rsidP="007416B5">
            <w:pPr>
              <w:pStyle w:val="TAC"/>
              <w:rPr>
                <w:del w:id="539" w:author="Leif Mattisson" w:date="2022-10-28T12:42:00Z"/>
                <w:rFonts w:eastAsia="SimSun"/>
              </w:rPr>
            </w:pPr>
            <w:del w:id="540" w:author="Leif Mattisson" w:date="2022-10-28T12:42:00Z">
              <w:r w:rsidRPr="00371824" w:rsidDel="00BB63A8">
                <w:rPr>
                  <w:lang w:eastAsia="zh-CN"/>
                </w:rPr>
                <w:delText>1884.5</w:delText>
              </w:r>
            </w:del>
          </w:p>
        </w:tc>
        <w:tc>
          <w:tcPr>
            <w:tcW w:w="604" w:type="dxa"/>
            <w:shd w:val="clear" w:color="auto" w:fill="auto"/>
            <w:tcPrChange w:id="541" w:author="Leif Mattisson" w:date="2022-10-28T12:42:00Z">
              <w:tcPr>
                <w:tcW w:w="604" w:type="dxa"/>
                <w:shd w:val="clear" w:color="auto" w:fill="auto"/>
              </w:tcPr>
            </w:tcPrChange>
          </w:tcPr>
          <w:p w14:paraId="461F03D8" w14:textId="07CB112C" w:rsidR="00AE2703" w:rsidRPr="00371824" w:rsidDel="00BB63A8" w:rsidRDefault="00AE2703" w:rsidP="007416B5">
            <w:pPr>
              <w:pStyle w:val="TAC"/>
              <w:rPr>
                <w:del w:id="542" w:author="Leif Mattisson" w:date="2022-10-28T12:42:00Z"/>
                <w:rFonts w:eastAsia="SimSun"/>
              </w:rPr>
            </w:pPr>
            <w:del w:id="543" w:author="Leif Mattisson" w:date="2022-10-28T12:42:00Z">
              <w:r w:rsidRPr="00371824" w:rsidDel="00BB63A8">
                <w:rPr>
                  <w:lang w:eastAsia="zh-CN"/>
                </w:rPr>
                <w:delText>-</w:delText>
              </w:r>
            </w:del>
          </w:p>
        </w:tc>
        <w:tc>
          <w:tcPr>
            <w:tcW w:w="891" w:type="dxa"/>
            <w:shd w:val="clear" w:color="auto" w:fill="auto"/>
            <w:tcPrChange w:id="544" w:author="Leif Mattisson" w:date="2022-10-28T12:42:00Z">
              <w:tcPr>
                <w:tcW w:w="891" w:type="dxa"/>
                <w:shd w:val="clear" w:color="auto" w:fill="auto"/>
              </w:tcPr>
            </w:tcPrChange>
          </w:tcPr>
          <w:p w14:paraId="2EE34485" w14:textId="08C706F4" w:rsidR="00AE2703" w:rsidRPr="00371824" w:rsidDel="00BB63A8" w:rsidRDefault="00AE2703" w:rsidP="007416B5">
            <w:pPr>
              <w:pStyle w:val="TAC"/>
              <w:rPr>
                <w:del w:id="545" w:author="Leif Mattisson" w:date="2022-10-28T12:42:00Z"/>
                <w:rFonts w:eastAsia="SimSun"/>
              </w:rPr>
            </w:pPr>
            <w:del w:id="546" w:author="Leif Mattisson" w:date="2022-10-28T12:42:00Z">
              <w:r w:rsidRPr="00371824" w:rsidDel="00BB63A8">
                <w:rPr>
                  <w:lang w:eastAsia="zh-CN"/>
                </w:rPr>
                <w:delText>1915.7</w:delText>
              </w:r>
            </w:del>
          </w:p>
        </w:tc>
        <w:tc>
          <w:tcPr>
            <w:tcW w:w="1078" w:type="dxa"/>
            <w:shd w:val="clear" w:color="auto" w:fill="auto"/>
            <w:tcPrChange w:id="547" w:author="Leif Mattisson" w:date="2022-10-28T12:42:00Z">
              <w:tcPr>
                <w:tcW w:w="1078" w:type="dxa"/>
                <w:shd w:val="clear" w:color="auto" w:fill="auto"/>
              </w:tcPr>
            </w:tcPrChange>
          </w:tcPr>
          <w:p w14:paraId="5FC86DFE" w14:textId="1BEE617C" w:rsidR="00AE2703" w:rsidRPr="00371824" w:rsidDel="00BB63A8" w:rsidRDefault="00AE2703" w:rsidP="007416B5">
            <w:pPr>
              <w:pStyle w:val="TAC"/>
              <w:rPr>
                <w:del w:id="548" w:author="Leif Mattisson" w:date="2022-10-28T12:42:00Z"/>
                <w:rFonts w:eastAsia="SimSun"/>
              </w:rPr>
            </w:pPr>
            <w:del w:id="549" w:author="Leif Mattisson" w:date="2022-10-28T12:42:00Z">
              <w:r w:rsidRPr="00371824" w:rsidDel="00BB63A8">
                <w:rPr>
                  <w:lang w:eastAsia="zh-CN"/>
                </w:rPr>
                <w:delText>-41</w:delText>
              </w:r>
            </w:del>
          </w:p>
        </w:tc>
        <w:tc>
          <w:tcPr>
            <w:tcW w:w="969" w:type="dxa"/>
            <w:shd w:val="clear" w:color="auto" w:fill="auto"/>
            <w:tcPrChange w:id="550" w:author="Leif Mattisson" w:date="2022-10-28T12:42:00Z">
              <w:tcPr>
                <w:tcW w:w="969" w:type="dxa"/>
                <w:shd w:val="clear" w:color="auto" w:fill="auto"/>
              </w:tcPr>
            </w:tcPrChange>
          </w:tcPr>
          <w:p w14:paraId="273094A6" w14:textId="65CFAD85" w:rsidR="00AE2703" w:rsidRPr="00371824" w:rsidDel="00BB63A8" w:rsidRDefault="00AE2703" w:rsidP="007416B5">
            <w:pPr>
              <w:pStyle w:val="TAC"/>
              <w:rPr>
                <w:del w:id="551" w:author="Leif Mattisson" w:date="2022-10-28T12:42:00Z"/>
                <w:rFonts w:eastAsia="SimSun"/>
              </w:rPr>
            </w:pPr>
            <w:del w:id="552" w:author="Leif Mattisson" w:date="2022-10-28T12:42:00Z">
              <w:r w:rsidRPr="00371824" w:rsidDel="00BB63A8">
                <w:rPr>
                  <w:lang w:eastAsia="zh-CN"/>
                </w:rPr>
                <w:delText>0.3</w:delText>
              </w:r>
            </w:del>
          </w:p>
        </w:tc>
        <w:tc>
          <w:tcPr>
            <w:tcW w:w="913" w:type="dxa"/>
            <w:shd w:val="clear" w:color="auto" w:fill="auto"/>
            <w:tcPrChange w:id="553" w:author="Leif Mattisson" w:date="2022-10-28T12:42:00Z">
              <w:tcPr>
                <w:tcW w:w="913" w:type="dxa"/>
                <w:shd w:val="clear" w:color="auto" w:fill="auto"/>
              </w:tcPr>
            </w:tcPrChange>
          </w:tcPr>
          <w:p w14:paraId="0DC362F3" w14:textId="2E3056A1" w:rsidR="00AE2703" w:rsidRPr="00371824" w:rsidDel="00BB63A8" w:rsidRDefault="00AE2703" w:rsidP="007416B5">
            <w:pPr>
              <w:pStyle w:val="TAC"/>
              <w:rPr>
                <w:del w:id="554" w:author="Leif Mattisson" w:date="2022-10-28T12:42:00Z"/>
                <w:rFonts w:eastAsia="SimSun"/>
              </w:rPr>
            </w:pPr>
            <w:del w:id="555" w:author="Leif Mattisson" w:date="2022-10-28T12:42:00Z">
              <w:r w:rsidRPr="00371824" w:rsidDel="00BB63A8">
                <w:rPr>
                  <w:lang w:eastAsia="zh-CN"/>
                </w:rPr>
                <w:delText>3</w:delText>
              </w:r>
            </w:del>
          </w:p>
        </w:tc>
      </w:tr>
      <w:tr w:rsidR="00AE2703" w:rsidRPr="00371824" w:rsidDel="00BB63A8" w14:paraId="50CCB1F0" w14:textId="3935A569" w:rsidTr="00BB63A8">
        <w:trPr>
          <w:del w:id="556" w:author="Leif Mattisson" w:date="2022-10-28T12:42:00Z"/>
        </w:trPr>
        <w:tc>
          <w:tcPr>
            <w:tcW w:w="1517" w:type="dxa"/>
            <w:tcBorders>
              <w:bottom w:val="nil"/>
            </w:tcBorders>
            <w:shd w:val="clear" w:color="auto" w:fill="auto"/>
            <w:tcPrChange w:id="557" w:author="Leif Mattisson" w:date="2022-10-28T12:42:00Z">
              <w:tcPr>
                <w:tcW w:w="1517" w:type="dxa"/>
                <w:shd w:val="clear" w:color="auto" w:fill="auto"/>
              </w:tcPr>
            </w:tcPrChange>
          </w:tcPr>
          <w:p w14:paraId="7136C29C" w14:textId="26100656" w:rsidR="00AE2703" w:rsidRPr="00371824" w:rsidDel="00BB63A8" w:rsidRDefault="00AE2703" w:rsidP="007416B5">
            <w:pPr>
              <w:pStyle w:val="TAC"/>
              <w:rPr>
                <w:del w:id="558" w:author="Leif Mattisson" w:date="2022-10-28T12:42:00Z"/>
                <w:rFonts w:eastAsia="SimSun"/>
              </w:rPr>
            </w:pPr>
            <w:del w:id="559" w:author="Leif Mattisson" w:date="2022-10-28T12:42:00Z">
              <w:r w:rsidRPr="00371824" w:rsidDel="00BB63A8">
                <w:delText>CA_n</w:delText>
              </w:r>
              <w:r w:rsidRPr="00371824" w:rsidDel="00BB63A8">
                <w:rPr>
                  <w:lang w:eastAsia="zh-CN"/>
                </w:rPr>
                <w:delText>1</w:delText>
              </w:r>
              <w:r w:rsidRPr="00371824" w:rsidDel="00BB63A8">
                <w:delText>-n78</w:delText>
              </w:r>
            </w:del>
          </w:p>
        </w:tc>
        <w:tc>
          <w:tcPr>
            <w:tcW w:w="2682" w:type="dxa"/>
            <w:shd w:val="clear" w:color="auto" w:fill="auto"/>
            <w:tcPrChange w:id="560" w:author="Leif Mattisson" w:date="2022-10-28T12:42:00Z">
              <w:tcPr>
                <w:tcW w:w="2682" w:type="dxa"/>
                <w:shd w:val="clear" w:color="auto" w:fill="auto"/>
              </w:tcPr>
            </w:tcPrChange>
          </w:tcPr>
          <w:p w14:paraId="5CD4E0B8" w14:textId="198314D6" w:rsidR="00AE2703" w:rsidRPr="00371824" w:rsidDel="00BB63A8" w:rsidRDefault="00AE2703" w:rsidP="007416B5">
            <w:pPr>
              <w:pStyle w:val="TAL"/>
              <w:rPr>
                <w:del w:id="561" w:author="Leif Mattisson" w:date="2022-10-28T12:42:00Z"/>
                <w:rFonts w:eastAsia="SimSun"/>
              </w:rPr>
            </w:pPr>
            <w:del w:id="562" w:author="Leif Mattisson" w:date="2022-10-28T12:42:00Z">
              <w:r w:rsidRPr="00371824" w:rsidDel="00BB63A8">
                <w:delText xml:space="preserve">E-UTRA Band 1, 3, 5, 7, 8, 11, 18, 19, </w:delText>
              </w:r>
              <w:r w:rsidRPr="00371824" w:rsidDel="00BB63A8">
                <w:rPr>
                  <w:rFonts w:eastAsia="Yu Mincho"/>
                </w:rPr>
                <w:delText xml:space="preserve">20, </w:delText>
              </w:r>
              <w:r w:rsidRPr="00371824" w:rsidDel="00BB63A8">
                <w:delText>21, 26, 28, 34, 40, 41, 65, 74</w:delText>
              </w:r>
            </w:del>
          </w:p>
        </w:tc>
        <w:tc>
          <w:tcPr>
            <w:tcW w:w="974" w:type="dxa"/>
            <w:shd w:val="clear" w:color="auto" w:fill="auto"/>
            <w:tcPrChange w:id="563" w:author="Leif Mattisson" w:date="2022-10-28T12:42:00Z">
              <w:tcPr>
                <w:tcW w:w="974" w:type="dxa"/>
                <w:shd w:val="clear" w:color="auto" w:fill="auto"/>
              </w:tcPr>
            </w:tcPrChange>
          </w:tcPr>
          <w:p w14:paraId="6DBDCB08" w14:textId="6E980BA6" w:rsidR="00AE2703" w:rsidRPr="00371824" w:rsidDel="00BB63A8" w:rsidRDefault="00AE2703" w:rsidP="007416B5">
            <w:pPr>
              <w:pStyle w:val="TAC"/>
              <w:rPr>
                <w:del w:id="564" w:author="Leif Mattisson" w:date="2022-10-28T12:42:00Z"/>
                <w:rFonts w:eastAsia="SimSun"/>
              </w:rPr>
            </w:pPr>
            <w:del w:id="565" w:author="Leif Mattisson" w:date="2022-10-28T12:42:00Z">
              <w:r w:rsidRPr="00371824" w:rsidDel="00BB63A8">
                <w:delText>F</w:delText>
              </w:r>
              <w:r w:rsidRPr="00371824" w:rsidDel="00BB63A8">
                <w:rPr>
                  <w:vertAlign w:val="subscript"/>
                </w:rPr>
                <w:delText>DL_low</w:delText>
              </w:r>
            </w:del>
          </w:p>
        </w:tc>
        <w:tc>
          <w:tcPr>
            <w:tcW w:w="604" w:type="dxa"/>
            <w:shd w:val="clear" w:color="auto" w:fill="auto"/>
            <w:tcPrChange w:id="566" w:author="Leif Mattisson" w:date="2022-10-28T12:42:00Z">
              <w:tcPr>
                <w:tcW w:w="604" w:type="dxa"/>
                <w:shd w:val="clear" w:color="auto" w:fill="auto"/>
              </w:tcPr>
            </w:tcPrChange>
          </w:tcPr>
          <w:p w14:paraId="2522EA18" w14:textId="613AD4A1" w:rsidR="00AE2703" w:rsidRPr="00371824" w:rsidDel="00BB63A8" w:rsidRDefault="00AE2703" w:rsidP="007416B5">
            <w:pPr>
              <w:pStyle w:val="TAC"/>
              <w:rPr>
                <w:del w:id="567" w:author="Leif Mattisson" w:date="2022-10-28T12:42:00Z"/>
                <w:rFonts w:eastAsia="SimSun"/>
              </w:rPr>
            </w:pPr>
            <w:del w:id="568" w:author="Leif Mattisson" w:date="2022-10-28T12:42:00Z">
              <w:r w:rsidRPr="00371824" w:rsidDel="00BB63A8">
                <w:rPr>
                  <w:lang w:eastAsia="zh-CN"/>
                </w:rPr>
                <w:delText>-</w:delText>
              </w:r>
            </w:del>
          </w:p>
        </w:tc>
        <w:tc>
          <w:tcPr>
            <w:tcW w:w="891" w:type="dxa"/>
            <w:shd w:val="clear" w:color="auto" w:fill="auto"/>
            <w:tcPrChange w:id="569" w:author="Leif Mattisson" w:date="2022-10-28T12:42:00Z">
              <w:tcPr>
                <w:tcW w:w="891" w:type="dxa"/>
                <w:shd w:val="clear" w:color="auto" w:fill="auto"/>
              </w:tcPr>
            </w:tcPrChange>
          </w:tcPr>
          <w:p w14:paraId="477B5BAE" w14:textId="22591CC0" w:rsidR="00AE2703" w:rsidRPr="00371824" w:rsidDel="00BB63A8" w:rsidRDefault="00AE2703" w:rsidP="007416B5">
            <w:pPr>
              <w:pStyle w:val="TAC"/>
              <w:rPr>
                <w:del w:id="570" w:author="Leif Mattisson" w:date="2022-10-28T12:42:00Z"/>
                <w:rFonts w:eastAsia="SimSun"/>
              </w:rPr>
            </w:pPr>
            <w:del w:id="571" w:author="Leif Mattisson" w:date="2022-10-28T12:42:00Z">
              <w:r w:rsidRPr="00371824" w:rsidDel="00BB63A8">
                <w:delText>F</w:delText>
              </w:r>
              <w:r w:rsidRPr="00371824" w:rsidDel="00BB63A8">
                <w:rPr>
                  <w:vertAlign w:val="subscript"/>
                </w:rPr>
                <w:delText>DL_high</w:delText>
              </w:r>
            </w:del>
          </w:p>
        </w:tc>
        <w:tc>
          <w:tcPr>
            <w:tcW w:w="1078" w:type="dxa"/>
            <w:shd w:val="clear" w:color="auto" w:fill="auto"/>
            <w:tcPrChange w:id="572" w:author="Leif Mattisson" w:date="2022-10-28T12:42:00Z">
              <w:tcPr>
                <w:tcW w:w="1078" w:type="dxa"/>
                <w:shd w:val="clear" w:color="auto" w:fill="auto"/>
              </w:tcPr>
            </w:tcPrChange>
          </w:tcPr>
          <w:p w14:paraId="62790E8E" w14:textId="4BD2B949" w:rsidR="00AE2703" w:rsidRPr="00371824" w:rsidDel="00BB63A8" w:rsidRDefault="00AE2703" w:rsidP="007416B5">
            <w:pPr>
              <w:pStyle w:val="TAC"/>
              <w:rPr>
                <w:del w:id="573" w:author="Leif Mattisson" w:date="2022-10-28T12:42:00Z"/>
                <w:rFonts w:eastAsia="SimSun"/>
              </w:rPr>
            </w:pPr>
            <w:del w:id="574" w:author="Leif Mattisson" w:date="2022-10-28T12:42:00Z">
              <w:r w:rsidRPr="00371824" w:rsidDel="00BB63A8">
                <w:delText>-50</w:delText>
              </w:r>
            </w:del>
          </w:p>
        </w:tc>
        <w:tc>
          <w:tcPr>
            <w:tcW w:w="969" w:type="dxa"/>
            <w:shd w:val="clear" w:color="auto" w:fill="auto"/>
            <w:tcPrChange w:id="575" w:author="Leif Mattisson" w:date="2022-10-28T12:42:00Z">
              <w:tcPr>
                <w:tcW w:w="969" w:type="dxa"/>
                <w:shd w:val="clear" w:color="auto" w:fill="auto"/>
              </w:tcPr>
            </w:tcPrChange>
          </w:tcPr>
          <w:p w14:paraId="59305073" w14:textId="1F416163" w:rsidR="00AE2703" w:rsidRPr="00371824" w:rsidDel="00BB63A8" w:rsidRDefault="00AE2703" w:rsidP="007416B5">
            <w:pPr>
              <w:pStyle w:val="TAC"/>
              <w:rPr>
                <w:del w:id="576" w:author="Leif Mattisson" w:date="2022-10-28T12:42:00Z"/>
                <w:rFonts w:eastAsia="SimSun"/>
              </w:rPr>
            </w:pPr>
            <w:del w:id="577" w:author="Leif Mattisson" w:date="2022-10-28T12:42:00Z">
              <w:r w:rsidRPr="00371824" w:rsidDel="00BB63A8">
                <w:rPr>
                  <w:lang w:eastAsia="zh-CN"/>
                </w:rPr>
                <w:delText>1</w:delText>
              </w:r>
            </w:del>
          </w:p>
        </w:tc>
        <w:tc>
          <w:tcPr>
            <w:tcW w:w="913" w:type="dxa"/>
            <w:shd w:val="clear" w:color="auto" w:fill="auto"/>
            <w:tcPrChange w:id="578" w:author="Leif Mattisson" w:date="2022-10-28T12:42:00Z">
              <w:tcPr>
                <w:tcW w:w="913" w:type="dxa"/>
                <w:shd w:val="clear" w:color="auto" w:fill="auto"/>
              </w:tcPr>
            </w:tcPrChange>
          </w:tcPr>
          <w:p w14:paraId="2D8B3713" w14:textId="2A41CBD6" w:rsidR="00AE2703" w:rsidRPr="00371824" w:rsidDel="00BB63A8" w:rsidRDefault="00AE2703" w:rsidP="007416B5">
            <w:pPr>
              <w:pStyle w:val="TAC"/>
              <w:rPr>
                <w:del w:id="579" w:author="Leif Mattisson" w:date="2022-10-28T12:42:00Z"/>
                <w:rFonts w:eastAsia="SimSun"/>
              </w:rPr>
            </w:pPr>
          </w:p>
        </w:tc>
      </w:tr>
      <w:tr w:rsidR="00AE2703" w:rsidRPr="00371824" w:rsidDel="00BB63A8" w14:paraId="14F6B513" w14:textId="421D596A" w:rsidTr="00BB63A8">
        <w:trPr>
          <w:del w:id="580" w:author="Leif Mattisson" w:date="2022-10-28T12:42:00Z"/>
        </w:trPr>
        <w:tc>
          <w:tcPr>
            <w:tcW w:w="1517" w:type="dxa"/>
            <w:tcBorders>
              <w:top w:val="nil"/>
              <w:bottom w:val="nil"/>
            </w:tcBorders>
            <w:shd w:val="clear" w:color="auto" w:fill="auto"/>
            <w:tcPrChange w:id="581" w:author="Leif Mattisson" w:date="2022-10-28T12:42:00Z">
              <w:tcPr>
                <w:tcW w:w="1517" w:type="dxa"/>
                <w:shd w:val="clear" w:color="auto" w:fill="auto"/>
              </w:tcPr>
            </w:tcPrChange>
          </w:tcPr>
          <w:p w14:paraId="57D31C74" w14:textId="5A1790B9" w:rsidR="00AE2703" w:rsidRPr="00371824" w:rsidDel="00BB63A8" w:rsidRDefault="00AE2703" w:rsidP="007416B5">
            <w:pPr>
              <w:pStyle w:val="TAC"/>
              <w:rPr>
                <w:del w:id="582" w:author="Leif Mattisson" w:date="2022-10-28T12:42:00Z"/>
                <w:rFonts w:eastAsia="SimSun"/>
              </w:rPr>
            </w:pPr>
          </w:p>
        </w:tc>
        <w:tc>
          <w:tcPr>
            <w:tcW w:w="2682" w:type="dxa"/>
            <w:shd w:val="clear" w:color="auto" w:fill="auto"/>
            <w:tcPrChange w:id="583" w:author="Leif Mattisson" w:date="2022-10-28T12:42:00Z">
              <w:tcPr>
                <w:tcW w:w="2682" w:type="dxa"/>
                <w:shd w:val="clear" w:color="auto" w:fill="auto"/>
              </w:tcPr>
            </w:tcPrChange>
          </w:tcPr>
          <w:p w14:paraId="58F766EE" w14:textId="12BB5A86" w:rsidR="00AE2703" w:rsidRPr="00371824" w:rsidDel="00BB63A8" w:rsidRDefault="00AE2703" w:rsidP="007416B5">
            <w:pPr>
              <w:pStyle w:val="TAL"/>
              <w:rPr>
                <w:del w:id="584" w:author="Leif Mattisson" w:date="2022-10-28T12:42:00Z"/>
                <w:rFonts w:eastAsia="SimSun"/>
              </w:rPr>
            </w:pPr>
            <w:del w:id="585" w:author="Leif Mattisson" w:date="2022-10-28T12:42:00Z">
              <w:r w:rsidRPr="00371824" w:rsidDel="00BB63A8">
                <w:delText>Frequency range</w:delText>
              </w:r>
            </w:del>
          </w:p>
        </w:tc>
        <w:tc>
          <w:tcPr>
            <w:tcW w:w="974" w:type="dxa"/>
            <w:shd w:val="clear" w:color="auto" w:fill="auto"/>
            <w:tcPrChange w:id="586" w:author="Leif Mattisson" w:date="2022-10-28T12:42:00Z">
              <w:tcPr>
                <w:tcW w:w="974" w:type="dxa"/>
                <w:shd w:val="clear" w:color="auto" w:fill="auto"/>
              </w:tcPr>
            </w:tcPrChange>
          </w:tcPr>
          <w:p w14:paraId="26349BAB" w14:textId="00064468" w:rsidR="00AE2703" w:rsidRPr="00371824" w:rsidDel="00BB63A8" w:rsidRDefault="00AE2703" w:rsidP="007416B5">
            <w:pPr>
              <w:pStyle w:val="TAC"/>
              <w:rPr>
                <w:del w:id="587" w:author="Leif Mattisson" w:date="2022-10-28T12:42:00Z"/>
                <w:rFonts w:eastAsia="SimSun"/>
              </w:rPr>
            </w:pPr>
            <w:del w:id="588" w:author="Leif Mattisson" w:date="2022-10-28T12:42:00Z">
              <w:r w:rsidRPr="00371824" w:rsidDel="00BB63A8">
                <w:rPr>
                  <w:lang w:eastAsia="zh-CN"/>
                </w:rPr>
                <w:delText>1880</w:delText>
              </w:r>
            </w:del>
          </w:p>
        </w:tc>
        <w:tc>
          <w:tcPr>
            <w:tcW w:w="604" w:type="dxa"/>
            <w:shd w:val="clear" w:color="auto" w:fill="auto"/>
            <w:tcPrChange w:id="589" w:author="Leif Mattisson" w:date="2022-10-28T12:42:00Z">
              <w:tcPr>
                <w:tcW w:w="604" w:type="dxa"/>
                <w:shd w:val="clear" w:color="auto" w:fill="auto"/>
              </w:tcPr>
            </w:tcPrChange>
          </w:tcPr>
          <w:p w14:paraId="4B44B57A" w14:textId="07418AF1" w:rsidR="00AE2703" w:rsidRPr="00371824" w:rsidDel="00BB63A8" w:rsidRDefault="00AE2703" w:rsidP="007416B5">
            <w:pPr>
              <w:pStyle w:val="TAC"/>
              <w:rPr>
                <w:del w:id="590" w:author="Leif Mattisson" w:date="2022-10-28T12:42:00Z"/>
                <w:rFonts w:eastAsia="SimSun"/>
              </w:rPr>
            </w:pPr>
            <w:del w:id="591" w:author="Leif Mattisson" w:date="2022-10-28T12:42:00Z">
              <w:r w:rsidRPr="00371824" w:rsidDel="00BB63A8">
                <w:rPr>
                  <w:lang w:eastAsia="zh-CN"/>
                </w:rPr>
                <w:delText>-</w:delText>
              </w:r>
            </w:del>
          </w:p>
        </w:tc>
        <w:tc>
          <w:tcPr>
            <w:tcW w:w="891" w:type="dxa"/>
            <w:shd w:val="clear" w:color="auto" w:fill="auto"/>
            <w:tcPrChange w:id="592" w:author="Leif Mattisson" w:date="2022-10-28T12:42:00Z">
              <w:tcPr>
                <w:tcW w:w="891" w:type="dxa"/>
                <w:shd w:val="clear" w:color="auto" w:fill="auto"/>
              </w:tcPr>
            </w:tcPrChange>
          </w:tcPr>
          <w:p w14:paraId="25F2F8AA" w14:textId="438FDB0F" w:rsidR="00AE2703" w:rsidRPr="00371824" w:rsidDel="00BB63A8" w:rsidRDefault="00AE2703" w:rsidP="007416B5">
            <w:pPr>
              <w:pStyle w:val="TAC"/>
              <w:rPr>
                <w:del w:id="593" w:author="Leif Mattisson" w:date="2022-10-28T12:42:00Z"/>
                <w:rFonts w:eastAsia="SimSun"/>
              </w:rPr>
            </w:pPr>
            <w:del w:id="594" w:author="Leif Mattisson" w:date="2022-10-28T12:42:00Z">
              <w:r w:rsidRPr="00371824" w:rsidDel="00BB63A8">
                <w:rPr>
                  <w:lang w:eastAsia="zh-CN"/>
                </w:rPr>
                <w:delText>1895</w:delText>
              </w:r>
            </w:del>
          </w:p>
        </w:tc>
        <w:tc>
          <w:tcPr>
            <w:tcW w:w="1078" w:type="dxa"/>
            <w:shd w:val="clear" w:color="auto" w:fill="auto"/>
            <w:tcPrChange w:id="595" w:author="Leif Mattisson" w:date="2022-10-28T12:42:00Z">
              <w:tcPr>
                <w:tcW w:w="1078" w:type="dxa"/>
                <w:shd w:val="clear" w:color="auto" w:fill="auto"/>
              </w:tcPr>
            </w:tcPrChange>
          </w:tcPr>
          <w:p w14:paraId="753A6872" w14:textId="50344FDA" w:rsidR="00AE2703" w:rsidRPr="00371824" w:rsidDel="00BB63A8" w:rsidRDefault="00AE2703" w:rsidP="007416B5">
            <w:pPr>
              <w:pStyle w:val="TAC"/>
              <w:rPr>
                <w:del w:id="596" w:author="Leif Mattisson" w:date="2022-10-28T12:42:00Z"/>
                <w:rFonts w:eastAsia="SimSun"/>
              </w:rPr>
            </w:pPr>
            <w:del w:id="597" w:author="Leif Mattisson" w:date="2022-10-28T12:42:00Z">
              <w:r w:rsidRPr="00371824" w:rsidDel="00BB63A8">
                <w:rPr>
                  <w:lang w:eastAsia="zh-CN"/>
                </w:rPr>
                <w:delText>-40</w:delText>
              </w:r>
            </w:del>
          </w:p>
        </w:tc>
        <w:tc>
          <w:tcPr>
            <w:tcW w:w="969" w:type="dxa"/>
            <w:shd w:val="clear" w:color="auto" w:fill="auto"/>
            <w:tcPrChange w:id="598" w:author="Leif Mattisson" w:date="2022-10-28T12:42:00Z">
              <w:tcPr>
                <w:tcW w:w="969" w:type="dxa"/>
                <w:shd w:val="clear" w:color="auto" w:fill="auto"/>
              </w:tcPr>
            </w:tcPrChange>
          </w:tcPr>
          <w:p w14:paraId="5CC5E3AF" w14:textId="44A38F71" w:rsidR="00AE2703" w:rsidRPr="00371824" w:rsidDel="00BB63A8" w:rsidRDefault="00AE2703" w:rsidP="007416B5">
            <w:pPr>
              <w:pStyle w:val="TAC"/>
              <w:rPr>
                <w:del w:id="599" w:author="Leif Mattisson" w:date="2022-10-28T12:42:00Z"/>
                <w:rFonts w:eastAsia="SimSun"/>
              </w:rPr>
            </w:pPr>
            <w:del w:id="600" w:author="Leif Mattisson" w:date="2022-10-28T12:42:00Z">
              <w:r w:rsidRPr="00371824" w:rsidDel="00BB63A8">
                <w:rPr>
                  <w:lang w:eastAsia="zh-CN"/>
                </w:rPr>
                <w:delText>1</w:delText>
              </w:r>
            </w:del>
          </w:p>
        </w:tc>
        <w:tc>
          <w:tcPr>
            <w:tcW w:w="913" w:type="dxa"/>
            <w:shd w:val="clear" w:color="auto" w:fill="auto"/>
            <w:tcPrChange w:id="601" w:author="Leif Mattisson" w:date="2022-10-28T12:42:00Z">
              <w:tcPr>
                <w:tcW w:w="913" w:type="dxa"/>
                <w:shd w:val="clear" w:color="auto" w:fill="auto"/>
              </w:tcPr>
            </w:tcPrChange>
          </w:tcPr>
          <w:p w14:paraId="2EBC9D99" w14:textId="349B3A6E" w:rsidR="00AE2703" w:rsidRPr="00371824" w:rsidDel="00BB63A8" w:rsidRDefault="00AE2703" w:rsidP="007416B5">
            <w:pPr>
              <w:pStyle w:val="TAC"/>
              <w:rPr>
                <w:del w:id="602" w:author="Leif Mattisson" w:date="2022-10-28T12:42:00Z"/>
                <w:rFonts w:eastAsia="SimSun"/>
              </w:rPr>
            </w:pPr>
            <w:del w:id="603" w:author="Leif Mattisson" w:date="2022-10-28T12:42:00Z">
              <w:r w:rsidRPr="00371824" w:rsidDel="00BB63A8">
                <w:rPr>
                  <w:lang w:eastAsia="zh-CN"/>
                </w:rPr>
                <w:delText>4, 6</w:delText>
              </w:r>
            </w:del>
          </w:p>
        </w:tc>
      </w:tr>
      <w:tr w:rsidR="00AE2703" w:rsidRPr="00371824" w:rsidDel="00BB63A8" w14:paraId="2AF00017" w14:textId="19E6FD2C" w:rsidTr="00BB63A8">
        <w:trPr>
          <w:del w:id="604" w:author="Leif Mattisson" w:date="2022-10-28T12:42:00Z"/>
        </w:trPr>
        <w:tc>
          <w:tcPr>
            <w:tcW w:w="1517" w:type="dxa"/>
            <w:tcBorders>
              <w:top w:val="nil"/>
              <w:bottom w:val="nil"/>
            </w:tcBorders>
            <w:shd w:val="clear" w:color="auto" w:fill="auto"/>
            <w:tcPrChange w:id="605" w:author="Leif Mattisson" w:date="2022-10-28T12:42:00Z">
              <w:tcPr>
                <w:tcW w:w="1517" w:type="dxa"/>
                <w:shd w:val="clear" w:color="auto" w:fill="auto"/>
              </w:tcPr>
            </w:tcPrChange>
          </w:tcPr>
          <w:p w14:paraId="578D601C" w14:textId="7AFC0DF9" w:rsidR="00AE2703" w:rsidRPr="00371824" w:rsidDel="00BB63A8" w:rsidRDefault="00AE2703" w:rsidP="007416B5">
            <w:pPr>
              <w:pStyle w:val="TAC"/>
              <w:rPr>
                <w:del w:id="606" w:author="Leif Mattisson" w:date="2022-10-28T12:42:00Z"/>
                <w:rFonts w:eastAsia="SimSun"/>
              </w:rPr>
            </w:pPr>
          </w:p>
        </w:tc>
        <w:tc>
          <w:tcPr>
            <w:tcW w:w="2682" w:type="dxa"/>
            <w:shd w:val="clear" w:color="auto" w:fill="auto"/>
            <w:tcPrChange w:id="607" w:author="Leif Mattisson" w:date="2022-10-28T12:42:00Z">
              <w:tcPr>
                <w:tcW w:w="2682" w:type="dxa"/>
                <w:shd w:val="clear" w:color="auto" w:fill="auto"/>
              </w:tcPr>
            </w:tcPrChange>
          </w:tcPr>
          <w:p w14:paraId="65ACF394" w14:textId="4A9343BF" w:rsidR="00AE2703" w:rsidRPr="00371824" w:rsidDel="00BB63A8" w:rsidRDefault="00AE2703" w:rsidP="007416B5">
            <w:pPr>
              <w:pStyle w:val="TAL"/>
              <w:rPr>
                <w:del w:id="608" w:author="Leif Mattisson" w:date="2022-10-28T12:42:00Z"/>
                <w:rFonts w:eastAsia="SimSun"/>
              </w:rPr>
            </w:pPr>
            <w:del w:id="609" w:author="Leif Mattisson" w:date="2022-10-28T12:42:00Z">
              <w:r w:rsidRPr="00371824" w:rsidDel="00BB63A8">
                <w:delText>Frequency range</w:delText>
              </w:r>
            </w:del>
          </w:p>
        </w:tc>
        <w:tc>
          <w:tcPr>
            <w:tcW w:w="974" w:type="dxa"/>
            <w:shd w:val="clear" w:color="auto" w:fill="auto"/>
            <w:tcPrChange w:id="610" w:author="Leif Mattisson" w:date="2022-10-28T12:42:00Z">
              <w:tcPr>
                <w:tcW w:w="974" w:type="dxa"/>
                <w:shd w:val="clear" w:color="auto" w:fill="auto"/>
              </w:tcPr>
            </w:tcPrChange>
          </w:tcPr>
          <w:p w14:paraId="370953B3" w14:textId="66B9D5A4" w:rsidR="00AE2703" w:rsidRPr="00371824" w:rsidDel="00BB63A8" w:rsidRDefault="00AE2703" w:rsidP="007416B5">
            <w:pPr>
              <w:pStyle w:val="TAC"/>
              <w:rPr>
                <w:del w:id="611" w:author="Leif Mattisson" w:date="2022-10-28T12:42:00Z"/>
                <w:rFonts w:eastAsia="SimSun"/>
              </w:rPr>
            </w:pPr>
            <w:del w:id="612" w:author="Leif Mattisson" w:date="2022-10-28T12:42:00Z">
              <w:r w:rsidRPr="00371824" w:rsidDel="00BB63A8">
                <w:rPr>
                  <w:lang w:eastAsia="zh-CN"/>
                </w:rPr>
                <w:delText>1895</w:delText>
              </w:r>
            </w:del>
          </w:p>
        </w:tc>
        <w:tc>
          <w:tcPr>
            <w:tcW w:w="604" w:type="dxa"/>
            <w:shd w:val="clear" w:color="auto" w:fill="auto"/>
            <w:tcPrChange w:id="613" w:author="Leif Mattisson" w:date="2022-10-28T12:42:00Z">
              <w:tcPr>
                <w:tcW w:w="604" w:type="dxa"/>
                <w:shd w:val="clear" w:color="auto" w:fill="auto"/>
              </w:tcPr>
            </w:tcPrChange>
          </w:tcPr>
          <w:p w14:paraId="7BDCD92F" w14:textId="4FC11A5B" w:rsidR="00AE2703" w:rsidRPr="00371824" w:rsidDel="00BB63A8" w:rsidRDefault="00AE2703" w:rsidP="007416B5">
            <w:pPr>
              <w:pStyle w:val="TAC"/>
              <w:rPr>
                <w:del w:id="614" w:author="Leif Mattisson" w:date="2022-10-28T12:42:00Z"/>
                <w:rFonts w:eastAsia="SimSun"/>
              </w:rPr>
            </w:pPr>
            <w:del w:id="615" w:author="Leif Mattisson" w:date="2022-10-28T12:42:00Z">
              <w:r w:rsidRPr="00371824" w:rsidDel="00BB63A8">
                <w:rPr>
                  <w:lang w:eastAsia="zh-CN"/>
                </w:rPr>
                <w:delText>-</w:delText>
              </w:r>
            </w:del>
          </w:p>
        </w:tc>
        <w:tc>
          <w:tcPr>
            <w:tcW w:w="891" w:type="dxa"/>
            <w:shd w:val="clear" w:color="auto" w:fill="auto"/>
            <w:tcPrChange w:id="616" w:author="Leif Mattisson" w:date="2022-10-28T12:42:00Z">
              <w:tcPr>
                <w:tcW w:w="891" w:type="dxa"/>
                <w:shd w:val="clear" w:color="auto" w:fill="auto"/>
              </w:tcPr>
            </w:tcPrChange>
          </w:tcPr>
          <w:p w14:paraId="6284D423" w14:textId="76E637A6" w:rsidR="00AE2703" w:rsidRPr="00371824" w:rsidDel="00BB63A8" w:rsidRDefault="00AE2703" w:rsidP="007416B5">
            <w:pPr>
              <w:pStyle w:val="TAC"/>
              <w:rPr>
                <w:del w:id="617" w:author="Leif Mattisson" w:date="2022-10-28T12:42:00Z"/>
                <w:rFonts w:eastAsia="SimSun"/>
              </w:rPr>
            </w:pPr>
            <w:del w:id="618" w:author="Leif Mattisson" w:date="2022-10-28T12:42:00Z">
              <w:r w:rsidRPr="00371824" w:rsidDel="00BB63A8">
                <w:rPr>
                  <w:lang w:eastAsia="zh-CN"/>
                </w:rPr>
                <w:delText>1915</w:delText>
              </w:r>
            </w:del>
          </w:p>
        </w:tc>
        <w:tc>
          <w:tcPr>
            <w:tcW w:w="1078" w:type="dxa"/>
            <w:shd w:val="clear" w:color="auto" w:fill="auto"/>
            <w:tcPrChange w:id="619" w:author="Leif Mattisson" w:date="2022-10-28T12:42:00Z">
              <w:tcPr>
                <w:tcW w:w="1078" w:type="dxa"/>
                <w:shd w:val="clear" w:color="auto" w:fill="auto"/>
              </w:tcPr>
            </w:tcPrChange>
          </w:tcPr>
          <w:p w14:paraId="1CCB2A7E" w14:textId="711D205E" w:rsidR="00AE2703" w:rsidRPr="00371824" w:rsidDel="00BB63A8" w:rsidRDefault="00AE2703" w:rsidP="007416B5">
            <w:pPr>
              <w:pStyle w:val="TAC"/>
              <w:rPr>
                <w:del w:id="620" w:author="Leif Mattisson" w:date="2022-10-28T12:42:00Z"/>
                <w:rFonts w:eastAsia="SimSun"/>
              </w:rPr>
            </w:pPr>
            <w:del w:id="621" w:author="Leif Mattisson" w:date="2022-10-28T12:42:00Z">
              <w:r w:rsidRPr="00371824" w:rsidDel="00BB63A8">
                <w:rPr>
                  <w:lang w:eastAsia="zh-CN"/>
                </w:rPr>
                <w:delText>-15.5</w:delText>
              </w:r>
            </w:del>
          </w:p>
        </w:tc>
        <w:tc>
          <w:tcPr>
            <w:tcW w:w="969" w:type="dxa"/>
            <w:shd w:val="clear" w:color="auto" w:fill="auto"/>
            <w:tcPrChange w:id="622" w:author="Leif Mattisson" w:date="2022-10-28T12:42:00Z">
              <w:tcPr>
                <w:tcW w:w="969" w:type="dxa"/>
                <w:shd w:val="clear" w:color="auto" w:fill="auto"/>
              </w:tcPr>
            </w:tcPrChange>
          </w:tcPr>
          <w:p w14:paraId="3929ED34" w14:textId="28B0B815" w:rsidR="00AE2703" w:rsidRPr="00371824" w:rsidDel="00BB63A8" w:rsidRDefault="00AE2703" w:rsidP="007416B5">
            <w:pPr>
              <w:pStyle w:val="TAC"/>
              <w:rPr>
                <w:del w:id="623" w:author="Leif Mattisson" w:date="2022-10-28T12:42:00Z"/>
                <w:rFonts w:eastAsia="SimSun"/>
              </w:rPr>
            </w:pPr>
            <w:del w:id="624" w:author="Leif Mattisson" w:date="2022-10-28T12:42:00Z">
              <w:r w:rsidRPr="00371824" w:rsidDel="00BB63A8">
                <w:rPr>
                  <w:lang w:eastAsia="zh-CN"/>
                </w:rPr>
                <w:delText>5</w:delText>
              </w:r>
            </w:del>
          </w:p>
        </w:tc>
        <w:tc>
          <w:tcPr>
            <w:tcW w:w="913" w:type="dxa"/>
            <w:shd w:val="clear" w:color="auto" w:fill="auto"/>
            <w:tcPrChange w:id="625" w:author="Leif Mattisson" w:date="2022-10-28T12:42:00Z">
              <w:tcPr>
                <w:tcW w:w="913" w:type="dxa"/>
                <w:shd w:val="clear" w:color="auto" w:fill="auto"/>
              </w:tcPr>
            </w:tcPrChange>
          </w:tcPr>
          <w:p w14:paraId="187DBE08" w14:textId="01725301" w:rsidR="00AE2703" w:rsidRPr="00371824" w:rsidDel="00BB63A8" w:rsidRDefault="00AE2703" w:rsidP="007416B5">
            <w:pPr>
              <w:pStyle w:val="TAC"/>
              <w:rPr>
                <w:del w:id="626" w:author="Leif Mattisson" w:date="2022-10-28T12:42:00Z"/>
                <w:rFonts w:eastAsia="SimSun"/>
              </w:rPr>
            </w:pPr>
            <w:del w:id="627" w:author="Leif Mattisson" w:date="2022-10-28T12:42:00Z">
              <w:r w:rsidRPr="00371824" w:rsidDel="00BB63A8">
                <w:rPr>
                  <w:lang w:eastAsia="zh-CN"/>
                </w:rPr>
                <w:delText>4, 6, 7</w:delText>
              </w:r>
            </w:del>
          </w:p>
        </w:tc>
      </w:tr>
      <w:tr w:rsidR="00AE2703" w:rsidRPr="00371824" w:rsidDel="00BB63A8" w14:paraId="44B20080" w14:textId="7E15961D" w:rsidTr="00BB63A8">
        <w:trPr>
          <w:del w:id="628" w:author="Leif Mattisson" w:date="2022-10-28T12:42:00Z"/>
        </w:trPr>
        <w:tc>
          <w:tcPr>
            <w:tcW w:w="1517" w:type="dxa"/>
            <w:tcBorders>
              <w:top w:val="nil"/>
              <w:bottom w:val="single" w:sz="4" w:space="0" w:color="auto"/>
            </w:tcBorders>
            <w:shd w:val="clear" w:color="auto" w:fill="auto"/>
            <w:tcPrChange w:id="629" w:author="Leif Mattisson" w:date="2022-10-28T12:43:00Z">
              <w:tcPr>
                <w:tcW w:w="1517" w:type="dxa"/>
                <w:shd w:val="clear" w:color="auto" w:fill="auto"/>
              </w:tcPr>
            </w:tcPrChange>
          </w:tcPr>
          <w:p w14:paraId="54403B43" w14:textId="4D8B301D" w:rsidR="00AE2703" w:rsidRPr="00371824" w:rsidDel="00BB63A8" w:rsidRDefault="00AE2703" w:rsidP="007416B5">
            <w:pPr>
              <w:pStyle w:val="TAC"/>
              <w:rPr>
                <w:del w:id="630" w:author="Leif Mattisson" w:date="2022-10-28T12:42:00Z"/>
                <w:rFonts w:eastAsia="SimSun"/>
              </w:rPr>
            </w:pPr>
          </w:p>
        </w:tc>
        <w:tc>
          <w:tcPr>
            <w:tcW w:w="2682" w:type="dxa"/>
            <w:shd w:val="clear" w:color="auto" w:fill="auto"/>
            <w:tcPrChange w:id="631" w:author="Leif Mattisson" w:date="2022-10-28T12:43:00Z">
              <w:tcPr>
                <w:tcW w:w="2682" w:type="dxa"/>
                <w:shd w:val="clear" w:color="auto" w:fill="auto"/>
              </w:tcPr>
            </w:tcPrChange>
          </w:tcPr>
          <w:p w14:paraId="3F2E4910" w14:textId="75AB19F9" w:rsidR="00AE2703" w:rsidRPr="00371824" w:rsidDel="00BB63A8" w:rsidRDefault="00AE2703" w:rsidP="007416B5">
            <w:pPr>
              <w:pStyle w:val="TAL"/>
              <w:rPr>
                <w:del w:id="632" w:author="Leif Mattisson" w:date="2022-10-28T12:42:00Z"/>
                <w:rFonts w:eastAsia="SimSun"/>
              </w:rPr>
            </w:pPr>
            <w:del w:id="633" w:author="Leif Mattisson" w:date="2022-10-28T12:42:00Z">
              <w:r w:rsidRPr="00371824" w:rsidDel="00BB63A8">
                <w:delText>Frequency range</w:delText>
              </w:r>
            </w:del>
          </w:p>
        </w:tc>
        <w:tc>
          <w:tcPr>
            <w:tcW w:w="974" w:type="dxa"/>
            <w:shd w:val="clear" w:color="auto" w:fill="auto"/>
            <w:tcPrChange w:id="634" w:author="Leif Mattisson" w:date="2022-10-28T12:43:00Z">
              <w:tcPr>
                <w:tcW w:w="974" w:type="dxa"/>
                <w:shd w:val="clear" w:color="auto" w:fill="auto"/>
              </w:tcPr>
            </w:tcPrChange>
          </w:tcPr>
          <w:p w14:paraId="6DB5CED7" w14:textId="4D8973A1" w:rsidR="00AE2703" w:rsidRPr="00371824" w:rsidDel="00BB63A8" w:rsidRDefault="00AE2703" w:rsidP="007416B5">
            <w:pPr>
              <w:pStyle w:val="TAC"/>
              <w:rPr>
                <w:del w:id="635" w:author="Leif Mattisson" w:date="2022-10-28T12:42:00Z"/>
                <w:rFonts w:eastAsia="SimSun"/>
              </w:rPr>
            </w:pPr>
            <w:del w:id="636" w:author="Leif Mattisson" w:date="2022-10-28T12:42:00Z">
              <w:r w:rsidRPr="00371824" w:rsidDel="00BB63A8">
                <w:rPr>
                  <w:lang w:eastAsia="zh-CN"/>
                </w:rPr>
                <w:delText>1915</w:delText>
              </w:r>
            </w:del>
          </w:p>
        </w:tc>
        <w:tc>
          <w:tcPr>
            <w:tcW w:w="604" w:type="dxa"/>
            <w:shd w:val="clear" w:color="auto" w:fill="auto"/>
            <w:tcPrChange w:id="637" w:author="Leif Mattisson" w:date="2022-10-28T12:43:00Z">
              <w:tcPr>
                <w:tcW w:w="604" w:type="dxa"/>
                <w:shd w:val="clear" w:color="auto" w:fill="auto"/>
              </w:tcPr>
            </w:tcPrChange>
          </w:tcPr>
          <w:p w14:paraId="72CCFAC0" w14:textId="1A853B90" w:rsidR="00AE2703" w:rsidRPr="00371824" w:rsidDel="00BB63A8" w:rsidRDefault="00AE2703" w:rsidP="007416B5">
            <w:pPr>
              <w:pStyle w:val="TAC"/>
              <w:rPr>
                <w:del w:id="638" w:author="Leif Mattisson" w:date="2022-10-28T12:42:00Z"/>
                <w:rFonts w:eastAsia="SimSun"/>
              </w:rPr>
            </w:pPr>
            <w:del w:id="639" w:author="Leif Mattisson" w:date="2022-10-28T12:42:00Z">
              <w:r w:rsidRPr="00371824" w:rsidDel="00BB63A8">
                <w:rPr>
                  <w:lang w:eastAsia="zh-CN"/>
                </w:rPr>
                <w:delText>-</w:delText>
              </w:r>
            </w:del>
          </w:p>
        </w:tc>
        <w:tc>
          <w:tcPr>
            <w:tcW w:w="891" w:type="dxa"/>
            <w:shd w:val="clear" w:color="auto" w:fill="auto"/>
            <w:tcPrChange w:id="640" w:author="Leif Mattisson" w:date="2022-10-28T12:43:00Z">
              <w:tcPr>
                <w:tcW w:w="891" w:type="dxa"/>
                <w:shd w:val="clear" w:color="auto" w:fill="auto"/>
              </w:tcPr>
            </w:tcPrChange>
          </w:tcPr>
          <w:p w14:paraId="3CBC8047" w14:textId="449D6F2A" w:rsidR="00AE2703" w:rsidRPr="00371824" w:rsidDel="00BB63A8" w:rsidRDefault="00AE2703" w:rsidP="007416B5">
            <w:pPr>
              <w:pStyle w:val="TAC"/>
              <w:rPr>
                <w:del w:id="641" w:author="Leif Mattisson" w:date="2022-10-28T12:42:00Z"/>
                <w:rFonts w:eastAsia="SimSun"/>
              </w:rPr>
            </w:pPr>
            <w:del w:id="642" w:author="Leif Mattisson" w:date="2022-10-28T12:42:00Z">
              <w:r w:rsidRPr="00371824" w:rsidDel="00BB63A8">
                <w:rPr>
                  <w:lang w:eastAsia="zh-CN"/>
                </w:rPr>
                <w:delText>1920</w:delText>
              </w:r>
            </w:del>
          </w:p>
        </w:tc>
        <w:tc>
          <w:tcPr>
            <w:tcW w:w="1078" w:type="dxa"/>
            <w:shd w:val="clear" w:color="auto" w:fill="auto"/>
            <w:tcPrChange w:id="643" w:author="Leif Mattisson" w:date="2022-10-28T12:43:00Z">
              <w:tcPr>
                <w:tcW w:w="1078" w:type="dxa"/>
                <w:shd w:val="clear" w:color="auto" w:fill="auto"/>
              </w:tcPr>
            </w:tcPrChange>
          </w:tcPr>
          <w:p w14:paraId="2691E642" w14:textId="314668F5" w:rsidR="00AE2703" w:rsidRPr="00371824" w:rsidDel="00BB63A8" w:rsidRDefault="00AE2703" w:rsidP="007416B5">
            <w:pPr>
              <w:pStyle w:val="TAC"/>
              <w:rPr>
                <w:del w:id="644" w:author="Leif Mattisson" w:date="2022-10-28T12:42:00Z"/>
                <w:rFonts w:eastAsia="SimSun"/>
              </w:rPr>
            </w:pPr>
            <w:del w:id="645" w:author="Leif Mattisson" w:date="2022-10-28T12:42:00Z">
              <w:r w:rsidRPr="00371824" w:rsidDel="00BB63A8">
                <w:rPr>
                  <w:lang w:eastAsia="zh-CN"/>
                </w:rPr>
                <w:delText>+1.6</w:delText>
              </w:r>
            </w:del>
          </w:p>
        </w:tc>
        <w:tc>
          <w:tcPr>
            <w:tcW w:w="969" w:type="dxa"/>
            <w:shd w:val="clear" w:color="auto" w:fill="auto"/>
            <w:tcPrChange w:id="646" w:author="Leif Mattisson" w:date="2022-10-28T12:43:00Z">
              <w:tcPr>
                <w:tcW w:w="969" w:type="dxa"/>
                <w:shd w:val="clear" w:color="auto" w:fill="auto"/>
              </w:tcPr>
            </w:tcPrChange>
          </w:tcPr>
          <w:p w14:paraId="463B29DF" w14:textId="191A199A" w:rsidR="00AE2703" w:rsidRPr="00371824" w:rsidDel="00BB63A8" w:rsidRDefault="00AE2703" w:rsidP="007416B5">
            <w:pPr>
              <w:pStyle w:val="TAC"/>
              <w:rPr>
                <w:del w:id="647" w:author="Leif Mattisson" w:date="2022-10-28T12:42:00Z"/>
                <w:rFonts w:eastAsia="SimSun"/>
              </w:rPr>
            </w:pPr>
            <w:del w:id="648" w:author="Leif Mattisson" w:date="2022-10-28T12:42:00Z">
              <w:r w:rsidRPr="00371824" w:rsidDel="00BB63A8">
                <w:rPr>
                  <w:lang w:eastAsia="zh-CN"/>
                </w:rPr>
                <w:delText>5</w:delText>
              </w:r>
            </w:del>
          </w:p>
        </w:tc>
        <w:tc>
          <w:tcPr>
            <w:tcW w:w="913" w:type="dxa"/>
            <w:shd w:val="clear" w:color="auto" w:fill="auto"/>
            <w:tcPrChange w:id="649" w:author="Leif Mattisson" w:date="2022-10-28T12:43:00Z">
              <w:tcPr>
                <w:tcW w:w="913" w:type="dxa"/>
                <w:shd w:val="clear" w:color="auto" w:fill="auto"/>
              </w:tcPr>
            </w:tcPrChange>
          </w:tcPr>
          <w:p w14:paraId="66C23D2E" w14:textId="6A6D4C50" w:rsidR="00AE2703" w:rsidRPr="00371824" w:rsidDel="00BB63A8" w:rsidRDefault="00AE2703" w:rsidP="007416B5">
            <w:pPr>
              <w:pStyle w:val="TAC"/>
              <w:rPr>
                <w:del w:id="650" w:author="Leif Mattisson" w:date="2022-10-28T12:42:00Z"/>
                <w:rFonts w:eastAsia="SimSun"/>
              </w:rPr>
            </w:pPr>
            <w:del w:id="651" w:author="Leif Mattisson" w:date="2022-10-28T12:42:00Z">
              <w:r w:rsidRPr="00371824" w:rsidDel="00BB63A8">
                <w:rPr>
                  <w:lang w:eastAsia="zh-CN"/>
                </w:rPr>
                <w:delText>4, 6, 7</w:delText>
              </w:r>
            </w:del>
          </w:p>
        </w:tc>
      </w:tr>
      <w:tr w:rsidR="00AE2703" w:rsidRPr="00371824" w:rsidDel="00BB63A8" w14:paraId="7759974A" w14:textId="7E9C9C7C" w:rsidTr="00BB63A8">
        <w:trPr>
          <w:del w:id="652" w:author="Leif Mattisson" w:date="2022-10-28T12:43:00Z"/>
        </w:trPr>
        <w:tc>
          <w:tcPr>
            <w:tcW w:w="1517" w:type="dxa"/>
            <w:tcBorders>
              <w:bottom w:val="nil"/>
            </w:tcBorders>
            <w:shd w:val="clear" w:color="auto" w:fill="auto"/>
            <w:tcPrChange w:id="653" w:author="Leif Mattisson" w:date="2022-10-28T12:43:00Z">
              <w:tcPr>
                <w:tcW w:w="1517" w:type="dxa"/>
                <w:shd w:val="clear" w:color="auto" w:fill="auto"/>
              </w:tcPr>
            </w:tcPrChange>
          </w:tcPr>
          <w:p w14:paraId="7BCA12D3" w14:textId="0359CEE4" w:rsidR="00AE2703" w:rsidRPr="00371824" w:rsidDel="00BB63A8" w:rsidRDefault="00AE2703" w:rsidP="007416B5">
            <w:pPr>
              <w:pStyle w:val="TAC"/>
              <w:rPr>
                <w:del w:id="654" w:author="Leif Mattisson" w:date="2022-10-28T12:43:00Z"/>
                <w:rFonts w:eastAsia="SimSun"/>
              </w:rPr>
            </w:pPr>
            <w:del w:id="655" w:author="Leif Mattisson" w:date="2022-10-28T12:43:00Z">
              <w:r w:rsidRPr="00371824" w:rsidDel="00BB63A8">
                <w:delText>CA_n</w:delText>
              </w:r>
              <w:r w:rsidRPr="00371824" w:rsidDel="00BB63A8">
                <w:rPr>
                  <w:lang w:eastAsia="zh-CN"/>
                </w:rPr>
                <w:delText>1</w:delText>
              </w:r>
              <w:r w:rsidRPr="00371824" w:rsidDel="00BB63A8">
                <w:delText>-n7</w:delText>
              </w:r>
              <w:r w:rsidRPr="00371824" w:rsidDel="00BB63A8">
                <w:rPr>
                  <w:lang w:eastAsia="zh-CN"/>
                </w:rPr>
                <w:delText>9</w:delText>
              </w:r>
            </w:del>
          </w:p>
        </w:tc>
        <w:tc>
          <w:tcPr>
            <w:tcW w:w="2682" w:type="dxa"/>
            <w:shd w:val="clear" w:color="auto" w:fill="auto"/>
            <w:tcPrChange w:id="656" w:author="Leif Mattisson" w:date="2022-10-28T12:43:00Z">
              <w:tcPr>
                <w:tcW w:w="2682" w:type="dxa"/>
                <w:shd w:val="clear" w:color="auto" w:fill="auto"/>
              </w:tcPr>
            </w:tcPrChange>
          </w:tcPr>
          <w:p w14:paraId="1241312D" w14:textId="116F5D37" w:rsidR="00AE2703" w:rsidRPr="00371824" w:rsidDel="00BB63A8" w:rsidRDefault="00AE2703" w:rsidP="007416B5">
            <w:pPr>
              <w:pStyle w:val="TAL"/>
              <w:rPr>
                <w:del w:id="657" w:author="Leif Mattisson" w:date="2022-10-28T12:43:00Z"/>
                <w:rFonts w:eastAsia="SimSun"/>
              </w:rPr>
            </w:pPr>
            <w:del w:id="658" w:author="Leif Mattisson" w:date="2022-10-28T12:43:00Z">
              <w:r w:rsidRPr="00371824" w:rsidDel="00BB63A8">
                <w:delText>E-UTRA Band 1, 3, 5, 7, 8, 11, 18, 19, 21, 26, 28, 34, 40, 41, 42, 65, 74</w:delText>
              </w:r>
            </w:del>
          </w:p>
        </w:tc>
        <w:tc>
          <w:tcPr>
            <w:tcW w:w="974" w:type="dxa"/>
            <w:shd w:val="clear" w:color="auto" w:fill="auto"/>
            <w:tcPrChange w:id="659" w:author="Leif Mattisson" w:date="2022-10-28T12:43:00Z">
              <w:tcPr>
                <w:tcW w:w="974" w:type="dxa"/>
                <w:shd w:val="clear" w:color="auto" w:fill="auto"/>
              </w:tcPr>
            </w:tcPrChange>
          </w:tcPr>
          <w:p w14:paraId="6A083D06" w14:textId="41EE1978" w:rsidR="00AE2703" w:rsidRPr="00371824" w:rsidDel="00BB63A8" w:rsidRDefault="00AE2703" w:rsidP="007416B5">
            <w:pPr>
              <w:pStyle w:val="TAC"/>
              <w:rPr>
                <w:del w:id="660" w:author="Leif Mattisson" w:date="2022-10-28T12:43:00Z"/>
                <w:rFonts w:eastAsia="SimSun"/>
              </w:rPr>
            </w:pPr>
            <w:del w:id="661" w:author="Leif Mattisson" w:date="2022-10-28T12:43:00Z">
              <w:r w:rsidRPr="00371824" w:rsidDel="00BB63A8">
                <w:delText>F</w:delText>
              </w:r>
              <w:r w:rsidRPr="00371824" w:rsidDel="00BB63A8">
                <w:rPr>
                  <w:vertAlign w:val="subscript"/>
                </w:rPr>
                <w:delText>DL_low</w:delText>
              </w:r>
            </w:del>
          </w:p>
        </w:tc>
        <w:tc>
          <w:tcPr>
            <w:tcW w:w="604" w:type="dxa"/>
            <w:shd w:val="clear" w:color="auto" w:fill="auto"/>
            <w:tcPrChange w:id="662" w:author="Leif Mattisson" w:date="2022-10-28T12:43:00Z">
              <w:tcPr>
                <w:tcW w:w="604" w:type="dxa"/>
                <w:shd w:val="clear" w:color="auto" w:fill="auto"/>
              </w:tcPr>
            </w:tcPrChange>
          </w:tcPr>
          <w:p w14:paraId="5919F96D" w14:textId="3CFF0E5E" w:rsidR="00AE2703" w:rsidRPr="00371824" w:rsidDel="00BB63A8" w:rsidRDefault="00AE2703" w:rsidP="007416B5">
            <w:pPr>
              <w:pStyle w:val="TAC"/>
              <w:rPr>
                <w:del w:id="663" w:author="Leif Mattisson" w:date="2022-10-28T12:43:00Z"/>
                <w:rFonts w:eastAsia="SimSun"/>
              </w:rPr>
            </w:pPr>
            <w:del w:id="664" w:author="Leif Mattisson" w:date="2022-10-28T12:43:00Z">
              <w:r w:rsidRPr="00371824" w:rsidDel="00BB63A8">
                <w:rPr>
                  <w:lang w:eastAsia="zh-CN"/>
                </w:rPr>
                <w:delText>-</w:delText>
              </w:r>
            </w:del>
          </w:p>
        </w:tc>
        <w:tc>
          <w:tcPr>
            <w:tcW w:w="891" w:type="dxa"/>
            <w:shd w:val="clear" w:color="auto" w:fill="auto"/>
            <w:tcPrChange w:id="665" w:author="Leif Mattisson" w:date="2022-10-28T12:43:00Z">
              <w:tcPr>
                <w:tcW w:w="891" w:type="dxa"/>
                <w:shd w:val="clear" w:color="auto" w:fill="auto"/>
              </w:tcPr>
            </w:tcPrChange>
          </w:tcPr>
          <w:p w14:paraId="5482BA2A" w14:textId="629AFF16" w:rsidR="00AE2703" w:rsidRPr="00371824" w:rsidDel="00BB63A8" w:rsidRDefault="00AE2703" w:rsidP="007416B5">
            <w:pPr>
              <w:pStyle w:val="TAC"/>
              <w:rPr>
                <w:del w:id="666" w:author="Leif Mattisson" w:date="2022-10-28T12:43:00Z"/>
                <w:rFonts w:eastAsia="SimSun"/>
              </w:rPr>
            </w:pPr>
            <w:del w:id="667" w:author="Leif Mattisson" w:date="2022-10-28T12:43:00Z">
              <w:r w:rsidRPr="00371824" w:rsidDel="00BB63A8">
                <w:delText>F</w:delText>
              </w:r>
              <w:r w:rsidRPr="00371824" w:rsidDel="00BB63A8">
                <w:rPr>
                  <w:vertAlign w:val="subscript"/>
                </w:rPr>
                <w:delText>DL_high</w:delText>
              </w:r>
            </w:del>
          </w:p>
        </w:tc>
        <w:tc>
          <w:tcPr>
            <w:tcW w:w="1078" w:type="dxa"/>
            <w:shd w:val="clear" w:color="auto" w:fill="auto"/>
            <w:tcPrChange w:id="668" w:author="Leif Mattisson" w:date="2022-10-28T12:43:00Z">
              <w:tcPr>
                <w:tcW w:w="1078" w:type="dxa"/>
                <w:shd w:val="clear" w:color="auto" w:fill="auto"/>
              </w:tcPr>
            </w:tcPrChange>
          </w:tcPr>
          <w:p w14:paraId="362CC8DB" w14:textId="75F26632" w:rsidR="00AE2703" w:rsidRPr="00371824" w:rsidDel="00BB63A8" w:rsidRDefault="00AE2703" w:rsidP="007416B5">
            <w:pPr>
              <w:pStyle w:val="TAC"/>
              <w:rPr>
                <w:del w:id="669" w:author="Leif Mattisson" w:date="2022-10-28T12:43:00Z"/>
                <w:rFonts w:eastAsia="SimSun"/>
              </w:rPr>
            </w:pPr>
            <w:del w:id="670" w:author="Leif Mattisson" w:date="2022-10-28T12:43:00Z">
              <w:r w:rsidRPr="00371824" w:rsidDel="00BB63A8">
                <w:rPr>
                  <w:lang w:eastAsia="zh-CN"/>
                </w:rPr>
                <w:delText>-50</w:delText>
              </w:r>
            </w:del>
          </w:p>
        </w:tc>
        <w:tc>
          <w:tcPr>
            <w:tcW w:w="969" w:type="dxa"/>
            <w:shd w:val="clear" w:color="auto" w:fill="auto"/>
            <w:tcPrChange w:id="671" w:author="Leif Mattisson" w:date="2022-10-28T12:43:00Z">
              <w:tcPr>
                <w:tcW w:w="969" w:type="dxa"/>
                <w:shd w:val="clear" w:color="auto" w:fill="auto"/>
              </w:tcPr>
            </w:tcPrChange>
          </w:tcPr>
          <w:p w14:paraId="6F224D1A" w14:textId="259ED262" w:rsidR="00AE2703" w:rsidRPr="00371824" w:rsidDel="00BB63A8" w:rsidRDefault="00AE2703" w:rsidP="007416B5">
            <w:pPr>
              <w:pStyle w:val="TAC"/>
              <w:rPr>
                <w:del w:id="672" w:author="Leif Mattisson" w:date="2022-10-28T12:43:00Z"/>
                <w:rFonts w:eastAsia="SimSun"/>
              </w:rPr>
            </w:pPr>
            <w:del w:id="673" w:author="Leif Mattisson" w:date="2022-10-28T12:43:00Z">
              <w:r w:rsidRPr="00371824" w:rsidDel="00BB63A8">
                <w:rPr>
                  <w:lang w:eastAsia="zh-CN"/>
                </w:rPr>
                <w:delText>1</w:delText>
              </w:r>
            </w:del>
          </w:p>
        </w:tc>
        <w:tc>
          <w:tcPr>
            <w:tcW w:w="913" w:type="dxa"/>
            <w:shd w:val="clear" w:color="auto" w:fill="auto"/>
            <w:tcPrChange w:id="674" w:author="Leif Mattisson" w:date="2022-10-28T12:43:00Z">
              <w:tcPr>
                <w:tcW w:w="913" w:type="dxa"/>
                <w:shd w:val="clear" w:color="auto" w:fill="auto"/>
              </w:tcPr>
            </w:tcPrChange>
          </w:tcPr>
          <w:p w14:paraId="11F4CC98" w14:textId="58F9B4DE" w:rsidR="00AE2703" w:rsidRPr="00371824" w:rsidDel="00BB63A8" w:rsidRDefault="00AE2703" w:rsidP="007416B5">
            <w:pPr>
              <w:pStyle w:val="TAC"/>
              <w:rPr>
                <w:del w:id="675" w:author="Leif Mattisson" w:date="2022-10-28T12:43:00Z"/>
                <w:rFonts w:eastAsia="SimSun"/>
              </w:rPr>
            </w:pPr>
          </w:p>
        </w:tc>
      </w:tr>
      <w:tr w:rsidR="00AE2703" w:rsidRPr="00371824" w:rsidDel="00BB63A8" w14:paraId="7C7A573C" w14:textId="62CE9398" w:rsidTr="00BB63A8">
        <w:trPr>
          <w:del w:id="676" w:author="Leif Mattisson" w:date="2022-10-28T12:43:00Z"/>
        </w:trPr>
        <w:tc>
          <w:tcPr>
            <w:tcW w:w="1517" w:type="dxa"/>
            <w:tcBorders>
              <w:top w:val="nil"/>
              <w:bottom w:val="nil"/>
            </w:tcBorders>
            <w:shd w:val="clear" w:color="auto" w:fill="auto"/>
            <w:tcPrChange w:id="677" w:author="Leif Mattisson" w:date="2022-10-28T12:43:00Z">
              <w:tcPr>
                <w:tcW w:w="1517" w:type="dxa"/>
                <w:shd w:val="clear" w:color="auto" w:fill="auto"/>
              </w:tcPr>
            </w:tcPrChange>
          </w:tcPr>
          <w:p w14:paraId="430DFB4D" w14:textId="592C3A34" w:rsidR="00AE2703" w:rsidRPr="00371824" w:rsidDel="00BB63A8" w:rsidRDefault="00AE2703" w:rsidP="007416B5">
            <w:pPr>
              <w:pStyle w:val="TAC"/>
              <w:rPr>
                <w:del w:id="678" w:author="Leif Mattisson" w:date="2022-10-28T12:43:00Z"/>
                <w:rFonts w:eastAsia="SimSun"/>
              </w:rPr>
            </w:pPr>
          </w:p>
        </w:tc>
        <w:tc>
          <w:tcPr>
            <w:tcW w:w="2682" w:type="dxa"/>
            <w:shd w:val="clear" w:color="auto" w:fill="auto"/>
            <w:tcPrChange w:id="679" w:author="Leif Mattisson" w:date="2022-10-28T12:43:00Z">
              <w:tcPr>
                <w:tcW w:w="2682" w:type="dxa"/>
                <w:shd w:val="clear" w:color="auto" w:fill="auto"/>
              </w:tcPr>
            </w:tcPrChange>
          </w:tcPr>
          <w:p w14:paraId="0A6E97E9" w14:textId="76A80645" w:rsidR="00AE2703" w:rsidRPr="00371824" w:rsidDel="00BB63A8" w:rsidRDefault="00AE2703" w:rsidP="007416B5">
            <w:pPr>
              <w:pStyle w:val="TAL"/>
              <w:rPr>
                <w:del w:id="680" w:author="Leif Mattisson" w:date="2022-10-28T12:43:00Z"/>
                <w:rFonts w:eastAsia="SimSun"/>
              </w:rPr>
            </w:pPr>
            <w:del w:id="681" w:author="Leif Mattisson" w:date="2022-10-28T12:43:00Z">
              <w:r w:rsidRPr="00371824" w:rsidDel="00BB63A8">
                <w:delText>Frequency range</w:delText>
              </w:r>
            </w:del>
          </w:p>
        </w:tc>
        <w:tc>
          <w:tcPr>
            <w:tcW w:w="974" w:type="dxa"/>
            <w:shd w:val="clear" w:color="auto" w:fill="auto"/>
            <w:tcPrChange w:id="682" w:author="Leif Mattisson" w:date="2022-10-28T12:43:00Z">
              <w:tcPr>
                <w:tcW w:w="974" w:type="dxa"/>
                <w:shd w:val="clear" w:color="auto" w:fill="auto"/>
              </w:tcPr>
            </w:tcPrChange>
          </w:tcPr>
          <w:p w14:paraId="4FC67E71" w14:textId="17F38F8B" w:rsidR="00AE2703" w:rsidRPr="00371824" w:rsidDel="00BB63A8" w:rsidRDefault="00AE2703" w:rsidP="007416B5">
            <w:pPr>
              <w:pStyle w:val="TAC"/>
              <w:rPr>
                <w:del w:id="683" w:author="Leif Mattisson" w:date="2022-10-28T12:43:00Z"/>
                <w:rFonts w:eastAsia="SimSun"/>
              </w:rPr>
            </w:pPr>
            <w:del w:id="684" w:author="Leif Mattisson" w:date="2022-10-28T12:43:00Z">
              <w:r w:rsidRPr="00371824" w:rsidDel="00BB63A8">
                <w:rPr>
                  <w:lang w:eastAsia="zh-CN"/>
                </w:rPr>
                <w:delText>1880</w:delText>
              </w:r>
            </w:del>
          </w:p>
        </w:tc>
        <w:tc>
          <w:tcPr>
            <w:tcW w:w="604" w:type="dxa"/>
            <w:shd w:val="clear" w:color="auto" w:fill="auto"/>
            <w:tcPrChange w:id="685" w:author="Leif Mattisson" w:date="2022-10-28T12:43:00Z">
              <w:tcPr>
                <w:tcW w:w="604" w:type="dxa"/>
                <w:shd w:val="clear" w:color="auto" w:fill="auto"/>
              </w:tcPr>
            </w:tcPrChange>
          </w:tcPr>
          <w:p w14:paraId="0CED82C1" w14:textId="417785C6" w:rsidR="00AE2703" w:rsidRPr="00371824" w:rsidDel="00BB63A8" w:rsidRDefault="00AE2703" w:rsidP="007416B5">
            <w:pPr>
              <w:pStyle w:val="TAC"/>
              <w:rPr>
                <w:del w:id="686" w:author="Leif Mattisson" w:date="2022-10-28T12:43:00Z"/>
                <w:rFonts w:eastAsia="SimSun"/>
              </w:rPr>
            </w:pPr>
            <w:del w:id="687" w:author="Leif Mattisson" w:date="2022-10-28T12:43:00Z">
              <w:r w:rsidRPr="00371824" w:rsidDel="00BB63A8">
                <w:rPr>
                  <w:lang w:eastAsia="zh-CN"/>
                </w:rPr>
                <w:delText>-</w:delText>
              </w:r>
            </w:del>
          </w:p>
        </w:tc>
        <w:tc>
          <w:tcPr>
            <w:tcW w:w="891" w:type="dxa"/>
            <w:shd w:val="clear" w:color="auto" w:fill="auto"/>
            <w:tcPrChange w:id="688" w:author="Leif Mattisson" w:date="2022-10-28T12:43:00Z">
              <w:tcPr>
                <w:tcW w:w="891" w:type="dxa"/>
                <w:shd w:val="clear" w:color="auto" w:fill="auto"/>
              </w:tcPr>
            </w:tcPrChange>
          </w:tcPr>
          <w:p w14:paraId="0EBDE774" w14:textId="28C4D0D8" w:rsidR="00AE2703" w:rsidRPr="00371824" w:rsidDel="00BB63A8" w:rsidRDefault="00AE2703" w:rsidP="007416B5">
            <w:pPr>
              <w:pStyle w:val="TAC"/>
              <w:rPr>
                <w:del w:id="689" w:author="Leif Mattisson" w:date="2022-10-28T12:43:00Z"/>
                <w:rFonts w:eastAsia="SimSun"/>
              </w:rPr>
            </w:pPr>
            <w:del w:id="690" w:author="Leif Mattisson" w:date="2022-10-28T12:43:00Z">
              <w:r w:rsidRPr="00371824" w:rsidDel="00BB63A8">
                <w:rPr>
                  <w:lang w:eastAsia="zh-CN"/>
                </w:rPr>
                <w:delText>1895</w:delText>
              </w:r>
            </w:del>
          </w:p>
        </w:tc>
        <w:tc>
          <w:tcPr>
            <w:tcW w:w="1078" w:type="dxa"/>
            <w:shd w:val="clear" w:color="auto" w:fill="auto"/>
            <w:tcPrChange w:id="691" w:author="Leif Mattisson" w:date="2022-10-28T12:43:00Z">
              <w:tcPr>
                <w:tcW w:w="1078" w:type="dxa"/>
                <w:shd w:val="clear" w:color="auto" w:fill="auto"/>
              </w:tcPr>
            </w:tcPrChange>
          </w:tcPr>
          <w:p w14:paraId="26650F9B" w14:textId="2D1BFC58" w:rsidR="00AE2703" w:rsidRPr="00371824" w:rsidDel="00BB63A8" w:rsidRDefault="00AE2703" w:rsidP="007416B5">
            <w:pPr>
              <w:pStyle w:val="TAC"/>
              <w:rPr>
                <w:del w:id="692" w:author="Leif Mattisson" w:date="2022-10-28T12:43:00Z"/>
                <w:rFonts w:eastAsia="SimSun"/>
              </w:rPr>
            </w:pPr>
            <w:del w:id="693" w:author="Leif Mattisson" w:date="2022-10-28T12:43:00Z">
              <w:r w:rsidRPr="00371824" w:rsidDel="00BB63A8">
                <w:rPr>
                  <w:lang w:eastAsia="zh-CN"/>
                </w:rPr>
                <w:delText>-40</w:delText>
              </w:r>
            </w:del>
          </w:p>
        </w:tc>
        <w:tc>
          <w:tcPr>
            <w:tcW w:w="969" w:type="dxa"/>
            <w:shd w:val="clear" w:color="auto" w:fill="auto"/>
            <w:tcPrChange w:id="694" w:author="Leif Mattisson" w:date="2022-10-28T12:43:00Z">
              <w:tcPr>
                <w:tcW w:w="969" w:type="dxa"/>
                <w:shd w:val="clear" w:color="auto" w:fill="auto"/>
              </w:tcPr>
            </w:tcPrChange>
          </w:tcPr>
          <w:p w14:paraId="0E146535" w14:textId="662D5833" w:rsidR="00AE2703" w:rsidRPr="00371824" w:rsidDel="00BB63A8" w:rsidRDefault="00AE2703" w:rsidP="007416B5">
            <w:pPr>
              <w:pStyle w:val="TAC"/>
              <w:rPr>
                <w:del w:id="695" w:author="Leif Mattisson" w:date="2022-10-28T12:43:00Z"/>
                <w:rFonts w:eastAsia="SimSun"/>
              </w:rPr>
            </w:pPr>
            <w:del w:id="696" w:author="Leif Mattisson" w:date="2022-10-28T12:43:00Z">
              <w:r w:rsidRPr="00371824" w:rsidDel="00BB63A8">
                <w:rPr>
                  <w:lang w:eastAsia="zh-CN"/>
                </w:rPr>
                <w:delText>1</w:delText>
              </w:r>
            </w:del>
          </w:p>
        </w:tc>
        <w:tc>
          <w:tcPr>
            <w:tcW w:w="913" w:type="dxa"/>
            <w:shd w:val="clear" w:color="auto" w:fill="auto"/>
            <w:tcPrChange w:id="697" w:author="Leif Mattisson" w:date="2022-10-28T12:43:00Z">
              <w:tcPr>
                <w:tcW w:w="913" w:type="dxa"/>
                <w:shd w:val="clear" w:color="auto" w:fill="auto"/>
              </w:tcPr>
            </w:tcPrChange>
          </w:tcPr>
          <w:p w14:paraId="3F7B6910" w14:textId="5CAC8DF3" w:rsidR="00AE2703" w:rsidRPr="00371824" w:rsidDel="00BB63A8" w:rsidRDefault="00AE2703" w:rsidP="007416B5">
            <w:pPr>
              <w:pStyle w:val="TAC"/>
              <w:rPr>
                <w:del w:id="698" w:author="Leif Mattisson" w:date="2022-10-28T12:43:00Z"/>
                <w:rFonts w:eastAsia="SimSun"/>
              </w:rPr>
            </w:pPr>
            <w:del w:id="699" w:author="Leif Mattisson" w:date="2022-10-28T12:43:00Z">
              <w:r w:rsidRPr="00371824" w:rsidDel="00BB63A8">
                <w:rPr>
                  <w:lang w:eastAsia="zh-CN"/>
                </w:rPr>
                <w:delText>4, 6</w:delText>
              </w:r>
            </w:del>
          </w:p>
        </w:tc>
      </w:tr>
      <w:tr w:rsidR="00AE2703" w:rsidRPr="00371824" w:rsidDel="00BB63A8" w14:paraId="54861632" w14:textId="7F8C9010" w:rsidTr="00BB63A8">
        <w:trPr>
          <w:del w:id="700" w:author="Leif Mattisson" w:date="2022-10-28T12:43:00Z"/>
        </w:trPr>
        <w:tc>
          <w:tcPr>
            <w:tcW w:w="1517" w:type="dxa"/>
            <w:tcBorders>
              <w:top w:val="nil"/>
              <w:bottom w:val="nil"/>
            </w:tcBorders>
            <w:shd w:val="clear" w:color="auto" w:fill="auto"/>
            <w:tcPrChange w:id="701" w:author="Leif Mattisson" w:date="2022-10-28T12:43:00Z">
              <w:tcPr>
                <w:tcW w:w="1517" w:type="dxa"/>
                <w:shd w:val="clear" w:color="auto" w:fill="auto"/>
              </w:tcPr>
            </w:tcPrChange>
          </w:tcPr>
          <w:p w14:paraId="7C71A37C" w14:textId="2A0112C6" w:rsidR="00AE2703" w:rsidRPr="00371824" w:rsidDel="00BB63A8" w:rsidRDefault="00AE2703" w:rsidP="007416B5">
            <w:pPr>
              <w:pStyle w:val="TAC"/>
              <w:rPr>
                <w:del w:id="702" w:author="Leif Mattisson" w:date="2022-10-28T12:43:00Z"/>
                <w:rFonts w:eastAsia="SimSun"/>
              </w:rPr>
            </w:pPr>
          </w:p>
        </w:tc>
        <w:tc>
          <w:tcPr>
            <w:tcW w:w="2682" w:type="dxa"/>
            <w:shd w:val="clear" w:color="auto" w:fill="auto"/>
            <w:tcPrChange w:id="703" w:author="Leif Mattisson" w:date="2022-10-28T12:43:00Z">
              <w:tcPr>
                <w:tcW w:w="2682" w:type="dxa"/>
                <w:shd w:val="clear" w:color="auto" w:fill="auto"/>
              </w:tcPr>
            </w:tcPrChange>
          </w:tcPr>
          <w:p w14:paraId="2E99D4A4" w14:textId="7B1D1A03" w:rsidR="00AE2703" w:rsidRPr="00371824" w:rsidDel="00BB63A8" w:rsidRDefault="00AE2703" w:rsidP="007416B5">
            <w:pPr>
              <w:pStyle w:val="TAL"/>
              <w:rPr>
                <w:del w:id="704" w:author="Leif Mattisson" w:date="2022-10-28T12:43:00Z"/>
                <w:rFonts w:eastAsia="SimSun"/>
              </w:rPr>
            </w:pPr>
            <w:del w:id="705" w:author="Leif Mattisson" w:date="2022-10-28T12:43:00Z">
              <w:r w:rsidRPr="00371824" w:rsidDel="00BB63A8">
                <w:delText>Frequency range</w:delText>
              </w:r>
            </w:del>
          </w:p>
        </w:tc>
        <w:tc>
          <w:tcPr>
            <w:tcW w:w="974" w:type="dxa"/>
            <w:shd w:val="clear" w:color="auto" w:fill="auto"/>
            <w:tcPrChange w:id="706" w:author="Leif Mattisson" w:date="2022-10-28T12:43:00Z">
              <w:tcPr>
                <w:tcW w:w="974" w:type="dxa"/>
                <w:shd w:val="clear" w:color="auto" w:fill="auto"/>
              </w:tcPr>
            </w:tcPrChange>
          </w:tcPr>
          <w:p w14:paraId="5E7F7683" w14:textId="7AA239C8" w:rsidR="00AE2703" w:rsidRPr="00371824" w:rsidDel="00BB63A8" w:rsidRDefault="00AE2703" w:rsidP="007416B5">
            <w:pPr>
              <w:pStyle w:val="TAC"/>
              <w:rPr>
                <w:del w:id="707" w:author="Leif Mattisson" w:date="2022-10-28T12:43:00Z"/>
                <w:rFonts w:eastAsia="SimSun"/>
              </w:rPr>
            </w:pPr>
            <w:del w:id="708" w:author="Leif Mattisson" w:date="2022-10-28T12:43:00Z">
              <w:r w:rsidRPr="00371824" w:rsidDel="00BB63A8">
                <w:rPr>
                  <w:lang w:eastAsia="zh-CN"/>
                </w:rPr>
                <w:delText>1895</w:delText>
              </w:r>
            </w:del>
          </w:p>
        </w:tc>
        <w:tc>
          <w:tcPr>
            <w:tcW w:w="604" w:type="dxa"/>
            <w:shd w:val="clear" w:color="auto" w:fill="auto"/>
            <w:tcPrChange w:id="709" w:author="Leif Mattisson" w:date="2022-10-28T12:43:00Z">
              <w:tcPr>
                <w:tcW w:w="604" w:type="dxa"/>
                <w:shd w:val="clear" w:color="auto" w:fill="auto"/>
              </w:tcPr>
            </w:tcPrChange>
          </w:tcPr>
          <w:p w14:paraId="5AF25EBF" w14:textId="6F21C1D6" w:rsidR="00AE2703" w:rsidRPr="00371824" w:rsidDel="00BB63A8" w:rsidRDefault="00AE2703" w:rsidP="007416B5">
            <w:pPr>
              <w:pStyle w:val="TAC"/>
              <w:rPr>
                <w:del w:id="710" w:author="Leif Mattisson" w:date="2022-10-28T12:43:00Z"/>
                <w:rFonts w:eastAsia="SimSun"/>
              </w:rPr>
            </w:pPr>
            <w:del w:id="711" w:author="Leif Mattisson" w:date="2022-10-28T12:43:00Z">
              <w:r w:rsidRPr="00371824" w:rsidDel="00BB63A8">
                <w:rPr>
                  <w:lang w:eastAsia="zh-CN"/>
                </w:rPr>
                <w:delText>-</w:delText>
              </w:r>
            </w:del>
          </w:p>
        </w:tc>
        <w:tc>
          <w:tcPr>
            <w:tcW w:w="891" w:type="dxa"/>
            <w:shd w:val="clear" w:color="auto" w:fill="auto"/>
            <w:tcPrChange w:id="712" w:author="Leif Mattisson" w:date="2022-10-28T12:43:00Z">
              <w:tcPr>
                <w:tcW w:w="891" w:type="dxa"/>
                <w:shd w:val="clear" w:color="auto" w:fill="auto"/>
              </w:tcPr>
            </w:tcPrChange>
          </w:tcPr>
          <w:p w14:paraId="1F29B974" w14:textId="54C6863F" w:rsidR="00AE2703" w:rsidRPr="00371824" w:rsidDel="00BB63A8" w:rsidRDefault="00AE2703" w:rsidP="007416B5">
            <w:pPr>
              <w:pStyle w:val="TAC"/>
              <w:rPr>
                <w:del w:id="713" w:author="Leif Mattisson" w:date="2022-10-28T12:43:00Z"/>
                <w:rFonts w:eastAsia="SimSun"/>
              </w:rPr>
            </w:pPr>
            <w:del w:id="714" w:author="Leif Mattisson" w:date="2022-10-28T12:43:00Z">
              <w:r w:rsidRPr="00371824" w:rsidDel="00BB63A8">
                <w:rPr>
                  <w:lang w:eastAsia="zh-CN"/>
                </w:rPr>
                <w:delText>1915</w:delText>
              </w:r>
            </w:del>
          </w:p>
        </w:tc>
        <w:tc>
          <w:tcPr>
            <w:tcW w:w="1078" w:type="dxa"/>
            <w:shd w:val="clear" w:color="auto" w:fill="auto"/>
            <w:tcPrChange w:id="715" w:author="Leif Mattisson" w:date="2022-10-28T12:43:00Z">
              <w:tcPr>
                <w:tcW w:w="1078" w:type="dxa"/>
                <w:shd w:val="clear" w:color="auto" w:fill="auto"/>
              </w:tcPr>
            </w:tcPrChange>
          </w:tcPr>
          <w:p w14:paraId="1EBC587B" w14:textId="5E32B069" w:rsidR="00AE2703" w:rsidRPr="00371824" w:rsidDel="00BB63A8" w:rsidRDefault="00AE2703" w:rsidP="007416B5">
            <w:pPr>
              <w:pStyle w:val="TAC"/>
              <w:rPr>
                <w:del w:id="716" w:author="Leif Mattisson" w:date="2022-10-28T12:43:00Z"/>
                <w:rFonts w:eastAsia="SimSun"/>
              </w:rPr>
            </w:pPr>
            <w:del w:id="717" w:author="Leif Mattisson" w:date="2022-10-28T12:43:00Z">
              <w:r w:rsidRPr="00371824" w:rsidDel="00BB63A8">
                <w:rPr>
                  <w:lang w:eastAsia="zh-CN"/>
                </w:rPr>
                <w:delText>-15.5</w:delText>
              </w:r>
            </w:del>
          </w:p>
        </w:tc>
        <w:tc>
          <w:tcPr>
            <w:tcW w:w="969" w:type="dxa"/>
            <w:shd w:val="clear" w:color="auto" w:fill="auto"/>
            <w:tcPrChange w:id="718" w:author="Leif Mattisson" w:date="2022-10-28T12:43:00Z">
              <w:tcPr>
                <w:tcW w:w="969" w:type="dxa"/>
                <w:shd w:val="clear" w:color="auto" w:fill="auto"/>
              </w:tcPr>
            </w:tcPrChange>
          </w:tcPr>
          <w:p w14:paraId="3A9B2925" w14:textId="66858E29" w:rsidR="00AE2703" w:rsidRPr="00371824" w:rsidDel="00BB63A8" w:rsidRDefault="00AE2703" w:rsidP="007416B5">
            <w:pPr>
              <w:pStyle w:val="TAC"/>
              <w:rPr>
                <w:del w:id="719" w:author="Leif Mattisson" w:date="2022-10-28T12:43:00Z"/>
                <w:rFonts w:eastAsia="SimSun"/>
              </w:rPr>
            </w:pPr>
            <w:del w:id="720" w:author="Leif Mattisson" w:date="2022-10-28T12:43:00Z">
              <w:r w:rsidRPr="00371824" w:rsidDel="00BB63A8">
                <w:rPr>
                  <w:lang w:eastAsia="zh-CN"/>
                </w:rPr>
                <w:delText>5</w:delText>
              </w:r>
            </w:del>
          </w:p>
        </w:tc>
        <w:tc>
          <w:tcPr>
            <w:tcW w:w="913" w:type="dxa"/>
            <w:shd w:val="clear" w:color="auto" w:fill="auto"/>
            <w:tcPrChange w:id="721" w:author="Leif Mattisson" w:date="2022-10-28T12:43:00Z">
              <w:tcPr>
                <w:tcW w:w="913" w:type="dxa"/>
                <w:shd w:val="clear" w:color="auto" w:fill="auto"/>
              </w:tcPr>
            </w:tcPrChange>
          </w:tcPr>
          <w:p w14:paraId="6D864EB3" w14:textId="5340FF3C" w:rsidR="00AE2703" w:rsidRPr="00371824" w:rsidDel="00BB63A8" w:rsidRDefault="00AE2703" w:rsidP="007416B5">
            <w:pPr>
              <w:pStyle w:val="TAC"/>
              <w:rPr>
                <w:del w:id="722" w:author="Leif Mattisson" w:date="2022-10-28T12:43:00Z"/>
                <w:rFonts w:eastAsia="SimSun"/>
              </w:rPr>
            </w:pPr>
            <w:del w:id="723" w:author="Leif Mattisson" w:date="2022-10-28T12:43:00Z">
              <w:r w:rsidRPr="00371824" w:rsidDel="00BB63A8">
                <w:rPr>
                  <w:lang w:eastAsia="zh-CN"/>
                </w:rPr>
                <w:delText>4, 6, 7</w:delText>
              </w:r>
            </w:del>
          </w:p>
        </w:tc>
      </w:tr>
      <w:tr w:rsidR="00AE2703" w:rsidRPr="00371824" w:rsidDel="00BB63A8" w14:paraId="752C8386" w14:textId="4C1BDAAA" w:rsidTr="00BB63A8">
        <w:trPr>
          <w:del w:id="724" w:author="Leif Mattisson" w:date="2022-10-28T12:43:00Z"/>
        </w:trPr>
        <w:tc>
          <w:tcPr>
            <w:tcW w:w="1517" w:type="dxa"/>
            <w:tcBorders>
              <w:top w:val="nil"/>
              <w:bottom w:val="single" w:sz="4" w:space="0" w:color="auto"/>
            </w:tcBorders>
            <w:shd w:val="clear" w:color="auto" w:fill="auto"/>
            <w:tcPrChange w:id="725" w:author="Leif Mattisson" w:date="2022-10-28T12:43:00Z">
              <w:tcPr>
                <w:tcW w:w="1517" w:type="dxa"/>
                <w:shd w:val="clear" w:color="auto" w:fill="auto"/>
              </w:tcPr>
            </w:tcPrChange>
          </w:tcPr>
          <w:p w14:paraId="370E6F08" w14:textId="4E7FABE6" w:rsidR="00AE2703" w:rsidRPr="00371824" w:rsidDel="00BB63A8" w:rsidRDefault="00AE2703" w:rsidP="007416B5">
            <w:pPr>
              <w:pStyle w:val="TAC"/>
              <w:rPr>
                <w:del w:id="726" w:author="Leif Mattisson" w:date="2022-10-28T12:43:00Z"/>
                <w:rFonts w:eastAsia="SimSun"/>
              </w:rPr>
            </w:pPr>
          </w:p>
        </w:tc>
        <w:tc>
          <w:tcPr>
            <w:tcW w:w="2682" w:type="dxa"/>
            <w:shd w:val="clear" w:color="auto" w:fill="auto"/>
            <w:tcPrChange w:id="727" w:author="Leif Mattisson" w:date="2022-10-28T12:43:00Z">
              <w:tcPr>
                <w:tcW w:w="2682" w:type="dxa"/>
                <w:shd w:val="clear" w:color="auto" w:fill="auto"/>
              </w:tcPr>
            </w:tcPrChange>
          </w:tcPr>
          <w:p w14:paraId="3FC64AD7" w14:textId="7B5592C6" w:rsidR="00AE2703" w:rsidRPr="00371824" w:rsidDel="00BB63A8" w:rsidRDefault="00AE2703" w:rsidP="007416B5">
            <w:pPr>
              <w:pStyle w:val="TAL"/>
              <w:rPr>
                <w:del w:id="728" w:author="Leif Mattisson" w:date="2022-10-28T12:43:00Z"/>
                <w:rFonts w:eastAsia="SimSun"/>
              </w:rPr>
            </w:pPr>
            <w:del w:id="729" w:author="Leif Mattisson" w:date="2022-10-28T12:43:00Z">
              <w:r w:rsidRPr="00371824" w:rsidDel="00BB63A8">
                <w:delText>Frequency range</w:delText>
              </w:r>
            </w:del>
          </w:p>
        </w:tc>
        <w:tc>
          <w:tcPr>
            <w:tcW w:w="974" w:type="dxa"/>
            <w:shd w:val="clear" w:color="auto" w:fill="auto"/>
            <w:tcPrChange w:id="730" w:author="Leif Mattisson" w:date="2022-10-28T12:43:00Z">
              <w:tcPr>
                <w:tcW w:w="974" w:type="dxa"/>
                <w:shd w:val="clear" w:color="auto" w:fill="auto"/>
              </w:tcPr>
            </w:tcPrChange>
          </w:tcPr>
          <w:p w14:paraId="3531F824" w14:textId="3C81F139" w:rsidR="00AE2703" w:rsidRPr="00371824" w:rsidDel="00BB63A8" w:rsidRDefault="00AE2703" w:rsidP="007416B5">
            <w:pPr>
              <w:pStyle w:val="TAC"/>
              <w:rPr>
                <w:del w:id="731" w:author="Leif Mattisson" w:date="2022-10-28T12:43:00Z"/>
                <w:rFonts w:eastAsia="SimSun"/>
              </w:rPr>
            </w:pPr>
            <w:del w:id="732" w:author="Leif Mattisson" w:date="2022-10-28T12:43:00Z">
              <w:r w:rsidRPr="00371824" w:rsidDel="00BB63A8">
                <w:rPr>
                  <w:lang w:eastAsia="zh-CN"/>
                </w:rPr>
                <w:delText>1915</w:delText>
              </w:r>
            </w:del>
          </w:p>
        </w:tc>
        <w:tc>
          <w:tcPr>
            <w:tcW w:w="604" w:type="dxa"/>
            <w:shd w:val="clear" w:color="auto" w:fill="auto"/>
            <w:tcPrChange w:id="733" w:author="Leif Mattisson" w:date="2022-10-28T12:43:00Z">
              <w:tcPr>
                <w:tcW w:w="604" w:type="dxa"/>
                <w:shd w:val="clear" w:color="auto" w:fill="auto"/>
              </w:tcPr>
            </w:tcPrChange>
          </w:tcPr>
          <w:p w14:paraId="59095558" w14:textId="609823AC" w:rsidR="00AE2703" w:rsidRPr="00371824" w:rsidDel="00BB63A8" w:rsidRDefault="00AE2703" w:rsidP="007416B5">
            <w:pPr>
              <w:pStyle w:val="TAC"/>
              <w:rPr>
                <w:del w:id="734" w:author="Leif Mattisson" w:date="2022-10-28T12:43:00Z"/>
                <w:rFonts w:eastAsia="SimSun"/>
              </w:rPr>
            </w:pPr>
            <w:del w:id="735" w:author="Leif Mattisson" w:date="2022-10-28T12:43:00Z">
              <w:r w:rsidRPr="00371824" w:rsidDel="00BB63A8">
                <w:rPr>
                  <w:lang w:eastAsia="zh-CN"/>
                </w:rPr>
                <w:delText>-</w:delText>
              </w:r>
            </w:del>
          </w:p>
        </w:tc>
        <w:tc>
          <w:tcPr>
            <w:tcW w:w="891" w:type="dxa"/>
            <w:shd w:val="clear" w:color="auto" w:fill="auto"/>
            <w:tcPrChange w:id="736" w:author="Leif Mattisson" w:date="2022-10-28T12:43:00Z">
              <w:tcPr>
                <w:tcW w:w="891" w:type="dxa"/>
                <w:shd w:val="clear" w:color="auto" w:fill="auto"/>
              </w:tcPr>
            </w:tcPrChange>
          </w:tcPr>
          <w:p w14:paraId="561BE9C2" w14:textId="7EF74599" w:rsidR="00AE2703" w:rsidRPr="00371824" w:rsidDel="00BB63A8" w:rsidRDefault="00AE2703" w:rsidP="007416B5">
            <w:pPr>
              <w:pStyle w:val="TAC"/>
              <w:rPr>
                <w:del w:id="737" w:author="Leif Mattisson" w:date="2022-10-28T12:43:00Z"/>
                <w:rFonts w:eastAsia="SimSun"/>
              </w:rPr>
            </w:pPr>
            <w:del w:id="738" w:author="Leif Mattisson" w:date="2022-10-28T12:43:00Z">
              <w:r w:rsidRPr="00371824" w:rsidDel="00BB63A8">
                <w:rPr>
                  <w:lang w:eastAsia="zh-CN"/>
                </w:rPr>
                <w:delText>1920</w:delText>
              </w:r>
            </w:del>
          </w:p>
        </w:tc>
        <w:tc>
          <w:tcPr>
            <w:tcW w:w="1078" w:type="dxa"/>
            <w:shd w:val="clear" w:color="auto" w:fill="auto"/>
            <w:tcPrChange w:id="739" w:author="Leif Mattisson" w:date="2022-10-28T12:43:00Z">
              <w:tcPr>
                <w:tcW w:w="1078" w:type="dxa"/>
                <w:shd w:val="clear" w:color="auto" w:fill="auto"/>
              </w:tcPr>
            </w:tcPrChange>
          </w:tcPr>
          <w:p w14:paraId="07E39AAF" w14:textId="062B8ECE" w:rsidR="00AE2703" w:rsidRPr="00371824" w:rsidDel="00BB63A8" w:rsidRDefault="00AE2703" w:rsidP="007416B5">
            <w:pPr>
              <w:pStyle w:val="TAC"/>
              <w:rPr>
                <w:del w:id="740" w:author="Leif Mattisson" w:date="2022-10-28T12:43:00Z"/>
                <w:rFonts w:eastAsia="SimSun"/>
              </w:rPr>
            </w:pPr>
            <w:del w:id="741" w:author="Leif Mattisson" w:date="2022-10-28T12:43:00Z">
              <w:r w:rsidRPr="00371824" w:rsidDel="00BB63A8">
                <w:rPr>
                  <w:lang w:eastAsia="zh-CN"/>
                </w:rPr>
                <w:delText>+1.6</w:delText>
              </w:r>
            </w:del>
          </w:p>
        </w:tc>
        <w:tc>
          <w:tcPr>
            <w:tcW w:w="969" w:type="dxa"/>
            <w:shd w:val="clear" w:color="auto" w:fill="auto"/>
            <w:tcPrChange w:id="742" w:author="Leif Mattisson" w:date="2022-10-28T12:43:00Z">
              <w:tcPr>
                <w:tcW w:w="969" w:type="dxa"/>
                <w:shd w:val="clear" w:color="auto" w:fill="auto"/>
              </w:tcPr>
            </w:tcPrChange>
          </w:tcPr>
          <w:p w14:paraId="41B1F1EF" w14:textId="662539C3" w:rsidR="00AE2703" w:rsidRPr="00371824" w:rsidDel="00BB63A8" w:rsidRDefault="00AE2703" w:rsidP="007416B5">
            <w:pPr>
              <w:pStyle w:val="TAC"/>
              <w:rPr>
                <w:del w:id="743" w:author="Leif Mattisson" w:date="2022-10-28T12:43:00Z"/>
                <w:rFonts w:eastAsia="SimSun"/>
              </w:rPr>
            </w:pPr>
            <w:del w:id="744" w:author="Leif Mattisson" w:date="2022-10-28T12:43:00Z">
              <w:r w:rsidRPr="00371824" w:rsidDel="00BB63A8">
                <w:rPr>
                  <w:lang w:eastAsia="zh-CN"/>
                </w:rPr>
                <w:delText>5</w:delText>
              </w:r>
            </w:del>
          </w:p>
        </w:tc>
        <w:tc>
          <w:tcPr>
            <w:tcW w:w="913" w:type="dxa"/>
            <w:shd w:val="clear" w:color="auto" w:fill="auto"/>
            <w:tcPrChange w:id="745" w:author="Leif Mattisson" w:date="2022-10-28T12:43:00Z">
              <w:tcPr>
                <w:tcW w:w="913" w:type="dxa"/>
                <w:shd w:val="clear" w:color="auto" w:fill="auto"/>
              </w:tcPr>
            </w:tcPrChange>
          </w:tcPr>
          <w:p w14:paraId="629B26CD" w14:textId="72BCB294" w:rsidR="00AE2703" w:rsidRPr="00371824" w:rsidDel="00BB63A8" w:rsidRDefault="00AE2703" w:rsidP="007416B5">
            <w:pPr>
              <w:pStyle w:val="TAC"/>
              <w:rPr>
                <w:del w:id="746" w:author="Leif Mattisson" w:date="2022-10-28T12:43:00Z"/>
                <w:rFonts w:eastAsia="SimSun"/>
              </w:rPr>
            </w:pPr>
            <w:del w:id="747" w:author="Leif Mattisson" w:date="2022-10-28T12:43:00Z">
              <w:r w:rsidRPr="00371824" w:rsidDel="00BB63A8">
                <w:rPr>
                  <w:lang w:eastAsia="zh-CN"/>
                </w:rPr>
                <w:delText>4, 6, 7</w:delText>
              </w:r>
            </w:del>
          </w:p>
        </w:tc>
      </w:tr>
      <w:tr w:rsidR="00AE2703" w:rsidRPr="00371824" w:rsidDel="00BB63A8" w14:paraId="79998E83" w14:textId="4C47C350" w:rsidTr="00BB63A8">
        <w:trPr>
          <w:del w:id="748" w:author="Leif Mattisson" w:date="2022-10-28T12:44:00Z"/>
        </w:trPr>
        <w:tc>
          <w:tcPr>
            <w:tcW w:w="1517" w:type="dxa"/>
            <w:tcBorders>
              <w:bottom w:val="nil"/>
            </w:tcBorders>
            <w:shd w:val="clear" w:color="auto" w:fill="auto"/>
            <w:tcPrChange w:id="749" w:author="Leif Mattisson" w:date="2022-10-28T12:43:00Z">
              <w:tcPr>
                <w:tcW w:w="1517" w:type="dxa"/>
                <w:shd w:val="clear" w:color="auto" w:fill="auto"/>
              </w:tcPr>
            </w:tcPrChange>
          </w:tcPr>
          <w:p w14:paraId="47BEB1F3" w14:textId="23DF01A8" w:rsidR="00AE2703" w:rsidRPr="00371824" w:rsidDel="00BB63A8" w:rsidRDefault="00AE2703" w:rsidP="007416B5">
            <w:pPr>
              <w:pStyle w:val="TAC"/>
              <w:rPr>
                <w:del w:id="750" w:author="Leif Mattisson" w:date="2022-10-28T12:44:00Z"/>
                <w:rFonts w:eastAsia="SimSun"/>
              </w:rPr>
            </w:pPr>
            <w:del w:id="751" w:author="Leif Mattisson" w:date="2022-10-28T12:44:00Z">
              <w:r w:rsidRPr="00371824" w:rsidDel="00BB63A8">
                <w:delText>CA_n</w:delText>
              </w:r>
              <w:r w:rsidRPr="00371824" w:rsidDel="00BB63A8">
                <w:rPr>
                  <w:lang w:eastAsia="zh-CN"/>
                </w:rPr>
                <w:delText>3</w:delText>
              </w:r>
              <w:r w:rsidRPr="00371824" w:rsidDel="00BB63A8">
                <w:delText>-n28</w:delText>
              </w:r>
            </w:del>
          </w:p>
        </w:tc>
        <w:tc>
          <w:tcPr>
            <w:tcW w:w="2682" w:type="dxa"/>
            <w:shd w:val="clear" w:color="auto" w:fill="auto"/>
            <w:tcPrChange w:id="752" w:author="Leif Mattisson" w:date="2022-10-28T12:43:00Z">
              <w:tcPr>
                <w:tcW w:w="2682" w:type="dxa"/>
                <w:shd w:val="clear" w:color="auto" w:fill="auto"/>
              </w:tcPr>
            </w:tcPrChange>
          </w:tcPr>
          <w:p w14:paraId="79BDA44B" w14:textId="130E0A82" w:rsidR="00AE2703" w:rsidRPr="00371824" w:rsidDel="00BB63A8" w:rsidRDefault="00AE2703" w:rsidP="007416B5">
            <w:pPr>
              <w:pStyle w:val="TAL"/>
              <w:rPr>
                <w:del w:id="753" w:author="Leif Mattisson" w:date="2022-10-28T12:44:00Z"/>
                <w:rFonts w:eastAsia="SimSun"/>
              </w:rPr>
            </w:pPr>
            <w:del w:id="754" w:author="Leif Mattisson" w:date="2022-10-28T12:44:00Z">
              <w:r w:rsidRPr="00371824" w:rsidDel="00BB63A8">
                <w:rPr>
                  <w:rFonts w:eastAsia="SimSun"/>
                </w:rPr>
                <w:delText xml:space="preserve">E-UTRA Band </w:delText>
              </w:r>
              <w:r w:rsidRPr="00371824" w:rsidDel="00BB63A8">
                <w:rPr>
                  <w:rFonts w:eastAsia="SimSun"/>
                  <w:lang w:eastAsia="zh-CN"/>
                </w:rPr>
                <w:delText xml:space="preserve"> 5, 7, 8, </w:delText>
              </w:r>
              <w:r w:rsidRPr="00371824" w:rsidDel="00BB63A8">
                <w:rPr>
                  <w:rFonts w:eastAsia="SimSun"/>
                </w:rPr>
                <w:delText>18, 19,</w:delText>
              </w:r>
              <w:r w:rsidRPr="00371824" w:rsidDel="00BB63A8">
                <w:rPr>
                  <w:rFonts w:eastAsia="SimSun"/>
                  <w:lang w:eastAsia="zh-CN"/>
                </w:rPr>
                <w:delText xml:space="preserve"> 20, 26, </w:delText>
              </w:r>
              <w:r w:rsidRPr="00371824" w:rsidDel="00BB63A8">
                <w:rPr>
                  <w:rFonts w:eastAsia="SimSun"/>
                </w:rPr>
                <w:delText xml:space="preserve"> 27, 31 </w:delText>
              </w:r>
              <w:r w:rsidRPr="00371824" w:rsidDel="00BB63A8">
                <w:rPr>
                  <w:rFonts w:eastAsia="SimSun"/>
                  <w:lang w:eastAsia="zh-CN"/>
                </w:rPr>
                <w:delText xml:space="preserve">38, 40, 41, </w:delText>
              </w:r>
              <w:r w:rsidRPr="00371824" w:rsidDel="00BB63A8">
                <w:rPr>
                  <w:rFonts w:eastAsia="SimSun"/>
                </w:rPr>
                <w:delText>72</w:delText>
              </w:r>
            </w:del>
          </w:p>
        </w:tc>
        <w:tc>
          <w:tcPr>
            <w:tcW w:w="974" w:type="dxa"/>
            <w:shd w:val="clear" w:color="auto" w:fill="auto"/>
            <w:tcPrChange w:id="755" w:author="Leif Mattisson" w:date="2022-10-28T12:43:00Z">
              <w:tcPr>
                <w:tcW w:w="974" w:type="dxa"/>
                <w:shd w:val="clear" w:color="auto" w:fill="auto"/>
              </w:tcPr>
            </w:tcPrChange>
          </w:tcPr>
          <w:p w14:paraId="7B54DC76" w14:textId="43A1268F" w:rsidR="00AE2703" w:rsidRPr="00371824" w:rsidDel="00BB63A8" w:rsidRDefault="00AE2703" w:rsidP="007416B5">
            <w:pPr>
              <w:pStyle w:val="TAC"/>
              <w:rPr>
                <w:del w:id="756" w:author="Leif Mattisson" w:date="2022-10-28T12:44:00Z"/>
                <w:rFonts w:eastAsia="SimSun"/>
              </w:rPr>
            </w:pPr>
            <w:del w:id="757"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758" w:author="Leif Mattisson" w:date="2022-10-28T12:43:00Z">
              <w:tcPr>
                <w:tcW w:w="604" w:type="dxa"/>
                <w:shd w:val="clear" w:color="auto" w:fill="auto"/>
              </w:tcPr>
            </w:tcPrChange>
          </w:tcPr>
          <w:p w14:paraId="019A8798" w14:textId="790E5FF1" w:rsidR="00AE2703" w:rsidRPr="00371824" w:rsidDel="00BB63A8" w:rsidRDefault="00AE2703" w:rsidP="007416B5">
            <w:pPr>
              <w:pStyle w:val="TAC"/>
              <w:rPr>
                <w:del w:id="759" w:author="Leif Mattisson" w:date="2022-10-28T12:44:00Z"/>
                <w:rFonts w:eastAsia="SimSun"/>
              </w:rPr>
            </w:pPr>
            <w:del w:id="760" w:author="Leif Mattisson" w:date="2022-10-28T12:44:00Z">
              <w:r w:rsidRPr="00371824" w:rsidDel="00BB63A8">
                <w:rPr>
                  <w:lang w:eastAsia="zh-CN"/>
                </w:rPr>
                <w:delText>-</w:delText>
              </w:r>
            </w:del>
          </w:p>
        </w:tc>
        <w:tc>
          <w:tcPr>
            <w:tcW w:w="891" w:type="dxa"/>
            <w:shd w:val="clear" w:color="auto" w:fill="auto"/>
            <w:tcPrChange w:id="761" w:author="Leif Mattisson" w:date="2022-10-28T12:43:00Z">
              <w:tcPr>
                <w:tcW w:w="891" w:type="dxa"/>
                <w:shd w:val="clear" w:color="auto" w:fill="auto"/>
              </w:tcPr>
            </w:tcPrChange>
          </w:tcPr>
          <w:p w14:paraId="205074EA" w14:textId="14380D1B" w:rsidR="00AE2703" w:rsidRPr="00371824" w:rsidDel="00BB63A8" w:rsidRDefault="00AE2703" w:rsidP="007416B5">
            <w:pPr>
              <w:pStyle w:val="TAC"/>
              <w:rPr>
                <w:del w:id="762" w:author="Leif Mattisson" w:date="2022-10-28T12:44:00Z"/>
                <w:rFonts w:eastAsia="SimSun"/>
              </w:rPr>
            </w:pPr>
            <w:del w:id="763"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764" w:author="Leif Mattisson" w:date="2022-10-28T12:43:00Z">
              <w:tcPr>
                <w:tcW w:w="1078" w:type="dxa"/>
                <w:shd w:val="clear" w:color="auto" w:fill="auto"/>
              </w:tcPr>
            </w:tcPrChange>
          </w:tcPr>
          <w:p w14:paraId="49A1EC4E" w14:textId="63727F8C" w:rsidR="00AE2703" w:rsidRPr="00371824" w:rsidDel="00BB63A8" w:rsidRDefault="00AE2703" w:rsidP="007416B5">
            <w:pPr>
              <w:pStyle w:val="TAC"/>
              <w:rPr>
                <w:del w:id="765" w:author="Leif Mattisson" w:date="2022-10-28T12:44:00Z"/>
                <w:rFonts w:eastAsia="SimSun"/>
              </w:rPr>
            </w:pPr>
            <w:del w:id="766" w:author="Leif Mattisson" w:date="2022-10-28T12:44:00Z">
              <w:r w:rsidRPr="00371824" w:rsidDel="00BB63A8">
                <w:rPr>
                  <w:lang w:eastAsia="zh-CN"/>
                </w:rPr>
                <w:delText>-50</w:delText>
              </w:r>
            </w:del>
          </w:p>
        </w:tc>
        <w:tc>
          <w:tcPr>
            <w:tcW w:w="969" w:type="dxa"/>
            <w:shd w:val="clear" w:color="auto" w:fill="auto"/>
            <w:tcPrChange w:id="767" w:author="Leif Mattisson" w:date="2022-10-28T12:43:00Z">
              <w:tcPr>
                <w:tcW w:w="969" w:type="dxa"/>
                <w:shd w:val="clear" w:color="auto" w:fill="auto"/>
              </w:tcPr>
            </w:tcPrChange>
          </w:tcPr>
          <w:p w14:paraId="63F3539F" w14:textId="5E8326CB" w:rsidR="00AE2703" w:rsidRPr="00371824" w:rsidDel="00BB63A8" w:rsidRDefault="00AE2703" w:rsidP="007416B5">
            <w:pPr>
              <w:pStyle w:val="TAC"/>
              <w:rPr>
                <w:del w:id="768" w:author="Leif Mattisson" w:date="2022-10-28T12:44:00Z"/>
                <w:rFonts w:eastAsia="SimSun"/>
              </w:rPr>
            </w:pPr>
            <w:del w:id="769" w:author="Leif Mattisson" w:date="2022-10-28T12:44:00Z">
              <w:r w:rsidRPr="00371824" w:rsidDel="00BB63A8">
                <w:rPr>
                  <w:lang w:eastAsia="zh-CN"/>
                </w:rPr>
                <w:delText>1</w:delText>
              </w:r>
            </w:del>
          </w:p>
        </w:tc>
        <w:tc>
          <w:tcPr>
            <w:tcW w:w="913" w:type="dxa"/>
            <w:shd w:val="clear" w:color="auto" w:fill="auto"/>
            <w:tcPrChange w:id="770" w:author="Leif Mattisson" w:date="2022-10-28T12:43:00Z">
              <w:tcPr>
                <w:tcW w:w="913" w:type="dxa"/>
                <w:shd w:val="clear" w:color="auto" w:fill="auto"/>
              </w:tcPr>
            </w:tcPrChange>
          </w:tcPr>
          <w:p w14:paraId="08DBF6D9" w14:textId="68742F4E" w:rsidR="00AE2703" w:rsidRPr="00371824" w:rsidDel="00BB63A8" w:rsidRDefault="00AE2703" w:rsidP="007416B5">
            <w:pPr>
              <w:pStyle w:val="TAC"/>
              <w:rPr>
                <w:del w:id="771" w:author="Leif Mattisson" w:date="2022-10-28T12:44:00Z"/>
                <w:rFonts w:eastAsia="SimSun"/>
              </w:rPr>
            </w:pPr>
          </w:p>
        </w:tc>
      </w:tr>
      <w:tr w:rsidR="00AE2703" w:rsidRPr="00371824" w:rsidDel="00BB63A8" w14:paraId="38C13DFE" w14:textId="100B2509" w:rsidTr="00BB63A8">
        <w:trPr>
          <w:del w:id="772" w:author="Leif Mattisson" w:date="2022-10-28T12:44:00Z"/>
        </w:trPr>
        <w:tc>
          <w:tcPr>
            <w:tcW w:w="1517" w:type="dxa"/>
            <w:tcBorders>
              <w:top w:val="nil"/>
              <w:bottom w:val="nil"/>
            </w:tcBorders>
            <w:shd w:val="clear" w:color="auto" w:fill="auto"/>
            <w:tcPrChange w:id="773" w:author="Leif Mattisson" w:date="2022-10-28T12:43:00Z">
              <w:tcPr>
                <w:tcW w:w="1517" w:type="dxa"/>
                <w:shd w:val="clear" w:color="auto" w:fill="auto"/>
              </w:tcPr>
            </w:tcPrChange>
          </w:tcPr>
          <w:p w14:paraId="12FD33D3" w14:textId="781CB731" w:rsidR="00AE2703" w:rsidRPr="00371824" w:rsidDel="00BB63A8" w:rsidRDefault="00AE2703" w:rsidP="007416B5">
            <w:pPr>
              <w:pStyle w:val="TAC"/>
              <w:rPr>
                <w:del w:id="774" w:author="Leif Mattisson" w:date="2022-10-28T12:44:00Z"/>
                <w:rFonts w:eastAsia="SimSun"/>
              </w:rPr>
            </w:pPr>
          </w:p>
        </w:tc>
        <w:tc>
          <w:tcPr>
            <w:tcW w:w="2682" w:type="dxa"/>
            <w:shd w:val="clear" w:color="auto" w:fill="auto"/>
            <w:tcPrChange w:id="775" w:author="Leif Mattisson" w:date="2022-10-28T12:43:00Z">
              <w:tcPr>
                <w:tcW w:w="2682" w:type="dxa"/>
                <w:shd w:val="clear" w:color="auto" w:fill="auto"/>
              </w:tcPr>
            </w:tcPrChange>
          </w:tcPr>
          <w:p w14:paraId="16B9DF6D" w14:textId="137C4CC0" w:rsidR="00AE2703" w:rsidRPr="006D00EF" w:rsidDel="00BB63A8" w:rsidRDefault="00AE2703" w:rsidP="007416B5">
            <w:pPr>
              <w:pStyle w:val="TAL"/>
              <w:rPr>
                <w:del w:id="776" w:author="Leif Mattisson" w:date="2022-10-28T12:44:00Z"/>
                <w:rFonts w:eastAsia="SimSun"/>
                <w:lang w:val="sv-SE" w:eastAsia="zh-CN"/>
              </w:rPr>
            </w:pPr>
            <w:del w:id="777" w:author="Leif Mattisson" w:date="2022-10-28T12:44:00Z">
              <w:r w:rsidRPr="006D00EF" w:rsidDel="00BB63A8">
                <w:rPr>
                  <w:rFonts w:eastAsia="SimSun"/>
                  <w:lang w:val="sv-SE"/>
                </w:rPr>
                <w:delText>E-UTRA Band</w:delText>
              </w:r>
              <w:r w:rsidRPr="006D00EF" w:rsidDel="00BB63A8">
                <w:rPr>
                  <w:rFonts w:eastAsia="SimSun"/>
                  <w:lang w:val="sv-SE" w:eastAsia="zh-CN"/>
                </w:rPr>
                <w:delText xml:space="preserve"> 32, </w:delText>
              </w:r>
              <w:r w:rsidRPr="006D00EF" w:rsidDel="00BB63A8">
                <w:rPr>
                  <w:rFonts w:eastAsia="SimSun"/>
                  <w:lang w:val="sv-SE"/>
                </w:rPr>
                <w:delText>42, 43</w:delText>
              </w:r>
              <w:r w:rsidRPr="006D00EF" w:rsidDel="00BB63A8">
                <w:rPr>
                  <w:rFonts w:eastAsia="SimSun"/>
                  <w:lang w:val="sv-SE" w:eastAsia="zh-CN"/>
                </w:rPr>
                <w:delText>, 50, 51, 74, 75, 76</w:delText>
              </w:r>
            </w:del>
          </w:p>
          <w:p w14:paraId="73BD0DCB" w14:textId="68C141DB" w:rsidR="00AE2703" w:rsidRPr="006D00EF" w:rsidDel="00BB63A8" w:rsidRDefault="00AE2703" w:rsidP="007416B5">
            <w:pPr>
              <w:pStyle w:val="TAL"/>
              <w:rPr>
                <w:del w:id="778" w:author="Leif Mattisson" w:date="2022-10-28T12:44:00Z"/>
                <w:rFonts w:eastAsia="SimSun"/>
                <w:lang w:val="sv-SE"/>
              </w:rPr>
            </w:pPr>
            <w:del w:id="779" w:author="Leif Mattisson" w:date="2022-10-28T12:44:00Z">
              <w:r w:rsidRPr="006D00EF" w:rsidDel="00BB63A8">
                <w:rPr>
                  <w:rFonts w:eastAsia="SimSun"/>
                  <w:lang w:val="sv-SE"/>
                </w:rPr>
                <w:delText>NR band n77, n78, n79</w:delText>
              </w:r>
            </w:del>
          </w:p>
        </w:tc>
        <w:tc>
          <w:tcPr>
            <w:tcW w:w="974" w:type="dxa"/>
            <w:shd w:val="clear" w:color="auto" w:fill="auto"/>
            <w:tcPrChange w:id="780" w:author="Leif Mattisson" w:date="2022-10-28T12:43:00Z">
              <w:tcPr>
                <w:tcW w:w="974" w:type="dxa"/>
                <w:shd w:val="clear" w:color="auto" w:fill="auto"/>
              </w:tcPr>
            </w:tcPrChange>
          </w:tcPr>
          <w:p w14:paraId="36C7239A" w14:textId="73B563B9" w:rsidR="00AE2703" w:rsidRPr="00371824" w:rsidDel="00BB63A8" w:rsidRDefault="00AE2703" w:rsidP="007416B5">
            <w:pPr>
              <w:pStyle w:val="TAC"/>
              <w:rPr>
                <w:del w:id="781" w:author="Leif Mattisson" w:date="2022-10-28T12:44:00Z"/>
                <w:rFonts w:eastAsia="SimSun"/>
              </w:rPr>
            </w:pPr>
            <w:del w:id="782"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783" w:author="Leif Mattisson" w:date="2022-10-28T12:43:00Z">
              <w:tcPr>
                <w:tcW w:w="604" w:type="dxa"/>
                <w:shd w:val="clear" w:color="auto" w:fill="auto"/>
              </w:tcPr>
            </w:tcPrChange>
          </w:tcPr>
          <w:p w14:paraId="10AD925B" w14:textId="2463E361" w:rsidR="00AE2703" w:rsidRPr="00371824" w:rsidDel="00BB63A8" w:rsidRDefault="00AE2703" w:rsidP="007416B5">
            <w:pPr>
              <w:pStyle w:val="TAC"/>
              <w:rPr>
                <w:del w:id="784" w:author="Leif Mattisson" w:date="2022-10-28T12:44:00Z"/>
                <w:rFonts w:eastAsia="SimSun"/>
              </w:rPr>
            </w:pPr>
            <w:del w:id="785" w:author="Leif Mattisson" w:date="2022-10-28T12:44:00Z">
              <w:r w:rsidRPr="00371824" w:rsidDel="00BB63A8">
                <w:rPr>
                  <w:lang w:eastAsia="zh-CN"/>
                </w:rPr>
                <w:delText>-</w:delText>
              </w:r>
            </w:del>
          </w:p>
        </w:tc>
        <w:tc>
          <w:tcPr>
            <w:tcW w:w="891" w:type="dxa"/>
            <w:shd w:val="clear" w:color="auto" w:fill="auto"/>
            <w:tcPrChange w:id="786" w:author="Leif Mattisson" w:date="2022-10-28T12:43:00Z">
              <w:tcPr>
                <w:tcW w:w="891" w:type="dxa"/>
                <w:shd w:val="clear" w:color="auto" w:fill="auto"/>
              </w:tcPr>
            </w:tcPrChange>
          </w:tcPr>
          <w:p w14:paraId="6DD46481" w14:textId="6969668D" w:rsidR="00AE2703" w:rsidRPr="00371824" w:rsidDel="00BB63A8" w:rsidRDefault="00AE2703" w:rsidP="007416B5">
            <w:pPr>
              <w:pStyle w:val="TAC"/>
              <w:rPr>
                <w:del w:id="787" w:author="Leif Mattisson" w:date="2022-10-28T12:44:00Z"/>
                <w:rFonts w:eastAsia="SimSun"/>
              </w:rPr>
            </w:pPr>
            <w:del w:id="788"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789" w:author="Leif Mattisson" w:date="2022-10-28T12:43:00Z">
              <w:tcPr>
                <w:tcW w:w="1078" w:type="dxa"/>
                <w:shd w:val="clear" w:color="auto" w:fill="auto"/>
              </w:tcPr>
            </w:tcPrChange>
          </w:tcPr>
          <w:p w14:paraId="08209297" w14:textId="33F14BDC" w:rsidR="00AE2703" w:rsidRPr="00371824" w:rsidDel="00BB63A8" w:rsidRDefault="00AE2703" w:rsidP="007416B5">
            <w:pPr>
              <w:pStyle w:val="TAC"/>
              <w:rPr>
                <w:del w:id="790" w:author="Leif Mattisson" w:date="2022-10-28T12:44:00Z"/>
                <w:rFonts w:eastAsia="SimSun"/>
              </w:rPr>
            </w:pPr>
            <w:del w:id="791" w:author="Leif Mattisson" w:date="2022-10-28T12:44:00Z">
              <w:r w:rsidRPr="00371824" w:rsidDel="00BB63A8">
                <w:rPr>
                  <w:lang w:eastAsia="zh-CN"/>
                </w:rPr>
                <w:delText>-50</w:delText>
              </w:r>
            </w:del>
          </w:p>
        </w:tc>
        <w:tc>
          <w:tcPr>
            <w:tcW w:w="969" w:type="dxa"/>
            <w:shd w:val="clear" w:color="auto" w:fill="auto"/>
            <w:tcPrChange w:id="792" w:author="Leif Mattisson" w:date="2022-10-28T12:43:00Z">
              <w:tcPr>
                <w:tcW w:w="969" w:type="dxa"/>
                <w:shd w:val="clear" w:color="auto" w:fill="auto"/>
              </w:tcPr>
            </w:tcPrChange>
          </w:tcPr>
          <w:p w14:paraId="64A469B8" w14:textId="2757B528" w:rsidR="00AE2703" w:rsidRPr="00371824" w:rsidDel="00BB63A8" w:rsidRDefault="00AE2703" w:rsidP="007416B5">
            <w:pPr>
              <w:pStyle w:val="TAC"/>
              <w:rPr>
                <w:del w:id="793" w:author="Leif Mattisson" w:date="2022-10-28T12:44:00Z"/>
                <w:rFonts w:eastAsia="SimSun"/>
              </w:rPr>
            </w:pPr>
            <w:del w:id="794" w:author="Leif Mattisson" w:date="2022-10-28T12:44:00Z">
              <w:r w:rsidRPr="00371824" w:rsidDel="00BB63A8">
                <w:rPr>
                  <w:lang w:eastAsia="zh-CN"/>
                </w:rPr>
                <w:delText>1</w:delText>
              </w:r>
            </w:del>
          </w:p>
        </w:tc>
        <w:tc>
          <w:tcPr>
            <w:tcW w:w="913" w:type="dxa"/>
            <w:shd w:val="clear" w:color="auto" w:fill="auto"/>
            <w:tcPrChange w:id="795" w:author="Leif Mattisson" w:date="2022-10-28T12:43:00Z">
              <w:tcPr>
                <w:tcW w:w="913" w:type="dxa"/>
                <w:shd w:val="clear" w:color="auto" w:fill="auto"/>
              </w:tcPr>
            </w:tcPrChange>
          </w:tcPr>
          <w:p w14:paraId="1278A0E5" w14:textId="676E5DA3" w:rsidR="00AE2703" w:rsidRPr="00371824" w:rsidDel="00BB63A8" w:rsidRDefault="00AE2703" w:rsidP="007416B5">
            <w:pPr>
              <w:pStyle w:val="TAC"/>
              <w:rPr>
                <w:del w:id="796" w:author="Leif Mattisson" w:date="2022-10-28T12:44:00Z"/>
                <w:rFonts w:eastAsia="SimSun"/>
              </w:rPr>
            </w:pPr>
            <w:del w:id="797" w:author="Leif Mattisson" w:date="2022-10-28T12:44:00Z">
              <w:r w:rsidRPr="00371824" w:rsidDel="00BB63A8">
                <w:rPr>
                  <w:lang w:eastAsia="zh-CN"/>
                </w:rPr>
                <w:delText>2</w:delText>
              </w:r>
            </w:del>
          </w:p>
        </w:tc>
      </w:tr>
      <w:tr w:rsidR="00AE2703" w:rsidRPr="00371824" w:rsidDel="00BB63A8" w14:paraId="17A3741A" w14:textId="7E683360" w:rsidTr="00BB63A8">
        <w:trPr>
          <w:del w:id="798" w:author="Leif Mattisson" w:date="2022-10-28T12:44:00Z"/>
        </w:trPr>
        <w:tc>
          <w:tcPr>
            <w:tcW w:w="1517" w:type="dxa"/>
            <w:tcBorders>
              <w:top w:val="nil"/>
              <w:bottom w:val="nil"/>
            </w:tcBorders>
            <w:shd w:val="clear" w:color="auto" w:fill="auto"/>
            <w:tcPrChange w:id="799" w:author="Leif Mattisson" w:date="2022-10-28T12:43:00Z">
              <w:tcPr>
                <w:tcW w:w="1517" w:type="dxa"/>
                <w:shd w:val="clear" w:color="auto" w:fill="auto"/>
              </w:tcPr>
            </w:tcPrChange>
          </w:tcPr>
          <w:p w14:paraId="68741A14" w14:textId="1698968D" w:rsidR="00AE2703" w:rsidRPr="00371824" w:rsidDel="00BB63A8" w:rsidRDefault="00AE2703" w:rsidP="007416B5">
            <w:pPr>
              <w:pStyle w:val="TAC"/>
              <w:rPr>
                <w:del w:id="800" w:author="Leif Mattisson" w:date="2022-10-28T12:44:00Z"/>
                <w:rFonts w:eastAsia="SimSun"/>
              </w:rPr>
            </w:pPr>
          </w:p>
        </w:tc>
        <w:tc>
          <w:tcPr>
            <w:tcW w:w="2682" w:type="dxa"/>
            <w:shd w:val="clear" w:color="auto" w:fill="auto"/>
            <w:tcPrChange w:id="801" w:author="Leif Mattisson" w:date="2022-10-28T12:43:00Z">
              <w:tcPr>
                <w:tcW w:w="2682" w:type="dxa"/>
                <w:shd w:val="clear" w:color="auto" w:fill="auto"/>
              </w:tcPr>
            </w:tcPrChange>
          </w:tcPr>
          <w:p w14:paraId="4919652E" w14:textId="49F134A6" w:rsidR="00AE2703" w:rsidRPr="00371824" w:rsidDel="00BB63A8" w:rsidRDefault="00AE2703" w:rsidP="007416B5">
            <w:pPr>
              <w:pStyle w:val="TAL"/>
              <w:rPr>
                <w:del w:id="802" w:author="Leif Mattisson" w:date="2022-10-28T12:44:00Z"/>
                <w:rFonts w:eastAsia="SimSun"/>
              </w:rPr>
            </w:pPr>
            <w:del w:id="803" w:author="Leif Mattisson" w:date="2022-10-28T12:44:00Z">
              <w:r w:rsidRPr="00371824" w:rsidDel="00BB63A8">
                <w:rPr>
                  <w:rFonts w:eastAsia="SimSun"/>
                </w:rPr>
                <w:delText>E-UTRA Band 3, 34</w:delText>
              </w:r>
            </w:del>
          </w:p>
        </w:tc>
        <w:tc>
          <w:tcPr>
            <w:tcW w:w="974" w:type="dxa"/>
            <w:shd w:val="clear" w:color="auto" w:fill="auto"/>
            <w:tcPrChange w:id="804" w:author="Leif Mattisson" w:date="2022-10-28T12:43:00Z">
              <w:tcPr>
                <w:tcW w:w="974" w:type="dxa"/>
                <w:shd w:val="clear" w:color="auto" w:fill="auto"/>
              </w:tcPr>
            </w:tcPrChange>
          </w:tcPr>
          <w:p w14:paraId="6E4B6F79" w14:textId="57EB24DC" w:rsidR="00AE2703" w:rsidRPr="00371824" w:rsidDel="00BB63A8" w:rsidRDefault="00AE2703" w:rsidP="007416B5">
            <w:pPr>
              <w:pStyle w:val="TAC"/>
              <w:rPr>
                <w:del w:id="805" w:author="Leif Mattisson" w:date="2022-10-28T12:44:00Z"/>
                <w:rFonts w:eastAsia="SimSun"/>
              </w:rPr>
            </w:pPr>
            <w:del w:id="806"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807" w:author="Leif Mattisson" w:date="2022-10-28T12:43:00Z">
              <w:tcPr>
                <w:tcW w:w="604" w:type="dxa"/>
                <w:shd w:val="clear" w:color="auto" w:fill="auto"/>
              </w:tcPr>
            </w:tcPrChange>
          </w:tcPr>
          <w:p w14:paraId="5F006606" w14:textId="4707E47E" w:rsidR="00AE2703" w:rsidRPr="00371824" w:rsidDel="00BB63A8" w:rsidRDefault="00AE2703" w:rsidP="007416B5">
            <w:pPr>
              <w:pStyle w:val="TAC"/>
              <w:rPr>
                <w:del w:id="808" w:author="Leif Mattisson" w:date="2022-10-28T12:44:00Z"/>
                <w:rFonts w:eastAsia="SimSun"/>
              </w:rPr>
            </w:pPr>
            <w:del w:id="809" w:author="Leif Mattisson" w:date="2022-10-28T12:44:00Z">
              <w:r w:rsidRPr="00371824" w:rsidDel="00BB63A8">
                <w:rPr>
                  <w:lang w:eastAsia="zh-CN"/>
                </w:rPr>
                <w:delText>-</w:delText>
              </w:r>
            </w:del>
          </w:p>
        </w:tc>
        <w:tc>
          <w:tcPr>
            <w:tcW w:w="891" w:type="dxa"/>
            <w:shd w:val="clear" w:color="auto" w:fill="auto"/>
            <w:tcPrChange w:id="810" w:author="Leif Mattisson" w:date="2022-10-28T12:43:00Z">
              <w:tcPr>
                <w:tcW w:w="891" w:type="dxa"/>
                <w:shd w:val="clear" w:color="auto" w:fill="auto"/>
              </w:tcPr>
            </w:tcPrChange>
          </w:tcPr>
          <w:p w14:paraId="2D56D1C4" w14:textId="48F81794" w:rsidR="00AE2703" w:rsidRPr="00371824" w:rsidDel="00BB63A8" w:rsidRDefault="00AE2703" w:rsidP="007416B5">
            <w:pPr>
              <w:pStyle w:val="TAC"/>
              <w:rPr>
                <w:del w:id="811" w:author="Leif Mattisson" w:date="2022-10-28T12:44:00Z"/>
                <w:rFonts w:eastAsia="SimSun"/>
              </w:rPr>
            </w:pPr>
            <w:del w:id="812"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813" w:author="Leif Mattisson" w:date="2022-10-28T12:43:00Z">
              <w:tcPr>
                <w:tcW w:w="1078" w:type="dxa"/>
                <w:shd w:val="clear" w:color="auto" w:fill="auto"/>
              </w:tcPr>
            </w:tcPrChange>
          </w:tcPr>
          <w:p w14:paraId="76BA2105" w14:textId="46DD83C8" w:rsidR="00AE2703" w:rsidRPr="00371824" w:rsidDel="00BB63A8" w:rsidRDefault="00AE2703" w:rsidP="007416B5">
            <w:pPr>
              <w:pStyle w:val="TAC"/>
              <w:rPr>
                <w:del w:id="814" w:author="Leif Mattisson" w:date="2022-10-28T12:44:00Z"/>
                <w:rFonts w:eastAsia="SimSun"/>
              </w:rPr>
            </w:pPr>
            <w:del w:id="815" w:author="Leif Mattisson" w:date="2022-10-28T12:44:00Z">
              <w:r w:rsidRPr="00371824" w:rsidDel="00BB63A8">
                <w:rPr>
                  <w:lang w:eastAsia="zh-CN"/>
                </w:rPr>
                <w:delText>-50</w:delText>
              </w:r>
            </w:del>
          </w:p>
        </w:tc>
        <w:tc>
          <w:tcPr>
            <w:tcW w:w="969" w:type="dxa"/>
            <w:shd w:val="clear" w:color="auto" w:fill="auto"/>
            <w:tcPrChange w:id="816" w:author="Leif Mattisson" w:date="2022-10-28T12:43:00Z">
              <w:tcPr>
                <w:tcW w:w="969" w:type="dxa"/>
                <w:shd w:val="clear" w:color="auto" w:fill="auto"/>
              </w:tcPr>
            </w:tcPrChange>
          </w:tcPr>
          <w:p w14:paraId="5D91AE55" w14:textId="406E73F2" w:rsidR="00AE2703" w:rsidRPr="00371824" w:rsidDel="00BB63A8" w:rsidRDefault="00AE2703" w:rsidP="007416B5">
            <w:pPr>
              <w:pStyle w:val="TAC"/>
              <w:rPr>
                <w:del w:id="817" w:author="Leif Mattisson" w:date="2022-10-28T12:44:00Z"/>
                <w:rFonts w:eastAsia="SimSun"/>
              </w:rPr>
            </w:pPr>
            <w:del w:id="818" w:author="Leif Mattisson" w:date="2022-10-28T12:44:00Z">
              <w:r w:rsidRPr="00371824" w:rsidDel="00BB63A8">
                <w:rPr>
                  <w:lang w:eastAsia="zh-CN"/>
                </w:rPr>
                <w:delText>1</w:delText>
              </w:r>
            </w:del>
          </w:p>
        </w:tc>
        <w:tc>
          <w:tcPr>
            <w:tcW w:w="913" w:type="dxa"/>
            <w:shd w:val="clear" w:color="auto" w:fill="auto"/>
            <w:tcPrChange w:id="819" w:author="Leif Mattisson" w:date="2022-10-28T12:43:00Z">
              <w:tcPr>
                <w:tcW w:w="913" w:type="dxa"/>
                <w:shd w:val="clear" w:color="auto" w:fill="auto"/>
              </w:tcPr>
            </w:tcPrChange>
          </w:tcPr>
          <w:p w14:paraId="38D9D3E9" w14:textId="34BAD41D" w:rsidR="00AE2703" w:rsidRPr="00371824" w:rsidDel="00BB63A8" w:rsidRDefault="00AE2703" w:rsidP="007416B5">
            <w:pPr>
              <w:pStyle w:val="TAC"/>
              <w:rPr>
                <w:del w:id="820" w:author="Leif Mattisson" w:date="2022-10-28T12:44:00Z"/>
                <w:rFonts w:eastAsia="SimSun"/>
              </w:rPr>
            </w:pPr>
            <w:del w:id="821" w:author="Leif Mattisson" w:date="2022-10-28T12:44:00Z">
              <w:r w:rsidRPr="00371824" w:rsidDel="00BB63A8">
                <w:rPr>
                  <w:lang w:eastAsia="zh-CN"/>
                </w:rPr>
                <w:delText>4</w:delText>
              </w:r>
            </w:del>
          </w:p>
        </w:tc>
      </w:tr>
      <w:tr w:rsidR="00AE2703" w:rsidRPr="00371824" w:rsidDel="00BB63A8" w14:paraId="37189B19" w14:textId="69213890" w:rsidTr="00BB63A8">
        <w:trPr>
          <w:del w:id="822" w:author="Leif Mattisson" w:date="2022-10-28T12:44:00Z"/>
        </w:trPr>
        <w:tc>
          <w:tcPr>
            <w:tcW w:w="1517" w:type="dxa"/>
            <w:tcBorders>
              <w:top w:val="nil"/>
              <w:bottom w:val="nil"/>
            </w:tcBorders>
            <w:shd w:val="clear" w:color="auto" w:fill="auto"/>
            <w:tcPrChange w:id="823" w:author="Leif Mattisson" w:date="2022-10-28T12:43:00Z">
              <w:tcPr>
                <w:tcW w:w="1517" w:type="dxa"/>
                <w:shd w:val="clear" w:color="auto" w:fill="auto"/>
              </w:tcPr>
            </w:tcPrChange>
          </w:tcPr>
          <w:p w14:paraId="74A9D6D8" w14:textId="7E87D7B7" w:rsidR="00AE2703" w:rsidRPr="00371824" w:rsidDel="00BB63A8" w:rsidRDefault="00AE2703" w:rsidP="007416B5">
            <w:pPr>
              <w:pStyle w:val="TAC"/>
              <w:rPr>
                <w:del w:id="824" w:author="Leif Mattisson" w:date="2022-10-28T12:44:00Z"/>
                <w:rFonts w:eastAsia="SimSun"/>
              </w:rPr>
            </w:pPr>
          </w:p>
        </w:tc>
        <w:tc>
          <w:tcPr>
            <w:tcW w:w="2682" w:type="dxa"/>
            <w:shd w:val="clear" w:color="auto" w:fill="auto"/>
            <w:tcPrChange w:id="825" w:author="Leif Mattisson" w:date="2022-10-28T12:43:00Z">
              <w:tcPr>
                <w:tcW w:w="2682" w:type="dxa"/>
                <w:shd w:val="clear" w:color="auto" w:fill="auto"/>
              </w:tcPr>
            </w:tcPrChange>
          </w:tcPr>
          <w:p w14:paraId="32A40EA9" w14:textId="05EA832F" w:rsidR="00AE2703" w:rsidRPr="00371824" w:rsidDel="00BB63A8" w:rsidRDefault="00AE2703" w:rsidP="007416B5">
            <w:pPr>
              <w:pStyle w:val="TAL"/>
              <w:rPr>
                <w:del w:id="826" w:author="Leif Mattisson" w:date="2022-10-28T12:44:00Z"/>
                <w:rFonts w:eastAsia="SimSun"/>
              </w:rPr>
            </w:pPr>
            <w:del w:id="827" w:author="Leif Mattisson" w:date="2022-10-28T12:44:00Z">
              <w:r w:rsidRPr="00371824" w:rsidDel="00BB63A8">
                <w:rPr>
                  <w:rFonts w:eastAsia="SimSun"/>
                </w:rPr>
                <w:delText>E-UTRA Band 11, 21</w:delText>
              </w:r>
            </w:del>
          </w:p>
        </w:tc>
        <w:tc>
          <w:tcPr>
            <w:tcW w:w="974" w:type="dxa"/>
            <w:shd w:val="clear" w:color="auto" w:fill="auto"/>
            <w:tcPrChange w:id="828" w:author="Leif Mattisson" w:date="2022-10-28T12:43:00Z">
              <w:tcPr>
                <w:tcW w:w="974" w:type="dxa"/>
                <w:shd w:val="clear" w:color="auto" w:fill="auto"/>
              </w:tcPr>
            </w:tcPrChange>
          </w:tcPr>
          <w:p w14:paraId="5AD33C57" w14:textId="455E5062" w:rsidR="00AE2703" w:rsidRPr="00371824" w:rsidDel="00BB63A8" w:rsidRDefault="00AE2703" w:rsidP="007416B5">
            <w:pPr>
              <w:pStyle w:val="TAC"/>
              <w:rPr>
                <w:del w:id="829" w:author="Leif Mattisson" w:date="2022-10-28T12:44:00Z"/>
                <w:rFonts w:eastAsia="SimSun"/>
              </w:rPr>
            </w:pPr>
            <w:del w:id="830"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831" w:author="Leif Mattisson" w:date="2022-10-28T12:43:00Z">
              <w:tcPr>
                <w:tcW w:w="604" w:type="dxa"/>
                <w:shd w:val="clear" w:color="auto" w:fill="auto"/>
              </w:tcPr>
            </w:tcPrChange>
          </w:tcPr>
          <w:p w14:paraId="74BEB25D" w14:textId="52E1D21A" w:rsidR="00AE2703" w:rsidRPr="00371824" w:rsidDel="00BB63A8" w:rsidRDefault="00AE2703" w:rsidP="007416B5">
            <w:pPr>
              <w:pStyle w:val="TAC"/>
              <w:rPr>
                <w:del w:id="832" w:author="Leif Mattisson" w:date="2022-10-28T12:44:00Z"/>
                <w:rFonts w:eastAsia="SimSun"/>
              </w:rPr>
            </w:pPr>
            <w:del w:id="833" w:author="Leif Mattisson" w:date="2022-10-28T12:44:00Z">
              <w:r w:rsidRPr="00371824" w:rsidDel="00BB63A8">
                <w:rPr>
                  <w:lang w:eastAsia="zh-CN"/>
                </w:rPr>
                <w:delText>-</w:delText>
              </w:r>
            </w:del>
          </w:p>
        </w:tc>
        <w:tc>
          <w:tcPr>
            <w:tcW w:w="891" w:type="dxa"/>
            <w:shd w:val="clear" w:color="auto" w:fill="auto"/>
            <w:tcPrChange w:id="834" w:author="Leif Mattisson" w:date="2022-10-28T12:43:00Z">
              <w:tcPr>
                <w:tcW w:w="891" w:type="dxa"/>
                <w:shd w:val="clear" w:color="auto" w:fill="auto"/>
              </w:tcPr>
            </w:tcPrChange>
          </w:tcPr>
          <w:p w14:paraId="52CD950B" w14:textId="69639948" w:rsidR="00AE2703" w:rsidRPr="00371824" w:rsidDel="00BB63A8" w:rsidRDefault="00AE2703" w:rsidP="007416B5">
            <w:pPr>
              <w:pStyle w:val="TAC"/>
              <w:rPr>
                <w:del w:id="835" w:author="Leif Mattisson" w:date="2022-10-28T12:44:00Z"/>
                <w:rFonts w:eastAsia="SimSun"/>
              </w:rPr>
            </w:pPr>
            <w:del w:id="836"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837" w:author="Leif Mattisson" w:date="2022-10-28T12:43:00Z">
              <w:tcPr>
                <w:tcW w:w="1078" w:type="dxa"/>
                <w:shd w:val="clear" w:color="auto" w:fill="auto"/>
              </w:tcPr>
            </w:tcPrChange>
          </w:tcPr>
          <w:p w14:paraId="33DB9932" w14:textId="6695D89A" w:rsidR="00AE2703" w:rsidRPr="00371824" w:rsidDel="00BB63A8" w:rsidRDefault="00AE2703" w:rsidP="007416B5">
            <w:pPr>
              <w:pStyle w:val="TAC"/>
              <w:rPr>
                <w:del w:id="838" w:author="Leif Mattisson" w:date="2022-10-28T12:44:00Z"/>
                <w:rFonts w:eastAsia="SimSun"/>
              </w:rPr>
            </w:pPr>
            <w:del w:id="839" w:author="Leif Mattisson" w:date="2022-10-28T12:44:00Z">
              <w:r w:rsidRPr="00371824" w:rsidDel="00BB63A8">
                <w:rPr>
                  <w:lang w:eastAsia="zh-CN"/>
                </w:rPr>
                <w:delText>-50</w:delText>
              </w:r>
            </w:del>
          </w:p>
        </w:tc>
        <w:tc>
          <w:tcPr>
            <w:tcW w:w="969" w:type="dxa"/>
            <w:shd w:val="clear" w:color="auto" w:fill="auto"/>
            <w:tcPrChange w:id="840" w:author="Leif Mattisson" w:date="2022-10-28T12:43:00Z">
              <w:tcPr>
                <w:tcW w:w="969" w:type="dxa"/>
                <w:shd w:val="clear" w:color="auto" w:fill="auto"/>
              </w:tcPr>
            </w:tcPrChange>
          </w:tcPr>
          <w:p w14:paraId="0A90D09C" w14:textId="2652BED5" w:rsidR="00AE2703" w:rsidRPr="00371824" w:rsidDel="00BB63A8" w:rsidRDefault="00AE2703" w:rsidP="007416B5">
            <w:pPr>
              <w:pStyle w:val="TAC"/>
              <w:rPr>
                <w:del w:id="841" w:author="Leif Mattisson" w:date="2022-10-28T12:44:00Z"/>
                <w:rFonts w:eastAsia="SimSun"/>
              </w:rPr>
            </w:pPr>
            <w:del w:id="842" w:author="Leif Mattisson" w:date="2022-10-28T12:44:00Z">
              <w:r w:rsidRPr="00371824" w:rsidDel="00BB63A8">
                <w:rPr>
                  <w:lang w:eastAsia="zh-CN"/>
                </w:rPr>
                <w:delText>1</w:delText>
              </w:r>
            </w:del>
          </w:p>
        </w:tc>
        <w:tc>
          <w:tcPr>
            <w:tcW w:w="913" w:type="dxa"/>
            <w:shd w:val="clear" w:color="auto" w:fill="auto"/>
            <w:tcPrChange w:id="843" w:author="Leif Mattisson" w:date="2022-10-28T12:43:00Z">
              <w:tcPr>
                <w:tcW w:w="913" w:type="dxa"/>
                <w:shd w:val="clear" w:color="auto" w:fill="auto"/>
              </w:tcPr>
            </w:tcPrChange>
          </w:tcPr>
          <w:p w14:paraId="709FA20C" w14:textId="0BAC395C" w:rsidR="00AE2703" w:rsidRPr="00371824" w:rsidDel="00BB63A8" w:rsidRDefault="00AE2703" w:rsidP="007416B5">
            <w:pPr>
              <w:pStyle w:val="TAC"/>
              <w:rPr>
                <w:del w:id="844" w:author="Leif Mattisson" w:date="2022-10-28T12:44:00Z"/>
                <w:rFonts w:eastAsia="SimSun"/>
              </w:rPr>
            </w:pPr>
            <w:del w:id="845" w:author="Leif Mattisson" w:date="2022-10-28T12:44:00Z">
              <w:r w:rsidRPr="00371824" w:rsidDel="00BB63A8">
                <w:rPr>
                  <w:lang w:eastAsia="zh-CN"/>
                </w:rPr>
                <w:delText>11, 12</w:delText>
              </w:r>
            </w:del>
          </w:p>
        </w:tc>
      </w:tr>
      <w:tr w:rsidR="00AE2703" w:rsidRPr="00371824" w:rsidDel="00BB63A8" w14:paraId="670002D3" w14:textId="63AFABC2" w:rsidTr="00BB63A8">
        <w:trPr>
          <w:del w:id="846" w:author="Leif Mattisson" w:date="2022-10-28T12:44:00Z"/>
        </w:trPr>
        <w:tc>
          <w:tcPr>
            <w:tcW w:w="1517" w:type="dxa"/>
            <w:tcBorders>
              <w:top w:val="nil"/>
              <w:bottom w:val="nil"/>
            </w:tcBorders>
            <w:shd w:val="clear" w:color="auto" w:fill="auto"/>
            <w:tcPrChange w:id="847" w:author="Leif Mattisson" w:date="2022-10-28T12:43:00Z">
              <w:tcPr>
                <w:tcW w:w="1517" w:type="dxa"/>
                <w:shd w:val="clear" w:color="auto" w:fill="auto"/>
              </w:tcPr>
            </w:tcPrChange>
          </w:tcPr>
          <w:p w14:paraId="4602E7EC" w14:textId="3A83EAB8" w:rsidR="00AE2703" w:rsidRPr="00371824" w:rsidDel="00BB63A8" w:rsidRDefault="00AE2703" w:rsidP="007416B5">
            <w:pPr>
              <w:pStyle w:val="TAC"/>
              <w:rPr>
                <w:del w:id="848" w:author="Leif Mattisson" w:date="2022-10-28T12:44:00Z"/>
                <w:rFonts w:eastAsia="SimSun"/>
              </w:rPr>
            </w:pPr>
          </w:p>
        </w:tc>
        <w:tc>
          <w:tcPr>
            <w:tcW w:w="2682" w:type="dxa"/>
            <w:shd w:val="clear" w:color="auto" w:fill="auto"/>
            <w:tcPrChange w:id="849" w:author="Leif Mattisson" w:date="2022-10-28T12:43:00Z">
              <w:tcPr>
                <w:tcW w:w="2682" w:type="dxa"/>
                <w:shd w:val="clear" w:color="auto" w:fill="auto"/>
              </w:tcPr>
            </w:tcPrChange>
          </w:tcPr>
          <w:p w14:paraId="78881A67" w14:textId="0DA0317B" w:rsidR="00AE2703" w:rsidRPr="00371824" w:rsidDel="00BB63A8" w:rsidRDefault="00AE2703" w:rsidP="007416B5">
            <w:pPr>
              <w:pStyle w:val="TAL"/>
              <w:rPr>
                <w:del w:id="850" w:author="Leif Mattisson" w:date="2022-10-28T12:44:00Z"/>
                <w:rFonts w:eastAsia="SimSun"/>
              </w:rPr>
            </w:pPr>
            <w:del w:id="851" w:author="Leif Mattisson" w:date="2022-10-28T12:44:00Z">
              <w:r w:rsidRPr="00371824" w:rsidDel="00BB63A8">
                <w:delText xml:space="preserve">E-UTRA Band </w:delText>
              </w:r>
              <w:r w:rsidRPr="00371824" w:rsidDel="00BB63A8">
                <w:rPr>
                  <w:rFonts w:eastAsia="SimSun"/>
                  <w:lang w:eastAsia="zh-CN"/>
                </w:rPr>
                <w:delText xml:space="preserve">1, </w:delText>
              </w:r>
              <w:r w:rsidRPr="00371824" w:rsidDel="00BB63A8">
                <w:delText>65</w:delText>
              </w:r>
            </w:del>
          </w:p>
        </w:tc>
        <w:tc>
          <w:tcPr>
            <w:tcW w:w="974" w:type="dxa"/>
            <w:shd w:val="clear" w:color="auto" w:fill="auto"/>
            <w:tcPrChange w:id="852" w:author="Leif Mattisson" w:date="2022-10-28T12:43:00Z">
              <w:tcPr>
                <w:tcW w:w="974" w:type="dxa"/>
                <w:shd w:val="clear" w:color="auto" w:fill="auto"/>
              </w:tcPr>
            </w:tcPrChange>
          </w:tcPr>
          <w:p w14:paraId="1869E12C" w14:textId="3FE7F173" w:rsidR="00AE2703" w:rsidRPr="00371824" w:rsidDel="00BB63A8" w:rsidRDefault="00AE2703" w:rsidP="007416B5">
            <w:pPr>
              <w:pStyle w:val="TAC"/>
              <w:rPr>
                <w:del w:id="853" w:author="Leif Mattisson" w:date="2022-10-28T12:44:00Z"/>
                <w:rFonts w:eastAsia="SimSun"/>
              </w:rPr>
            </w:pPr>
            <w:del w:id="854"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855" w:author="Leif Mattisson" w:date="2022-10-28T12:43:00Z">
              <w:tcPr>
                <w:tcW w:w="604" w:type="dxa"/>
                <w:shd w:val="clear" w:color="auto" w:fill="auto"/>
              </w:tcPr>
            </w:tcPrChange>
          </w:tcPr>
          <w:p w14:paraId="30F02349" w14:textId="241CC5E0" w:rsidR="00AE2703" w:rsidRPr="00371824" w:rsidDel="00BB63A8" w:rsidRDefault="00AE2703" w:rsidP="007416B5">
            <w:pPr>
              <w:pStyle w:val="TAC"/>
              <w:rPr>
                <w:del w:id="856" w:author="Leif Mattisson" w:date="2022-10-28T12:44:00Z"/>
                <w:rFonts w:eastAsia="SimSun"/>
              </w:rPr>
            </w:pPr>
            <w:del w:id="857" w:author="Leif Mattisson" w:date="2022-10-28T12:44:00Z">
              <w:r w:rsidRPr="00371824" w:rsidDel="00BB63A8">
                <w:rPr>
                  <w:lang w:eastAsia="zh-CN"/>
                </w:rPr>
                <w:delText>-</w:delText>
              </w:r>
            </w:del>
          </w:p>
        </w:tc>
        <w:tc>
          <w:tcPr>
            <w:tcW w:w="891" w:type="dxa"/>
            <w:shd w:val="clear" w:color="auto" w:fill="auto"/>
            <w:tcPrChange w:id="858" w:author="Leif Mattisson" w:date="2022-10-28T12:43:00Z">
              <w:tcPr>
                <w:tcW w:w="891" w:type="dxa"/>
                <w:shd w:val="clear" w:color="auto" w:fill="auto"/>
              </w:tcPr>
            </w:tcPrChange>
          </w:tcPr>
          <w:p w14:paraId="07867A3E" w14:textId="6DD95A3B" w:rsidR="00AE2703" w:rsidRPr="00371824" w:rsidDel="00BB63A8" w:rsidRDefault="00AE2703" w:rsidP="007416B5">
            <w:pPr>
              <w:pStyle w:val="TAC"/>
              <w:rPr>
                <w:del w:id="859" w:author="Leif Mattisson" w:date="2022-10-28T12:44:00Z"/>
                <w:rFonts w:eastAsia="SimSun"/>
              </w:rPr>
            </w:pPr>
            <w:del w:id="860"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861" w:author="Leif Mattisson" w:date="2022-10-28T12:43:00Z">
              <w:tcPr>
                <w:tcW w:w="1078" w:type="dxa"/>
                <w:shd w:val="clear" w:color="auto" w:fill="auto"/>
              </w:tcPr>
            </w:tcPrChange>
          </w:tcPr>
          <w:p w14:paraId="4D0C6461" w14:textId="0D124439" w:rsidR="00AE2703" w:rsidRPr="00371824" w:rsidDel="00BB63A8" w:rsidRDefault="00AE2703" w:rsidP="007416B5">
            <w:pPr>
              <w:pStyle w:val="TAC"/>
              <w:rPr>
                <w:del w:id="862" w:author="Leif Mattisson" w:date="2022-10-28T12:44:00Z"/>
                <w:rFonts w:eastAsia="SimSun"/>
              </w:rPr>
            </w:pPr>
            <w:del w:id="863" w:author="Leif Mattisson" w:date="2022-10-28T12:44:00Z">
              <w:r w:rsidRPr="00371824" w:rsidDel="00BB63A8">
                <w:rPr>
                  <w:lang w:eastAsia="zh-CN"/>
                </w:rPr>
                <w:delText>-50</w:delText>
              </w:r>
            </w:del>
          </w:p>
        </w:tc>
        <w:tc>
          <w:tcPr>
            <w:tcW w:w="969" w:type="dxa"/>
            <w:shd w:val="clear" w:color="auto" w:fill="auto"/>
            <w:tcPrChange w:id="864" w:author="Leif Mattisson" w:date="2022-10-28T12:43:00Z">
              <w:tcPr>
                <w:tcW w:w="969" w:type="dxa"/>
                <w:shd w:val="clear" w:color="auto" w:fill="auto"/>
              </w:tcPr>
            </w:tcPrChange>
          </w:tcPr>
          <w:p w14:paraId="6F73BE7E" w14:textId="16C10D46" w:rsidR="00AE2703" w:rsidRPr="00371824" w:rsidDel="00BB63A8" w:rsidRDefault="00AE2703" w:rsidP="007416B5">
            <w:pPr>
              <w:pStyle w:val="TAC"/>
              <w:rPr>
                <w:del w:id="865" w:author="Leif Mattisson" w:date="2022-10-28T12:44:00Z"/>
                <w:rFonts w:eastAsia="SimSun"/>
              </w:rPr>
            </w:pPr>
            <w:del w:id="866" w:author="Leif Mattisson" w:date="2022-10-28T12:44:00Z">
              <w:r w:rsidRPr="00371824" w:rsidDel="00BB63A8">
                <w:rPr>
                  <w:lang w:eastAsia="zh-CN"/>
                </w:rPr>
                <w:delText>1</w:delText>
              </w:r>
            </w:del>
          </w:p>
        </w:tc>
        <w:tc>
          <w:tcPr>
            <w:tcW w:w="913" w:type="dxa"/>
            <w:shd w:val="clear" w:color="auto" w:fill="auto"/>
            <w:tcPrChange w:id="867" w:author="Leif Mattisson" w:date="2022-10-28T12:43:00Z">
              <w:tcPr>
                <w:tcW w:w="913" w:type="dxa"/>
                <w:shd w:val="clear" w:color="auto" w:fill="auto"/>
              </w:tcPr>
            </w:tcPrChange>
          </w:tcPr>
          <w:p w14:paraId="465FDF22" w14:textId="79E86676" w:rsidR="00AE2703" w:rsidRPr="00371824" w:rsidDel="00BB63A8" w:rsidRDefault="00AE2703" w:rsidP="007416B5">
            <w:pPr>
              <w:pStyle w:val="TAC"/>
              <w:rPr>
                <w:del w:id="868" w:author="Leif Mattisson" w:date="2022-10-28T12:44:00Z"/>
                <w:rFonts w:eastAsia="SimSun"/>
              </w:rPr>
            </w:pPr>
            <w:del w:id="869" w:author="Leif Mattisson" w:date="2022-10-28T12:44:00Z">
              <w:r w:rsidRPr="00371824" w:rsidDel="00BB63A8">
                <w:rPr>
                  <w:lang w:eastAsia="zh-CN"/>
                </w:rPr>
                <w:delText>11, 15</w:delText>
              </w:r>
            </w:del>
          </w:p>
        </w:tc>
      </w:tr>
      <w:tr w:rsidR="00AE2703" w:rsidRPr="00371824" w:rsidDel="00BB63A8" w14:paraId="589909F0" w14:textId="0CDB9800" w:rsidTr="00BB63A8">
        <w:trPr>
          <w:del w:id="870" w:author="Leif Mattisson" w:date="2022-10-28T12:44:00Z"/>
        </w:trPr>
        <w:tc>
          <w:tcPr>
            <w:tcW w:w="1517" w:type="dxa"/>
            <w:tcBorders>
              <w:top w:val="nil"/>
              <w:bottom w:val="nil"/>
            </w:tcBorders>
            <w:shd w:val="clear" w:color="auto" w:fill="auto"/>
            <w:tcPrChange w:id="871" w:author="Leif Mattisson" w:date="2022-10-28T12:43:00Z">
              <w:tcPr>
                <w:tcW w:w="1517" w:type="dxa"/>
                <w:shd w:val="clear" w:color="auto" w:fill="auto"/>
              </w:tcPr>
            </w:tcPrChange>
          </w:tcPr>
          <w:p w14:paraId="067952F0" w14:textId="655D2B15" w:rsidR="00AE2703" w:rsidRPr="00371824" w:rsidDel="00BB63A8" w:rsidRDefault="00AE2703" w:rsidP="007416B5">
            <w:pPr>
              <w:pStyle w:val="TAC"/>
              <w:rPr>
                <w:del w:id="872" w:author="Leif Mattisson" w:date="2022-10-28T12:44:00Z"/>
                <w:rFonts w:eastAsia="SimSun"/>
              </w:rPr>
            </w:pPr>
          </w:p>
        </w:tc>
        <w:tc>
          <w:tcPr>
            <w:tcW w:w="2682" w:type="dxa"/>
            <w:shd w:val="clear" w:color="auto" w:fill="auto"/>
            <w:tcPrChange w:id="873" w:author="Leif Mattisson" w:date="2022-10-28T12:43:00Z">
              <w:tcPr>
                <w:tcW w:w="2682" w:type="dxa"/>
                <w:shd w:val="clear" w:color="auto" w:fill="auto"/>
              </w:tcPr>
            </w:tcPrChange>
          </w:tcPr>
          <w:p w14:paraId="776F8572" w14:textId="484B9E1D" w:rsidR="00AE2703" w:rsidRPr="00371824" w:rsidDel="00BB63A8" w:rsidRDefault="00AE2703" w:rsidP="007416B5">
            <w:pPr>
              <w:pStyle w:val="TAL"/>
              <w:rPr>
                <w:del w:id="874" w:author="Leif Mattisson" w:date="2022-10-28T12:44:00Z"/>
                <w:rFonts w:eastAsia="SimSun"/>
              </w:rPr>
            </w:pPr>
            <w:del w:id="875" w:author="Leif Mattisson" w:date="2022-10-28T12:44:00Z">
              <w:r w:rsidRPr="00371824" w:rsidDel="00BB63A8">
                <w:rPr>
                  <w:rFonts w:eastAsia="SimSun"/>
                </w:rPr>
                <w:delText>Frequency range</w:delText>
              </w:r>
            </w:del>
          </w:p>
        </w:tc>
        <w:tc>
          <w:tcPr>
            <w:tcW w:w="974" w:type="dxa"/>
            <w:shd w:val="clear" w:color="auto" w:fill="auto"/>
            <w:tcPrChange w:id="876" w:author="Leif Mattisson" w:date="2022-10-28T12:43:00Z">
              <w:tcPr>
                <w:tcW w:w="974" w:type="dxa"/>
                <w:shd w:val="clear" w:color="auto" w:fill="auto"/>
              </w:tcPr>
            </w:tcPrChange>
          </w:tcPr>
          <w:p w14:paraId="0C5F5277" w14:textId="75DCD747" w:rsidR="00AE2703" w:rsidRPr="00371824" w:rsidDel="00BB63A8" w:rsidRDefault="00AE2703" w:rsidP="007416B5">
            <w:pPr>
              <w:pStyle w:val="TAC"/>
              <w:rPr>
                <w:del w:id="877" w:author="Leif Mattisson" w:date="2022-10-28T12:44:00Z"/>
                <w:rFonts w:eastAsia="SimSun"/>
              </w:rPr>
            </w:pPr>
            <w:del w:id="878" w:author="Leif Mattisson" w:date="2022-10-28T12:44:00Z">
              <w:r w:rsidRPr="00371824" w:rsidDel="00BB63A8">
                <w:delText>470</w:delText>
              </w:r>
            </w:del>
          </w:p>
        </w:tc>
        <w:tc>
          <w:tcPr>
            <w:tcW w:w="604" w:type="dxa"/>
            <w:shd w:val="clear" w:color="auto" w:fill="auto"/>
            <w:tcPrChange w:id="879" w:author="Leif Mattisson" w:date="2022-10-28T12:43:00Z">
              <w:tcPr>
                <w:tcW w:w="604" w:type="dxa"/>
                <w:shd w:val="clear" w:color="auto" w:fill="auto"/>
              </w:tcPr>
            </w:tcPrChange>
          </w:tcPr>
          <w:p w14:paraId="3FEB5002" w14:textId="728E34CB" w:rsidR="00AE2703" w:rsidRPr="00371824" w:rsidDel="00BB63A8" w:rsidRDefault="00AE2703" w:rsidP="007416B5">
            <w:pPr>
              <w:pStyle w:val="TAC"/>
              <w:rPr>
                <w:del w:id="880" w:author="Leif Mattisson" w:date="2022-10-28T12:44:00Z"/>
                <w:rFonts w:eastAsia="SimSun"/>
              </w:rPr>
            </w:pPr>
            <w:del w:id="881" w:author="Leif Mattisson" w:date="2022-10-28T12:44:00Z">
              <w:r w:rsidRPr="00371824" w:rsidDel="00BB63A8">
                <w:rPr>
                  <w:lang w:eastAsia="zh-CN"/>
                </w:rPr>
                <w:delText>-</w:delText>
              </w:r>
            </w:del>
          </w:p>
        </w:tc>
        <w:tc>
          <w:tcPr>
            <w:tcW w:w="891" w:type="dxa"/>
            <w:shd w:val="clear" w:color="auto" w:fill="auto"/>
            <w:tcPrChange w:id="882" w:author="Leif Mattisson" w:date="2022-10-28T12:43:00Z">
              <w:tcPr>
                <w:tcW w:w="891" w:type="dxa"/>
                <w:shd w:val="clear" w:color="auto" w:fill="auto"/>
              </w:tcPr>
            </w:tcPrChange>
          </w:tcPr>
          <w:p w14:paraId="41694015" w14:textId="23ADA894" w:rsidR="00AE2703" w:rsidRPr="00371824" w:rsidDel="00BB63A8" w:rsidRDefault="00AE2703" w:rsidP="007416B5">
            <w:pPr>
              <w:pStyle w:val="TAC"/>
              <w:rPr>
                <w:del w:id="883" w:author="Leif Mattisson" w:date="2022-10-28T12:44:00Z"/>
                <w:rFonts w:eastAsia="SimSun"/>
              </w:rPr>
            </w:pPr>
            <w:del w:id="884" w:author="Leif Mattisson" w:date="2022-10-28T12:44:00Z">
              <w:r w:rsidRPr="00371824" w:rsidDel="00BB63A8">
                <w:delText>694</w:delText>
              </w:r>
            </w:del>
          </w:p>
        </w:tc>
        <w:tc>
          <w:tcPr>
            <w:tcW w:w="1078" w:type="dxa"/>
            <w:shd w:val="clear" w:color="auto" w:fill="auto"/>
            <w:tcPrChange w:id="885" w:author="Leif Mattisson" w:date="2022-10-28T12:43:00Z">
              <w:tcPr>
                <w:tcW w:w="1078" w:type="dxa"/>
                <w:shd w:val="clear" w:color="auto" w:fill="auto"/>
              </w:tcPr>
            </w:tcPrChange>
          </w:tcPr>
          <w:p w14:paraId="7DCC39EB" w14:textId="377CBF2F" w:rsidR="00AE2703" w:rsidRPr="00371824" w:rsidDel="00BB63A8" w:rsidRDefault="00AE2703" w:rsidP="007416B5">
            <w:pPr>
              <w:pStyle w:val="TAC"/>
              <w:rPr>
                <w:del w:id="886" w:author="Leif Mattisson" w:date="2022-10-28T12:44:00Z"/>
                <w:rFonts w:eastAsia="SimSun"/>
              </w:rPr>
            </w:pPr>
            <w:del w:id="887" w:author="Leif Mattisson" w:date="2022-10-28T12:44:00Z">
              <w:r w:rsidRPr="00371824" w:rsidDel="00BB63A8">
                <w:rPr>
                  <w:lang w:eastAsia="zh-CN"/>
                </w:rPr>
                <w:delText>-42</w:delText>
              </w:r>
            </w:del>
          </w:p>
        </w:tc>
        <w:tc>
          <w:tcPr>
            <w:tcW w:w="969" w:type="dxa"/>
            <w:shd w:val="clear" w:color="auto" w:fill="auto"/>
            <w:tcPrChange w:id="888" w:author="Leif Mattisson" w:date="2022-10-28T12:43:00Z">
              <w:tcPr>
                <w:tcW w:w="969" w:type="dxa"/>
                <w:shd w:val="clear" w:color="auto" w:fill="auto"/>
              </w:tcPr>
            </w:tcPrChange>
          </w:tcPr>
          <w:p w14:paraId="1ED6F9D7" w14:textId="0EB29F24" w:rsidR="00AE2703" w:rsidRPr="00371824" w:rsidDel="00BB63A8" w:rsidRDefault="00AE2703" w:rsidP="007416B5">
            <w:pPr>
              <w:pStyle w:val="TAC"/>
              <w:rPr>
                <w:del w:id="889" w:author="Leif Mattisson" w:date="2022-10-28T12:44:00Z"/>
                <w:rFonts w:eastAsia="SimSun"/>
              </w:rPr>
            </w:pPr>
            <w:del w:id="890" w:author="Leif Mattisson" w:date="2022-10-28T12:44:00Z">
              <w:r w:rsidRPr="00371824" w:rsidDel="00BB63A8">
                <w:rPr>
                  <w:lang w:eastAsia="zh-CN"/>
                </w:rPr>
                <w:delText>8</w:delText>
              </w:r>
            </w:del>
          </w:p>
        </w:tc>
        <w:tc>
          <w:tcPr>
            <w:tcW w:w="913" w:type="dxa"/>
            <w:shd w:val="clear" w:color="auto" w:fill="auto"/>
            <w:tcPrChange w:id="891" w:author="Leif Mattisson" w:date="2022-10-28T12:43:00Z">
              <w:tcPr>
                <w:tcW w:w="913" w:type="dxa"/>
                <w:shd w:val="clear" w:color="auto" w:fill="auto"/>
              </w:tcPr>
            </w:tcPrChange>
          </w:tcPr>
          <w:p w14:paraId="383B5E2F" w14:textId="2DB827CC" w:rsidR="00AE2703" w:rsidRPr="00371824" w:rsidDel="00BB63A8" w:rsidRDefault="00AE2703" w:rsidP="007416B5">
            <w:pPr>
              <w:pStyle w:val="TAC"/>
              <w:rPr>
                <w:del w:id="892" w:author="Leif Mattisson" w:date="2022-10-28T12:44:00Z"/>
                <w:rFonts w:eastAsia="SimSun"/>
              </w:rPr>
            </w:pPr>
            <w:del w:id="893" w:author="Leif Mattisson" w:date="2022-10-28T12:44:00Z">
              <w:r w:rsidRPr="00371824" w:rsidDel="00BB63A8">
                <w:rPr>
                  <w:lang w:eastAsia="zh-CN"/>
                </w:rPr>
                <w:delText>4, 14</w:delText>
              </w:r>
            </w:del>
          </w:p>
        </w:tc>
      </w:tr>
      <w:tr w:rsidR="00AE2703" w:rsidRPr="00371824" w:rsidDel="00BB63A8" w14:paraId="6DE12652" w14:textId="5747E6BF" w:rsidTr="00BB63A8">
        <w:trPr>
          <w:del w:id="894" w:author="Leif Mattisson" w:date="2022-10-28T12:44:00Z"/>
        </w:trPr>
        <w:tc>
          <w:tcPr>
            <w:tcW w:w="1517" w:type="dxa"/>
            <w:tcBorders>
              <w:top w:val="nil"/>
              <w:bottom w:val="nil"/>
            </w:tcBorders>
            <w:shd w:val="clear" w:color="auto" w:fill="auto"/>
            <w:tcPrChange w:id="895" w:author="Leif Mattisson" w:date="2022-10-28T12:43:00Z">
              <w:tcPr>
                <w:tcW w:w="1517" w:type="dxa"/>
                <w:shd w:val="clear" w:color="auto" w:fill="auto"/>
              </w:tcPr>
            </w:tcPrChange>
          </w:tcPr>
          <w:p w14:paraId="021F265D" w14:textId="5F62F823" w:rsidR="00AE2703" w:rsidRPr="00371824" w:rsidDel="00BB63A8" w:rsidRDefault="00AE2703" w:rsidP="007416B5">
            <w:pPr>
              <w:pStyle w:val="TAC"/>
              <w:rPr>
                <w:del w:id="896" w:author="Leif Mattisson" w:date="2022-10-28T12:44:00Z"/>
                <w:rFonts w:eastAsia="SimSun"/>
              </w:rPr>
            </w:pPr>
          </w:p>
        </w:tc>
        <w:tc>
          <w:tcPr>
            <w:tcW w:w="2682" w:type="dxa"/>
            <w:shd w:val="clear" w:color="auto" w:fill="auto"/>
            <w:tcPrChange w:id="897" w:author="Leif Mattisson" w:date="2022-10-28T12:43:00Z">
              <w:tcPr>
                <w:tcW w:w="2682" w:type="dxa"/>
                <w:shd w:val="clear" w:color="auto" w:fill="auto"/>
              </w:tcPr>
            </w:tcPrChange>
          </w:tcPr>
          <w:p w14:paraId="000F8007" w14:textId="20DA6930" w:rsidR="00AE2703" w:rsidRPr="00371824" w:rsidDel="00BB63A8" w:rsidRDefault="00AE2703" w:rsidP="007416B5">
            <w:pPr>
              <w:pStyle w:val="TAL"/>
              <w:rPr>
                <w:del w:id="898" w:author="Leif Mattisson" w:date="2022-10-28T12:44:00Z"/>
                <w:rFonts w:eastAsia="SimSun"/>
              </w:rPr>
            </w:pPr>
            <w:del w:id="899" w:author="Leif Mattisson" w:date="2022-10-28T12:44:00Z">
              <w:r w:rsidRPr="00371824" w:rsidDel="00BB63A8">
                <w:rPr>
                  <w:rFonts w:eastAsia="SimSun"/>
                </w:rPr>
                <w:delText>Frequency range</w:delText>
              </w:r>
            </w:del>
          </w:p>
        </w:tc>
        <w:tc>
          <w:tcPr>
            <w:tcW w:w="974" w:type="dxa"/>
            <w:shd w:val="clear" w:color="auto" w:fill="auto"/>
            <w:tcPrChange w:id="900" w:author="Leif Mattisson" w:date="2022-10-28T12:43:00Z">
              <w:tcPr>
                <w:tcW w:w="974" w:type="dxa"/>
                <w:shd w:val="clear" w:color="auto" w:fill="auto"/>
              </w:tcPr>
            </w:tcPrChange>
          </w:tcPr>
          <w:p w14:paraId="6DAF2F89" w14:textId="49489067" w:rsidR="00AE2703" w:rsidRPr="00371824" w:rsidDel="00BB63A8" w:rsidRDefault="00AE2703" w:rsidP="007416B5">
            <w:pPr>
              <w:pStyle w:val="TAC"/>
              <w:rPr>
                <w:del w:id="901" w:author="Leif Mattisson" w:date="2022-10-28T12:44:00Z"/>
                <w:rFonts w:eastAsia="SimSun"/>
              </w:rPr>
            </w:pPr>
            <w:del w:id="902" w:author="Leif Mattisson" w:date="2022-10-28T12:44:00Z">
              <w:r w:rsidRPr="00371824" w:rsidDel="00BB63A8">
                <w:delText>470</w:delText>
              </w:r>
            </w:del>
          </w:p>
        </w:tc>
        <w:tc>
          <w:tcPr>
            <w:tcW w:w="604" w:type="dxa"/>
            <w:shd w:val="clear" w:color="auto" w:fill="auto"/>
            <w:tcPrChange w:id="903" w:author="Leif Mattisson" w:date="2022-10-28T12:43:00Z">
              <w:tcPr>
                <w:tcW w:w="604" w:type="dxa"/>
                <w:shd w:val="clear" w:color="auto" w:fill="auto"/>
              </w:tcPr>
            </w:tcPrChange>
          </w:tcPr>
          <w:p w14:paraId="74BF84EF" w14:textId="31826169" w:rsidR="00AE2703" w:rsidRPr="00371824" w:rsidDel="00BB63A8" w:rsidRDefault="00AE2703" w:rsidP="007416B5">
            <w:pPr>
              <w:pStyle w:val="TAC"/>
              <w:rPr>
                <w:del w:id="904" w:author="Leif Mattisson" w:date="2022-10-28T12:44:00Z"/>
                <w:rFonts w:eastAsia="SimSun"/>
              </w:rPr>
            </w:pPr>
            <w:del w:id="905" w:author="Leif Mattisson" w:date="2022-10-28T12:44:00Z">
              <w:r w:rsidRPr="00371824" w:rsidDel="00BB63A8">
                <w:rPr>
                  <w:lang w:eastAsia="zh-CN"/>
                </w:rPr>
                <w:delText>-</w:delText>
              </w:r>
            </w:del>
          </w:p>
        </w:tc>
        <w:tc>
          <w:tcPr>
            <w:tcW w:w="891" w:type="dxa"/>
            <w:shd w:val="clear" w:color="auto" w:fill="auto"/>
            <w:tcPrChange w:id="906" w:author="Leif Mattisson" w:date="2022-10-28T12:43:00Z">
              <w:tcPr>
                <w:tcW w:w="891" w:type="dxa"/>
                <w:shd w:val="clear" w:color="auto" w:fill="auto"/>
              </w:tcPr>
            </w:tcPrChange>
          </w:tcPr>
          <w:p w14:paraId="725BC2ED" w14:textId="321865F2" w:rsidR="00AE2703" w:rsidRPr="00371824" w:rsidDel="00BB63A8" w:rsidRDefault="00AE2703" w:rsidP="007416B5">
            <w:pPr>
              <w:pStyle w:val="TAC"/>
              <w:rPr>
                <w:del w:id="907" w:author="Leif Mattisson" w:date="2022-10-28T12:44:00Z"/>
                <w:rFonts w:eastAsia="SimSun"/>
              </w:rPr>
            </w:pPr>
            <w:del w:id="908" w:author="Leif Mattisson" w:date="2022-10-28T12:44:00Z">
              <w:r w:rsidRPr="00371824" w:rsidDel="00BB63A8">
                <w:rPr>
                  <w:lang w:eastAsia="zh-CN"/>
                </w:rPr>
                <w:delText>710</w:delText>
              </w:r>
            </w:del>
          </w:p>
        </w:tc>
        <w:tc>
          <w:tcPr>
            <w:tcW w:w="1078" w:type="dxa"/>
            <w:shd w:val="clear" w:color="auto" w:fill="auto"/>
            <w:tcPrChange w:id="909" w:author="Leif Mattisson" w:date="2022-10-28T12:43:00Z">
              <w:tcPr>
                <w:tcW w:w="1078" w:type="dxa"/>
                <w:shd w:val="clear" w:color="auto" w:fill="auto"/>
              </w:tcPr>
            </w:tcPrChange>
          </w:tcPr>
          <w:p w14:paraId="4551F2E9" w14:textId="769AAFB7" w:rsidR="00AE2703" w:rsidRPr="00371824" w:rsidDel="00BB63A8" w:rsidRDefault="00AE2703" w:rsidP="007416B5">
            <w:pPr>
              <w:pStyle w:val="TAC"/>
              <w:rPr>
                <w:del w:id="910" w:author="Leif Mattisson" w:date="2022-10-28T12:44:00Z"/>
                <w:rFonts w:eastAsia="SimSun"/>
              </w:rPr>
            </w:pPr>
            <w:del w:id="911" w:author="Leif Mattisson" w:date="2022-10-28T12:44:00Z">
              <w:r w:rsidRPr="00371824" w:rsidDel="00BB63A8">
                <w:rPr>
                  <w:lang w:eastAsia="zh-CN"/>
                </w:rPr>
                <w:delText>-26.2</w:delText>
              </w:r>
            </w:del>
          </w:p>
        </w:tc>
        <w:tc>
          <w:tcPr>
            <w:tcW w:w="969" w:type="dxa"/>
            <w:shd w:val="clear" w:color="auto" w:fill="auto"/>
            <w:tcPrChange w:id="912" w:author="Leif Mattisson" w:date="2022-10-28T12:43:00Z">
              <w:tcPr>
                <w:tcW w:w="969" w:type="dxa"/>
                <w:shd w:val="clear" w:color="auto" w:fill="auto"/>
              </w:tcPr>
            </w:tcPrChange>
          </w:tcPr>
          <w:p w14:paraId="73E0B560" w14:textId="5DA42163" w:rsidR="00AE2703" w:rsidRPr="00371824" w:rsidDel="00BB63A8" w:rsidRDefault="00AE2703" w:rsidP="007416B5">
            <w:pPr>
              <w:pStyle w:val="TAC"/>
              <w:rPr>
                <w:del w:id="913" w:author="Leif Mattisson" w:date="2022-10-28T12:44:00Z"/>
                <w:rFonts w:eastAsia="SimSun"/>
              </w:rPr>
            </w:pPr>
            <w:del w:id="914" w:author="Leif Mattisson" w:date="2022-10-28T12:44:00Z">
              <w:r w:rsidRPr="00371824" w:rsidDel="00BB63A8">
                <w:rPr>
                  <w:lang w:eastAsia="zh-CN"/>
                </w:rPr>
                <w:delText>6</w:delText>
              </w:r>
            </w:del>
          </w:p>
        </w:tc>
        <w:tc>
          <w:tcPr>
            <w:tcW w:w="913" w:type="dxa"/>
            <w:shd w:val="clear" w:color="auto" w:fill="auto"/>
            <w:tcPrChange w:id="915" w:author="Leif Mattisson" w:date="2022-10-28T12:43:00Z">
              <w:tcPr>
                <w:tcW w:w="913" w:type="dxa"/>
                <w:shd w:val="clear" w:color="auto" w:fill="auto"/>
              </w:tcPr>
            </w:tcPrChange>
          </w:tcPr>
          <w:p w14:paraId="0E9B10D3" w14:textId="63E4B02F" w:rsidR="00AE2703" w:rsidRPr="00371824" w:rsidDel="00BB63A8" w:rsidRDefault="00AE2703" w:rsidP="007416B5">
            <w:pPr>
              <w:pStyle w:val="TAC"/>
              <w:rPr>
                <w:del w:id="916" w:author="Leif Mattisson" w:date="2022-10-28T12:44:00Z"/>
                <w:rFonts w:eastAsia="SimSun"/>
              </w:rPr>
            </w:pPr>
            <w:del w:id="917" w:author="Leif Mattisson" w:date="2022-10-28T12:44:00Z">
              <w:r w:rsidRPr="00371824" w:rsidDel="00BB63A8">
                <w:rPr>
                  <w:lang w:eastAsia="zh-CN"/>
                </w:rPr>
                <w:delText>15</w:delText>
              </w:r>
            </w:del>
          </w:p>
        </w:tc>
      </w:tr>
      <w:tr w:rsidR="00AE2703" w:rsidRPr="00371824" w:rsidDel="00BB63A8" w14:paraId="53C36B69" w14:textId="4E580D20" w:rsidTr="00BB63A8">
        <w:trPr>
          <w:del w:id="918" w:author="Leif Mattisson" w:date="2022-10-28T12:44:00Z"/>
        </w:trPr>
        <w:tc>
          <w:tcPr>
            <w:tcW w:w="1517" w:type="dxa"/>
            <w:tcBorders>
              <w:top w:val="nil"/>
              <w:bottom w:val="nil"/>
            </w:tcBorders>
            <w:shd w:val="clear" w:color="auto" w:fill="auto"/>
            <w:tcPrChange w:id="919" w:author="Leif Mattisson" w:date="2022-10-28T12:43:00Z">
              <w:tcPr>
                <w:tcW w:w="1517" w:type="dxa"/>
                <w:shd w:val="clear" w:color="auto" w:fill="auto"/>
              </w:tcPr>
            </w:tcPrChange>
          </w:tcPr>
          <w:p w14:paraId="7188166A" w14:textId="7C6C07E6" w:rsidR="00AE2703" w:rsidRPr="00371824" w:rsidDel="00BB63A8" w:rsidRDefault="00AE2703" w:rsidP="007416B5">
            <w:pPr>
              <w:pStyle w:val="TAC"/>
              <w:rPr>
                <w:del w:id="920" w:author="Leif Mattisson" w:date="2022-10-28T12:44:00Z"/>
                <w:rFonts w:eastAsia="SimSun"/>
              </w:rPr>
            </w:pPr>
          </w:p>
        </w:tc>
        <w:tc>
          <w:tcPr>
            <w:tcW w:w="2682" w:type="dxa"/>
            <w:shd w:val="clear" w:color="auto" w:fill="auto"/>
            <w:tcPrChange w:id="921" w:author="Leif Mattisson" w:date="2022-10-28T12:43:00Z">
              <w:tcPr>
                <w:tcW w:w="2682" w:type="dxa"/>
                <w:shd w:val="clear" w:color="auto" w:fill="auto"/>
              </w:tcPr>
            </w:tcPrChange>
          </w:tcPr>
          <w:p w14:paraId="0CD0DFD0" w14:textId="2EBBC481" w:rsidR="00AE2703" w:rsidRPr="00371824" w:rsidDel="00BB63A8" w:rsidRDefault="00AE2703" w:rsidP="007416B5">
            <w:pPr>
              <w:pStyle w:val="TAL"/>
              <w:rPr>
                <w:del w:id="922" w:author="Leif Mattisson" w:date="2022-10-28T12:44:00Z"/>
                <w:rFonts w:eastAsia="SimSun"/>
              </w:rPr>
            </w:pPr>
            <w:del w:id="923" w:author="Leif Mattisson" w:date="2022-10-28T12:44:00Z">
              <w:r w:rsidRPr="00371824" w:rsidDel="00BB63A8">
                <w:rPr>
                  <w:rFonts w:eastAsia="SimSun"/>
                </w:rPr>
                <w:delText>Frequency range</w:delText>
              </w:r>
            </w:del>
          </w:p>
        </w:tc>
        <w:tc>
          <w:tcPr>
            <w:tcW w:w="974" w:type="dxa"/>
            <w:shd w:val="clear" w:color="auto" w:fill="auto"/>
            <w:tcPrChange w:id="924" w:author="Leif Mattisson" w:date="2022-10-28T12:43:00Z">
              <w:tcPr>
                <w:tcW w:w="974" w:type="dxa"/>
                <w:shd w:val="clear" w:color="auto" w:fill="auto"/>
              </w:tcPr>
            </w:tcPrChange>
          </w:tcPr>
          <w:p w14:paraId="4426F96A" w14:textId="499C8743" w:rsidR="00AE2703" w:rsidRPr="00371824" w:rsidDel="00BB63A8" w:rsidRDefault="00AE2703" w:rsidP="007416B5">
            <w:pPr>
              <w:pStyle w:val="TAC"/>
              <w:rPr>
                <w:del w:id="925" w:author="Leif Mattisson" w:date="2022-10-28T12:44:00Z"/>
                <w:rFonts w:eastAsia="SimSun"/>
              </w:rPr>
            </w:pPr>
            <w:del w:id="926" w:author="Leif Mattisson" w:date="2022-10-28T12:44:00Z">
              <w:r w:rsidRPr="00371824" w:rsidDel="00BB63A8">
                <w:delText>758</w:delText>
              </w:r>
            </w:del>
          </w:p>
        </w:tc>
        <w:tc>
          <w:tcPr>
            <w:tcW w:w="604" w:type="dxa"/>
            <w:shd w:val="clear" w:color="auto" w:fill="auto"/>
            <w:tcPrChange w:id="927" w:author="Leif Mattisson" w:date="2022-10-28T12:43:00Z">
              <w:tcPr>
                <w:tcW w:w="604" w:type="dxa"/>
                <w:shd w:val="clear" w:color="auto" w:fill="auto"/>
              </w:tcPr>
            </w:tcPrChange>
          </w:tcPr>
          <w:p w14:paraId="263B42F5" w14:textId="6BBF5589" w:rsidR="00AE2703" w:rsidRPr="00371824" w:rsidDel="00BB63A8" w:rsidRDefault="00AE2703" w:rsidP="007416B5">
            <w:pPr>
              <w:pStyle w:val="TAC"/>
              <w:rPr>
                <w:del w:id="928" w:author="Leif Mattisson" w:date="2022-10-28T12:44:00Z"/>
                <w:rFonts w:eastAsia="SimSun"/>
              </w:rPr>
            </w:pPr>
            <w:del w:id="929" w:author="Leif Mattisson" w:date="2022-10-28T12:44:00Z">
              <w:r w:rsidRPr="00371824" w:rsidDel="00BB63A8">
                <w:rPr>
                  <w:lang w:eastAsia="zh-CN"/>
                </w:rPr>
                <w:delText>-</w:delText>
              </w:r>
            </w:del>
          </w:p>
        </w:tc>
        <w:tc>
          <w:tcPr>
            <w:tcW w:w="891" w:type="dxa"/>
            <w:shd w:val="clear" w:color="auto" w:fill="auto"/>
            <w:tcPrChange w:id="930" w:author="Leif Mattisson" w:date="2022-10-28T12:43:00Z">
              <w:tcPr>
                <w:tcW w:w="891" w:type="dxa"/>
                <w:shd w:val="clear" w:color="auto" w:fill="auto"/>
              </w:tcPr>
            </w:tcPrChange>
          </w:tcPr>
          <w:p w14:paraId="4A84769D" w14:textId="36E36484" w:rsidR="00AE2703" w:rsidRPr="00371824" w:rsidDel="00BB63A8" w:rsidRDefault="00AE2703" w:rsidP="007416B5">
            <w:pPr>
              <w:pStyle w:val="TAC"/>
              <w:rPr>
                <w:del w:id="931" w:author="Leif Mattisson" w:date="2022-10-28T12:44:00Z"/>
                <w:rFonts w:eastAsia="SimSun"/>
              </w:rPr>
            </w:pPr>
            <w:del w:id="932" w:author="Leif Mattisson" w:date="2022-10-28T12:44:00Z">
              <w:r w:rsidRPr="00371824" w:rsidDel="00BB63A8">
                <w:rPr>
                  <w:lang w:eastAsia="zh-CN"/>
                </w:rPr>
                <w:delText>773</w:delText>
              </w:r>
            </w:del>
          </w:p>
        </w:tc>
        <w:tc>
          <w:tcPr>
            <w:tcW w:w="1078" w:type="dxa"/>
            <w:shd w:val="clear" w:color="auto" w:fill="auto"/>
            <w:tcPrChange w:id="933" w:author="Leif Mattisson" w:date="2022-10-28T12:43:00Z">
              <w:tcPr>
                <w:tcW w:w="1078" w:type="dxa"/>
                <w:shd w:val="clear" w:color="auto" w:fill="auto"/>
              </w:tcPr>
            </w:tcPrChange>
          </w:tcPr>
          <w:p w14:paraId="56C7350F" w14:textId="60160346" w:rsidR="00AE2703" w:rsidRPr="00371824" w:rsidDel="00BB63A8" w:rsidRDefault="00AE2703" w:rsidP="007416B5">
            <w:pPr>
              <w:pStyle w:val="TAC"/>
              <w:rPr>
                <w:del w:id="934" w:author="Leif Mattisson" w:date="2022-10-28T12:44:00Z"/>
                <w:rFonts w:eastAsia="SimSun"/>
              </w:rPr>
            </w:pPr>
            <w:del w:id="935" w:author="Leif Mattisson" w:date="2022-10-28T12:44:00Z">
              <w:r w:rsidRPr="00371824" w:rsidDel="00BB63A8">
                <w:rPr>
                  <w:lang w:eastAsia="zh-CN"/>
                </w:rPr>
                <w:delText>-30</w:delText>
              </w:r>
            </w:del>
          </w:p>
        </w:tc>
        <w:tc>
          <w:tcPr>
            <w:tcW w:w="969" w:type="dxa"/>
            <w:shd w:val="clear" w:color="auto" w:fill="auto"/>
            <w:tcPrChange w:id="936" w:author="Leif Mattisson" w:date="2022-10-28T12:43:00Z">
              <w:tcPr>
                <w:tcW w:w="969" w:type="dxa"/>
                <w:shd w:val="clear" w:color="auto" w:fill="auto"/>
              </w:tcPr>
            </w:tcPrChange>
          </w:tcPr>
          <w:p w14:paraId="334B59FD" w14:textId="5B7356C6" w:rsidR="00AE2703" w:rsidRPr="00371824" w:rsidDel="00BB63A8" w:rsidRDefault="00AE2703" w:rsidP="007416B5">
            <w:pPr>
              <w:pStyle w:val="TAC"/>
              <w:rPr>
                <w:del w:id="937" w:author="Leif Mattisson" w:date="2022-10-28T12:44:00Z"/>
                <w:rFonts w:eastAsia="SimSun"/>
              </w:rPr>
            </w:pPr>
            <w:del w:id="938" w:author="Leif Mattisson" w:date="2022-10-28T12:44:00Z">
              <w:r w:rsidRPr="00371824" w:rsidDel="00BB63A8">
                <w:rPr>
                  <w:lang w:eastAsia="zh-CN"/>
                </w:rPr>
                <w:delText>1</w:delText>
              </w:r>
            </w:del>
          </w:p>
        </w:tc>
        <w:tc>
          <w:tcPr>
            <w:tcW w:w="913" w:type="dxa"/>
            <w:shd w:val="clear" w:color="auto" w:fill="auto"/>
            <w:tcPrChange w:id="939" w:author="Leif Mattisson" w:date="2022-10-28T12:43:00Z">
              <w:tcPr>
                <w:tcW w:w="913" w:type="dxa"/>
                <w:shd w:val="clear" w:color="auto" w:fill="auto"/>
              </w:tcPr>
            </w:tcPrChange>
          </w:tcPr>
          <w:p w14:paraId="6CC81B12" w14:textId="6BF9199A" w:rsidR="00AE2703" w:rsidRPr="00371824" w:rsidDel="00BB63A8" w:rsidRDefault="00AE2703" w:rsidP="007416B5">
            <w:pPr>
              <w:pStyle w:val="TAC"/>
              <w:rPr>
                <w:del w:id="940" w:author="Leif Mattisson" w:date="2022-10-28T12:44:00Z"/>
                <w:rFonts w:eastAsia="SimSun"/>
              </w:rPr>
            </w:pPr>
            <w:del w:id="941" w:author="Leif Mattisson" w:date="2022-10-28T12:44:00Z">
              <w:r w:rsidRPr="00371824" w:rsidDel="00BB63A8">
                <w:rPr>
                  <w:lang w:eastAsia="zh-CN"/>
                </w:rPr>
                <w:delText>4</w:delText>
              </w:r>
            </w:del>
          </w:p>
        </w:tc>
      </w:tr>
      <w:tr w:rsidR="00AE2703" w:rsidRPr="00371824" w:rsidDel="00BB63A8" w14:paraId="33C85EBA" w14:textId="28DD26A7" w:rsidTr="00BB63A8">
        <w:trPr>
          <w:del w:id="942" w:author="Leif Mattisson" w:date="2022-10-28T12:44:00Z"/>
        </w:trPr>
        <w:tc>
          <w:tcPr>
            <w:tcW w:w="1517" w:type="dxa"/>
            <w:tcBorders>
              <w:top w:val="nil"/>
              <w:bottom w:val="nil"/>
            </w:tcBorders>
            <w:shd w:val="clear" w:color="auto" w:fill="auto"/>
            <w:tcPrChange w:id="943" w:author="Leif Mattisson" w:date="2022-10-28T12:43:00Z">
              <w:tcPr>
                <w:tcW w:w="1517" w:type="dxa"/>
                <w:shd w:val="clear" w:color="auto" w:fill="auto"/>
              </w:tcPr>
            </w:tcPrChange>
          </w:tcPr>
          <w:p w14:paraId="0AFC8E50" w14:textId="22FC58EC" w:rsidR="00AE2703" w:rsidRPr="00371824" w:rsidDel="00BB63A8" w:rsidRDefault="00AE2703" w:rsidP="007416B5">
            <w:pPr>
              <w:pStyle w:val="TAC"/>
              <w:rPr>
                <w:del w:id="944" w:author="Leif Mattisson" w:date="2022-10-28T12:44:00Z"/>
                <w:rFonts w:eastAsia="SimSun"/>
              </w:rPr>
            </w:pPr>
          </w:p>
        </w:tc>
        <w:tc>
          <w:tcPr>
            <w:tcW w:w="2682" w:type="dxa"/>
            <w:shd w:val="clear" w:color="auto" w:fill="auto"/>
            <w:tcPrChange w:id="945" w:author="Leif Mattisson" w:date="2022-10-28T12:43:00Z">
              <w:tcPr>
                <w:tcW w:w="2682" w:type="dxa"/>
                <w:shd w:val="clear" w:color="auto" w:fill="auto"/>
              </w:tcPr>
            </w:tcPrChange>
          </w:tcPr>
          <w:p w14:paraId="15EC4D82" w14:textId="0D26F767" w:rsidR="00AE2703" w:rsidRPr="00371824" w:rsidDel="00BB63A8" w:rsidRDefault="00AE2703" w:rsidP="007416B5">
            <w:pPr>
              <w:pStyle w:val="TAL"/>
              <w:rPr>
                <w:del w:id="946" w:author="Leif Mattisson" w:date="2022-10-28T12:44:00Z"/>
                <w:rFonts w:eastAsia="SimSun"/>
              </w:rPr>
            </w:pPr>
            <w:del w:id="947" w:author="Leif Mattisson" w:date="2022-10-28T12:44:00Z">
              <w:r w:rsidRPr="00371824" w:rsidDel="00BB63A8">
                <w:rPr>
                  <w:rFonts w:eastAsia="SimSun"/>
                </w:rPr>
                <w:delText>Frequency range</w:delText>
              </w:r>
            </w:del>
          </w:p>
        </w:tc>
        <w:tc>
          <w:tcPr>
            <w:tcW w:w="974" w:type="dxa"/>
            <w:shd w:val="clear" w:color="auto" w:fill="auto"/>
            <w:tcPrChange w:id="948" w:author="Leif Mattisson" w:date="2022-10-28T12:43:00Z">
              <w:tcPr>
                <w:tcW w:w="974" w:type="dxa"/>
                <w:shd w:val="clear" w:color="auto" w:fill="auto"/>
              </w:tcPr>
            </w:tcPrChange>
          </w:tcPr>
          <w:p w14:paraId="256641C7" w14:textId="02410D8C" w:rsidR="00AE2703" w:rsidRPr="00371824" w:rsidDel="00BB63A8" w:rsidRDefault="00AE2703" w:rsidP="007416B5">
            <w:pPr>
              <w:pStyle w:val="TAC"/>
              <w:rPr>
                <w:del w:id="949" w:author="Leif Mattisson" w:date="2022-10-28T12:44:00Z"/>
                <w:rFonts w:eastAsia="SimSun"/>
              </w:rPr>
            </w:pPr>
            <w:del w:id="950" w:author="Leif Mattisson" w:date="2022-10-28T12:44:00Z">
              <w:r w:rsidRPr="00371824" w:rsidDel="00BB63A8">
                <w:rPr>
                  <w:lang w:eastAsia="zh-CN"/>
                </w:rPr>
                <w:delText>773</w:delText>
              </w:r>
            </w:del>
          </w:p>
        </w:tc>
        <w:tc>
          <w:tcPr>
            <w:tcW w:w="604" w:type="dxa"/>
            <w:shd w:val="clear" w:color="auto" w:fill="auto"/>
            <w:tcPrChange w:id="951" w:author="Leif Mattisson" w:date="2022-10-28T12:43:00Z">
              <w:tcPr>
                <w:tcW w:w="604" w:type="dxa"/>
                <w:shd w:val="clear" w:color="auto" w:fill="auto"/>
              </w:tcPr>
            </w:tcPrChange>
          </w:tcPr>
          <w:p w14:paraId="5EF6490E" w14:textId="770C6670" w:rsidR="00AE2703" w:rsidRPr="00371824" w:rsidDel="00BB63A8" w:rsidRDefault="00AE2703" w:rsidP="007416B5">
            <w:pPr>
              <w:pStyle w:val="TAC"/>
              <w:rPr>
                <w:del w:id="952" w:author="Leif Mattisson" w:date="2022-10-28T12:44:00Z"/>
                <w:rFonts w:eastAsia="SimSun"/>
              </w:rPr>
            </w:pPr>
            <w:del w:id="953" w:author="Leif Mattisson" w:date="2022-10-28T12:44:00Z">
              <w:r w:rsidRPr="00371824" w:rsidDel="00BB63A8">
                <w:rPr>
                  <w:lang w:eastAsia="zh-CN"/>
                </w:rPr>
                <w:delText>-</w:delText>
              </w:r>
            </w:del>
          </w:p>
        </w:tc>
        <w:tc>
          <w:tcPr>
            <w:tcW w:w="891" w:type="dxa"/>
            <w:shd w:val="clear" w:color="auto" w:fill="auto"/>
            <w:tcPrChange w:id="954" w:author="Leif Mattisson" w:date="2022-10-28T12:43:00Z">
              <w:tcPr>
                <w:tcW w:w="891" w:type="dxa"/>
                <w:shd w:val="clear" w:color="auto" w:fill="auto"/>
              </w:tcPr>
            </w:tcPrChange>
          </w:tcPr>
          <w:p w14:paraId="295D8F28" w14:textId="176DA099" w:rsidR="00AE2703" w:rsidRPr="00371824" w:rsidDel="00BB63A8" w:rsidRDefault="00AE2703" w:rsidP="007416B5">
            <w:pPr>
              <w:pStyle w:val="TAC"/>
              <w:rPr>
                <w:del w:id="955" w:author="Leif Mattisson" w:date="2022-10-28T12:44:00Z"/>
                <w:rFonts w:eastAsia="SimSun"/>
              </w:rPr>
            </w:pPr>
            <w:del w:id="956" w:author="Leif Mattisson" w:date="2022-10-28T12:44:00Z">
              <w:r w:rsidRPr="00371824" w:rsidDel="00BB63A8">
                <w:rPr>
                  <w:lang w:eastAsia="zh-CN"/>
                </w:rPr>
                <w:delText>803</w:delText>
              </w:r>
            </w:del>
          </w:p>
        </w:tc>
        <w:tc>
          <w:tcPr>
            <w:tcW w:w="1078" w:type="dxa"/>
            <w:shd w:val="clear" w:color="auto" w:fill="auto"/>
            <w:tcPrChange w:id="957" w:author="Leif Mattisson" w:date="2022-10-28T12:43:00Z">
              <w:tcPr>
                <w:tcW w:w="1078" w:type="dxa"/>
                <w:shd w:val="clear" w:color="auto" w:fill="auto"/>
              </w:tcPr>
            </w:tcPrChange>
          </w:tcPr>
          <w:p w14:paraId="0549A8AF" w14:textId="796BDC54" w:rsidR="00AE2703" w:rsidRPr="00371824" w:rsidDel="00BB63A8" w:rsidRDefault="00AE2703" w:rsidP="007416B5">
            <w:pPr>
              <w:pStyle w:val="TAC"/>
              <w:rPr>
                <w:del w:id="958" w:author="Leif Mattisson" w:date="2022-10-28T12:44:00Z"/>
                <w:rFonts w:eastAsia="SimSun"/>
              </w:rPr>
            </w:pPr>
            <w:del w:id="959" w:author="Leif Mattisson" w:date="2022-10-28T12:44:00Z">
              <w:r w:rsidRPr="00371824" w:rsidDel="00BB63A8">
                <w:rPr>
                  <w:lang w:eastAsia="zh-CN"/>
                </w:rPr>
                <w:delText>-50</w:delText>
              </w:r>
            </w:del>
          </w:p>
        </w:tc>
        <w:tc>
          <w:tcPr>
            <w:tcW w:w="969" w:type="dxa"/>
            <w:shd w:val="clear" w:color="auto" w:fill="auto"/>
            <w:tcPrChange w:id="960" w:author="Leif Mattisson" w:date="2022-10-28T12:43:00Z">
              <w:tcPr>
                <w:tcW w:w="969" w:type="dxa"/>
                <w:shd w:val="clear" w:color="auto" w:fill="auto"/>
              </w:tcPr>
            </w:tcPrChange>
          </w:tcPr>
          <w:p w14:paraId="75D8E90F" w14:textId="58B4571B" w:rsidR="00AE2703" w:rsidRPr="00371824" w:rsidDel="00BB63A8" w:rsidRDefault="00AE2703" w:rsidP="007416B5">
            <w:pPr>
              <w:pStyle w:val="TAC"/>
              <w:rPr>
                <w:del w:id="961" w:author="Leif Mattisson" w:date="2022-10-28T12:44:00Z"/>
                <w:rFonts w:eastAsia="SimSun"/>
              </w:rPr>
            </w:pPr>
            <w:del w:id="962" w:author="Leif Mattisson" w:date="2022-10-28T12:44:00Z">
              <w:r w:rsidRPr="00371824" w:rsidDel="00BB63A8">
                <w:rPr>
                  <w:lang w:eastAsia="zh-CN"/>
                </w:rPr>
                <w:delText>1</w:delText>
              </w:r>
            </w:del>
          </w:p>
        </w:tc>
        <w:tc>
          <w:tcPr>
            <w:tcW w:w="913" w:type="dxa"/>
            <w:shd w:val="clear" w:color="auto" w:fill="auto"/>
            <w:tcPrChange w:id="963" w:author="Leif Mattisson" w:date="2022-10-28T12:43:00Z">
              <w:tcPr>
                <w:tcW w:w="913" w:type="dxa"/>
                <w:shd w:val="clear" w:color="auto" w:fill="auto"/>
              </w:tcPr>
            </w:tcPrChange>
          </w:tcPr>
          <w:p w14:paraId="1D71DA17" w14:textId="197E99C0" w:rsidR="00AE2703" w:rsidRPr="00371824" w:rsidDel="00BB63A8" w:rsidRDefault="00AE2703" w:rsidP="007416B5">
            <w:pPr>
              <w:pStyle w:val="TAC"/>
              <w:rPr>
                <w:del w:id="964" w:author="Leif Mattisson" w:date="2022-10-28T12:44:00Z"/>
                <w:rFonts w:eastAsia="SimSun"/>
              </w:rPr>
            </w:pPr>
          </w:p>
        </w:tc>
      </w:tr>
      <w:tr w:rsidR="00AE2703" w:rsidRPr="00371824" w:rsidDel="00BB63A8" w14:paraId="679D02C9" w14:textId="70E384EA" w:rsidTr="00BB63A8">
        <w:trPr>
          <w:del w:id="965" w:author="Leif Mattisson" w:date="2022-10-28T12:44:00Z"/>
        </w:trPr>
        <w:tc>
          <w:tcPr>
            <w:tcW w:w="1517" w:type="dxa"/>
            <w:tcBorders>
              <w:top w:val="nil"/>
              <w:bottom w:val="nil"/>
            </w:tcBorders>
            <w:shd w:val="clear" w:color="auto" w:fill="auto"/>
            <w:tcPrChange w:id="966" w:author="Leif Mattisson" w:date="2022-10-28T12:43:00Z">
              <w:tcPr>
                <w:tcW w:w="1517" w:type="dxa"/>
                <w:shd w:val="clear" w:color="auto" w:fill="auto"/>
              </w:tcPr>
            </w:tcPrChange>
          </w:tcPr>
          <w:p w14:paraId="28E6CC28" w14:textId="4720AE95" w:rsidR="00AE2703" w:rsidRPr="00371824" w:rsidDel="00BB63A8" w:rsidRDefault="00AE2703" w:rsidP="007416B5">
            <w:pPr>
              <w:pStyle w:val="TAC"/>
              <w:rPr>
                <w:del w:id="967" w:author="Leif Mattisson" w:date="2022-10-28T12:44:00Z"/>
                <w:rFonts w:eastAsia="SimSun"/>
              </w:rPr>
            </w:pPr>
          </w:p>
        </w:tc>
        <w:tc>
          <w:tcPr>
            <w:tcW w:w="2682" w:type="dxa"/>
            <w:shd w:val="clear" w:color="auto" w:fill="auto"/>
            <w:tcPrChange w:id="968" w:author="Leif Mattisson" w:date="2022-10-28T12:43:00Z">
              <w:tcPr>
                <w:tcW w:w="2682" w:type="dxa"/>
                <w:shd w:val="clear" w:color="auto" w:fill="auto"/>
              </w:tcPr>
            </w:tcPrChange>
          </w:tcPr>
          <w:p w14:paraId="3932D20E" w14:textId="7A97F4D5" w:rsidR="00AE2703" w:rsidRPr="00371824" w:rsidDel="00BB63A8" w:rsidRDefault="00AE2703" w:rsidP="007416B5">
            <w:pPr>
              <w:pStyle w:val="TAL"/>
              <w:rPr>
                <w:del w:id="969" w:author="Leif Mattisson" w:date="2022-10-28T12:44:00Z"/>
                <w:rFonts w:eastAsia="SimSun"/>
              </w:rPr>
            </w:pPr>
            <w:del w:id="970" w:author="Leif Mattisson" w:date="2022-10-28T12:44:00Z">
              <w:r w:rsidRPr="00371824" w:rsidDel="00BB63A8">
                <w:rPr>
                  <w:rFonts w:eastAsia="SimSun"/>
                </w:rPr>
                <w:delText>Frequency range</w:delText>
              </w:r>
            </w:del>
          </w:p>
        </w:tc>
        <w:tc>
          <w:tcPr>
            <w:tcW w:w="974" w:type="dxa"/>
            <w:shd w:val="clear" w:color="auto" w:fill="auto"/>
            <w:tcPrChange w:id="971" w:author="Leif Mattisson" w:date="2022-10-28T12:43:00Z">
              <w:tcPr>
                <w:tcW w:w="974" w:type="dxa"/>
                <w:shd w:val="clear" w:color="auto" w:fill="auto"/>
              </w:tcPr>
            </w:tcPrChange>
          </w:tcPr>
          <w:p w14:paraId="6DB12D6A" w14:textId="2019EC47" w:rsidR="00AE2703" w:rsidRPr="00371824" w:rsidDel="00BB63A8" w:rsidRDefault="00AE2703" w:rsidP="007416B5">
            <w:pPr>
              <w:pStyle w:val="TAC"/>
              <w:rPr>
                <w:del w:id="972" w:author="Leif Mattisson" w:date="2022-10-28T12:44:00Z"/>
                <w:rFonts w:eastAsia="SimSun"/>
              </w:rPr>
            </w:pPr>
            <w:del w:id="973" w:author="Leif Mattisson" w:date="2022-10-28T12:44:00Z">
              <w:r w:rsidRPr="00371824" w:rsidDel="00BB63A8">
                <w:rPr>
                  <w:lang w:eastAsia="zh-CN"/>
                </w:rPr>
                <w:delText>662</w:delText>
              </w:r>
            </w:del>
          </w:p>
        </w:tc>
        <w:tc>
          <w:tcPr>
            <w:tcW w:w="604" w:type="dxa"/>
            <w:shd w:val="clear" w:color="auto" w:fill="auto"/>
            <w:tcPrChange w:id="974" w:author="Leif Mattisson" w:date="2022-10-28T12:43:00Z">
              <w:tcPr>
                <w:tcW w:w="604" w:type="dxa"/>
                <w:shd w:val="clear" w:color="auto" w:fill="auto"/>
              </w:tcPr>
            </w:tcPrChange>
          </w:tcPr>
          <w:p w14:paraId="41281C8A" w14:textId="56B2DCFC" w:rsidR="00AE2703" w:rsidRPr="00371824" w:rsidDel="00BB63A8" w:rsidRDefault="00AE2703" w:rsidP="007416B5">
            <w:pPr>
              <w:pStyle w:val="TAC"/>
              <w:rPr>
                <w:del w:id="975" w:author="Leif Mattisson" w:date="2022-10-28T12:44:00Z"/>
                <w:rFonts w:eastAsia="SimSun"/>
              </w:rPr>
            </w:pPr>
            <w:del w:id="976" w:author="Leif Mattisson" w:date="2022-10-28T12:44:00Z">
              <w:r w:rsidRPr="00371824" w:rsidDel="00BB63A8">
                <w:rPr>
                  <w:lang w:eastAsia="zh-CN"/>
                </w:rPr>
                <w:delText>-</w:delText>
              </w:r>
            </w:del>
          </w:p>
        </w:tc>
        <w:tc>
          <w:tcPr>
            <w:tcW w:w="891" w:type="dxa"/>
            <w:shd w:val="clear" w:color="auto" w:fill="auto"/>
            <w:tcPrChange w:id="977" w:author="Leif Mattisson" w:date="2022-10-28T12:43:00Z">
              <w:tcPr>
                <w:tcW w:w="891" w:type="dxa"/>
                <w:shd w:val="clear" w:color="auto" w:fill="auto"/>
              </w:tcPr>
            </w:tcPrChange>
          </w:tcPr>
          <w:p w14:paraId="3ADBBCAA" w14:textId="4505F159" w:rsidR="00AE2703" w:rsidRPr="00371824" w:rsidDel="00BB63A8" w:rsidRDefault="00AE2703" w:rsidP="007416B5">
            <w:pPr>
              <w:pStyle w:val="TAC"/>
              <w:rPr>
                <w:del w:id="978" w:author="Leif Mattisson" w:date="2022-10-28T12:44:00Z"/>
                <w:rFonts w:eastAsia="SimSun"/>
              </w:rPr>
            </w:pPr>
            <w:del w:id="979" w:author="Leif Mattisson" w:date="2022-10-28T12:44:00Z">
              <w:r w:rsidRPr="00371824" w:rsidDel="00BB63A8">
                <w:rPr>
                  <w:lang w:eastAsia="zh-CN"/>
                </w:rPr>
                <w:delText>694</w:delText>
              </w:r>
            </w:del>
          </w:p>
        </w:tc>
        <w:tc>
          <w:tcPr>
            <w:tcW w:w="1078" w:type="dxa"/>
            <w:shd w:val="clear" w:color="auto" w:fill="auto"/>
            <w:tcPrChange w:id="980" w:author="Leif Mattisson" w:date="2022-10-28T12:43:00Z">
              <w:tcPr>
                <w:tcW w:w="1078" w:type="dxa"/>
                <w:shd w:val="clear" w:color="auto" w:fill="auto"/>
              </w:tcPr>
            </w:tcPrChange>
          </w:tcPr>
          <w:p w14:paraId="1AE19A21" w14:textId="3C285D51" w:rsidR="00AE2703" w:rsidRPr="00371824" w:rsidDel="00BB63A8" w:rsidRDefault="00AE2703" w:rsidP="007416B5">
            <w:pPr>
              <w:pStyle w:val="TAC"/>
              <w:rPr>
                <w:del w:id="981" w:author="Leif Mattisson" w:date="2022-10-28T12:44:00Z"/>
                <w:rFonts w:eastAsia="SimSun"/>
              </w:rPr>
            </w:pPr>
            <w:del w:id="982" w:author="Leif Mattisson" w:date="2022-10-28T12:44:00Z">
              <w:r w:rsidRPr="00371824" w:rsidDel="00BB63A8">
                <w:rPr>
                  <w:lang w:eastAsia="zh-CN"/>
                </w:rPr>
                <w:delText>-26.2</w:delText>
              </w:r>
            </w:del>
          </w:p>
        </w:tc>
        <w:tc>
          <w:tcPr>
            <w:tcW w:w="969" w:type="dxa"/>
            <w:shd w:val="clear" w:color="auto" w:fill="auto"/>
            <w:tcPrChange w:id="983" w:author="Leif Mattisson" w:date="2022-10-28T12:43:00Z">
              <w:tcPr>
                <w:tcW w:w="969" w:type="dxa"/>
                <w:shd w:val="clear" w:color="auto" w:fill="auto"/>
              </w:tcPr>
            </w:tcPrChange>
          </w:tcPr>
          <w:p w14:paraId="5BE2ABB1" w14:textId="1596FEEB" w:rsidR="00AE2703" w:rsidRPr="00371824" w:rsidDel="00BB63A8" w:rsidRDefault="00AE2703" w:rsidP="007416B5">
            <w:pPr>
              <w:pStyle w:val="TAC"/>
              <w:rPr>
                <w:del w:id="984" w:author="Leif Mattisson" w:date="2022-10-28T12:44:00Z"/>
                <w:rFonts w:eastAsia="SimSun"/>
              </w:rPr>
            </w:pPr>
            <w:del w:id="985" w:author="Leif Mattisson" w:date="2022-10-28T12:44:00Z">
              <w:r w:rsidRPr="00371824" w:rsidDel="00BB63A8">
                <w:rPr>
                  <w:lang w:eastAsia="zh-CN"/>
                </w:rPr>
                <w:delText>6</w:delText>
              </w:r>
            </w:del>
          </w:p>
        </w:tc>
        <w:tc>
          <w:tcPr>
            <w:tcW w:w="913" w:type="dxa"/>
            <w:shd w:val="clear" w:color="auto" w:fill="auto"/>
            <w:tcPrChange w:id="986" w:author="Leif Mattisson" w:date="2022-10-28T12:43:00Z">
              <w:tcPr>
                <w:tcW w:w="913" w:type="dxa"/>
                <w:shd w:val="clear" w:color="auto" w:fill="auto"/>
              </w:tcPr>
            </w:tcPrChange>
          </w:tcPr>
          <w:p w14:paraId="21E19EFD" w14:textId="0A33662D" w:rsidR="00AE2703" w:rsidRPr="00371824" w:rsidDel="00BB63A8" w:rsidRDefault="00AE2703" w:rsidP="007416B5">
            <w:pPr>
              <w:pStyle w:val="TAC"/>
              <w:rPr>
                <w:del w:id="987" w:author="Leif Mattisson" w:date="2022-10-28T12:44:00Z"/>
                <w:rFonts w:eastAsia="SimSun"/>
              </w:rPr>
            </w:pPr>
            <w:del w:id="988" w:author="Leif Mattisson" w:date="2022-10-28T12:44:00Z">
              <w:r w:rsidRPr="00371824" w:rsidDel="00BB63A8">
                <w:rPr>
                  <w:lang w:eastAsia="zh-CN"/>
                </w:rPr>
                <w:delText>4</w:delText>
              </w:r>
            </w:del>
          </w:p>
        </w:tc>
      </w:tr>
      <w:tr w:rsidR="00AE2703" w:rsidRPr="00371824" w:rsidDel="00BB63A8" w14:paraId="1B6E6038" w14:textId="21F07D14" w:rsidTr="00BB63A8">
        <w:trPr>
          <w:del w:id="989" w:author="Leif Mattisson" w:date="2022-10-28T12:44:00Z"/>
        </w:trPr>
        <w:tc>
          <w:tcPr>
            <w:tcW w:w="1517" w:type="dxa"/>
            <w:tcBorders>
              <w:top w:val="nil"/>
              <w:bottom w:val="nil"/>
            </w:tcBorders>
            <w:shd w:val="clear" w:color="auto" w:fill="auto"/>
            <w:tcPrChange w:id="990" w:author="Leif Mattisson" w:date="2022-10-28T12:43:00Z">
              <w:tcPr>
                <w:tcW w:w="1517" w:type="dxa"/>
                <w:shd w:val="clear" w:color="auto" w:fill="auto"/>
              </w:tcPr>
            </w:tcPrChange>
          </w:tcPr>
          <w:p w14:paraId="0D80BFAD" w14:textId="636F0A87" w:rsidR="00AE2703" w:rsidRPr="00371824" w:rsidDel="00BB63A8" w:rsidRDefault="00AE2703" w:rsidP="007416B5">
            <w:pPr>
              <w:pStyle w:val="TAC"/>
              <w:rPr>
                <w:del w:id="991" w:author="Leif Mattisson" w:date="2022-10-28T12:44:00Z"/>
                <w:rFonts w:eastAsia="SimSun"/>
              </w:rPr>
            </w:pPr>
          </w:p>
        </w:tc>
        <w:tc>
          <w:tcPr>
            <w:tcW w:w="2682" w:type="dxa"/>
            <w:shd w:val="clear" w:color="auto" w:fill="auto"/>
            <w:tcPrChange w:id="992" w:author="Leif Mattisson" w:date="2022-10-28T12:43:00Z">
              <w:tcPr>
                <w:tcW w:w="2682" w:type="dxa"/>
                <w:shd w:val="clear" w:color="auto" w:fill="auto"/>
              </w:tcPr>
            </w:tcPrChange>
          </w:tcPr>
          <w:p w14:paraId="1F45FD7B" w14:textId="65AFA040" w:rsidR="00AE2703" w:rsidRPr="00371824" w:rsidDel="00BB63A8" w:rsidRDefault="00AE2703" w:rsidP="007416B5">
            <w:pPr>
              <w:pStyle w:val="TAL"/>
              <w:rPr>
                <w:del w:id="993" w:author="Leif Mattisson" w:date="2022-10-28T12:44:00Z"/>
                <w:rFonts w:eastAsia="SimSun"/>
              </w:rPr>
            </w:pPr>
            <w:del w:id="994" w:author="Leif Mattisson" w:date="2022-10-28T12:44:00Z">
              <w:r w:rsidRPr="00371824" w:rsidDel="00BB63A8">
                <w:rPr>
                  <w:rFonts w:eastAsia="SimSun"/>
                </w:rPr>
                <w:delText>Frequency range</w:delText>
              </w:r>
            </w:del>
          </w:p>
        </w:tc>
        <w:tc>
          <w:tcPr>
            <w:tcW w:w="974" w:type="dxa"/>
            <w:shd w:val="clear" w:color="auto" w:fill="auto"/>
            <w:tcPrChange w:id="995" w:author="Leif Mattisson" w:date="2022-10-28T12:43:00Z">
              <w:tcPr>
                <w:tcW w:w="974" w:type="dxa"/>
                <w:shd w:val="clear" w:color="auto" w:fill="auto"/>
              </w:tcPr>
            </w:tcPrChange>
          </w:tcPr>
          <w:p w14:paraId="5B1A22E9" w14:textId="2804A564" w:rsidR="00AE2703" w:rsidRPr="00371824" w:rsidDel="00BB63A8" w:rsidRDefault="00AE2703" w:rsidP="007416B5">
            <w:pPr>
              <w:pStyle w:val="TAC"/>
              <w:rPr>
                <w:del w:id="996" w:author="Leif Mattisson" w:date="2022-10-28T12:44:00Z"/>
                <w:rFonts w:eastAsia="SimSun"/>
              </w:rPr>
            </w:pPr>
            <w:del w:id="997" w:author="Leif Mattisson" w:date="2022-10-28T12:44:00Z">
              <w:r w:rsidRPr="00371824" w:rsidDel="00BB63A8">
                <w:rPr>
                  <w:lang w:eastAsia="zh-CN"/>
                </w:rPr>
                <w:delText>1880</w:delText>
              </w:r>
            </w:del>
          </w:p>
        </w:tc>
        <w:tc>
          <w:tcPr>
            <w:tcW w:w="604" w:type="dxa"/>
            <w:shd w:val="clear" w:color="auto" w:fill="auto"/>
            <w:tcPrChange w:id="998" w:author="Leif Mattisson" w:date="2022-10-28T12:43:00Z">
              <w:tcPr>
                <w:tcW w:w="604" w:type="dxa"/>
                <w:shd w:val="clear" w:color="auto" w:fill="auto"/>
              </w:tcPr>
            </w:tcPrChange>
          </w:tcPr>
          <w:p w14:paraId="14BA2C93" w14:textId="06823B4D" w:rsidR="00AE2703" w:rsidRPr="00371824" w:rsidDel="00BB63A8" w:rsidRDefault="00AE2703" w:rsidP="007416B5">
            <w:pPr>
              <w:pStyle w:val="TAC"/>
              <w:rPr>
                <w:del w:id="999" w:author="Leif Mattisson" w:date="2022-10-28T12:44:00Z"/>
                <w:rFonts w:eastAsia="SimSun"/>
              </w:rPr>
            </w:pPr>
            <w:del w:id="1000" w:author="Leif Mattisson" w:date="2022-10-28T12:44:00Z">
              <w:r w:rsidRPr="00371824" w:rsidDel="00BB63A8">
                <w:rPr>
                  <w:lang w:eastAsia="zh-CN"/>
                </w:rPr>
                <w:delText>-</w:delText>
              </w:r>
            </w:del>
          </w:p>
        </w:tc>
        <w:tc>
          <w:tcPr>
            <w:tcW w:w="891" w:type="dxa"/>
            <w:shd w:val="clear" w:color="auto" w:fill="auto"/>
            <w:tcPrChange w:id="1001" w:author="Leif Mattisson" w:date="2022-10-28T12:43:00Z">
              <w:tcPr>
                <w:tcW w:w="891" w:type="dxa"/>
                <w:shd w:val="clear" w:color="auto" w:fill="auto"/>
              </w:tcPr>
            </w:tcPrChange>
          </w:tcPr>
          <w:p w14:paraId="454CB468" w14:textId="54EBB0E0" w:rsidR="00AE2703" w:rsidRPr="00371824" w:rsidDel="00BB63A8" w:rsidRDefault="00AE2703" w:rsidP="007416B5">
            <w:pPr>
              <w:pStyle w:val="TAC"/>
              <w:rPr>
                <w:del w:id="1002" w:author="Leif Mattisson" w:date="2022-10-28T12:44:00Z"/>
                <w:rFonts w:eastAsia="SimSun"/>
              </w:rPr>
            </w:pPr>
            <w:del w:id="1003" w:author="Leif Mattisson" w:date="2022-10-28T12:44:00Z">
              <w:r w:rsidRPr="00371824" w:rsidDel="00BB63A8">
                <w:rPr>
                  <w:lang w:eastAsia="zh-CN"/>
                </w:rPr>
                <w:delText>1895</w:delText>
              </w:r>
            </w:del>
          </w:p>
        </w:tc>
        <w:tc>
          <w:tcPr>
            <w:tcW w:w="1078" w:type="dxa"/>
            <w:shd w:val="clear" w:color="auto" w:fill="auto"/>
            <w:tcPrChange w:id="1004" w:author="Leif Mattisson" w:date="2022-10-28T12:43:00Z">
              <w:tcPr>
                <w:tcW w:w="1078" w:type="dxa"/>
                <w:shd w:val="clear" w:color="auto" w:fill="auto"/>
              </w:tcPr>
            </w:tcPrChange>
          </w:tcPr>
          <w:p w14:paraId="2AB1CBAE" w14:textId="6023F85F" w:rsidR="00AE2703" w:rsidRPr="00371824" w:rsidDel="00BB63A8" w:rsidRDefault="00AE2703" w:rsidP="007416B5">
            <w:pPr>
              <w:pStyle w:val="TAC"/>
              <w:rPr>
                <w:del w:id="1005" w:author="Leif Mattisson" w:date="2022-10-28T12:44:00Z"/>
                <w:rFonts w:eastAsia="SimSun"/>
              </w:rPr>
            </w:pPr>
            <w:del w:id="1006" w:author="Leif Mattisson" w:date="2022-10-28T12:44:00Z">
              <w:r w:rsidRPr="00371824" w:rsidDel="00BB63A8">
                <w:rPr>
                  <w:lang w:eastAsia="zh-CN"/>
                </w:rPr>
                <w:delText>-40</w:delText>
              </w:r>
            </w:del>
          </w:p>
        </w:tc>
        <w:tc>
          <w:tcPr>
            <w:tcW w:w="969" w:type="dxa"/>
            <w:shd w:val="clear" w:color="auto" w:fill="auto"/>
            <w:tcPrChange w:id="1007" w:author="Leif Mattisson" w:date="2022-10-28T12:43:00Z">
              <w:tcPr>
                <w:tcW w:w="969" w:type="dxa"/>
                <w:shd w:val="clear" w:color="auto" w:fill="auto"/>
              </w:tcPr>
            </w:tcPrChange>
          </w:tcPr>
          <w:p w14:paraId="01DF9A25" w14:textId="0CAA7770" w:rsidR="00AE2703" w:rsidRPr="00371824" w:rsidDel="00BB63A8" w:rsidRDefault="00AE2703" w:rsidP="007416B5">
            <w:pPr>
              <w:pStyle w:val="TAC"/>
              <w:rPr>
                <w:del w:id="1008" w:author="Leif Mattisson" w:date="2022-10-28T12:44:00Z"/>
                <w:rFonts w:eastAsia="SimSun"/>
              </w:rPr>
            </w:pPr>
            <w:del w:id="1009" w:author="Leif Mattisson" w:date="2022-10-28T12:44:00Z">
              <w:r w:rsidRPr="00371824" w:rsidDel="00BB63A8">
                <w:rPr>
                  <w:lang w:eastAsia="zh-CN"/>
                </w:rPr>
                <w:delText>1</w:delText>
              </w:r>
            </w:del>
          </w:p>
        </w:tc>
        <w:tc>
          <w:tcPr>
            <w:tcW w:w="913" w:type="dxa"/>
            <w:shd w:val="clear" w:color="auto" w:fill="auto"/>
            <w:tcPrChange w:id="1010" w:author="Leif Mattisson" w:date="2022-10-28T12:43:00Z">
              <w:tcPr>
                <w:tcW w:w="913" w:type="dxa"/>
                <w:shd w:val="clear" w:color="auto" w:fill="auto"/>
              </w:tcPr>
            </w:tcPrChange>
          </w:tcPr>
          <w:p w14:paraId="7A293F4D" w14:textId="6B4DC7A2" w:rsidR="00AE2703" w:rsidRPr="00371824" w:rsidDel="00BB63A8" w:rsidRDefault="00AE2703" w:rsidP="007416B5">
            <w:pPr>
              <w:pStyle w:val="TAC"/>
              <w:rPr>
                <w:del w:id="1011" w:author="Leif Mattisson" w:date="2022-10-28T12:44:00Z"/>
                <w:rFonts w:eastAsia="SimSun"/>
              </w:rPr>
            </w:pPr>
            <w:del w:id="1012" w:author="Leif Mattisson" w:date="2022-10-28T12:44:00Z">
              <w:r w:rsidRPr="00371824" w:rsidDel="00BB63A8">
                <w:rPr>
                  <w:lang w:eastAsia="zh-CN"/>
                </w:rPr>
                <w:delText>4, 6</w:delText>
              </w:r>
            </w:del>
          </w:p>
        </w:tc>
      </w:tr>
      <w:tr w:rsidR="00AE2703" w:rsidRPr="00371824" w:rsidDel="00BB63A8" w14:paraId="4FC6A722" w14:textId="4915E84E" w:rsidTr="00BB63A8">
        <w:trPr>
          <w:del w:id="1013" w:author="Leif Mattisson" w:date="2022-10-28T12:44:00Z"/>
        </w:trPr>
        <w:tc>
          <w:tcPr>
            <w:tcW w:w="1517" w:type="dxa"/>
            <w:tcBorders>
              <w:top w:val="nil"/>
              <w:bottom w:val="nil"/>
            </w:tcBorders>
            <w:shd w:val="clear" w:color="auto" w:fill="auto"/>
            <w:tcPrChange w:id="1014" w:author="Leif Mattisson" w:date="2022-10-28T12:43:00Z">
              <w:tcPr>
                <w:tcW w:w="1517" w:type="dxa"/>
                <w:shd w:val="clear" w:color="auto" w:fill="auto"/>
              </w:tcPr>
            </w:tcPrChange>
          </w:tcPr>
          <w:p w14:paraId="746DF678" w14:textId="21FB2FF9" w:rsidR="00AE2703" w:rsidRPr="00371824" w:rsidDel="00BB63A8" w:rsidRDefault="00AE2703" w:rsidP="007416B5">
            <w:pPr>
              <w:pStyle w:val="TAC"/>
              <w:rPr>
                <w:del w:id="1015" w:author="Leif Mattisson" w:date="2022-10-28T12:44:00Z"/>
                <w:rFonts w:eastAsia="SimSun"/>
              </w:rPr>
            </w:pPr>
          </w:p>
        </w:tc>
        <w:tc>
          <w:tcPr>
            <w:tcW w:w="2682" w:type="dxa"/>
            <w:shd w:val="clear" w:color="auto" w:fill="auto"/>
            <w:tcPrChange w:id="1016" w:author="Leif Mattisson" w:date="2022-10-28T12:43:00Z">
              <w:tcPr>
                <w:tcW w:w="2682" w:type="dxa"/>
                <w:shd w:val="clear" w:color="auto" w:fill="auto"/>
              </w:tcPr>
            </w:tcPrChange>
          </w:tcPr>
          <w:p w14:paraId="3995474A" w14:textId="1E7E4989" w:rsidR="00AE2703" w:rsidRPr="00371824" w:rsidDel="00BB63A8" w:rsidRDefault="00AE2703" w:rsidP="007416B5">
            <w:pPr>
              <w:pStyle w:val="TAL"/>
              <w:rPr>
                <w:del w:id="1017" w:author="Leif Mattisson" w:date="2022-10-28T12:44:00Z"/>
                <w:rFonts w:eastAsia="SimSun"/>
              </w:rPr>
            </w:pPr>
            <w:del w:id="1018" w:author="Leif Mattisson" w:date="2022-10-28T12:44:00Z">
              <w:r w:rsidRPr="00371824" w:rsidDel="00BB63A8">
                <w:rPr>
                  <w:rFonts w:eastAsia="SimSun"/>
                </w:rPr>
                <w:delText>Frequency range</w:delText>
              </w:r>
            </w:del>
          </w:p>
        </w:tc>
        <w:tc>
          <w:tcPr>
            <w:tcW w:w="974" w:type="dxa"/>
            <w:shd w:val="clear" w:color="auto" w:fill="auto"/>
            <w:tcPrChange w:id="1019" w:author="Leif Mattisson" w:date="2022-10-28T12:43:00Z">
              <w:tcPr>
                <w:tcW w:w="974" w:type="dxa"/>
                <w:shd w:val="clear" w:color="auto" w:fill="auto"/>
              </w:tcPr>
            </w:tcPrChange>
          </w:tcPr>
          <w:p w14:paraId="2EDCB8BA" w14:textId="0AE28C73" w:rsidR="00AE2703" w:rsidRPr="00371824" w:rsidDel="00BB63A8" w:rsidRDefault="00AE2703" w:rsidP="007416B5">
            <w:pPr>
              <w:pStyle w:val="TAC"/>
              <w:rPr>
                <w:del w:id="1020" w:author="Leif Mattisson" w:date="2022-10-28T12:44:00Z"/>
                <w:rFonts w:eastAsia="SimSun"/>
              </w:rPr>
            </w:pPr>
            <w:del w:id="1021" w:author="Leif Mattisson" w:date="2022-10-28T12:44:00Z">
              <w:r w:rsidRPr="00371824" w:rsidDel="00BB63A8">
                <w:rPr>
                  <w:lang w:eastAsia="zh-CN"/>
                </w:rPr>
                <w:delText>1895</w:delText>
              </w:r>
            </w:del>
          </w:p>
        </w:tc>
        <w:tc>
          <w:tcPr>
            <w:tcW w:w="604" w:type="dxa"/>
            <w:shd w:val="clear" w:color="auto" w:fill="auto"/>
            <w:tcPrChange w:id="1022" w:author="Leif Mattisson" w:date="2022-10-28T12:43:00Z">
              <w:tcPr>
                <w:tcW w:w="604" w:type="dxa"/>
                <w:shd w:val="clear" w:color="auto" w:fill="auto"/>
              </w:tcPr>
            </w:tcPrChange>
          </w:tcPr>
          <w:p w14:paraId="64A77F0D" w14:textId="257EA760" w:rsidR="00AE2703" w:rsidRPr="00371824" w:rsidDel="00BB63A8" w:rsidRDefault="00AE2703" w:rsidP="007416B5">
            <w:pPr>
              <w:pStyle w:val="TAC"/>
              <w:rPr>
                <w:del w:id="1023" w:author="Leif Mattisson" w:date="2022-10-28T12:44:00Z"/>
                <w:rFonts w:eastAsia="SimSun"/>
              </w:rPr>
            </w:pPr>
            <w:del w:id="1024" w:author="Leif Mattisson" w:date="2022-10-28T12:44:00Z">
              <w:r w:rsidRPr="00371824" w:rsidDel="00BB63A8">
                <w:rPr>
                  <w:lang w:eastAsia="zh-CN"/>
                </w:rPr>
                <w:delText>-</w:delText>
              </w:r>
            </w:del>
          </w:p>
        </w:tc>
        <w:tc>
          <w:tcPr>
            <w:tcW w:w="891" w:type="dxa"/>
            <w:shd w:val="clear" w:color="auto" w:fill="auto"/>
            <w:tcPrChange w:id="1025" w:author="Leif Mattisson" w:date="2022-10-28T12:43:00Z">
              <w:tcPr>
                <w:tcW w:w="891" w:type="dxa"/>
                <w:shd w:val="clear" w:color="auto" w:fill="auto"/>
              </w:tcPr>
            </w:tcPrChange>
          </w:tcPr>
          <w:p w14:paraId="08C1FA81" w14:textId="08B43489" w:rsidR="00AE2703" w:rsidRPr="00371824" w:rsidDel="00BB63A8" w:rsidRDefault="00AE2703" w:rsidP="007416B5">
            <w:pPr>
              <w:pStyle w:val="TAC"/>
              <w:rPr>
                <w:del w:id="1026" w:author="Leif Mattisson" w:date="2022-10-28T12:44:00Z"/>
                <w:rFonts w:eastAsia="SimSun"/>
              </w:rPr>
            </w:pPr>
            <w:del w:id="1027" w:author="Leif Mattisson" w:date="2022-10-28T12:44:00Z">
              <w:r w:rsidRPr="00371824" w:rsidDel="00BB63A8">
                <w:rPr>
                  <w:lang w:eastAsia="zh-CN"/>
                </w:rPr>
                <w:delText>1915</w:delText>
              </w:r>
            </w:del>
          </w:p>
        </w:tc>
        <w:tc>
          <w:tcPr>
            <w:tcW w:w="1078" w:type="dxa"/>
            <w:shd w:val="clear" w:color="auto" w:fill="auto"/>
            <w:tcPrChange w:id="1028" w:author="Leif Mattisson" w:date="2022-10-28T12:43:00Z">
              <w:tcPr>
                <w:tcW w:w="1078" w:type="dxa"/>
                <w:shd w:val="clear" w:color="auto" w:fill="auto"/>
              </w:tcPr>
            </w:tcPrChange>
          </w:tcPr>
          <w:p w14:paraId="14B3E61B" w14:textId="13552855" w:rsidR="00AE2703" w:rsidRPr="00371824" w:rsidDel="00BB63A8" w:rsidRDefault="00AE2703" w:rsidP="007416B5">
            <w:pPr>
              <w:pStyle w:val="TAC"/>
              <w:rPr>
                <w:del w:id="1029" w:author="Leif Mattisson" w:date="2022-10-28T12:44:00Z"/>
                <w:rFonts w:eastAsia="SimSun"/>
              </w:rPr>
            </w:pPr>
            <w:del w:id="1030" w:author="Leif Mattisson" w:date="2022-10-28T12:44:00Z">
              <w:r w:rsidRPr="00371824" w:rsidDel="00BB63A8">
                <w:rPr>
                  <w:lang w:eastAsia="zh-CN"/>
                </w:rPr>
                <w:delText>-15.5</w:delText>
              </w:r>
            </w:del>
          </w:p>
        </w:tc>
        <w:tc>
          <w:tcPr>
            <w:tcW w:w="969" w:type="dxa"/>
            <w:shd w:val="clear" w:color="auto" w:fill="auto"/>
            <w:tcPrChange w:id="1031" w:author="Leif Mattisson" w:date="2022-10-28T12:43:00Z">
              <w:tcPr>
                <w:tcW w:w="969" w:type="dxa"/>
                <w:shd w:val="clear" w:color="auto" w:fill="auto"/>
              </w:tcPr>
            </w:tcPrChange>
          </w:tcPr>
          <w:p w14:paraId="548F58F9" w14:textId="2272DDA8" w:rsidR="00AE2703" w:rsidRPr="00371824" w:rsidDel="00BB63A8" w:rsidRDefault="00AE2703" w:rsidP="007416B5">
            <w:pPr>
              <w:pStyle w:val="TAC"/>
              <w:rPr>
                <w:del w:id="1032" w:author="Leif Mattisson" w:date="2022-10-28T12:44:00Z"/>
                <w:rFonts w:eastAsia="SimSun"/>
              </w:rPr>
            </w:pPr>
            <w:del w:id="1033" w:author="Leif Mattisson" w:date="2022-10-28T12:44:00Z">
              <w:r w:rsidRPr="00371824" w:rsidDel="00BB63A8">
                <w:rPr>
                  <w:lang w:eastAsia="zh-CN"/>
                </w:rPr>
                <w:delText>5</w:delText>
              </w:r>
            </w:del>
          </w:p>
        </w:tc>
        <w:tc>
          <w:tcPr>
            <w:tcW w:w="913" w:type="dxa"/>
            <w:shd w:val="clear" w:color="auto" w:fill="auto"/>
            <w:tcPrChange w:id="1034" w:author="Leif Mattisson" w:date="2022-10-28T12:43:00Z">
              <w:tcPr>
                <w:tcW w:w="913" w:type="dxa"/>
                <w:shd w:val="clear" w:color="auto" w:fill="auto"/>
              </w:tcPr>
            </w:tcPrChange>
          </w:tcPr>
          <w:p w14:paraId="1A552705" w14:textId="5894372F" w:rsidR="00AE2703" w:rsidRPr="00371824" w:rsidDel="00BB63A8" w:rsidRDefault="00AE2703" w:rsidP="007416B5">
            <w:pPr>
              <w:pStyle w:val="TAC"/>
              <w:rPr>
                <w:del w:id="1035" w:author="Leif Mattisson" w:date="2022-10-28T12:44:00Z"/>
                <w:rFonts w:eastAsia="SimSun"/>
              </w:rPr>
            </w:pPr>
            <w:del w:id="1036" w:author="Leif Mattisson" w:date="2022-10-28T12:44:00Z">
              <w:r w:rsidRPr="00371824" w:rsidDel="00BB63A8">
                <w:rPr>
                  <w:lang w:eastAsia="zh-CN"/>
                </w:rPr>
                <w:delText>4, 6, 7</w:delText>
              </w:r>
            </w:del>
          </w:p>
        </w:tc>
      </w:tr>
      <w:tr w:rsidR="00AE2703" w:rsidRPr="00371824" w:rsidDel="00BB63A8" w14:paraId="49508A89" w14:textId="4EA3C0A2" w:rsidTr="00BB63A8">
        <w:trPr>
          <w:del w:id="1037" w:author="Leif Mattisson" w:date="2022-10-28T12:44:00Z"/>
        </w:trPr>
        <w:tc>
          <w:tcPr>
            <w:tcW w:w="1517" w:type="dxa"/>
            <w:tcBorders>
              <w:top w:val="nil"/>
              <w:bottom w:val="nil"/>
            </w:tcBorders>
            <w:shd w:val="clear" w:color="auto" w:fill="auto"/>
            <w:tcPrChange w:id="1038" w:author="Leif Mattisson" w:date="2022-10-28T12:43:00Z">
              <w:tcPr>
                <w:tcW w:w="1517" w:type="dxa"/>
                <w:shd w:val="clear" w:color="auto" w:fill="auto"/>
              </w:tcPr>
            </w:tcPrChange>
          </w:tcPr>
          <w:p w14:paraId="1306A5A9" w14:textId="687DD731" w:rsidR="00AE2703" w:rsidRPr="00371824" w:rsidDel="00BB63A8" w:rsidRDefault="00AE2703" w:rsidP="007416B5">
            <w:pPr>
              <w:pStyle w:val="TAC"/>
              <w:rPr>
                <w:del w:id="1039" w:author="Leif Mattisson" w:date="2022-10-28T12:44:00Z"/>
                <w:rFonts w:eastAsia="SimSun"/>
              </w:rPr>
            </w:pPr>
          </w:p>
        </w:tc>
        <w:tc>
          <w:tcPr>
            <w:tcW w:w="2682" w:type="dxa"/>
            <w:shd w:val="clear" w:color="auto" w:fill="auto"/>
            <w:tcPrChange w:id="1040" w:author="Leif Mattisson" w:date="2022-10-28T12:43:00Z">
              <w:tcPr>
                <w:tcW w:w="2682" w:type="dxa"/>
                <w:shd w:val="clear" w:color="auto" w:fill="auto"/>
              </w:tcPr>
            </w:tcPrChange>
          </w:tcPr>
          <w:p w14:paraId="010E03DD" w14:textId="51CA81E1" w:rsidR="00AE2703" w:rsidRPr="00371824" w:rsidDel="00BB63A8" w:rsidRDefault="00AE2703" w:rsidP="007416B5">
            <w:pPr>
              <w:pStyle w:val="TAL"/>
              <w:rPr>
                <w:del w:id="1041" w:author="Leif Mattisson" w:date="2022-10-28T12:44:00Z"/>
                <w:rFonts w:eastAsia="SimSun"/>
              </w:rPr>
            </w:pPr>
            <w:del w:id="1042" w:author="Leif Mattisson" w:date="2022-10-28T12:44:00Z">
              <w:r w:rsidRPr="00371824" w:rsidDel="00BB63A8">
                <w:rPr>
                  <w:rFonts w:eastAsia="SimSun"/>
                </w:rPr>
                <w:delText>Frequency range</w:delText>
              </w:r>
            </w:del>
          </w:p>
        </w:tc>
        <w:tc>
          <w:tcPr>
            <w:tcW w:w="974" w:type="dxa"/>
            <w:shd w:val="clear" w:color="auto" w:fill="auto"/>
            <w:tcPrChange w:id="1043" w:author="Leif Mattisson" w:date="2022-10-28T12:43:00Z">
              <w:tcPr>
                <w:tcW w:w="974" w:type="dxa"/>
                <w:shd w:val="clear" w:color="auto" w:fill="auto"/>
              </w:tcPr>
            </w:tcPrChange>
          </w:tcPr>
          <w:p w14:paraId="11B6E2FF" w14:textId="5ED55E28" w:rsidR="00AE2703" w:rsidRPr="00371824" w:rsidDel="00BB63A8" w:rsidRDefault="00AE2703" w:rsidP="007416B5">
            <w:pPr>
              <w:pStyle w:val="TAC"/>
              <w:rPr>
                <w:del w:id="1044" w:author="Leif Mattisson" w:date="2022-10-28T12:44:00Z"/>
                <w:rFonts w:eastAsia="SimSun"/>
              </w:rPr>
            </w:pPr>
            <w:del w:id="1045" w:author="Leif Mattisson" w:date="2022-10-28T12:44:00Z">
              <w:r w:rsidRPr="00371824" w:rsidDel="00BB63A8">
                <w:rPr>
                  <w:lang w:eastAsia="zh-CN"/>
                </w:rPr>
                <w:delText>1915</w:delText>
              </w:r>
            </w:del>
          </w:p>
        </w:tc>
        <w:tc>
          <w:tcPr>
            <w:tcW w:w="604" w:type="dxa"/>
            <w:shd w:val="clear" w:color="auto" w:fill="auto"/>
            <w:tcPrChange w:id="1046" w:author="Leif Mattisson" w:date="2022-10-28T12:43:00Z">
              <w:tcPr>
                <w:tcW w:w="604" w:type="dxa"/>
                <w:shd w:val="clear" w:color="auto" w:fill="auto"/>
              </w:tcPr>
            </w:tcPrChange>
          </w:tcPr>
          <w:p w14:paraId="302EFC79" w14:textId="5EB068FD" w:rsidR="00AE2703" w:rsidRPr="00371824" w:rsidDel="00BB63A8" w:rsidRDefault="00AE2703" w:rsidP="007416B5">
            <w:pPr>
              <w:pStyle w:val="TAC"/>
              <w:rPr>
                <w:del w:id="1047" w:author="Leif Mattisson" w:date="2022-10-28T12:44:00Z"/>
                <w:rFonts w:eastAsia="SimSun"/>
              </w:rPr>
            </w:pPr>
            <w:del w:id="1048" w:author="Leif Mattisson" w:date="2022-10-28T12:44:00Z">
              <w:r w:rsidRPr="00371824" w:rsidDel="00BB63A8">
                <w:rPr>
                  <w:lang w:eastAsia="zh-CN"/>
                </w:rPr>
                <w:delText>-</w:delText>
              </w:r>
            </w:del>
          </w:p>
        </w:tc>
        <w:tc>
          <w:tcPr>
            <w:tcW w:w="891" w:type="dxa"/>
            <w:shd w:val="clear" w:color="auto" w:fill="auto"/>
            <w:tcPrChange w:id="1049" w:author="Leif Mattisson" w:date="2022-10-28T12:43:00Z">
              <w:tcPr>
                <w:tcW w:w="891" w:type="dxa"/>
                <w:shd w:val="clear" w:color="auto" w:fill="auto"/>
              </w:tcPr>
            </w:tcPrChange>
          </w:tcPr>
          <w:p w14:paraId="159876E7" w14:textId="33770F2E" w:rsidR="00AE2703" w:rsidRPr="00371824" w:rsidDel="00BB63A8" w:rsidRDefault="00AE2703" w:rsidP="007416B5">
            <w:pPr>
              <w:pStyle w:val="TAC"/>
              <w:rPr>
                <w:del w:id="1050" w:author="Leif Mattisson" w:date="2022-10-28T12:44:00Z"/>
                <w:rFonts w:eastAsia="SimSun"/>
              </w:rPr>
            </w:pPr>
            <w:del w:id="1051" w:author="Leif Mattisson" w:date="2022-10-28T12:44:00Z">
              <w:r w:rsidRPr="00371824" w:rsidDel="00BB63A8">
                <w:rPr>
                  <w:lang w:eastAsia="zh-CN"/>
                </w:rPr>
                <w:delText>1920</w:delText>
              </w:r>
            </w:del>
          </w:p>
        </w:tc>
        <w:tc>
          <w:tcPr>
            <w:tcW w:w="1078" w:type="dxa"/>
            <w:shd w:val="clear" w:color="auto" w:fill="auto"/>
            <w:tcPrChange w:id="1052" w:author="Leif Mattisson" w:date="2022-10-28T12:43:00Z">
              <w:tcPr>
                <w:tcW w:w="1078" w:type="dxa"/>
                <w:shd w:val="clear" w:color="auto" w:fill="auto"/>
              </w:tcPr>
            </w:tcPrChange>
          </w:tcPr>
          <w:p w14:paraId="15163BF2" w14:textId="5EE781B4" w:rsidR="00AE2703" w:rsidRPr="00371824" w:rsidDel="00BB63A8" w:rsidRDefault="00AE2703" w:rsidP="007416B5">
            <w:pPr>
              <w:pStyle w:val="TAC"/>
              <w:rPr>
                <w:del w:id="1053" w:author="Leif Mattisson" w:date="2022-10-28T12:44:00Z"/>
                <w:rFonts w:eastAsia="SimSun"/>
              </w:rPr>
            </w:pPr>
            <w:del w:id="1054" w:author="Leif Mattisson" w:date="2022-10-28T12:44:00Z">
              <w:r w:rsidRPr="00371824" w:rsidDel="00BB63A8">
                <w:rPr>
                  <w:lang w:eastAsia="zh-CN"/>
                </w:rPr>
                <w:delText>+1.6</w:delText>
              </w:r>
            </w:del>
          </w:p>
        </w:tc>
        <w:tc>
          <w:tcPr>
            <w:tcW w:w="969" w:type="dxa"/>
            <w:shd w:val="clear" w:color="auto" w:fill="auto"/>
            <w:tcPrChange w:id="1055" w:author="Leif Mattisson" w:date="2022-10-28T12:43:00Z">
              <w:tcPr>
                <w:tcW w:w="969" w:type="dxa"/>
                <w:shd w:val="clear" w:color="auto" w:fill="auto"/>
              </w:tcPr>
            </w:tcPrChange>
          </w:tcPr>
          <w:p w14:paraId="110681B4" w14:textId="11B4F885" w:rsidR="00AE2703" w:rsidRPr="00371824" w:rsidDel="00BB63A8" w:rsidRDefault="00AE2703" w:rsidP="007416B5">
            <w:pPr>
              <w:pStyle w:val="TAC"/>
              <w:rPr>
                <w:del w:id="1056" w:author="Leif Mattisson" w:date="2022-10-28T12:44:00Z"/>
                <w:rFonts w:eastAsia="SimSun"/>
              </w:rPr>
            </w:pPr>
            <w:del w:id="1057" w:author="Leif Mattisson" w:date="2022-10-28T12:44:00Z">
              <w:r w:rsidRPr="00371824" w:rsidDel="00BB63A8">
                <w:rPr>
                  <w:lang w:eastAsia="zh-CN"/>
                </w:rPr>
                <w:delText>5</w:delText>
              </w:r>
            </w:del>
          </w:p>
        </w:tc>
        <w:tc>
          <w:tcPr>
            <w:tcW w:w="913" w:type="dxa"/>
            <w:shd w:val="clear" w:color="auto" w:fill="auto"/>
            <w:tcPrChange w:id="1058" w:author="Leif Mattisson" w:date="2022-10-28T12:43:00Z">
              <w:tcPr>
                <w:tcW w:w="913" w:type="dxa"/>
                <w:shd w:val="clear" w:color="auto" w:fill="auto"/>
              </w:tcPr>
            </w:tcPrChange>
          </w:tcPr>
          <w:p w14:paraId="41AA9CDC" w14:textId="57A77797" w:rsidR="00AE2703" w:rsidRPr="00371824" w:rsidDel="00BB63A8" w:rsidRDefault="00AE2703" w:rsidP="007416B5">
            <w:pPr>
              <w:pStyle w:val="TAC"/>
              <w:rPr>
                <w:del w:id="1059" w:author="Leif Mattisson" w:date="2022-10-28T12:44:00Z"/>
                <w:rFonts w:eastAsia="SimSun"/>
              </w:rPr>
            </w:pPr>
            <w:del w:id="1060" w:author="Leif Mattisson" w:date="2022-10-28T12:44:00Z">
              <w:r w:rsidRPr="00371824" w:rsidDel="00BB63A8">
                <w:rPr>
                  <w:lang w:eastAsia="zh-CN"/>
                </w:rPr>
                <w:delText>4, 6, 7</w:delText>
              </w:r>
            </w:del>
          </w:p>
        </w:tc>
      </w:tr>
      <w:tr w:rsidR="00AE2703" w:rsidRPr="00371824" w:rsidDel="00BB63A8" w14:paraId="7F6DC10C" w14:textId="27BAC54D" w:rsidTr="00BB63A8">
        <w:trPr>
          <w:del w:id="1061" w:author="Leif Mattisson" w:date="2022-10-28T12:44:00Z"/>
        </w:trPr>
        <w:tc>
          <w:tcPr>
            <w:tcW w:w="1517" w:type="dxa"/>
            <w:tcBorders>
              <w:top w:val="nil"/>
              <w:bottom w:val="nil"/>
            </w:tcBorders>
            <w:shd w:val="clear" w:color="auto" w:fill="auto"/>
            <w:tcPrChange w:id="1062" w:author="Leif Mattisson" w:date="2022-10-28T12:43:00Z">
              <w:tcPr>
                <w:tcW w:w="1517" w:type="dxa"/>
                <w:shd w:val="clear" w:color="auto" w:fill="auto"/>
              </w:tcPr>
            </w:tcPrChange>
          </w:tcPr>
          <w:p w14:paraId="31DF8D6D" w14:textId="7B21EC73" w:rsidR="00AE2703" w:rsidRPr="00371824" w:rsidDel="00BB63A8" w:rsidRDefault="00AE2703" w:rsidP="007416B5">
            <w:pPr>
              <w:pStyle w:val="TAC"/>
              <w:rPr>
                <w:del w:id="1063" w:author="Leif Mattisson" w:date="2022-10-28T12:44:00Z"/>
                <w:rFonts w:eastAsia="SimSun"/>
              </w:rPr>
            </w:pPr>
          </w:p>
        </w:tc>
        <w:tc>
          <w:tcPr>
            <w:tcW w:w="2682" w:type="dxa"/>
            <w:shd w:val="clear" w:color="auto" w:fill="auto"/>
            <w:tcPrChange w:id="1064" w:author="Leif Mattisson" w:date="2022-10-28T12:43:00Z">
              <w:tcPr>
                <w:tcW w:w="2682" w:type="dxa"/>
                <w:shd w:val="clear" w:color="auto" w:fill="auto"/>
              </w:tcPr>
            </w:tcPrChange>
          </w:tcPr>
          <w:p w14:paraId="68415866" w14:textId="408E95C1" w:rsidR="00AE2703" w:rsidRPr="00371824" w:rsidDel="00BB63A8" w:rsidRDefault="00AE2703" w:rsidP="007416B5">
            <w:pPr>
              <w:pStyle w:val="TAL"/>
              <w:rPr>
                <w:del w:id="1065" w:author="Leif Mattisson" w:date="2022-10-28T12:44:00Z"/>
                <w:rFonts w:eastAsia="SimSun"/>
              </w:rPr>
            </w:pPr>
            <w:del w:id="1066" w:author="Leif Mattisson" w:date="2022-10-28T12:44:00Z">
              <w:r w:rsidRPr="00371824" w:rsidDel="00BB63A8">
                <w:rPr>
                  <w:rFonts w:eastAsia="SimSun"/>
                </w:rPr>
                <w:delText>Frequency range</w:delText>
              </w:r>
            </w:del>
          </w:p>
        </w:tc>
        <w:tc>
          <w:tcPr>
            <w:tcW w:w="974" w:type="dxa"/>
            <w:shd w:val="clear" w:color="auto" w:fill="auto"/>
            <w:tcPrChange w:id="1067" w:author="Leif Mattisson" w:date="2022-10-28T12:43:00Z">
              <w:tcPr>
                <w:tcW w:w="974" w:type="dxa"/>
                <w:shd w:val="clear" w:color="auto" w:fill="auto"/>
              </w:tcPr>
            </w:tcPrChange>
          </w:tcPr>
          <w:p w14:paraId="2DE93E09" w14:textId="4DEE7506" w:rsidR="00AE2703" w:rsidRPr="00371824" w:rsidDel="00BB63A8" w:rsidRDefault="00AE2703" w:rsidP="007416B5">
            <w:pPr>
              <w:pStyle w:val="TAC"/>
              <w:rPr>
                <w:del w:id="1068" w:author="Leif Mattisson" w:date="2022-10-28T12:44:00Z"/>
                <w:rFonts w:eastAsia="SimSun"/>
              </w:rPr>
            </w:pPr>
            <w:del w:id="1069" w:author="Leif Mattisson" w:date="2022-10-28T12:44:00Z">
              <w:r w:rsidRPr="00371824" w:rsidDel="00BB63A8">
                <w:rPr>
                  <w:lang w:eastAsia="zh-CN"/>
                </w:rPr>
                <w:delText>1839.9</w:delText>
              </w:r>
            </w:del>
          </w:p>
        </w:tc>
        <w:tc>
          <w:tcPr>
            <w:tcW w:w="604" w:type="dxa"/>
            <w:shd w:val="clear" w:color="auto" w:fill="auto"/>
            <w:tcPrChange w:id="1070" w:author="Leif Mattisson" w:date="2022-10-28T12:43:00Z">
              <w:tcPr>
                <w:tcW w:w="604" w:type="dxa"/>
                <w:shd w:val="clear" w:color="auto" w:fill="auto"/>
              </w:tcPr>
            </w:tcPrChange>
          </w:tcPr>
          <w:p w14:paraId="67FDB835" w14:textId="03017927" w:rsidR="00AE2703" w:rsidRPr="00371824" w:rsidDel="00BB63A8" w:rsidRDefault="00AE2703" w:rsidP="007416B5">
            <w:pPr>
              <w:pStyle w:val="TAC"/>
              <w:rPr>
                <w:del w:id="1071" w:author="Leif Mattisson" w:date="2022-10-28T12:44:00Z"/>
                <w:rFonts w:eastAsia="SimSun"/>
              </w:rPr>
            </w:pPr>
            <w:del w:id="1072" w:author="Leif Mattisson" w:date="2022-10-28T12:44:00Z">
              <w:r w:rsidRPr="00371824" w:rsidDel="00BB63A8">
                <w:rPr>
                  <w:lang w:eastAsia="zh-CN"/>
                </w:rPr>
                <w:delText>-</w:delText>
              </w:r>
            </w:del>
          </w:p>
        </w:tc>
        <w:tc>
          <w:tcPr>
            <w:tcW w:w="891" w:type="dxa"/>
            <w:shd w:val="clear" w:color="auto" w:fill="auto"/>
            <w:tcPrChange w:id="1073" w:author="Leif Mattisson" w:date="2022-10-28T12:43:00Z">
              <w:tcPr>
                <w:tcW w:w="891" w:type="dxa"/>
                <w:shd w:val="clear" w:color="auto" w:fill="auto"/>
              </w:tcPr>
            </w:tcPrChange>
          </w:tcPr>
          <w:p w14:paraId="0B90BA66" w14:textId="6C851A27" w:rsidR="00AE2703" w:rsidRPr="00371824" w:rsidDel="00BB63A8" w:rsidRDefault="00AE2703" w:rsidP="007416B5">
            <w:pPr>
              <w:pStyle w:val="TAC"/>
              <w:rPr>
                <w:del w:id="1074" w:author="Leif Mattisson" w:date="2022-10-28T12:44:00Z"/>
                <w:rFonts w:eastAsia="SimSun"/>
              </w:rPr>
            </w:pPr>
            <w:del w:id="1075" w:author="Leif Mattisson" w:date="2022-10-28T12:44:00Z">
              <w:r w:rsidRPr="00371824" w:rsidDel="00BB63A8">
                <w:rPr>
                  <w:lang w:eastAsia="zh-CN"/>
                </w:rPr>
                <w:delText>1879.9</w:delText>
              </w:r>
            </w:del>
          </w:p>
        </w:tc>
        <w:tc>
          <w:tcPr>
            <w:tcW w:w="1078" w:type="dxa"/>
            <w:shd w:val="clear" w:color="auto" w:fill="auto"/>
            <w:tcPrChange w:id="1076" w:author="Leif Mattisson" w:date="2022-10-28T12:43:00Z">
              <w:tcPr>
                <w:tcW w:w="1078" w:type="dxa"/>
                <w:shd w:val="clear" w:color="auto" w:fill="auto"/>
              </w:tcPr>
            </w:tcPrChange>
          </w:tcPr>
          <w:p w14:paraId="4A4B992C" w14:textId="1C356A92" w:rsidR="00AE2703" w:rsidRPr="00371824" w:rsidDel="00BB63A8" w:rsidRDefault="00AE2703" w:rsidP="007416B5">
            <w:pPr>
              <w:pStyle w:val="TAC"/>
              <w:rPr>
                <w:del w:id="1077" w:author="Leif Mattisson" w:date="2022-10-28T12:44:00Z"/>
                <w:rFonts w:eastAsia="SimSun"/>
              </w:rPr>
            </w:pPr>
            <w:del w:id="1078" w:author="Leif Mattisson" w:date="2022-10-28T12:44:00Z">
              <w:r w:rsidRPr="00371824" w:rsidDel="00BB63A8">
                <w:rPr>
                  <w:lang w:eastAsia="zh-CN"/>
                </w:rPr>
                <w:delText>-50</w:delText>
              </w:r>
            </w:del>
          </w:p>
        </w:tc>
        <w:tc>
          <w:tcPr>
            <w:tcW w:w="969" w:type="dxa"/>
            <w:shd w:val="clear" w:color="auto" w:fill="auto"/>
            <w:tcPrChange w:id="1079" w:author="Leif Mattisson" w:date="2022-10-28T12:43:00Z">
              <w:tcPr>
                <w:tcW w:w="969" w:type="dxa"/>
                <w:shd w:val="clear" w:color="auto" w:fill="auto"/>
              </w:tcPr>
            </w:tcPrChange>
          </w:tcPr>
          <w:p w14:paraId="513FF6B7" w14:textId="46671A45" w:rsidR="00AE2703" w:rsidRPr="00371824" w:rsidDel="00BB63A8" w:rsidRDefault="00AE2703" w:rsidP="007416B5">
            <w:pPr>
              <w:pStyle w:val="TAC"/>
              <w:rPr>
                <w:del w:id="1080" w:author="Leif Mattisson" w:date="2022-10-28T12:44:00Z"/>
                <w:rFonts w:eastAsia="SimSun"/>
              </w:rPr>
            </w:pPr>
            <w:del w:id="1081" w:author="Leif Mattisson" w:date="2022-10-28T12:44:00Z">
              <w:r w:rsidRPr="00371824" w:rsidDel="00BB63A8">
                <w:rPr>
                  <w:lang w:eastAsia="zh-CN"/>
                </w:rPr>
                <w:delText>1</w:delText>
              </w:r>
            </w:del>
          </w:p>
        </w:tc>
        <w:tc>
          <w:tcPr>
            <w:tcW w:w="913" w:type="dxa"/>
            <w:shd w:val="clear" w:color="auto" w:fill="auto"/>
            <w:tcPrChange w:id="1082" w:author="Leif Mattisson" w:date="2022-10-28T12:43:00Z">
              <w:tcPr>
                <w:tcW w:w="913" w:type="dxa"/>
                <w:shd w:val="clear" w:color="auto" w:fill="auto"/>
              </w:tcPr>
            </w:tcPrChange>
          </w:tcPr>
          <w:p w14:paraId="1DE89A22" w14:textId="2C99EA35" w:rsidR="00AE2703" w:rsidRPr="00371824" w:rsidDel="00BB63A8" w:rsidRDefault="00AE2703" w:rsidP="007416B5">
            <w:pPr>
              <w:pStyle w:val="TAC"/>
              <w:rPr>
                <w:del w:id="1083" w:author="Leif Mattisson" w:date="2022-10-28T12:44:00Z"/>
                <w:rFonts w:eastAsia="SimSun"/>
              </w:rPr>
            </w:pPr>
            <w:del w:id="1084" w:author="Leif Mattisson" w:date="2022-10-28T12:44:00Z">
              <w:r w:rsidRPr="00371824" w:rsidDel="00BB63A8">
                <w:rPr>
                  <w:lang w:eastAsia="zh-CN"/>
                </w:rPr>
                <w:delText>4</w:delText>
              </w:r>
            </w:del>
          </w:p>
        </w:tc>
      </w:tr>
      <w:tr w:rsidR="00AE2703" w:rsidRPr="00371824" w:rsidDel="00BB63A8" w14:paraId="100518F6" w14:textId="79BCBDC2" w:rsidTr="00BB63A8">
        <w:trPr>
          <w:del w:id="1085" w:author="Leif Mattisson" w:date="2022-10-28T12:44:00Z"/>
        </w:trPr>
        <w:tc>
          <w:tcPr>
            <w:tcW w:w="1517" w:type="dxa"/>
            <w:tcBorders>
              <w:top w:val="nil"/>
              <w:bottom w:val="single" w:sz="4" w:space="0" w:color="auto"/>
            </w:tcBorders>
            <w:shd w:val="clear" w:color="auto" w:fill="auto"/>
            <w:tcPrChange w:id="1086" w:author="Leif Mattisson" w:date="2022-10-28T12:44:00Z">
              <w:tcPr>
                <w:tcW w:w="1517" w:type="dxa"/>
                <w:shd w:val="clear" w:color="auto" w:fill="auto"/>
              </w:tcPr>
            </w:tcPrChange>
          </w:tcPr>
          <w:p w14:paraId="3093DA21" w14:textId="432FF0D7" w:rsidR="00AE2703" w:rsidRPr="00371824" w:rsidDel="00BB63A8" w:rsidRDefault="00AE2703" w:rsidP="007416B5">
            <w:pPr>
              <w:pStyle w:val="TAC"/>
              <w:rPr>
                <w:del w:id="1087" w:author="Leif Mattisson" w:date="2022-10-28T12:44:00Z"/>
                <w:rFonts w:eastAsia="SimSun"/>
              </w:rPr>
            </w:pPr>
          </w:p>
        </w:tc>
        <w:tc>
          <w:tcPr>
            <w:tcW w:w="2682" w:type="dxa"/>
            <w:shd w:val="clear" w:color="auto" w:fill="auto"/>
            <w:tcPrChange w:id="1088" w:author="Leif Mattisson" w:date="2022-10-28T12:44:00Z">
              <w:tcPr>
                <w:tcW w:w="2682" w:type="dxa"/>
                <w:shd w:val="clear" w:color="auto" w:fill="auto"/>
              </w:tcPr>
            </w:tcPrChange>
          </w:tcPr>
          <w:p w14:paraId="3323E5B4" w14:textId="60D567FB" w:rsidR="00AE2703" w:rsidRPr="00371824" w:rsidDel="00BB63A8" w:rsidRDefault="00AE2703" w:rsidP="007416B5">
            <w:pPr>
              <w:pStyle w:val="TAL"/>
              <w:rPr>
                <w:del w:id="1089" w:author="Leif Mattisson" w:date="2022-10-28T12:44:00Z"/>
                <w:rFonts w:eastAsia="SimSun"/>
              </w:rPr>
            </w:pPr>
            <w:del w:id="1090" w:author="Leif Mattisson" w:date="2022-10-28T12:44:00Z">
              <w:r w:rsidRPr="00371824" w:rsidDel="00BB63A8">
                <w:rPr>
                  <w:rFonts w:eastAsia="SimSun"/>
                </w:rPr>
                <w:delText>Frequency range</w:delText>
              </w:r>
            </w:del>
          </w:p>
        </w:tc>
        <w:tc>
          <w:tcPr>
            <w:tcW w:w="974" w:type="dxa"/>
            <w:shd w:val="clear" w:color="auto" w:fill="auto"/>
            <w:tcPrChange w:id="1091" w:author="Leif Mattisson" w:date="2022-10-28T12:44:00Z">
              <w:tcPr>
                <w:tcW w:w="974" w:type="dxa"/>
                <w:shd w:val="clear" w:color="auto" w:fill="auto"/>
              </w:tcPr>
            </w:tcPrChange>
          </w:tcPr>
          <w:p w14:paraId="032FE956" w14:textId="68AE45F4" w:rsidR="00AE2703" w:rsidRPr="00371824" w:rsidDel="00BB63A8" w:rsidRDefault="00AE2703" w:rsidP="007416B5">
            <w:pPr>
              <w:pStyle w:val="TAC"/>
              <w:rPr>
                <w:del w:id="1092" w:author="Leif Mattisson" w:date="2022-10-28T12:44:00Z"/>
                <w:rFonts w:eastAsia="SimSun"/>
              </w:rPr>
            </w:pPr>
            <w:del w:id="1093" w:author="Leif Mattisson" w:date="2022-10-28T12:44:00Z">
              <w:r w:rsidRPr="00371824" w:rsidDel="00BB63A8">
                <w:rPr>
                  <w:lang w:eastAsia="zh-CN"/>
                </w:rPr>
                <w:delText>1884.5</w:delText>
              </w:r>
            </w:del>
          </w:p>
        </w:tc>
        <w:tc>
          <w:tcPr>
            <w:tcW w:w="604" w:type="dxa"/>
            <w:shd w:val="clear" w:color="auto" w:fill="auto"/>
            <w:tcPrChange w:id="1094" w:author="Leif Mattisson" w:date="2022-10-28T12:44:00Z">
              <w:tcPr>
                <w:tcW w:w="604" w:type="dxa"/>
                <w:shd w:val="clear" w:color="auto" w:fill="auto"/>
              </w:tcPr>
            </w:tcPrChange>
          </w:tcPr>
          <w:p w14:paraId="60172B88" w14:textId="2734E81D" w:rsidR="00AE2703" w:rsidRPr="00371824" w:rsidDel="00BB63A8" w:rsidRDefault="00AE2703" w:rsidP="007416B5">
            <w:pPr>
              <w:pStyle w:val="TAC"/>
              <w:rPr>
                <w:del w:id="1095" w:author="Leif Mattisson" w:date="2022-10-28T12:44:00Z"/>
                <w:rFonts w:eastAsia="SimSun"/>
              </w:rPr>
            </w:pPr>
            <w:del w:id="1096" w:author="Leif Mattisson" w:date="2022-10-28T12:44:00Z">
              <w:r w:rsidRPr="00371824" w:rsidDel="00BB63A8">
                <w:rPr>
                  <w:lang w:eastAsia="zh-CN"/>
                </w:rPr>
                <w:delText>-</w:delText>
              </w:r>
            </w:del>
          </w:p>
        </w:tc>
        <w:tc>
          <w:tcPr>
            <w:tcW w:w="891" w:type="dxa"/>
            <w:shd w:val="clear" w:color="auto" w:fill="auto"/>
            <w:tcPrChange w:id="1097" w:author="Leif Mattisson" w:date="2022-10-28T12:44:00Z">
              <w:tcPr>
                <w:tcW w:w="891" w:type="dxa"/>
                <w:shd w:val="clear" w:color="auto" w:fill="auto"/>
              </w:tcPr>
            </w:tcPrChange>
          </w:tcPr>
          <w:p w14:paraId="73EDEF73" w14:textId="6D7053DB" w:rsidR="00AE2703" w:rsidRPr="00371824" w:rsidDel="00BB63A8" w:rsidRDefault="00AE2703" w:rsidP="007416B5">
            <w:pPr>
              <w:pStyle w:val="TAC"/>
              <w:rPr>
                <w:del w:id="1098" w:author="Leif Mattisson" w:date="2022-10-28T12:44:00Z"/>
                <w:rFonts w:eastAsia="SimSun"/>
              </w:rPr>
            </w:pPr>
            <w:del w:id="1099" w:author="Leif Mattisson" w:date="2022-10-28T12:44:00Z">
              <w:r w:rsidRPr="00371824" w:rsidDel="00BB63A8">
                <w:rPr>
                  <w:lang w:eastAsia="zh-CN"/>
                </w:rPr>
                <w:delText>1915.7</w:delText>
              </w:r>
            </w:del>
          </w:p>
        </w:tc>
        <w:tc>
          <w:tcPr>
            <w:tcW w:w="1078" w:type="dxa"/>
            <w:shd w:val="clear" w:color="auto" w:fill="auto"/>
            <w:tcPrChange w:id="1100" w:author="Leif Mattisson" w:date="2022-10-28T12:44:00Z">
              <w:tcPr>
                <w:tcW w:w="1078" w:type="dxa"/>
                <w:shd w:val="clear" w:color="auto" w:fill="auto"/>
              </w:tcPr>
            </w:tcPrChange>
          </w:tcPr>
          <w:p w14:paraId="0A0806F7" w14:textId="0E93BAF8" w:rsidR="00AE2703" w:rsidRPr="00371824" w:rsidDel="00BB63A8" w:rsidRDefault="00AE2703" w:rsidP="007416B5">
            <w:pPr>
              <w:pStyle w:val="TAC"/>
              <w:rPr>
                <w:del w:id="1101" w:author="Leif Mattisson" w:date="2022-10-28T12:44:00Z"/>
                <w:rFonts w:eastAsia="SimSun"/>
              </w:rPr>
            </w:pPr>
            <w:del w:id="1102" w:author="Leif Mattisson" w:date="2022-10-28T12:44:00Z">
              <w:r w:rsidRPr="00371824" w:rsidDel="00BB63A8">
                <w:rPr>
                  <w:lang w:eastAsia="zh-CN"/>
                </w:rPr>
                <w:delText>-41</w:delText>
              </w:r>
            </w:del>
          </w:p>
        </w:tc>
        <w:tc>
          <w:tcPr>
            <w:tcW w:w="969" w:type="dxa"/>
            <w:shd w:val="clear" w:color="auto" w:fill="auto"/>
            <w:tcPrChange w:id="1103" w:author="Leif Mattisson" w:date="2022-10-28T12:44:00Z">
              <w:tcPr>
                <w:tcW w:w="969" w:type="dxa"/>
                <w:shd w:val="clear" w:color="auto" w:fill="auto"/>
              </w:tcPr>
            </w:tcPrChange>
          </w:tcPr>
          <w:p w14:paraId="70FFF2B1" w14:textId="2C73D92B" w:rsidR="00AE2703" w:rsidRPr="00371824" w:rsidDel="00BB63A8" w:rsidRDefault="00AE2703" w:rsidP="007416B5">
            <w:pPr>
              <w:pStyle w:val="TAC"/>
              <w:rPr>
                <w:del w:id="1104" w:author="Leif Mattisson" w:date="2022-10-28T12:44:00Z"/>
                <w:rFonts w:eastAsia="SimSun"/>
              </w:rPr>
            </w:pPr>
            <w:del w:id="1105" w:author="Leif Mattisson" w:date="2022-10-28T12:44:00Z">
              <w:r w:rsidRPr="00371824" w:rsidDel="00BB63A8">
                <w:rPr>
                  <w:lang w:eastAsia="zh-CN"/>
                </w:rPr>
                <w:delText>0.3</w:delText>
              </w:r>
            </w:del>
          </w:p>
        </w:tc>
        <w:tc>
          <w:tcPr>
            <w:tcW w:w="913" w:type="dxa"/>
            <w:shd w:val="clear" w:color="auto" w:fill="auto"/>
            <w:tcPrChange w:id="1106" w:author="Leif Mattisson" w:date="2022-10-28T12:44:00Z">
              <w:tcPr>
                <w:tcW w:w="913" w:type="dxa"/>
                <w:shd w:val="clear" w:color="auto" w:fill="auto"/>
              </w:tcPr>
            </w:tcPrChange>
          </w:tcPr>
          <w:p w14:paraId="260E5CA6" w14:textId="20F1DD1F" w:rsidR="00AE2703" w:rsidRPr="00371824" w:rsidDel="00BB63A8" w:rsidRDefault="00AE2703" w:rsidP="007416B5">
            <w:pPr>
              <w:pStyle w:val="TAC"/>
              <w:rPr>
                <w:del w:id="1107" w:author="Leif Mattisson" w:date="2022-10-28T12:44:00Z"/>
                <w:rFonts w:eastAsia="SimSun"/>
              </w:rPr>
            </w:pPr>
            <w:del w:id="1108" w:author="Leif Mattisson" w:date="2022-10-28T12:44:00Z">
              <w:r w:rsidRPr="00371824" w:rsidDel="00BB63A8">
                <w:rPr>
                  <w:lang w:eastAsia="zh-CN"/>
                </w:rPr>
                <w:delText>3, 11</w:delText>
              </w:r>
            </w:del>
          </w:p>
        </w:tc>
      </w:tr>
      <w:tr w:rsidR="00AE2703" w:rsidRPr="00371824" w:rsidDel="00BB63A8" w14:paraId="64825911" w14:textId="42008E46" w:rsidTr="00BB63A8">
        <w:trPr>
          <w:del w:id="1109" w:author="Leif Mattisson" w:date="2022-10-28T12:44:00Z"/>
        </w:trPr>
        <w:tc>
          <w:tcPr>
            <w:tcW w:w="1517" w:type="dxa"/>
            <w:tcBorders>
              <w:bottom w:val="nil"/>
            </w:tcBorders>
            <w:shd w:val="clear" w:color="auto" w:fill="auto"/>
            <w:tcPrChange w:id="1110" w:author="Leif Mattisson" w:date="2022-10-28T12:44:00Z">
              <w:tcPr>
                <w:tcW w:w="1517" w:type="dxa"/>
                <w:shd w:val="clear" w:color="auto" w:fill="auto"/>
              </w:tcPr>
            </w:tcPrChange>
          </w:tcPr>
          <w:p w14:paraId="2E9B41E0" w14:textId="2639C661" w:rsidR="00AE2703" w:rsidRPr="00371824" w:rsidDel="00BB63A8" w:rsidRDefault="00AE2703" w:rsidP="007416B5">
            <w:pPr>
              <w:pStyle w:val="TAC"/>
              <w:rPr>
                <w:del w:id="1111" w:author="Leif Mattisson" w:date="2022-10-28T12:44:00Z"/>
                <w:rFonts w:eastAsia="SimSun"/>
              </w:rPr>
            </w:pPr>
            <w:del w:id="1112" w:author="Leif Mattisson" w:date="2022-10-28T12:44:00Z">
              <w:r w:rsidRPr="00371824" w:rsidDel="00BB63A8">
                <w:rPr>
                  <w:lang w:eastAsia="zh-CN"/>
                </w:rPr>
                <w:lastRenderedPageBreak/>
                <w:delText>CA_n3-n40</w:delText>
              </w:r>
            </w:del>
          </w:p>
        </w:tc>
        <w:tc>
          <w:tcPr>
            <w:tcW w:w="2682" w:type="dxa"/>
            <w:shd w:val="clear" w:color="auto" w:fill="auto"/>
            <w:tcPrChange w:id="1113" w:author="Leif Mattisson" w:date="2022-10-28T12:44:00Z">
              <w:tcPr>
                <w:tcW w:w="2682" w:type="dxa"/>
                <w:shd w:val="clear" w:color="auto" w:fill="auto"/>
              </w:tcPr>
            </w:tcPrChange>
          </w:tcPr>
          <w:p w14:paraId="153B042C" w14:textId="65820900" w:rsidR="00AE2703" w:rsidRPr="00371824" w:rsidDel="00BB63A8" w:rsidRDefault="00AE2703" w:rsidP="007416B5">
            <w:pPr>
              <w:pStyle w:val="TAL"/>
              <w:rPr>
                <w:del w:id="1114" w:author="Leif Mattisson" w:date="2022-10-28T12:44:00Z"/>
                <w:rFonts w:eastAsia="SimSun"/>
              </w:rPr>
            </w:pPr>
            <w:del w:id="1115" w:author="Leif Mattisson" w:date="2022-10-28T12:44:00Z">
              <w:r w:rsidRPr="00371824" w:rsidDel="00BB63A8">
                <w:rPr>
                  <w:lang w:eastAsia="zh-CN"/>
                </w:rPr>
                <w:delText>E-UTRA Band 1, 5, 7, 8, 11, 18, 19, 20, 21, 26, 27, 28, 31, 32, 33, 34, 38, 39, 41, 43, 44. 45, 50, 51, 65, 67, 68, 69, 72, 73, 74, 75, 76</w:delText>
              </w:r>
            </w:del>
          </w:p>
        </w:tc>
        <w:tc>
          <w:tcPr>
            <w:tcW w:w="974" w:type="dxa"/>
            <w:shd w:val="clear" w:color="auto" w:fill="auto"/>
            <w:tcPrChange w:id="1116" w:author="Leif Mattisson" w:date="2022-10-28T12:44:00Z">
              <w:tcPr>
                <w:tcW w:w="974" w:type="dxa"/>
                <w:shd w:val="clear" w:color="auto" w:fill="auto"/>
              </w:tcPr>
            </w:tcPrChange>
          </w:tcPr>
          <w:p w14:paraId="141BBEA4" w14:textId="58B96626" w:rsidR="00AE2703" w:rsidRPr="00371824" w:rsidDel="00BB63A8" w:rsidRDefault="00AE2703" w:rsidP="007416B5">
            <w:pPr>
              <w:pStyle w:val="TAC"/>
              <w:rPr>
                <w:del w:id="1117" w:author="Leif Mattisson" w:date="2022-10-28T12:44:00Z"/>
                <w:rFonts w:eastAsia="SimSun"/>
              </w:rPr>
            </w:pPr>
            <w:del w:id="1118"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1119" w:author="Leif Mattisson" w:date="2022-10-28T12:44:00Z">
              <w:tcPr>
                <w:tcW w:w="604" w:type="dxa"/>
                <w:shd w:val="clear" w:color="auto" w:fill="auto"/>
              </w:tcPr>
            </w:tcPrChange>
          </w:tcPr>
          <w:p w14:paraId="076D44F7" w14:textId="583D3FC3" w:rsidR="00AE2703" w:rsidRPr="00371824" w:rsidDel="00BB63A8" w:rsidRDefault="00AE2703" w:rsidP="007416B5">
            <w:pPr>
              <w:pStyle w:val="TAC"/>
              <w:rPr>
                <w:del w:id="1120" w:author="Leif Mattisson" w:date="2022-10-28T12:44:00Z"/>
                <w:rFonts w:eastAsia="SimSun"/>
              </w:rPr>
            </w:pPr>
            <w:del w:id="1121" w:author="Leif Mattisson" w:date="2022-10-28T12:44:00Z">
              <w:r w:rsidRPr="00371824" w:rsidDel="00BB63A8">
                <w:delText>-</w:delText>
              </w:r>
            </w:del>
          </w:p>
        </w:tc>
        <w:tc>
          <w:tcPr>
            <w:tcW w:w="891" w:type="dxa"/>
            <w:shd w:val="clear" w:color="auto" w:fill="auto"/>
            <w:tcPrChange w:id="1122" w:author="Leif Mattisson" w:date="2022-10-28T12:44:00Z">
              <w:tcPr>
                <w:tcW w:w="891" w:type="dxa"/>
                <w:shd w:val="clear" w:color="auto" w:fill="auto"/>
              </w:tcPr>
            </w:tcPrChange>
          </w:tcPr>
          <w:p w14:paraId="05FB71BB" w14:textId="21E8D122" w:rsidR="00AE2703" w:rsidRPr="00371824" w:rsidDel="00BB63A8" w:rsidRDefault="00AE2703" w:rsidP="007416B5">
            <w:pPr>
              <w:pStyle w:val="TAC"/>
              <w:rPr>
                <w:del w:id="1123" w:author="Leif Mattisson" w:date="2022-10-28T12:44:00Z"/>
                <w:rFonts w:eastAsia="SimSun"/>
              </w:rPr>
            </w:pPr>
            <w:del w:id="1124"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1125" w:author="Leif Mattisson" w:date="2022-10-28T12:44:00Z">
              <w:tcPr>
                <w:tcW w:w="1078" w:type="dxa"/>
                <w:shd w:val="clear" w:color="auto" w:fill="auto"/>
              </w:tcPr>
            </w:tcPrChange>
          </w:tcPr>
          <w:p w14:paraId="1A46B6AD" w14:textId="0717C098" w:rsidR="00AE2703" w:rsidRPr="00371824" w:rsidDel="00BB63A8" w:rsidRDefault="00AE2703" w:rsidP="007416B5">
            <w:pPr>
              <w:pStyle w:val="TAC"/>
              <w:rPr>
                <w:del w:id="1126" w:author="Leif Mattisson" w:date="2022-10-28T12:44:00Z"/>
                <w:rFonts w:eastAsia="SimSun"/>
              </w:rPr>
            </w:pPr>
            <w:del w:id="1127" w:author="Leif Mattisson" w:date="2022-10-28T12:44:00Z">
              <w:r w:rsidRPr="00371824" w:rsidDel="00BB63A8">
                <w:delText>-50</w:delText>
              </w:r>
            </w:del>
          </w:p>
        </w:tc>
        <w:tc>
          <w:tcPr>
            <w:tcW w:w="969" w:type="dxa"/>
            <w:shd w:val="clear" w:color="auto" w:fill="auto"/>
            <w:tcPrChange w:id="1128" w:author="Leif Mattisson" w:date="2022-10-28T12:44:00Z">
              <w:tcPr>
                <w:tcW w:w="969" w:type="dxa"/>
                <w:shd w:val="clear" w:color="auto" w:fill="auto"/>
              </w:tcPr>
            </w:tcPrChange>
          </w:tcPr>
          <w:p w14:paraId="25DAD6FA" w14:textId="172A7DB7" w:rsidR="00AE2703" w:rsidRPr="00371824" w:rsidDel="00BB63A8" w:rsidRDefault="00AE2703" w:rsidP="007416B5">
            <w:pPr>
              <w:pStyle w:val="TAC"/>
              <w:rPr>
                <w:del w:id="1129" w:author="Leif Mattisson" w:date="2022-10-28T12:44:00Z"/>
                <w:rFonts w:eastAsia="SimSun"/>
              </w:rPr>
            </w:pPr>
            <w:del w:id="1130" w:author="Leif Mattisson" w:date="2022-10-28T12:44:00Z">
              <w:r w:rsidRPr="00371824" w:rsidDel="00BB63A8">
                <w:delText>1</w:delText>
              </w:r>
            </w:del>
          </w:p>
        </w:tc>
        <w:tc>
          <w:tcPr>
            <w:tcW w:w="913" w:type="dxa"/>
            <w:shd w:val="clear" w:color="auto" w:fill="auto"/>
            <w:tcPrChange w:id="1131" w:author="Leif Mattisson" w:date="2022-10-28T12:44:00Z">
              <w:tcPr>
                <w:tcW w:w="913" w:type="dxa"/>
                <w:shd w:val="clear" w:color="auto" w:fill="auto"/>
              </w:tcPr>
            </w:tcPrChange>
          </w:tcPr>
          <w:p w14:paraId="5775FD46" w14:textId="54259CE3" w:rsidR="00AE2703" w:rsidRPr="00371824" w:rsidDel="00BB63A8" w:rsidRDefault="00AE2703" w:rsidP="007416B5">
            <w:pPr>
              <w:pStyle w:val="TAC"/>
              <w:rPr>
                <w:del w:id="1132" w:author="Leif Mattisson" w:date="2022-10-28T12:44:00Z"/>
                <w:rFonts w:eastAsia="SimSun"/>
              </w:rPr>
            </w:pPr>
          </w:p>
        </w:tc>
      </w:tr>
      <w:tr w:rsidR="00AE2703" w:rsidRPr="00371824" w:rsidDel="00BB63A8" w14:paraId="48C90FBA" w14:textId="2338E9F0" w:rsidTr="00BB63A8">
        <w:trPr>
          <w:del w:id="1133" w:author="Leif Mattisson" w:date="2022-10-28T12:44:00Z"/>
        </w:trPr>
        <w:tc>
          <w:tcPr>
            <w:tcW w:w="1517" w:type="dxa"/>
            <w:tcBorders>
              <w:top w:val="nil"/>
              <w:bottom w:val="nil"/>
            </w:tcBorders>
            <w:shd w:val="clear" w:color="auto" w:fill="auto"/>
            <w:tcPrChange w:id="1134" w:author="Leif Mattisson" w:date="2022-10-28T12:44:00Z">
              <w:tcPr>
                <w:tcW w:w="1517" w:type="dxa"/>
                <w:shd w:val="clear" w:color="auto" w:fill="auto"/>
              </w:tcPr>
            </w:tcPrChange>
          </w:tcPr>
          <w:p w14:paraId="779FDDEE" w14:textId="2A5EFD28" w:rsidR="00AE2703" w:rsidRPr="00371824" w:rsidDel="00BB63A8" w:rsidRDefault="00AE2703" w:rsidP="007416B5">
            <w:pPr>
              <w:pStyle w:val="TAC"/>
              <w:rPr>
                <w:del w:id="1135" w:author="Leif Mattisson" w:date="2022-10-28T12:44:00Z"/>
                <w:rFonts w:eastAsia="SimSun"/>
              </w:rPr>
            </w:pPr>
          </w:p>
        </w:tc>
        <w:tc>
          <w:tcPr>
            <w:tcW w:w="2682" w:type="dxa"/>
            <w:shd w:val="clear" w:color="auto" w:fill="auto"/>
            <w:tcPrChange w:id="1136" w:author="Leif Mattisson" w:date="2022-10-28T12:44:00Z">
              <w:tcPr>
                <w:tcW w:w="2682" w:type="dxa"/>
                <w:shd w:val="clear" w:color="auto" w:fill="auto"/>
              </w:tcPr>
            </w:tcPrChange>
          </w:tcPr>
          <w:p w14:paraId="4B11DDDC" w14:textId="615379DE" w:rsidR="00AE2703" w:rsidRPr="00371824" w:rsidDel="00BB63A8" w:rsidRDefault="00AE2703" w:rsidP="007416B5">
            <w:pPr>
              <w:pStyle w:val="TAL"/>
              <w:rPr>
                <w:del w:id="1137" w:author="Leif Mattisson" w:date="2022-10-28T12:44:00Z"/>
                <w:rFonts w:eastAsia="SimSun"/>
              </w:rPr>
            </w:pPr>
            <w:del w:id="1138" w:author="Leif Mattisson" w:date="2022-10-28T12:44:00Z">
              <w:r w:rsidRPr="00371824" w:rsidDel="00BB63A8">
                <w:rPr>
                  <w:lang w:eastAsia="zh-CN"/>
                </w:rPr>
                <w:delText>E-UTRA Band 3</w:delText>
              </w:r>
            </w:del>
          </w:p>
        </w:tc>
        <w:tc>
          <w:tcPr>
            <w:tcW w:w="974" w:type="dxa"/>
            <w:shd w:val="clear" w:color="auto" w:fill="auto"/>
            <w:tcPrChange w:id="1139" w:author="Leif Mattisson" w:date="2022-10-28T12:44:00Z">
              <w:tcPr>
                <w:tcW w:w="974" w:type="dxa"/>
                <w:shd w:val="clear" w:color="auto" w:fill="auto"/>
              </w:tcPr>
            </w:tcPrChange>
          </w:tcPr>
          <w:p w14:paraId="07791811" w14:textId="0C11B20D" w:rsidR="00AE2703" w:rsidRPr="00371824" w:rsidDel="00BB63A8" w:rsidRDefault="00AE2703" w:rsidP="007416B5">
            <w:pPr>
              <w:pStyle w:val="TAC"/>
              <w:rPr>
                <w:del w:id="1140" w:author="Leif Mattisson" w:date="2022-10-28T12:44:00Z"/>
                <w:rFonts w:eastAsia="SimSun"/>
              </w:rPr>
            </w:pPr>
            <w:del w:id="1141"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1142" w:author="Leif Mattisson" w:date="2022-10-28T12:44:00Z">
              <w:tcPr>
                <w:tcW w:w="604" w:type="dxa"/>
                <w:shd w:val="clear" w:color="auto" w:fill="auto"/>
              </w:tcPr>
            </w:tcPrChange>
          </w:tcPr>
          <w:p w14:paraId="4B9D012B" w14:textId="776D22C3" w:rsidR="00AE2703" w:rsidRPr="00371824" w:rsidDel="00BB63A8" w:rsidRDefault="00AE2703" w:rsidP="007416B5">
            <w:pPr>
              <w:pStyle w:val="TAC"/>
              <w:rPr>
                <w:del w:id="1143" w:author="Leif Mattisson" w:date="2022-10-28T12:44:00Z"/>
                <w:rFonts w:eastAsia="SimSun"/>
              </w:rPr>
            </w:pPr>
            <w:del w:id="1144" w:author="Leif Mattisson" w:date="2022-10-28T12:44:00Z">
              <w:r w:rsidRPr="00371824" w:rsidDel="00BB63A8">
                <w:delText>-</w:delText>
              </w:r>
            </w:del>
          </w:p>
        </w:tc>
        <w:tc>
          <w:tcPr>
            <w:tcW w:w="891" w:type="dxa"/>
            <w:shd w:val="clear" w:color="auto" w:fill="auto"/>
            <w:tcPrChange w:id="1145" w:author="Leif Mattisson" w:date="2022-10-28T12:44:00Z">
              <w:tcPr>
                <w:tcW w:w="891" w:type="dxa"/>
                <w:shd w:val="clear" w:color="auto" w:fill="auto"/>
              </w:tcPr>
            </w:tcPrChange>
          </w:tcPr>
          <w:p w14:paraId="6142A2EA" w14:textId="034BB050" w:rsidR="00AE2703" w:rsidRPr="00371824" w:rsidDel="00BB63A8" w:rsidRDefault="00AE2703" w:rsidP="007416B5">
            <w:pPr>
              <w:pStyle w:val="TAC"/>
              <w:rPr>
                <w:del w:id="1146" w:author="Leif Mattisson" w:date="2022-10-28T12:44:00Z"/>
                <w:rFonts w:eastAsia="SimSun"/>
              </w:rPr>
            </w:pPr>
            <w:del w:id="1147"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1148" w:author="Leif Mattisson" w:date="2022-10-28T12:44:00Z">
              <w:tcPr>
                <w:tcW w:w="1078" w:type="dxa"/>
                <w:shd w:val="clear" w:color="auto" w:fill="auto"/>
              </w:tcPr>
            </w:tcPrChange>
          </w:tcPr>
          <w:p w14:paraId="5470D21C" w14:textId="66B3077E" w:rsidR="00AE2703" w:rsidRPr="00371824" w:rsidDel="00BB63A8" w:rsidRDefault="00AE2703" w:rsidP="007416B5">
            <w:pPr>
              <w:pStyle w:val="TAC"/>
              <w:rPr>
                <w:del w:id="1149" w:author="Leif Mattisson" w:date="2022-10-28T12:44:00Z"/>
                <w:rFonts w:eastAsia="SimSun"/>
              </w:rPr>
            </w:pPr>
            <w:del w:id="1150" w:author="Leif Mattisson" w:date="2022-10-28T12:44:00Z">
              <w:r w:rsidRPr="00371824" w:rsidDel="00BB63A8">
                <w:delText>-50</w:delText>
              </w:r>
            </w:del>
          </w:p>
        </w:tc>
        <w:tc>
          <w:tcPr>
            <w:tcW w:w="969" w:type="dxa"/>
            <w:shd w:val="clear" w:color="auto" w:fill="auto"/>
            <w:tcPrChange w:id="1151" w:author="Leif Mattisson" w:date="2022-10-28T12:44:00Z">
              <w:tcPr>
                <w:tcW w:w="969" w:type="dxa"/>
                <w:shd w:val="clear" w:color="auto" w:fill="auto"/>
              </w:tcPr>
            </w:tcPrChange>
          </w:tcPr>
          <w:p w14:paraId="0739539E" w14:textId="356A30B4" w:rsidR="00AE2703" w:rsidRPr="00371824" w:rsidDel="00BB63A8" w:rsidRDefault="00AE2703" w:rsidP="007416B5">
            <w:pPr>
              <w:pStyle w:val="TAC"/>
              <w:rPr>
                <w:del w:id="1152" w:author="Leif Mattisson" w:date="2022-10-28T12:44:00Z"/>
                <w:rFonts w:eastAsia="SimSun"/>
              </w:rPr>
            </w:pPr>
            <w:del w:id="1153" w:author="Leif Mattisson" w:date="2022-10-28T12:44:00Z">
              <w:r w:rsidRPr="00371824" w:rsidDel="00BB63A8">
                <w:rPr>
                  <w:lang w:eastAsia="zh-CN"/>
                </w:rPr>
                <w:delText>1</w:delText>
              </w:r>
            </w:del>
          </w:p>
        </w:tc>
        <w:tc>
          <w:tcPr>
            <w:tcW w:w="913" w:type="dxa"/>
            <w:shd w:val="clear" w:color="auto" w:fill="auto"/>
            <w:tcPrChange w:id="1154" w:author="Leif Mattisson" w:date="2022-10-28T12:44:00Z">
              <w:tcPr>
                <w:tcW w:w="913" w:type="dxa"/>
                <w:shd w:val="clear" w:color="auto" w:fill="auto"/>
              </w:tcPr>
            </w:tcPrChange>
          </w:tcPr>
          <w:p w14:paraId="3D4986E7" w14:textId="03E92B90" w:rsidR="00AE2703" w:rsidRPr="00371824" w:rsidDel="00BB63A8" w:rsidRDefault="00AE2703" w:rsidP="007416B5">
            <w:pPr>
              <w:pStyle w:val="TAC"/>
              <w:rPr>
                <w:del w:id="1155" w:author="Leif Mattisson" w:date="2022-10-28T12:44:00Z"/>
                <w:rFonts w:eastAsia="SimSun"/>
              </w:rPr>
            </w:pPr>
            <w:del w:id="1156" w:author="Leif Mattisson" w:date="2022-10-28T12:44:00Z">
              <w:r w:rsidRPr="00371824" w:rsidDel="00BB63A8">
                <w:rPr>
                  <w:lang w:eastAsia="zh-CN"/>
                </w:rPr>
                <w:delText>4</w:delText>
              </w:r>
            </w:del>
          </w:p>
        </w:tc>
      </w:tr>
      <w:tr w:rsidR="00AE2703" w:rsidRPr="00371824" w:rsidDel="00BB63A8" w14:paraId="3A32B59A" w14:textId="47AE2EE4" w:rsidTr="00BB63A8">
        <w:trPr>
          <w:del w:id="1157" w:author="Leif Mattisson" w:date="2022-10-28T12:44:00Z"/>
        </w:trPr>
        <w:tc>
          <w:tcPr>
            <w:tcW w:w="1517" w:type="dxa"/>
            <w:tcBorders>
              <w:top w:val="nil"/>
              <w:bottom w:val="nil"/>
            </w:tcBorders>
            <w:shd w:val="clear" w:color="auto" w:fill="auto"/>
            <w:tcPrChange w:id="1158" w:author="Leif Mattisson" w:date="2022-10-28T12:44:00Z">
              <w:tcPr>
                <w:tcW w:w="1517" w:type="dxa"/>
                <w:shd w:val="clear" w:color="auto" w:fill="auto"/>
              </w:tcPr>
            </w:tcPrChange>
          </w:tcPr>
          <w:p w14:paraId="646D3B2B" w14:textId="59735F9F" w:rsidR="00AE2703" w:rsidRPr="00371824" w:rsidDel="00BB63A8" w:rsidRDefault="00AE2703" w:rsidP="007416B5">
            <w:pPr>
              <w:pStyle w:val="TAC"/>
              <w:rPr>
                <w:del w:id="1159" w:author="Leif Mattisson" w:date="2022-10-28T12:44:00Z"/>
                <w:rFonts w:eastAsia="SimSun"/>
              </w:rPr>
            </w:pPr>
          </w:p>
        </w:tc>
        <w:tc>
          <w:tcPr>
            <w:tcW w:w="2682" w:type="dxa"/>
            <w:shd w:val="clear" w:color="auto" w:fill="auto"/>
            <w:tcPrChange w:id="1160" w:author="Leif Mattisson" w:date="2022-10-28T12:44:00Z">
              <w:tcPr>
                <w:tcW w:w="2682" w:type="dxa"/>
                <w:shd w:val="clear" w:color="auto" w:fill="auto"/>
              </w:tcPr>
            </w:tcPrChange>
          </w:tcPr>
          <w:p w14:paraId="4D83D057" w14:textId="359AB610" w:rsidR="00AE2703" w:rsidRPr="006D00EF" w:rsidDel="00BB63A8" w:rsidRDefault="00AE2703" w:rsidP="007416B5">
            <w:pPr>
              <w:pStyle w:val="TAL"/>
              <w:rPr>
                <w:del w:id="1161" w:author="Leif Mattisson" w:date="2022-10-28T12:44:00Z"/>
                <w:lang w:val="sv-SE" w:eastAsia="zh-CN"/>
              </w:rPr>
            </w:pPr>
            <w:del w:id="1162" w:author="Leif Mattisson" w:date="2022-10-28T12:44:00Z">
              <w:r w:rsidRPr="006D00EF" w:rsidDel="00BB63A8">
                <w:rPr>
                  <w:lang w:val="sv-SE" w:eastAsia="zh-CN"/>
                </w:rPr>
                <w:delText>UTRA Band 22, 42, 52</w:delText>
              </w:r>
            </w:del>
          </w:p>
          <w:p w14:paraId="54DC6CC6" w14:textId="4A98F015" w:rsidR="00AE2703" w:rsidRPr="006D00EF" w:rsidDel="00BB63A8" w:rsidRDefault="00AE2703" w:rsidP="007416B5">
            <w:pPr>
              <w:pStyle w:val="TAL"/>
              <w:rPr>
                <w:del w:id="1163" w:author="Leif Mattisson" w:date="2022-10-28T12:44:00Z"/>
                <w:rFonts w:eastAsia="SimSun"/>
                <w:lang w:val="sv-SE"/>
              </w:rPr>
            </w:pPr>
            <w:del w:id="1164" w:author="Leif Mattisson" w:date="2022-10-28T12:44:00Z">
              <w:r w:rsidRPr="006D00EF" w:rsidDel="00BB63A8">
                <w:rPr>
                  <w:lang w:val="sv-SE" w:eastAsia="zh-CN"/>
                </w:rPr>
                <w:delText>NR Band n77, n78, n79</w:delText>
              </w:r>
            </w:del>
          </w:p>
        </w:tc>
        <w:tc>
          <w:tcPr>
            <w:tcW w:w="974" w:type="dxa"/>
            <w:shd w:val="clear" w:color="auto" w:fill="auto"/>
            <w:tcPrChange w:id="1165" w:author="Leif Mattisson" w:date="2022-10-28T12:44:00Z">
              <w:tcPr>
                <w:tcW w:w="974" w:type="dxa"/>
                <w:shd w:val="clear" w:color="auto" w:fill="auto"/>
              </w:tcPr>
            </w:tcPrChange>
          </w:tcPr>
          <w:p w14:paraId="2745D999" w14:textId="49060CF9" w:rsidR="00AE2703" w:rsidRPr="00371824" w:rsidDel="00BB63A8" w:rsidRDefault="00AE2703" w:rsidP="007416B5">
            <w:pPr>
              <w:pStyle w:val="TAC"/>
              <w:rPr>
                <w:del w:id="1166" w:author="Leif Mattisson" w:date="2022-10-28T12:44:00Z"/>
                <w:rFonts w:eastAsia="SimSun"/>
              </w:rPr>
            </w:pPr>
            <w:del w:id="1167"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1168" w:author="Leif Mattisson" w:date="2022-10-28T12:44:00Z">
              <w:tcPr>
                <w:tcW w:w="604" w:type="dxa"/>
                <w:shd w:val="clear" w:color="auto" w:fill="auto"/>
              </w:tcPr>
            </w:tcPrChange>
          </w:tcPr>
          <w:p w14:paraId="3DB98B1D" w14:textId="2E684BF3" w:rsidR="00AE2703" w:rsidRPr="00371824" w:rsidDel="00BB63A8" w:rsidRDefault="00AE2703" w:rsidP="007416B5">
            <w:pPr>
              <w:pStyle w:val="TAC"/>
              <w:rPr>
                <w:del w:id="1169" w:author="Leif Mattisson" w:date="2022-10-28T12:44:00Z"/>
                <w:rFonts w:eastAsia="SimSun"/>
              </w:rPr>
            </w:pPr>
            <w:del w:id="1170" w:author="Leif Mattisson" w:date="2022-10-28T12:44:00Z">
              <w:r w:rsidRPr="00371824" w:rsidDel="00BB63A8">
                <w:delText>-</w:delText>
              </w:r>
            </w:del>
          </w:p>
        </w:tc>
        <w:tc>
          <w:tcPr>
            <w:tcW w:w="891" w:type="dxa"/>
            <w:shd w:val="clear" w:color="auto" w:fill="auto"/>
            <w:tcPrChange w:id="1171" w:author="Leif Mattisson" w:date="2022-10-28T12:44:00Z">
              <w:tcPr>
                <w:tcW w:w="891" w:type="dxa"/>
                <w:shd w:val="clear" w:color="auto" w:fill="auto"/>
              </w:tcPr>
            </w:tcPrChange>
          </w:tcPr>
          <w:p w14:paraId="121AAAC9" w14:textId="0A1E291A" w:rsidR="00AE2703" w:rsidRPr="00371824" w:rsidDel="00BB63A8" w:rsidRDefault="00AE2703" w:rsidP="007416B5">
            <w:pPr>
              <w:pStyle w:val="TAC"/>
              <w:rPr>
                <w:del w:id="1172" w:author="Leif Mattisson" w:date="2022-10-28T12:44:00Z"/>
                <w:rFonts w:eastAsia="SimSun"/>
              </w:rPr>
            </w:pPr>
            <w:del w:id="1173"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1174" w:author="Leif Mattisson" w:date="2022-10-28T12:44:00Z">
              <w:tcPr>
                <w:tcW w:w="1078" w:type="dxa"/>
                <w:shd w:val="clear" w:color="auto" w:fill="auto"/>
              </w:tcPr>
            </w:tcPrChange>
          </w:tcPr>
          <w:p w14:paraId="24168CEE" w14:textId="329E0536" w:rsidR="00AE2703" w:rsidRPr="00371824" w:rsidDel="00BB63A8" w:rsidRDefault="00AE2703" w:rsidP="007416B5">
            <w:pPr>
              <w:pStyle w:val="TAC"/>
              <w:rPr>
                <w:del w:id="1175" w:author="Leif Mattisson" w:date="2022-10-28T12:44:00Z"/>
                <w:rFonts w:eastAsia="SimSun"/>
              </w:rPr>
            </w:pPr>
            <w:del w:id="1176" w:author="Leif Mattisson" w:date="2022-10-28T12:44:00Z">
              <w:r w:rsidRPr="00371824" w:rsidDel="00BB63A8">
                <w:delText>-50</w:delText>
              </w:r>
            </w:del>
          </w:p>
        </w:tc>
        <w:tc>
          <w:tcPr>
            <w:tcW w:w="969" w:type="dxa"/>
            <w:shd w:val="clear" w:color="auto" w:fill="auto"/>
            <w:tcPrChange w:id="1177" w:author="Leif Mattisson" w:date="2022-10-28T12:44:00Z">
              <w:tcPr>
                <w:tcW w:w="969" w:type="dxa"/>
                <w:shd w:val="clear" w:color="auto" w:fill="auto"/>
              </w:tcPr>
            </w:tcPrChange>
          </w:tcPr>
          <w:p w14:paraId="10294AE0" w14:textId="2E180D23" w:rsidR="00AE2703" w:rsidRPr="00371824" w:rsidDel="00BB63A8" w:rsidRDefault="00AE2703" w:rsidP="007416B5">
            <w:pPr>
              <w:pStyle w:val="TAC"/>
              <w:rPr>
                <w:del w:id="1178" w:author="Leif Mattisson" w:date="2022-10-28T12:44:00Z"/>
                <w:rFonts w:eastAsia="SimSun"/>
              </w:rPr>
            </w:pPr>
            <w:del w:id="1179" w:author="Leif Mattisson" w:date="2022-10-28T12:44:00Z">
              <w:r w:rsidRPr="00371824" w:rsidDel="00BB63A8">
                <w:delText>1</w:delText>
              </w:r>
            </w:del>
          </w:p>
        </w:tc>
        <w:tc>
          <w:tcPr>
            <w:tcW w:w="913" w:type="dxa"/>
            <w:shd w:val="clear" w:color="auto" w:fill="auto"/>
            <w:tcPrChange w:id="1180" w:author="Leif Mattisson" w:date="2022-10-28T12:44:00Z">
              <w:tcPr>
                <w:tcW w:w="913" w:type="dxa"/>
                <w:shd w:val="clear" w:color="auto" w:fill="auto"/>
              </w:tcPr>
            </w:tcPrChange>
          </w:tcPr>
          <w:p w14:paraId="1B2A20A2" w14:textId="4427D89F" w:rsidR="00AE2703" w:rsidRPr="00371824" w:rsidDel="00BB63A8" w:rsidRDefault="00AE2703" w:rsidP="007416B5">
            <w:pPr>
              <w:pStyle w:val="TAC"/>
              <w:rPr>
                <w:del w:id="1181" w:author="Leif Mattisson" w:date="2022-10-28T12:44:00Z"/>
                <w:rFonts w:eastAsia="SimSun"/>
              </w:rPr>
            </w:pPr>
            <w:del w:id="1182" w:author="Leif Mattisson" w:date="2022-10-28T12:44:00Z">
              <w:r w:rsidRPr="00371824" w:rsidDel="00BB63A8">
                <w:delText>2</w:delText>
              </w:r>
            </w:del>
          </w:p>
        </w:tc>
      </w:tr>
      <w:tr w:rsidR="00AE2703" w:rsidRPr="00371824" w:rsidDel="00BB63A8" w14:paraId="35984CBE" w14:textId="60981254" w:rsidTr="00BB63A8">
        <w:trPr>
          <w:del w:id="1183" w:author="Leif Mattisson" w:date="2022-10-28T12:44:00Z"/>
        </w:trPr>
        <w:tc>
          <w:tcPr>
            <w:tcW w:w="1517" w:type="dxa"/>
            <w:tcBorders>
              <w:top w:val="nil"/>
            </w:tcBorders>
            <w:shd w:val="clear" w:color="auto" w:fill="auto"/>
            <w:tcPrChange w:id="1184" w:author="Leif Mattisson" w:date="2022-10-28T12:44:00Z">
              <w:tcPr>
                <w:tcW w:w="1517" w:type="dxa"/>
                <w:shd w:val="clear" w:color="auto" w:fill="auto"/>
              </w:tcPr>
            </w:tcPrChange>
          </w:tcPr>
          <w:p w14:paraId="466DAB1D" w14:textId="0049C696" w:rsidR="00AE2703" w:rsidRPr="00371824" w:rsidDel="00BB63A8" w:rsidRDefault="00AE2703" w:rsidP="007416B5">
            <w:pPr>
              <w:pStyle w:val="TAC"/>
              <w:rPr>
                <w:del w:id="1185" w:author="Leif Mattisson" w:date="2022-10-28T12:44:00Z"/>
                <w:rFonts w:eastAsia="SimSun"/>
              </w:rPr>
            </w:pPr>
          </w:p>
        </w:tc>
        <w:tc>
          <w:tcPr>
            <w:tcW w:w="2682" w:type="dxa"/>
            <w:shd w:val="clear" w:color="auto" w:fill="auto"/>
            <w:tcPrChange w:id="1186" w:author="Leif Mattisson" w:date="2022-10-28T12:44:00Z">
              <w:tcPr>
                <w:tcW w:w="2682" w:type="dxa"/>
                <w:shd w:val="clear" w:color="auto" w:fill="auto"/>
              </w:tcPr>
            </w:tcPrChange>
          </w:tcPr>
          <w:p w14:paraId="784A4D06" w14:textId="18D920C1" w:rsidR="00AE2703" w:rsidRPr="00371824" w:rsidDel="00BB63A8" w:rsidRDefault="00AE2703" w:rsidP="007416B5">
            <w:pPr>
              <w:pStyle w:val="TAL"/>
              <w:rPr>
                <w:del w:id="1187" w:author="Leif Mattisson" w:date="2022-10-28T12:44:00Z"/>
                <w:rFonts w:eastAsia="SimSun"/>
              </w:rPr>
            </w:pPr>
            <w:del w:id="1188" w:author="Leif Mattisson" w:date="2022-10-28T12:44:00Z">
              <w:r w:rsidRPr="00371824" w:rsidDel="00BB63A8">
                <w:delText>Frequency range</w:delText>
              </w:r>
            </w:del>
          </w:p>
        </w:tc>
        <w:tc>
          <w:tcPr>
            <w:tcW w:w="974" w:type="dxa"/>
            <w:shd w:val="clear" w:color="auto" w:fill="auto"/>
            <w:tcPrChange w:id="1189" w:author="Leif Mattisson" w:date="2022-10-28T12:44:00Z">
              <w:tcPr>
                <w:tcW w:w="974" w:type="dxa"/>
                <w:shd w:val="clear" w:color="auto" w:fill="auto"/>
              </w:tcPr>
            </w:tcPrChange>
          </w:tcPr>
          <w:p w14:paraId="5579E90C" w14:textId="598E2C24" w:rsidR="00AE2703" w:rsidRPr="00371824" w:rsidDel="00BB63A8" w:rsidRDefault="00AE2703" w:rsidP="007416B5">
            <w:pPr>
              <w:pStyle w:val="TAC"/>
              <w:rPr>
                <w:del w:id="1190" w:author="Leif Mattisson" w:date="2022-10-28T12:44:00Z"/>
                <w:rFonts w:eastAsia="SimSun"/>
              </w:rPr>
            </w:pPr>
            <w:del w:id="1191" w:author="Leif Mattisson" w:date="2022-10-28T12:44:00Z">
              <w:r w:rsidRPr="00371824" w:rsidDel="00BB63A8">
                <w:rPr>
                  <w:lang w:eastAsia="zh-CN"/>
                </w:rPr>
                <w:delText>1884.5</w:delText>
              </w:r>
            </w:del>
          </w:p>
        </w:tc>
        <w:tc>
          <w:tcPr>
            <w:tcW w:w="604" w:type="dxa"/>
            <w:shd w:val="clear" w:color="auto" w:fill="auto"/>
            <w:tcPrChange w:id="1192" w:author="Leif Mattisson" w:date="2022-10-28T12:44:00Z">
              <w:tcPr>
                <w:tcW w:w="604" w:type="dxa"/>
                <w:shd w:val="clear" w:color="auto" w:fill="auto"/>
              </w:tcPr>
            </w:tcPrChange>
          </w:tcPr>
          <w:p w14:paraId="40EE5397" w14:textId="44A7B26F" w:rsidR="00AE2703" w:rsidRPr="00371824" w:rsidDel="00BB63A8" w:rsidRDefault="00AE2703" w:rsidP="007416B5">
            <w:pPr>
              <w:pStyle w:val="TAC"/>
              <w:rPr>
                <w:del w:id="1193" w:author="Leif Mattisson" w:date="2022-10-28T12:44:00Z"/>
                <w:rFonts w:eastAsia="SimSun"/>
              </w:rPr>
            </w:pPr>
            <w:del w:id="1194" w:author="Leif Mattisson" w:date="2022-10-28T12:44:00Z">
              <w:r w:rsidRPr="00371824" w:rsidDel="00BB63A8">
                <w:delText>-</w:delText>
              </w:r>
            </w:del>
          </w:p>
        </w:tc>
        <w:tc>
          <w:tcPr>
            <w:tcW w:w="891" w:type="dxa"/>
            <w:shd w:val="clear" w:color="auto" w:fill="auto"/>
            <w:tcPrChange w:id="1195" w:author="Leif Mattisson" w:date="2022-10-28T12:44:00Z">
              <w:tcPr>
                <w:tcW w:w="891" w:type="dxa"/>
                <w:shd w:val="clear" w:color="auto" w:fill="auto"/>
              </w:tcPr>
            </w:tcPrChange>
          </w:tcPr>
          <w:p w14:paraId="1209A6B8" w14:textId="5AC159DB" w:rsidR="00AE2703" w:rsidRPr="00371824" w:rsidDel="00BB63A8" w:rsidRDefault="00AE2703" w:rsidP="007416B5">
            <w:pPr>
              <w:pStyle w:val="TAC"/>
              <w:rPr>
                <w:del w:id="1196" w:author="Leif Mattisson" w:date="2022-10-28T12:44:00Z"/>
                <w:rFonts w:eastAsia="SimSun"/>
              </w:rPr>
            </w:pPr>
            <w:del w:id="1197" w:author="Leif Mattisson" w:date="2022-10-28T12:44:00Z">
              <w:r w:rsidRPr="00371824" w:rsidDel="00BB63A8">
                <w:delText>1915.7</w:delText>
              </w:r>
            </w:del>
          </w:p>
        </w:tc>
        <w:tc>
          <w:tcPr>
            <w:tcW w:w="1078" w:type="dxa"/>
            <w:shd w:val="clear" w:color="auto" w:fill="auto"/>
            <w:tcPrChange w:id="1198" w:author="Leif Mattisson" w:date="2022-10-28T12:44:00Z">
              <w:tcPr>
                <w:tcW w:w="1078" w:type="dxa"/>
                <w:shd w:val="clear" w:color="auto" w:fill="auto"/>
              </w:tcPr>
            </w:tcPrChange>
          </w:tcPr>
          <w:p w14:paraId="174D92AD" w14:textId="2E44E4EE" w:rsidR="00AE2703" w:rsidRPr="00371824" w:rsidDel="00BB63A8" w:rsidRDefault="00AE2703" w:rsidP="007416B5">
            <w:pPr>
              <w:pStyle w:val="TAC"/>
              <w:rPr>
                <w:del w:id="1199" w:author="Leif Mattisson" w:date="2022-10-28T12:44:00Z"/>
                <w:rFonts w:eastAsia="SimSun"/>
              </w:rPr>
            </w:pPr>
            <w:del w:id="1200" w:author="Leif Mattisson" w:date="2022-10-28T12:44:00Z">
              <w:r w:rsidRPr="00371824" w:rsidDel="00BB63A8">
                <w:delText>-41</w:delText>
              </w:r>
            </w:del>
          </w:p>
        </w:tc>
        <w:tc>
          <w:tcPr>
            <w:tcW w:w="969" w:type="dxa"/>
            <w:shd w:val="clear" w:color="auto" w:fill="auto"/>
            <w:tcPrChange w:id="1201" w:author="Leif Mattisson" w:date="2022-10-28T12:44:00Z">
              <w:tcPr>
                <w:tcW w:w="969" w:type="dxa"/>
                <w:shd w:val="clear" w:color="auto" w:fill="auto"/>
              </w:tcPr>
            </w:tcPrChange>
          </w:tcPr>
          <w:p w14:paraId="1600A24F" w14:textId="77B641F1" w:rsidR="00AE2703" w:rsidRPr="00371824" w:rsidDel="00BB63A8" w:rsidRDefault="00AE2703" w:rsidP="007416B5">
            <w:pPr>
              <w:pStyle w:val="TAC"/>
              <w:rPr>
                <w:del w:id="1202" w:author="Leif Mattisson" w:date="2022-10-28T12:44:00Z"/>
                <w:rFonts w:eastAsia="SimSun"/>
              </w:rPr>
            </w:pPr>
            <w:del w:id="1203" w:author="Leif Mattisson" w:date="2022-10-28T12:44:00Z">
              <w:r w:rsidRPr="00371824" w:rsidDel="00BB63A8">
                <w:delText>0.3</w:delText>
              </w:r>
            </w:del>
          </w:p>
        </w:tc>
        <w:tc>
          <w:tcPr>
            <w:tcW w:w="913" w:type="dxa"/>
            <w:shd w:val="clear" w:color="auto" w:fill="auto"/>
            <w:tcPrChange w:id="1204" w:author="Leif Mattisson" w:date="2022-10-28T12:44:00Z">
              <w:tcPr>
                <w:tcW w:w="913" w:type="dxa"/>
                <w:shd w:val="clear" w:color="auto" w:fill="auto"/>
              </w:tcPr>
            </w:tcPrChange>
          </w:tcPr>
          <w:p w14:paraId="315F71AA" w14:textId="4E34F497" w:rsidR="00AE2703" w:rsidRPr="00371824" w:rsidDel="00BB63A8" w:rsidRDefault="00AE2703" w:rsidP="007416B5">
            <w:pPr>
              <w:pStyle w:val="TAC"/>
              <w:rPr>
                <w:del w:id="1205" w:author="Leif Mattisson" w:date="2022-10-28T12:44:00Z"/>
                <w:rFonts w:eastAsia="SimSun"/>
              </w:rPr>
            </w:pPr>
            <w:del w:id="1206" w:author="Leif Mattisson" w:date="2022-10-28T12:44:00Z">
              <w:r w:rsidRPr="00371824" w:rsidDel="00BB63A8">
                <w:delText>3</w:delText>
              </w:r>
            </w:del>
          </w:p>
        </w:tc>
      </w:tr>
      <w:tr w:rsidR="00AE2703" w:rsidRPr="00371824" w14:paraId="5EACAD66" w14:textId="77777777" w:rsidTr="00BB63A8">
        <w:tc>
          <w:tcPr>
            <w:tcW w:w="1517" w:type="dxa"/>
            <w:vMerge w:val="restart"/>
            <w:shd w:val="clear" w:color="auto" w:fill="auto"/>
            <w:tcPrChange w:id="1207" w:author="Leif Mattisson" w:date="2022-10-28T12:41:00Z">
              <w:tcPr>
                <w:tcW w:w="1517" w:type="dxa"/>
                <w:vMerge w:val="restart"/>
                <w:shd w:val="clear" w:color="auto" w:fill="auto"/>
              </w:tcPr>
            </w:tcPrChange>
          </w:tcPr>
          <w:p w14:paraId="2EC4E187" w14:textId="77777777" w:rsidR="00AE2703" w:rsidRPr="00371824" w:rsidRDefault="00AE2703" w:rsidP="007416B5">
            <w:pPr>
              <w:pStyle w:val="TAC"/>
              <w:rPr>
                <w:rFonts w:eastAsia="SimSun"/>
              </w:rPr>
            </w:pPr>
            <w:r w:rsidRPr="00371824">
              <w:rPr>
                <w:rFonts w:eastAsia="SimSun"/>
              </w:rPr>
              <w:t>CA_n3-n78</w:t>
            </w:r>
          </w:p>
        </w:tc>
        <w:tc>
          <w:tcPr>
            <w:tcW w:w="2682" w:type="dxa"/>
            <w:shd w:val="clear" w:color="auto" w:fill="auto"/>
            <w:vAlign w:val="center"/>
            <w:tcPrChange w:id="1208" w:author="Leif Mattisson" w:date="2022-10-28T12:41:00Z">
              <w:tcPr>
                <w:tcW w:w="2683" w:type="dxa"/>
                <w:shd w:val="clear" w:color="auto" w:fill="auto"/>
                <w:vAlign w:val="center"/>
              </w:tcPr>
            </w:tcPrChange>
          </w:tcPr>
          <w:p w14:paraId="520CBCFA" w14:textId="77777777" w:rsidR="00AE2703" w:rsidRPr="00371824" w:rsidRDefault="00AE2703" w:rsidP="007416B5">
            <w:pPr>
              <w:pStyle w:val="TAL"/>
              <w:rPr>
                <w:rFonts w:eastAsia="SimSun"/>
              </w:rPr>
            </w:pPr>
            <w:r w:rsidRPr="00371824">
              <w:rPr>
                <w:rFonts w:eastAsia="SimSun"/>
              </w:rPr>
              <w:t>E-UTRA Band 1, 3, 5, 7, 8, 11, 18, 19, 20, 21, 26, 28, 34, 39, 40, 41, 65</w:t>
            </w:r>
          </w:p>
        </w:tc>
        <w:tc>
          <w:tcPr>
            <w:tcW w:w="974" w:type="dxa"/>
            <w:shd w:val="clear" w:color="auto" w:fill="auto"/>
            <w:vAlign w:val="center"/>
            <w:tcPrChange w:id="1209" w:author="Leif Mattisson" w:date="2022-10-28T12:41:00Z">
              <w:tcPr>
                <w:tcW w:w="974" w:type="dxa"/>
                <w:shd w:val="clear" w:color="auto" w:fill="auto"/>
                <w:vAlign w:val="center"/>
              </w:tcPr>
            </w:tcPrChange>
          </w:tcPr>
          <w:p w14:paraId="4DBAA0DB" w14:textId="77777777" w:rsidR="00AE2703" w:rsidRPr="00371824" w:rsidRDefault="00AE2703" w:rsidP="007416B5">
            <w:pPr>
              <w:pStyle w:val="TAC"/>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Change w:id="1210" w:author="Leif Mattisson" w:date="2022-10-28T12:41:00Z">
              <w:tcPr>
                <w:tcW w:w="604" w:type="dxa"/>
                <w:shd w:val="clear" w:color="auto" w:fill="auto"/>
                <w:vAlign w:val="center"/>
              </w:tcPr>
            </w:tcPrChange>
          </w:tcPr>
          <w:p w14:paraId="0BB9C9D4" w14:textId="77777777" w:rsidR="00AE2703" w:rsidRPr="00371824" w:rsidRDefault="00AE2703" w:rsidP="007416B5">
            <w:pPr>
              <w:pStyle w:val="TAC"/>
              <w:rPr>
                <w:rFonts w:eastAsia="SimSun"/>
              </w:rPr>
            </w:pPr>
            <w:r w:rsidRPr="00371824">
              <w:rPr>
                <w:rFonts w:eastAsia="SimSun"/>
              </w:rPr>
              <w:t>-</w:t>
            </w:r>
          </w:p>
        </w:tc>
        <w:tc>
          <w:tcPr>
            <w:tcW w:w="891" w:type="dxa"/>
            <w:shd w:val="clear" w:color="auto" w:fill="auto"/>
            <w:vAlign w:val="center"/>
            <w:tcPrChange w:id="1211" w:author="Leif Mattisson" w:date="2022-10-28T12:41:00Z">
              <w:tcPr>
                <w:tcW w:w="891" w:type="dxa"/>
                <w:shd w:val="clear" w:color="auto" w:fill="auto"/>
                <w:vAlign w:val="center"/>
              </w:tcPr>
            </w:tcPrChange>
          </w:tcPr>
          <w:p w14:paraId="71807C71" w14:textId="77777777" w:rsidR="00AE2703" w:rsidRPr="00371824" w:rsidRDefault="00AE2703" w:rsidP="007416B5">
            <w:pPr>
              <w:pStyle w:val="TAC"/>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Change w:id="1212" w:author="Leif Mattisson" w:date="2022-10-28T12:41:00Z">
              <w:tcPr>
                <w:tcW w:w="1078" w:type="dxa"/>
                <w:shd w:val="clear" w:color="auto" w:fill="auto"/>
                <w:vAlign w:val="center"/>
              </w:tcPr>
            </w:tcPrChange>
          </w:tcPr>
          <w:p w14:paraId="6932DE41" w14:textId="77777777" w:rsidR="00AE2703" w:rsidRPr="00371824" w:rsidRDefault="00AE2703" w:rsidP="007416B5">
            <w:pPr>
              <w:pStyle w:val="TAC"/>
              <w:rPr>
                <w:rFonts w:eastAsia="SimSun"/>
              </w:rPr>
            </w:pPr>
            <w:r w:rsidRPr="00371824">
              <w:rPr>
                <w:rFonts w:eastAsia="SimSun"/>
              </w:rPr>
              <w:t>-50</w:t>
            </w:r>
          </w:p>
        </w:tc>
        <w:tc>
          <w:tcPr>
            <w:tcW w:w="969" w:type="dxa"/>
            <w:shd w:val="clear" w:color="auto" w:fill="auto"/>
            <w:vAlign w:val="center"/>
            <w:tcPrChange w:id="1213" w:author="Leif Mattisson" w:date="2022-10-28T12:41:00Z">
              <w:tcPr>
                <w:tcW w:w="969" w:type="dxa"/>
                <w:shd w:val="clear" w:color="auto" w:fill="auto"/>
                <w:vAlign w:val="center"/>
              </w:tcPr>
            </w:tcPrChange>
          </w:tcPr>
          <w:p w14:paraId="5F855055" w14:textId="77777777" w:rsidR="00AE2703" w:rsidRPr="00371824" w:rsidRDefault="00AE2703" w:rsidP="007416B5">
            <w:pPr>
              <w:pStyle w:val="TAC"/>
              <w:rPr>
                <w:rFonts w:eastAsia="SimSun"/>
              </w:rPr>
            </w:pPr>
            <w:r w:rsidRPr="00371824">
              <w:rPr>
                <w:rFonts w:eastAsia="SimSun"/>
              </w:rPr>
              <w:t>1</w:t>
            </w:r>
          </w:p>
        </w:tc>
        <w:tc>
          <w:tcPr>
            <w:tcW w:w="913" w:type="dxa"/>
            <w:shd w:val="clear" w:color="auto" w:fill="auto"/>
            <w:vAlign w:val="center"/>
            <w:tcPrChange w:id="1214" w:author="Leif Mattisson" w:date="2022-10-28T12:41:00Z">
              <w:tcPr>
                <w:tcW w:w="913" w:type="dxa"/>
                <w:shd w:val="clear" w:color="auto" w:fill="auto"/>
                <w:vAlign w:val="center"/>
              </w:tcPr>
            </w:tcPrChange>
          </w:tcPr>
          <w:p w14:paraId="1867BC3A" w14:textId="77777777" w:rsidR="00AE2703" w:rsidRPr="00371824" w:rsidRDefault="00AE2703" w:rsidP="007416B5">
            <w:pPr>
              <w:pStyle w:val="TAC"/>
              <w:rPr>
                <w:rFonts w:eastAsia="SimSun"/>
              </w:rPr>
            </w:pPr>
          </w:p>
        </w:tc>
      </w:tr>
      <w:tr w:rsidR="00AE2703" w:rsidRPr="00371824" w14:paraId="287E86F6" w14:textId="77777777" w:rsidTr="00BB63A8">
        <w:tc>
          <w:tcPr>
            <w:tcW w:w="1517" w:type="dxa"/>
            <w:vMerge/>
            <w:shd w:val="clear" w:color="auto" w:fill="auto"/>
            <w:tcPrChange w:id="1215" w:author="Leif Mattisson" w:date="2022-10-28T12:41:00Z">
              <w:tcPr>
                <w:tcW w:w="1517" w:type="dxa"/>
                <w:vMerge/>
                <w:shd w:val="clear" w:color="auto" w:fill="auto"/>
              </w:tcPr>
            </w:tcPrChange>
          </w:tcPr>
          <w:p w14:paraId="218501F7" w14:textId="77777777" w:rsidR="00AE2703" w:rsidRPr="00371824" w:rsidRDefault="00AE2703" w:rsidP="007416B5">
            <w:pPr>
              <w:pStyle w:val="TAC"/>
              <w:rPr>
                <w:rFonts w:eastAsia="SimSun"/>
              </w:rPr>
            </w:pPr>
          </w:p>
        </w:tc>
        <w:tc>
          <w:tcPr>
            <w:tcW w:w="2682" w:type="dxa"/>
            <w:shd w:val="clear" w:color="auto" w:fill="auto"/>
            <w:tcPrChange w:id="1216" w:author="Leif Mattisson" w:date="2022-10-28T12:41:00Z">
              <w:tcPr>
                <w:tcW w:w="2683" w:type="dxa"/>
                <w:shd w:val="clear" w:color="auto" w:fill="auto"/>
              </w:tcPr>
            </w:tcPrChange>
          </w:tcPr>
          <w:p w14:paraId="06A92764" w14:textId="77777777" w:rsidR="00AE2703" w:rsidRPr="00371824" w:rsidRDefault="00AE2703" w:rsidP="007416B5">
            <w:pPr>
              <w:pStyle w:val="TAL"/>
              <w:rPr>
                <w:rFonts w:eastAsia="SimSun"/>
              </w:rPr>
            </w:pPr>
            <w:r w:rsidRPr="00371824">
              <w:t>Frequency range</w:t>
            </w:r>
          </w:p>
        </w:tc>
        <w:tc>
          <w:tcPr>
            <w:tcW w:w="974" w:type="dxa"/>
            <w:shd w:val="clear" w:color="auto" w:fill="auto"/>
            <w:tcPrChange w:id="1217" w:author="Leif Mattisson" w:date="2022-10-28T12:41:00Z">
              <w:tcPr>
                <w:tcW w:w="974" w:type="dxa"/>
                <w:shd w:val="clear" w:color="auto" w:fill="auto"/>
              </w:tcPr>
            </w:tcPrChange>
          </w:tcPr>
          <w:p w14:paraId="2258E5D2" w14:textId="77777777" w:rsidR="00AE2703" w:rsidRPr="00371824" w:rsidRDefault="00AE2703" w:rsidP="007416B5">
            <w:pPr>
              <w:pStyle w:val="TAC"/>
              <w:rPr>
                <w:rFonts w:eastAsia="SimSun"/>
              </w:rPr>
            </w:pPr>
            <w:r w:rsidRPr="00371824">
              <w:t xml:space="preserve">1884.5 </w:t>
            </w:r>
          </w:p>
        </w:tc>
        <w:tc>
          <w:tcPr>
            <w:tcW w:w="604" w:type="dxa"/>
            <w:shd w:val="clear" w:color="auto" w:fill="auto"/>
            <w:tcPrChange w:id="1218" w:author="Leif Mattisson" w:date="2022-10-28T12:41:00Z">
              <w:tcPr>
                <w:tcW w:w="604" w:type="dxa"/>
                <w:shd w:val="clear" w:color="auto" w:fill="auto"/>
              </w:tcPr>
            </w:tcPrChange>
          </w:tcPr>
          <w:p w14:paraId="47756F7F" w14:textId="77777777" w:rsidR="00AE2703" w:rsidRPr="00371824" w:rsidRDefault="00AE2703" w:rsidP="007416B5">
            <w:pPr>
              <w:pStyle w:val="TAC"/>
              <w:rPr>
                <w:rFonts w:eastAsia="SimSun"/>
              </w:rPr>
            </w:pPr>
            <w:r w:rsidRPr="00371824">
              <w:t xml:space="preserve">- </w:t>
            </w:r>
          </w:p>
        </w:tc>
        <w:tc>
          <w:tcPr>
            <w:tcW w:w="891" w:type="dxa"/>
            <w:shd w:val="clear" w:color="auto" w:fill="auto"/>
            <w:tcPrChange w:id="1219" w:author="Leif Mattisson" w:date="2022-10-28T12:41:00Z">
              <w:tcPr>
                <w:tcW w:w="891" w:type="dxa"/>
                <w:shd w:val="clear" w:color="auto" w:fill="auto"/>
              </w:tcPr>
            </w:tcPrChange>
          </w:tcPr>
          <w:p w14:paraId="7F433C8A" w14:textId="77777777" w:rsidR="00AE2703" w:rsidRPr="00371824" w:rsidRDefault="00AE2703" w:rsidP="007416B5">
            <w:pPr>
              <w:pStyle w:val="TAC"/>
              <w:rPr>
                <w:rFonts w:eastAsia="SimSun"/>
              </w:rPr>
            </w:pPr>
            <w:r w:rsidRPr="00371824">
              <w:t xml:space="preserve">1915.7 </w:t>
            </w:r>
          </w:p>
        </w:tc>
        <w:tc>
          <w:tcPr>
            <w:tcW w:w="1078" w:type="dxa"/>
            <w:shd w:val="clear" w:color="auto" w:fill="auto"/>
            <w:tcPrChange w:id="1220" w:author="Leif Mattisson" w:date="2022-10-28T12:41:00Z">
              <w:tcPr>
                <w:tcW w:w="1078" w:type="dxa"/>
                <w:shd w:val="clear" w:color="auto" w:fill="auto"/>
              </w:tcPr>
            </w:tcPrChange>
          </w:tcPr>
          <w:p w14:paraId="51767F6E" w14:textId="77777777" w:rsidR="00AE2703" w:rsidRPr="00371824" w:rsidRDefault="00AE2703" w:rsidP="007416B5">
            <w:pPr>
              <w:pStyle w:val="TAC"/>
              <w:rPr>
                <w:rFonts w:eastAsia="SimSun"/>
              </w:rPr>
            </w:pPr>
            <w:r w:rsidRPr="00371824">
              <w:t>-41</w:t>
            </w:r>
          </w:p>
        </w:tc>
        <w:tc>
          <w:tcPr>
            <w:tcW w:w="969" w:type="dxa"/>
            <w:shd w:val="clear" w:color="auto" w:fill="auto"/>
            <w:tcPrChange w:id="1221" w:author="Leif Mattisson" w:date="2022-10-28T12:41:00Z">
              <w:tcPr>
                <w:tcW w:w="969" w:type="dxa"/>
                <w:shd w:val="clear" w:color="auto" w:fill="auto"/>
              </w:tcPr>
            </w:tcPrChange>
          </w:tcPr>
          <w:p w14:paraId="4A037E32" w14:textId="77777777" w:rsidR="00AE2703" w:rsidRPr="00371824" w:rsidRDefault="00AE2703" w:rsidP="007416B5">
            <w:pPr>
              <w:pStyle w:val="TAC"/>
              <w:rPr>
                <w:rFonts w:eastAsia="SimSun"/>
              </w:rPr>
            </w:pPr>
            <w:r w:rsidRPr="00371824">
              <w:t>0.3</w:t>
            </w:r>
          </w:p>
        </w:tc>
        <w:tc>
          <w:tcPr>
            <w:tcW w:w="913" w:type="dxa"/>
            <w:shd w:val="clear" w:color="auto" w:fill="auto"/>
            <w:tcPrChange w:id="1222" w:author="Leif Mattisson" w:date="2022-10-28T12:41:00Z">
              <w:tcPr>
                <w:tcW w:w="913" w:type="dxa"/>
                <w:shd w:val="clear" w:color="auto" w:fill="auto"/>
              </w:tcPr>
            </w:tcPrChange>
          </w:tcPr>
          <w:p w14:paraId="030D18D6" w14:textId="77777777" w:rsidR="00AE2703" w:rsidRPr="00371824" w:rsidRDefault="00AE2703" w:rsidP="007416B5">
            <w:pPr>
              <w:pStyle w:val="TAC"/>
              <w:rPr>
                <w:rFonts w:eastAsia="SimSun"/>
              </w:rPr>
            </w:pPr>
            <w:r w:rsidRPr="00371824">
              <w:t>3</w:t>
            </w:r>
          </w:p>
        </w:tc>
      </w:tr>
      <w:tr w:rsidR="00AE2703" w:rsidRPr="00371824" w14:paraId="0B0CEE38" w14:textId="77777777" w:rsidTr="00BB63A8">
        <w:tc>
          <w:tcPr>
            <w:tcW w:w="1517" w:type="dxa"/>
            <w:vMerge w:val="restart"/>
            <w:shd w:val="clear" w:color="auto" w:fill="auto"/>
            <w:tcPrChange w:id="1223" w:author="Leif Mattisson" w:date="2022-10-28T12:41:00Z">
              <w:tcPr>
                <w:tcW w:w="1517" w:type="dxa"/>
                <w:vMerge w:val="restart"/>
                <w:shd w:val="clear" w:color="auto" w:fill="auto"/>
              </w:tcPr>
            </w:tcPrChange>
          </w:tcPr>
          <w:p w14:paraId="190C4E35" w14:textId="77777777" w:rsidR="00AE2703" w:rsidRPr="00371824" w:rsidRDefault="00AE2703" w:rsidP="007416B5">
            <w:pPr>
              <w:pStyle w:val="TAC"/>
              <w:rPr>
                <w:rFonts w:eastAsia="SimSun"/>
              </w:rPr>
            </w:pPr>
            <w:r w:rsidRPr="00371824">
              <w:rPr>
                <w:rFonts w:eastAsia="SimSun"/>
              </w:rPr>
              <w:t>CA_n8-n78</w:t>
            </w:r>
          </w:p>
        </w:tc>
        <w:tc>
          <w:tcPr>
            <w:tcW w:w="2682" w:type="dxa"/>
            <w:shd w:val="clear" w:color="auto" w:fill="auto"/>
            <w:vAlign w:val="center"/>
            <w:tcPrChange w:id="1224" w:author="Leif Mattisson" w:date="2022-10-28T12:41:00Z">
              <w:tcPr>
                <w:tcW w:w="2683" w:type="dxa"/>
                <w:shd w:val="clear" w:color="auto" w:fill="auto"/>
                <w:vAlign w:val="center"/>
              </w:tcPr>
            </w:tcPrChange>
          </w:tcPr>
          <w:p w14:paraId="082112A3" w14:textId="77777777" w:rsidR="00AE2703" w:rsidRPr="00371824" w:rsidRDefault="00AE2703" w:rsidP="007416B5">
            <w:pPr>
              <w:pStyle w:val="TAL"/>
              <w:rPr>
                <w:rFonts w:eastAsia="SimSun"/>
              </w:rPr>
            </w:pPr>
            <w:r w:rsidRPr="00371824">
              <w:rPr>
                <w:rFonts w:eastAsia="SimSun"/>
              </w:rPr>
              <w:t>E-UTRA Band 1, 8, 11, 20, 21, 28, 34, 39, 40, 65, 74</w:t>
            </w:r>
          </w:p>
        </w:tc>
        <w:tc>
          <w:tcPr>
            <w:tcW w:w="974" w:type="dxa"/>
            <w:shd w:val="clear" w:color="auto" w:fill="auto"/>
            <w:vAlign w:val="center"/>
            <w:tcPrChange w:id="1225" w:author="Leif Mattisson" w:date="2022-10-28T12:41:00Z">
              <w:tcPr>
                <w:tcW w:w="974" w:type="dxa"/>
                <w:shd w:val="clear" w:color="auto" w:fill="auto"/>
                <w:vAlign w:val="center"/>
              </w:tcPr>
            </w:tcPrChange>
          </w:tcPr>
          <w:p w14:paraId="77D4A059" w14:textId="77777777" w:rsidR="00AE2703" w:rsidRPr="00371824" w:rsidRDefault="00AE2703" w:rsidP="007416B5">
            <w:pPr>
              <w:pStyle w:val="TAC"/>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Change w:id="1226" w:author="Leif Mattisson" w:date="2022-10-28T12:41:00Z">
              <w:tcPr>
                <w:tcW w:w="604" w:type="dxa"/>
                <w:shd w:val="clear" w:color="auto" w:fill="auto"/>
                <w:vAlign w:val="center"/>
              </w:tcPr>
            </w:tcPrChange>
          </w:tcPr>
          <w:p w14:paraId="33186BD2" w14:textId="77777777" w:rsidR="00AE2703" w:rsidRPr="00371824" w:rsidRDefault="00AE2703" w:rsidP="007416B5">
            <w:pPr>
              <w:pStyle w:val="TAC"/>
              <w:rPr>
                <w:rFonts w:eastAsia="SimSun"/>
              </w:rPr>
            </w:pPr>
            <w:r w:rsidRPr="00371824">
              <w:rPr>
                <w:rFonts w:eastAsia="SimSun"/>
              </w:rPr>
              <w:t>-</w:t>
            </w:r>
          </w:p>
        </w:tc>
        <w:tc>
          <w:tcPr>
            <w:tcW w:w="891" w:type="dxa"/>
            <w:shd w:val="clear" w:color="auto" w:fill="auto"/>
            <w:vAlign w:val="center"/>
            <w:tcPrChange w:id="1227" w:author="Leif Mattisson" w:date="2022-10-28T12:41:00Z">
              <w:tcPr>
                <w:tcW w:w="891" w:type="dxa"/>
                <w:shd w:val="clear" w:color="auto" w:fill="auto"/>
                <w:vAlign w:val="center"/>
              </w:tcPr>
            </w:tcPrChange>
          </w:tcPr>
          <w:p w14:paraId="4AED29EF" w14:textId="77777777" w:rsidR="00AE2703" w:rsidRPr="00371824" w:rsidRDefault="00AE2703" w:rsidP="007416B5">
            <w:pPr>
              <w:pStyle w:val="TAC"/>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Change w:id="1228" w:author="Leif Mattisson" w:date="2022-10-28T12:41:00Z">
              <w:tcPr>
                <w:tcW w:w="1078" w:type="dxa"/>
                <w:shd w:val="clear" w:color="auto" w:fill="auto"/>
                <w:vAlign w:val="center"/>
              </w:tcPr>
            </w:tcPrChange>
          </w:tcPr>
          <w:p w14:paraId="076E9D14" w14:textId="77777777" w:rsidR="00AE2703" w:rsidRPr="00371824" w:rsidRDefault="00AE2703" w:rsidP="007416B5">
            <w:pPr>
              <w:pStyle w:val="TAC"/>
              <w:rPr>
                <w:rFonts w:eastAsia="SimSun"/>
              </w:rPr>
            </w:pPr>
            <w:r w:rsidRPr="00371824">
              <w:rPr>
                <w:rFonts w:eastAsia="SimSun"/>
              </w:rPr>
              <w:t>-50</w:t>
            </w:r>
          </w:p>
        </w:tc>
        <w:tc>
          <w:tcPr>
            <w:tcW w:w="969" w:type="dxa"/>
            <w:shd w:val="clear" w:color="auto" w:fill="auto"/>
            <w:vAlign w:val="center"/>
            <w:tcPrChange w:id="1229" w:author="Leif Mattisson" w:date="2022-10-28T12:41:00Z">
              <w:tcPr>
                <w:tcW w:w="969" w:type="dxa"/>
                <w:shd w:val="clear" w:color="auto" w:fill="auto"/>
                <w:vAlign w:val="center"/>
              </w:tcPr>
            </w:tcPrChange>
          </w:tcPr>
          <w:p w14:paraId="398CC748" w14:textId="77777777" w:rsidR="00AE2703" w:rsidRPr="00371824" w:rsidRDefault="00AE2703" w:rsidP="007416B5">
            <w:pPr>
              <w:pStyle w:val="TAC"/>
              <w:rPr>
                <w:rFonts w:eastAsia="SimSun"/>
              </w:rPr>
            </w:pPr>
            <w:r w:rsidRPr="00371824">
              <w:rPr>
                <w:rFonts w:eastAsia="SimSun"/>
              </w:rPr>
              <w:t>1</w:t>
            </w:r>
          </w:p>
        </w:tc>
        <w:tc>
          <w:tcPr>
            <w:tcW w:w="913" w:type="dxa"/>
            <w:shd w:val="clear" w:color="auto" w:fill="auto"/>
            <w:vAlign w:val="center"/>
            <w:tcPrChange w:id="1230" w:author="Leif Mattisson" w:date="2022-10-28T12:41:00Z">
              <w:tcPr>
                <w:tcW w:w="913" w:type="dxa"/>
                <w:shd w:val="clear" w:color="auto" w:fill="auto"/>
                <w:vAlign w:val="center"/>
              </w:tcPr>
            </w:tcPrChange>
          </w:tcPr>
          <w:p w14:paraId="68C5E5C7" w14:textId="77777777" w:rsidR="00AE2703" w:rsidRPr="00371824" w:rsidRDefault="00AE2703" w:rsidP="007416B5">
            <w:pPr>
              <w:pStyle w:val="TAC"/>
              <w:rPr>
                <w:rFonts w:eastAsia="SimSun"/>
              </w:rPr>
            </w:pPr>
          </w:p>
        </w:tc>
      </w:tr>
      <w:tr w:rsidR="00AE2703" w:rsidRPr="00371824" w14:paraId="00B10491" w14:textId="77777777" w:rsidTr="00BB63A8">
        <w:tc>
          <w:tcPr>
            <w:tcW w:w="1517" w:type="dxa"/>
            <w:vMerge/>
            <w:shd w:val="clear" w:color="auto" w:fill="auto"/>
            <w:vAlign w:val="center"/>
            <w:tcPrChange w:id="1231" w:author="Leif Mattisson" w:date="2022-10-28T12:41:00Z">
              <w:tcPr>
                <w:tcW w:w="1517" w:type="dxa"/>
                <w:vMerge/>
                <w:shd w:val="clear" w:color="auto" w:fill="auto"/>
                <w:vAlign w:val="center"/>
              </w:tcPr>
            </w:tcPrChange>
          </w:tcPr>
          <w:p w14:paraId="0A1B958A" w14:textId="77777777" w:rsidR="00AE2703" w:rsidRPr="00371824" w:rsidRDefault="00AE2703" w:rsidP="007416B5">
            <w:pPr>
              <w:pStyle w:val="TAC"/>
              <w:rPr>
                <w:rFonts w:eastAsia="SimSun"/>
              </w:rPr>
            </w:pPr>
          </w:p>
        </w:tc>
        <w:tc>
          <w:tcPr>
            <w:tcW w:w="2682" w:type="dxa"/>
            <w:shd w:val="clear" w:color="auto" w:fill="auto"/>
            <w:vAlign w:val="center"/>
            <w:tcPrChange w:id="1232" w:author="Leif Mattisson" w:date="2022-10-28T12:41:00Z">
              <w:tcPr>
                <w:tcW w:w="2683" w:type="dxa"/>
                <w:shd w:val="clear" w:color="auto" w:fill="auto"/>
                <w:vAlign w:val="center"/>
              </w:tcPr>
            </w:tcPrChange>
          </w:tcPr>
          <w:p w14:paraId="5F4495A4" w14:textId="77777777" w:rsidR="00AE2703" w:rsidRPr="00371824" w:rsidRDefault="00AE2703" w:rsidP="007416B5">
            <w:pPr>
              <w:pStyle w:val="TAL"/>
              <w:rPr>
                <w:rFonts w:eastAsia="SimSun"/>
              </w:rPr>
            </w:pPr>
            <w:r w:rsidRPr="00371824">
              <w:rPr>
                <w:rFonts w:eastAsia="SimSun"/>
              </w:rPr>
              <w:t>E-UTRA Band 3, 7, 41</w:t>
            </w:r>
          </w:p>
        </w:tc>
        <w:tc>
          <w:tcPr>
            <w:tcW w:w="974" w:type="dxa"/>
            <w:shd w:val="clear" w:color="auto" w:fill="auto"/>
            <w:vAlign w:val="center"/>
            <w:tcPrChange w:id="1233" w:author="Leif Mattisson" w:date="2022-10-28T12:41:00Z">
              <w:tcPr>
                <w:tcW w:w="974" w:type="dxa"/>
                <w:shd w:val="clear" w:color="auto" w:fill="auto"/>
                <w:vAlign w:val="center"/>
              </w:tcPr>
            </w:tcPrChange>
          </w:tcPr>
          <w:p w14:paraId="652D8B7E" w14:textId="77777777" w:rsidR="00AE2703" w:rsidRPr="00371824" w:rsidRDefault="00AE2703" w:rsidP="007416B5">
            <w:pPr>
              <w:pStyle w:val="TAC"/>
              <w:rPr>
                <w:rFonts w:eastAsia="SimSun"/>
              </w:rPr>
            </w:pPr>
            <w:r w:rsidRPr="00371824">
              <w:rPr>
                <w:rFonts w:eastAsia="SimSun"/>
              </w:rPr>
              <w:t>F</w:t>
            </w:r>
            <w:r w:rsidRPr="00371824">
              <w:rPr>
                <w:rFonts w:eastAsia="SimSun"/>
                <w:vertAlign w:val="subscript"/>
              </w:rPr>
              <w:t>DL_low</w:t>
            </w:r>
          </w:p>
        </w:tc>
        <w:tc>
          <w:tcPr>
            <w:tcW w:w="604" w:type="dxa"/>
            <w:shd w:val="clear" w:color="auto" w:fill="auto"/>
            <w:vAlign w:val="center"/>
            <w:tcPrChange w:id="1234" w:author="Leif Mattisson" w:date="2022-10-28T12:41:00Z">
              <w:tcPr>
                <w:tcW w:w="604" w:type="dxa"/>
                <w:shd w:val="clear" w:color="auto" w:fill="auto"/>
                <w:vAlign w:val="center"/>
              </w:tcPr>
            </w:tcPrChange>
          </w:tcPr>
          <w:p w14:paraId="1F4D5597" w14:textId="77777777" w:rsidR="00AE2703" w:rsidRPr="00371824" w:rsidRDefault="00AE2703" w:rsidP="007416B5">
            <w:pPr>
              <w:pStyle w:val="TAC"/>
              <w:rPr>
                <w:rFonts w:eastAsia="SimSun"/>
              </w:rPr>
            </w:pPr>
            <w:r w:rsidRPr="00371824">
              <w:rPr>
                <w:rFonts w:eastAsia="SimSun"/>
              </w:rPr>
              <w:t>-</w:t>
            </w:r>
          </w:p>
        </w:tc>
        <w:tc>
          <w:tcPr>
            <w:tcW w:w="891" w:type="dxa"/>
            <w:shd w:val="clear" w:color="auto" w:fill="auto"/>
            <w:vAlign w:val="center"/>
            <w:tcPrChange w:id="1235" w:author="Leif Mattisson" w:date="2022-10-28T12:41:00Z">
              <w:tcPr>
                <w:tcW w:w="891" w:type="dxa"/>
                <w:shd w:val="clear" w:color="auto" w:fill="auto"/>
                <w:vAlign w:val="center"/>
              </w:tcPr>
            </w:tcPrChange>
          </w:tcPr>
          <w:p w14:paraId="74D93C26" w14:textId="77777777" w:rsidR="00AE2703" w:rsidRPr="00371824" w:rsidRDefault="00AE2703" w:rsidP="007416B5">
            <w:pPr>
              <w:pStyle w:val="TAC"/>
              <w:rPr>
                <w:rFonts w:eastAsia="SimSun"/>
              </w:rPr>
            </w:pPr>
            <w:r w:rsidRPr="00371824">
              <w:rPr>
                <w:rFonts w:eastAsia="SimSun"/>
              </w:rPr>
              <w:t>F</w:t>
            </w:r>
            <w:r w:rsidRPr="00371824">
              <w:rPr>
                <w:rFonts w:eastAsia="SimSun"/>
                <w:vertAlign w:val="subscript"/>
              </w:rPr>
              <w:t>DL_high</w:t>
            </w:r>
          </w:p>
        </w:tc>
        <w:tc>
          <w:tcPr>
            <w:tcW w:w="1078" w:type="dxa"/>
            <w:shd w:val="clear" w:color="auto" w:fill="auto"/>
            <w:vAlign w:val="center"/>
            <w:tcPrChange w:id="1236" w:author="Leif Mattisson" w:date="2022-10-28T12:41:00Z">
              <w:tcPr>
                <w:tcW w:w="1078" w:type="dxa"/>
                <w:shd w:val="clear" w:color="auto" w:fill="auto"/>
                <w:vAlign w:val="center"/>
              </w:tcPr>
            </w:tcPrChange>
          </w:tcPr>
          <w:p w14:paraId="4CE563C8" w14:textId="77777777" w:rsidR="00AE2703" w:rsidRPr="00371824" w:rsidRDefault="00AE2703" w:rsidP="007416B5">
            <w:pPr>
              <w:pStyle w:val="TAC"/>
              <w:rPr>
                <w:rFonts w:eastAsia="SimSun"/>
              </w:rPr>
            </w:pPr>
            <w:r w:rsidRPr="00371824">
              <w:rPr>
                <w:rFonts w:eastAsia="SimSun"/>
              </w:rPr>
              <w:t>-50</w:t>
            </w:r>
          </w:p>
        </w:tc>
        <w:tc>
          <w:tcPr>
            <w:tcW w:w="969" w:type="dxa"/>
            <w:shd w:val="clear" w:color="auto" w:fill="auto"/>
            <w:vAlign w:val="center"/>
            <w:tcPrChange w:id="1237" w:author="Leif Mattisson" w:date="2022-10-28T12:41:00Z">
              <w:tcPr>
                <w:tcW w:w="969" w:type="dxa"/>
                <w:shd w:val="clear" w:color="auto" w:fill="auto"/>
                <w:vAlign w:val="center"/>
              </w:tcPr>
            </w:tcPrChange>
          </w:tcPr>
          <w:p w14:paraId="1731D1BD" w14:textId="77777777" w:rsidR="00AE2703" w:rsidRPr="00371824" w:rsidRDefault="00AE2703" w:rsidP="007416B5">
            <w:pPr>
              <w:pStyle w:val="TAC"/>
              <w:rPr>
                <w:rFonts w:eastAsia="SimSun"/>
              </w:rPr>
            </w:pPr>
            <w:r w:rsidRPr="00371824">
              <w:rPr>
                <w:rFonts w:eastAsia="SimSun"/>
              </w:rPr>
              <w:t>1</w:t>
            </w:r>
          </w:p>
        </w:tc>
        <w:tc>
          <w:tcPr>
            <w:tcW w:w="913" w:type="dxa"/>
            <w:shd w:val="clear" w:color="auto" w:fill="auto"/>
            <w:vAlign w:val="center"/>
            <w:tcPrChange w:id="1238" w:author="Leif Mattisson" w:date="2022-10-28T12:41:00Z">
              <w:tcPr>
                <w:tcW w:w="913" w:type="dxa"/>
                <w:shd w:val="clear" w:color="auto" w:fill="auto"/>
                <w:vAlign w:val="center"/>
              </w:tcPr>
            </w:tcPrChange>
          </w:tcPr>
          <w:p w14:paraId="6D481095" w14:textId="77777777" w:rsidR="00AE2703" w:rsidRPr="00371824" w:rsidRDefault="00AE2703" w:rsidP="007416B5">
            <w:pPr>
              <w:pStyle w:val="TAC"/>
              <w:rPr>
                <w:rFonts w:eastAsia="SimSun"/>
              </w:rPr>
            </w:pPr>
            <w:r w:rsidRPr="00371824">
              <w:rPr>
                <w:rFonts w:eastAsia="SimSun"/>
              </w:rPr>
              <w:t>2</w:t>
            </w:r>
          </w:p>
        </w:tc>
      </w:tr>
      <w:tr w:rsidR="00AE2703" w:rsidRPr="00371824" w14:paraId="140D1F92" w14:textId="77777777" w:rsidTr="00BB63A8">
        <w:tc>
          <w:tcPr>
            <w:tcW w:w="1517" w:type="dxa"/>
            <w:vMerge/>
            <w:tcBorders>
              <w:bottom w:val="single" w:sz="4" w:space="0" w:color="auto"/>
            </w:tcBorders>
            <w:shd w:val="clear" w:color="auto" w:fill="auto"/>
            <w:tcPrChange w:id="1239" w:author="Leif Mattisson" w:date="2022-10-28T12:44:00Z">
              <w:tcPr>
                <w:tcW w:w="1517" w:type="dxa"/>
                <w:vMerge/>
                <w:shd w:val="clear" w:color="auto" w:fill="auto"/>
              </w:tcPr>
            </w:tcPrChange>
          </w:tcPr>
          <w:p w14:paraId="2208D976" w14:textId="77777777" w:rsidR="00AE2703" w:rsidRPr="00371824" w:rsidRDefault="00AE2703" w:rsidP="007416B5">
            <w:pPr>
              <w:pStyle w:val="TAC"/>
              <w:rPr>
                <w:rFonts w:eastAsia="SimSun"/>
              </w:rPr>
            </w:pPr>
          </w:p>
        </w:tc>
        <w:tc>
          <w:tcPr>
            <w:tcW w:w="2682" w:type="dxa"/>
            <w:shd w:val="clear" w:color="auto" w:fill="auto"/>
            <w:vAlign w:val="center"/>
            <w:tcPrChange w:id="1240" w:author="Leif Mattisson" w:date="2022-10-28T12:44:00Z">
              <w:tcPr>
                <w:tcW w:w="2683" w:type="dxa"/>
                <w:shd w:val="clear" w:color="auto" w:fill="auto"/>
                <w:vAlign w:val="center"/>
              </w:tcPr>
            </w:tcPrChange>
          </w:tcPr>
          <w:p w14:paraId="488B52D8" w14:textId="77777777" w:rsidR="00AE2703" w:rsidRPr="00371824" w:rsidRDefault="00AE2703" w:rsidP="007416B5">
            <w:pPr>
              <w:pStyle w:val="TAL"/>
              <w:rPr>
                <w:rFonts w:eastAsia="SimSun"/>
              </w:rPr>
            </w:pPr>
            <w:r w:rsidRPr="00371824">
              <w:rPr>
                <w:rFonts w:eastAsia="SimSun"/>
              </w:rPr>
              <w:t>Frequency range</w:t>
            </w:r>
          </w:p>
        </w:tc>
        <w:tc>
          <w:tcPr>
            <w:tcW w:w="974" w:type="dxa"/>
            <w:shd w:val="clear" w:color="auto" w:fill="auto"/>
            <w:tcPrChange w:id="1241" w:author="Leif Mattisson" w:date="2022-10-28T12:44:00Z">
              <w:tcPr>
                <w:tcW w:w="974" w:type="dxa"/>
                <w:shd w:val="clear" w:color="auto" w:fill="auto"/>
              </w:tcPr>
            </w:tcPrChange>
          </w:tcPr>
          <w:p w14:paraId="23F5F8AE" w14:textId="77777777" w:rsidR="00AE2703" w:rsidRPr="00371824" w:rsidRDefault="00AE2703" w:rsidP="007416B5">
            <w:pPr>
              <w:pStyle w:val="TAC"/>
              <w:rPr>
                <w:rFonts w:eastAsia="SimSun"/>
              </w:rPr>
            </w:pPr>
            <w:r w:rsidRPr="00371824">
              <w:t>1884.5</w:t>
            </w:r>
          </w:p>
        </w:tc>
        <w:tc>
          <w:tcPr>
            <w:tcW w:w="604" w:type="dxa"/>
            <w:shd w:val="clear" w:color="auto" w:fill="auto"/>
            <w:tcPrChange w:id="1242" w:author="Leif Mattisson" w:date="2022-10-28T12:44:00Z">
              <w:tcPr>
                <w:tcW w:w="604" w:type="dxa"/>
                <w:shd w:val="clear" w:color="auto" w:fill="auto"/>
              </w:tcPr>
            </w:tcPrChange>
          </w:tcPr>
          <w:p w14:paraId="2E520307" w14:textId="77777777" w:rsidR="00AE2703" w:rsidRPr="00371824" w:rsidRDefault="00AE2703" w:rsidP="007416B5">
            <w:pPr>
              <w:pStyle w:val="TAC"/>
              <w:rPr>
                <w:rFonts w:eastAsia="SimSun"/>
              </w:rPr>
            </w:pPr>
            <w:r w:rsidRPr="00371824">
              <w:t>-</w:t>
            </w:r>
          </w:p>
        </w:tc>
        <w:tc>
          <w:tcPr>
            <w:tcW w:w="891" w:type="dxa"/>
            <w:shd w:val="clear" w:color="auto" w:fill="auto"/>
            <w:tcPrChange w:id="1243" w:author="Leif Mattisson" w:date="2022-10-28T12:44:00Z">
              <w:tcPr>
                <w:tcW w:w="891" w:type="dxa"/>
                <w:shd w:val="clear" w:color="auto" w:fill="auto"/>
              </w:tcPr>
            </w:tcPrChange>
          </w:tcPr>
          <w:p w14:paraId="1B4AF8E4" w14:textId="77777777" w:rsidR="00AE2703" w:rsidRPr="00371824" w:rsidRDefault="00AE2703" w:rsidP="007416B5">
            <w:pPr>
              <w:pStyle w:val="TAC"/>
              <w:rPr>
                <w:rFonts w:eastAsia="SimSun"/>
              </w:rPr>
            </w:pPr>
            <w:r w:rsidRPr="00371824">
              <w:t>1915.7</w:t>
            </w:r>
          </w:p>
        </w:tc>
        <w:tc>
          <w:tcPr>
            <w:tcW w:w="1078" w:type="dxa"/>
            <w:shd w:val="clear" w:color="auto" w:fill="auto"/>
            <w:tcPrChange w:id="1244" w:author="Leif Mattisson" w:date="2022-10-28T12:44:00Z">
              <w:tcPr>
                <w:tcW w:w="1078" w:type="dxa"/>
                <w:shd w:val="clear" w:color="auto" w:fill="auto"/>
              </w:tcPr>
            </w:tcPrChange>
          </w:tcPr>
          <w:p w14:paraId="263AF209" w14:textId="77777777" w:rsidR="00AE2703" w:rsidRPr="00371824" w:rsidRDefault="00AE2703" w:rsidP="007416B5">
            <w:pPr>
              <w:pStyle w:val="TAC"/>
              <w:rPr>
                <w:rFonts w:eastAsia="SimSun"/>
              </w:rPr>
            </w:pPr>
            <w:r w:rsidRPr="00371824">
              <w:t>-41</w:t>
            </w:r>
          </w:p>
        </w:tc>
        <w:tc>
          <w:tcPr>
            <w:tcW w:w="969" w:type="dxa"/>
            <w:shd w:val="clear" w:color="auto" w:fill="auto"/>
            <w:tcPrChange w:id="1245" w:author="Leif Mattisson" w:date="2022-10-28T12:44:00Z">
              <w:tcPr>
                <w:tcW w:w="969" w:type="dxa"/>
                <w:shd w:val="clear" w:color="auto" w:fill="auto"/>
              </w:tcPr>
            </w:tcPrChange>
          </w:tcPr>
          <w:p w14:paraId="3E640761" w14:textId="77777777" w:rsidR="00AE2703" w:rsidRPr="00371824" w:rsidRDefault="00AE2703" w:rsidP="007416B5">
            <w:pPr>
              <w:pStyle w:val="TAC"/>
              <w:rPr>
                <w:rFonts w:eastAsia="SimSun"/>
              </w:rPr>
            </w:pPr>
            <w:r w:rsidRPr="00371824">
              <w:t>0.3</w:t>
            </w:r>
          </w:p>
        </w:tc>
        <w:tc>
          <w:tcPr>
            <w:tcW w:w="913" w:type="dxa"/>
            <w:shd w:val="clear" w:color="auto" w:fill="auto"/>
            <w:tcPrChange w:id="1246" w:author="Leif Mattisson" w:date="2022-10-28T12:44:00Z">
              <w:tcPr>
                <w:tcW w:w="913" w:type="dxa"/>
                <w:shd w:val="clear" w:color="auto" w:fill="auto"/>
              </w:tcPr>
            </w:tcPrChange>
          </w:tcPr>
          <w:p w14:paraId="1E7BF25A" w14:textId="77777777" w:rsidR="00AE2703" w:rsidRPr="00371824" w:rsidRDefault="00AE2703" w:rsidP="007416B5">
            <w:pPr>
              <w:pStyle w:val="TAC"/>
              <w:rPr>
                <w:rFonts w:eastAsia="SimSun"/>
              </w:rPr>
            </w:pPr>
            <w:r w:rsidRPr="00371824">
              <w:t>3</w:t>
            </w:r>
          </w:p>
        </w:tc>
      </w:tr>
      <w:tr w:rsidR="00AE2703" w:rsidRPr="00371824" w:rsidDel="00BB63A8" w14:paraId="62C3BE63" w14:textId="091DC711" w:rsidTr="00BB63A8">
        <w:trPr>
          <w:del w:id="1247" w:author="Leif Mattisson" w:date="2022-10-28T12:44:00Z"/>
        </w:trPr>
        <w:tc>
          <w:tcPr>
            <w:tcW w:w="1517" w:type="dxa"/>
            <w:tcBorders>
              <w:bottom w:val="nil"/>
            </w:tcBorders>
            <w:shd w:val="clear" w:color="auto" w:fill="auto"/>
            <w:tcPrChange w:id="1248" w:author="Leif Mattisson" w:date="2022-10-28T12:44:00Z">
              <w:tcPr>
                <w:tcW w:w="1517" w:type="dxa"/>
                <w:shd w:val="clear" w:color="auto" w:fill="auto"/>
              </w:tcPr>
            </w:tcPrChange>
          </w:tcPr>
          <w:p w14:paraId="5680D258" w14:textId="29B8CE25" w:rsidR="00AE2703" w:rsidRPr="00371824" w:rsidDel="00BB63A8" w:rsidRDefault="00AE2703" w:rsidP="007416B5">
            <w:pPr>
              <w:pStyle w:val="TAC"/>
              <w:rPr>
                <w:del w:id="1249" w:author="Leif Mattisson" w:date="2022-10-28T12:44:00Z"/>
                <w:rFonts w:eastAsia="SimSun"/>
              </w:rPr>
            </w:pPr>
            <w:del w:id="1250" w:author="Leif Mattisson" w:date="2022-10-28T12:44:00Z">
              <w:r w:rsidRPr="00371824" w:rsidDel="00BB63A8">
                <w:rPr>
                  <w:rFonts w:eastAsia="Malgun Gothic"/>
                  <w:lang w:eastAsia="zh-CN"/>
                </w:rPr>
                <w:delText>CA</w:delText>
              </w:r>
              <w:r w:rsidRPr="00371824" w:rsidDel="00BB63A8">
                <w:delText>_</w:delText>
              </w:r>
              <w:r w:rsidRPr="00371824" w:rsidDel="00BB63A8">
                <w:rPr>
                  <w:lang w:eastAsia="zh-CN"/>
                </w:rPr>
                <w:delText>n40</w:delText>
              </w:r>
              <w:r w:rsidRPr="00371824" w:rsidDel="00BB63A8">
                <w:delText>-</w:delText>
              </w:r>
              <w:r w:rsidRPr="00371824" w:rsidDel="00BB63A8">
                <w:rPr>
                  <w:lang w:eastAsia="zh-CN"/>
                </w:rPr>
                <w:delText>n78</w:delText>
              </w:r>
            </w:del>
          </w:p>
        </w:tc>
        <w:tc>
          <w:tcPr>
            <w:tcW w:w="2682" w:type="dxa"/>
            <w:shd w:val="clear" w:color="auto" w:fill="auto"/>
            <w:tcPrChange w:id="1251" w:author="Leif Mattisson" w:date="2022-10-28T12:44:00Z">
              <w:tcPr>
                <w:tcW w:w="2682" w:type="dxa"/>
                <w:shd w:val="clear" w:color="auto" w:fill="auto"/>
              </w:tcPr>
            </w:tcPrChange>
          </w:tcPr>
          <w:p w14:paraId="27125D8D" w14:textId="071A3727" w:rsidR="00AE2703" w:rsidRPr="00371824" w:rsidDel="00BB63A8" w:rsidRDefault="00AE2703" w:rsidP="007416B5">
            <w:pPr>
              <w:pStyle w:val="TAL"/>
              <w:rPr>
                <w:del w:id="1252" w:author="Leif Mattisson" w:date="2022-10-28T12:44:00Z"/>
                <w:lang w:eastAsia="zh-CN"/>
              </w:rPr>
            </w:pPr>
            <w:del w:id="1253" w:author="Leif Mattisson" w:date="2022-10-28T12:44:00Z">
              <w:r w:rsidRPr="00371824" w:rsidDel="00BB63A8">
                <w:delText>UTRA Band 1, 3, 5, 7, 8, 11, 18, 19, 20, 21, 26, 27, 28, 31, 32, 33, 34, 38, 39, 41, 44, 45, 50, 51, 65, 67, 68, 69, 72, 73, 74, 75, 76</w:delText>
              </w:r>
            </w:del>
          </w:p>
        </w:tc>
        <w:tc>
          <w:tcPr>
            <w:tcW w:w="974" w:type="dxa"/>
            <w:shd w:val="clear" w:color="auto" w:fill="auto"/>
            <w:tcPrChange w:id="1254" w:author="Leif Mattisson" w:date="2022-10-28T12:44:00Z">
              <w:tcPr>
                <w:tcW w:w="974" w:type="dxa"/>
                <w:shd w:val="clear" w:color="auto" w:fill="auto"/>
              </w:tcPr>
            </w:tcPrChange>
          </w:tcPr>
          <w:p w14:paraId="069BAD10" w14:textId="7C0A5A1E" w:rsidR="00AE2703" w:rsidRPr="00371824" w:rsidDel="00BB63A8" w:rsidRDefault="00AE2703" w:rsidP="007416B5">
            <w:pPr>
              <w:pStyle w:val="TAC"/>
              <w:rPr>
                <w:del w:id="1255" w:author="Leif Mattisson" w:date="2022-10-28T12:44:00Z"/>
              </w:rPr>
            </w:pPr>
            <w:del w:id="1256"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1257" w:author="Leif Mattisson" w:date="2022-10-28T12:44:00Z">
              <w:tcPr>
                <w:tcW w:w="604" w:type="dxa"/>
                <w:shd w:val="clear" w:color="auto" w:fill="auto"/>
              </w:tcPr>
            </w:tcPrChange>
          </w:tcPr>
          <w:p w14:paraId="1D4AF331" w14:textId="3800C262" w:rsidR="00AE2703" w:rsidRPr="00371824" w:rsidDel="00BB63A8" w:rsidRDefault="00AE2703" w:rsidP="007416B5">
            <w:pPr>
              <w:pStyle w:val="TAC"/>
              <w:rPr>
                <w:del w:id="1258" w:author="Leif Mattisson" w:date="2022-10-28T12:44:00Z"/>
              </w:rPr>
            </w:pPr>
            <w:del w:id="1259" w:author="Leif Mattisson" w:date="2022-10-28T12:44:00Z">
              <w:r w:rsidRPr="00371824" w:rsidDel="00BB63A8">
                <w:delText>-</w:delText>
              </w:r>
            </w:del>
          </w:p>
        </w:tc>
        <w:tc>
          <w:tcPr>
            <w:tcW w:w="891" w:type="dxa"/>
            <w:shd w:val="clear" w:color="auto" w:fill="auto"/>
            <w:tcPrChange w:id="1260" w:author="Leif Mattisson" w:date="2022-10-28T12:44:00Z">
              <w:tcPr>
                <w:tcW w:w="891" w:type="dxa"/>
                <w:shd w:val="clear" w:color="auto" w:fill="auto"/>
              </w:tcPr>
            </w:tcPrChange>
          </w:tcPr>
          <w:p w14:paraId="5F605100" w14:textId="1FC5F24C" w:rsidR="00AE2703" w:rsidRPr="00371824" w:rsidDel="00BB63A8" w:rsidRDefault="00AE2703" w:rsidP="007416B5">
            <w:pPr>
              <w:pStyle w:val="TAC"/>
              <w:rPr>
                <w:del w:id="1261" w:author="Leif Mattisson" w:date="2022-10-28T12:44:00Z"/>
              </w:rPr>
            </w:pPr>
            <w:del w:id="1262" w:author="Leif Mattisson" w:date="2022-10-28T12:44:00Z">
              <w:r w:rsidRPr="00371824" w:rsidDel="00BB63A8">
                <w:delText>F</w:delText>
              </w:r>
              <w:r w:rsidRPr="00371824" w:rsidDel="00BB63A8">
                <w:rPr>
                  <w:vertAlign w:val="subscript"/>
                </w:rPr>
                <w:delText>DL_high</w:delText>
              </w:r>
            </w:del>
          </w:p>
        </w:tc>
        <w:tc>
          <w:tcPr>
            <w:tcW w:w="1078" w:type="dxa"/>
            <w:shd w:val="clear" w:color="auto" w:fill="auto"/>
            <w:tcPrChange w:id="1263" w:author="Leif Mattisson" w:date="2022-10-28T12:44:00Z">
              <w:tcPr>
                <w:tcW w:w="1078" w:type="dxa"/>
                <w:shd w:val="clear" w:color="auto" w:fill="auto"/>
              </w:tcPr>
            </w:tcPrChange>
          </w:tcPr>
          <w:p w14:paraId="0D1061AB" w14:textId="2A77B8DB" w:rsidR="00AE2703" w:rsidRPr="00371824" w:rsidDel="00BB63A8" w:rsidRDefault="00AE2703" w:rsidP="007416B5">
            <w:pPr>
              <w:pStyle w:val="TAC"/>
              <w:rPr>
                <w:del w:id="1264" w:author="Leif Mattisson" w:date="2022-10-28T12:44:00Z"/>
              </w:rPr>
            </w:pPr>
            <w:del w:id="1265" w:author="Leif Mattisson" w:date="2022-10-28T12:44:00Z">
              <w:r w:rsidRPr="00371824" w:rsidDel="00BB63A8">
                <w:rPr>
                  <w:lang w:eastAsia="zh-CN"/>
                </w:rPr>
                <w:delText>-50</w:delText>
              </w:r>
            </w:del>
          </w:p>
        </w:tc>
        <w:tc>
          <w:tcPr>
            <w:tcW w:w="969" w:type="dxa"/>
            <w:shd w:val="clear" w:color="auto" w:fill="auto"/>
            <w:tcPrChange w:id="1266" w:author="Leif Mattisson" w:date="2022-10-28T12:44:00Z">
              <w:tcPr>
                <w:tcW w:w="969" w:type="dxa"/>
                <w:shd w:val="clear" w:color="auto" w:fill="auto"/>
              </w:tcPr>
            </w:tcPrChange>
          </w:tcPr>
          <w:p w14:paraId="487F897A" w14:textId="41F5D3DE" w:rsidR="00AE2703" w:rsidRPr="00371824" w:rsidDel="00BB63A8" w:rsidRDefault="00AE2703" w:rsidP="007416B5">
            <w:pPr>
              <w:pStyle w:val="TAC"/>
              <w:rPr>
                <w:del w:id="1267" w:author="Leif Mattisson" w:date="2022-10-28T12:44:00Z"/>
              </w:rPr>
            </w:pPr>
            <w:del w:id="1268" w:author="Leif Mattisson" w:date="2022-10-28T12:44:00Z">
              <w:r w:rsidRPr="00371824" w:rsidDel="00BB63A8">
                <w:rPr>
                  <w:lang w:eastAsia="zh-CN"/>
                </w:rPr>
                <w:delText>1</w:delText>
              </w:r>
            </w:del>
          </w:p>
        </w:tc>
        <w:tc>
          <w:tcPr>
            <w:tcW w:w="913" w:type="dxa"/>
            <w:shd w:val="clear" w:color="auto" w:fill="auto"/>
            <w:tcPrChange w:id="1269" w:author="Leif Mattisson" w:date="2022-10-28T12:44:00Z">
              <w:tcPr>
                <w:tcW w:w="913" w:type="dxa"/>
                <w:shd w:val="clear" w:color="auto" w:fill="auto"/>
              </w:tcPr>
            </w:tcPrChange>
          </w:tcPr>
          <w:p w14:paraId="5FC9FB8A" w14:textId="0ECDD2D4" w:rsidR="00AE2703" w:rsidRPr="00371824" w:rsidDel="00BB63A8" w:rsidRDefault="00AE2703" w:rsidP="007416B5">
            <w:pPr>
              <w:pStyle w:val="TAC"/>
              <w:rPr>
                <w:del w:id="1270" w:author="Leif Mattisson" w:date="2022-10-28T12:44:00Z"/>
              </w:rPr>
            </w:pPr>
          </w:p>
        </w:tc>
      </w:tr>
      <w:tr w:rsidR="00AE2703" w:rsidRPr="00371824" w:rsidDel="00BB63A8" w14:paraId="10074611" w14:textId="7868CF48" w:rsidTr="00BB63A8">
        <w:trPr>
          <w:del w:id="1271" w:author="Leif Mattisson" w:date="2022-10-28T12:44:00Z"/>
        </w:trPr>
        <w:tc>
          <w:tcPr>
            <w:tcW w:w="1517" w:type="dxa"/>
            <w:tcBorders>
              <w:top w:val="nil"/>
              <w:bottom w:val="nil"/>
            </w:tcBorders>
            <w:shd w:val="clear" w:color="auto" w:fill="auto"/>
            <w:tcPrChange w:id="1272" w:author="Leif Mattisson" w:date="2022-10-28T12:44:00Z">
              <w:tcPr>
                <w:tcW w:w="1517" w:type="dxa"/>
                <w:shd w:val="clear" w:color="auto" w:fill="auto"/>
              </w:tcPr>
            </w:tcPrChange>
          </w:tcPr>
          <w:p w14:paraId="0A6BD354" w14:textId="566A858E" w:rsidR="00AE2703" w:rsidRPr="00371824" w:rsidDel="00BB63A8" w:rsidRDefault="00AE2703" w:rsidP="007416B5">
            <w:pPr>
              <w:pStyle w:val="TAC"/>
              <w:rPr>
                <w:del w:id="1273" w:author="Leif Mattisson" w:date="2022-10-28T12:44:00Z"/>
                <w:rFonts w:eastAsia="SimSun"/>
              </w:rPr>
            </w:pPr>
          </w:p>
        </w:tc>
        <w:tc>
          <w:tcPr>
            <w:tcW w:w="2682" w:type="dxa"/>
            <w:shd w:val="clear" w:color="auto" w:fill="auto"/>
            <w:tcPrChange w:id="1274" w:author="Leif Mattisson" w:date="2022-10-28T12:44:00Z">
              <w:tcPr>
                <w:tcW w:w="2682" w:type="dxa"/>
                <w:shd w:val="clear" w:color="auto" w:fill="auto"/>
              </w:tcPr>
            </w:tcPrChange>
          </w:tcPr>
          <w:p w14:paraId="6596FE8D" w14:textId="7DF41B12" w:rsidR="00AE2703" w:rsidRPr="00371824" w:rsidDel="00BB63A8" w:rsidRDefault="00AE2703" w:rsidP="007416B5">
            <w:pPr>
              <w:pStyle w:val="TAL"/>
              <w:rPr>
                <w:del w:id="1275" w:author="Leif Mattisson" w:date="2022-10-28T12:44:00Z"/>
                <w:rFonts w:eastAsia="SimSun"/>
              </w:rPr>
            </w:pPr>
            <w:del w:id="1276" w:author="Leif Mattisson" w:date="2022-10-28T12:44:00Z">
              <w:r w:rsidRPr="00371824" w:rsidDel="00BB63A8">
                <w:delText xml:space="preserve">NR Band </w:delText>
              </w:r>
              <w:r w:rsidRPr="00371824" w:rsidDel="00BB63A8">
                <w:rPr>
                  <w:lang w:eastAsia="zh-CN"/>
                </w:rPr>
                <w:delText>n79</w:delText>
              </w:r>
            </w:del>
          </w:p>
        </w:tc>
        <w:tc>
          <w:tcPr>
            <w:tcW w:w="974" w:type="dxa"/>
            <w:shd w:val="clear" w:color="auto" w:fill="auto"/>
            <w:tcPrChange w:id="1277" w:author="Leif Mattisson" w:date="2022-10-28T12:44:00Z">
              <w:tcPr>
                <w:tcW w:w="974" w:type="dxa"/>
                <w:shd w:val="clear" w:color="auto" w:fill="auto"/>
              </w:tcPr>
            </w:tcPrChange>
          </w:tcPr>
          <w:p w14:paraId="6CB05A89" w14:textId="182517ED" w:rsidR="00AE2703" w:rsidRPr="00371824" w:rsidDel="00BB63A8" w:rsidRDefault="00AE2703" w:rsidP="007416B5">
            <w:pPr>
              <w:pStyle w:val="TAC"/>
              <w:rPr>
                <w:del w:id="1278" w:author="Leif Mattisson" w:date="2022-10-28T12:44:00Z"/>
              </w:rPr>
            </w:pPr>
            <w:del w:id="1279" w:author="Leif Mattisson" w:date="2022-10-28T12:44:00Z">
              <w:r w:rsidRPr="00371824" w:rsidDel="00BB63A8">
                <w:delText>F</w:delText>
              </w:r>
              <w:r w:rsidRPr="00371824" w:rsidDel="00BB63A8">
                <w:rPr>
                  <w:vertAlign w:val="subscript"/>
                </w:rPr>
                <w:delText>DL_low</w:delText>
              </w:r>
            </w:del>
          </w:p>
        </w:tc>
        <w:tc>
          <w:tcPr>
            <w:tcW w:w="604" w:type="dxa"/>
            <w:shd w:val="clear" w:color="auto" w:fill="auto"/>
            <w:tcPrChange w:id="1280" w:author="Leif Mattisson" w:date="2022-10-28T12:44:00Z">
              <w:tcPr>
                <w:tcW w:w="604" w:type="dxa"/>
                <w:shd w:val="clear" w:color="auto" w:fill="auto"/>
              </w:tcPr>
            </w:tcPrChange>
          </w:tcPr>
          <w:p w14:paraId="448E2883" w14:textId="23B72567" w:rsidR="00AE2703" w:rsidRPr="00371824" w:rsidDel="00BB63A8" w:rsidRDefault="00AE2703" w:rsidP="007416B5">
            <w:pPr>
              <w:pStyle w:val="TAC"/>
              <w:rPr>
                <w:del w:id="1281" w:author="Leif Mattisson" w:date="2022-10-28T12:44:00Z"/>
              </w:rPr>
            </w:pPr>
            <w:del w:id="1282" w:author="Leif Mattisson" w:date="2022-10-28T12:44:00Z">
              <w:r w:rsidRPr="00371824" w:rsidDel="00BB63A8">
                <w:delText>-</w:delText>
              </w:r>
            </w:del>
          </w:p>
        </w:tc>
        <w:tc>
          <w:tcPr>
            <w:tcW w:w="891" w:type="dxa"/>
            <w:shd w:val="clear" w:color="auto" w:fill="auto"/>
            <w:tcPrChange w:id="1283" w:author="Leif Mattisson" w:date="2022-10-28T12:44:00Z">
              <w:tcPr>
                <w:tcW w:w="891" w:type="dxa"/>
                <w:shd w:val="clear" w:color="auto" w:fill="auto"/>
              </w:tcPr>
            </w:tcPrChange>
          </w:tcPr>
          <w:p w14:paraId="1CB5156A" w14:textId="7ED8F910" w:rsidR="00AE2703" w:rsidRPr="00371824" w:rsidDel="00BB63A8" w:rsidRDefault="00AE2703" w:rsidP="007416B5">
            <w:pPr>
              <w:pStyle w:val="TAC"/>
              <w:rPr>
                <w:del w:id="1284" w:author="Leif Mattisson" w:date="2022-10-28T12:44:00Z"/>
              </w:rPr>
            </w:pPr>
            <w:del w:id="1285" w:author="Leif Mattisson" w:date="2022-10-28T12:44:00Z">
              <w:r w:rsidRPr="00371824" w:rsidDel="00BB63A8">
                <w:rPr>
                  <w:rStyle w:val="TALCar"/>
                  <w:rFonts w:eastAsia="Malgun Gothic"/>
                </w:rPr>
                <w:delText>F</w:delText>
              </w:r>
              <w:r w:rsidRPr="00371824" w:rsidDel="00BB63A8">
                <w:rPr>
                  <w:rStyle w:val="TALCar"/>
                  <w:rFonts w:eastAsia="Malgun Gothic"/>
                  <w:vertAlign w:val="subscript"/>
                </w:rPr>
                <w:delText>DL_high</w:delText>
              </w:r>
            </w:del>
          </w:p>
        </w:tc>
        <w:tc>
          <w:tcPr>
            <w:tcW w:w="1078" w:type="dxa"/>
            <w:shd w:val="clear" w:color="auto" w:fill="auto"/>
            <w:tcPrChange w:id="1286" w:author="Leif Mattisson" w:date="2022-10-28T12:44:00Z">
              <w:tcPr>
                <w:tcW w:w="1078" w:type="dxa"/>
                <w:shd w:val="clear" w:color="auto" w:fill="auto"/>
              </w:tcPr>
            </w:tcPrChange>
          </w:tcPr>
          <w:p w14:paraId="6A034598" w14:textId="49BD5CE6" w:rsidR="00AE2703" w:rsidRPr="00371824" w:rsidDel="00BB63A8" w:rsidRDefault="00AE2703" w:rsidP="007416B5">
            <w:pPr>
              <w:pStyle w:val="TAC"/>
              <w:rPr>
                <w:del w:id="1287" w:author="Leif Mattisson" w:date="2022-10-28T12:44:00Z"/>
              </w:rPr>
            </w:pPr>
            <w:del w:id="1288" w:author="Leif Mattisson" w:date="2022-10-28T12:44:00Z">
              <w:r w:rsidRPr="00371824" w:rsidDel="00BB63A8">
                <w:delText>-50</w:delText>
              </w:r>
            </w:del>
          </w:p>
        </w:tc>
        <w:tc>
          <w:tcPr>
            <w:tcW w:w="969" w:type="dxa"/>
            <w:shd w:val="clear" w:color="auto" w:fill="auto"/>
            <w:tcPrChange w:id="1289" w:author="Leif Mattisson" w:date="2022-10-28T12:44:00Z">
              <w:tcPr>
                <w:tcW w:w="969" w:type="dxa"/>
                <w:shd w:val="clear" w:color="auto" w:fill="auto"/>
              </w:tcPr>
            </w:tcPrChange>
          </w:tcPr>
          <w:p w14:paraId="1A91BA01" w14:textId="585038D6" w:rsidR="00AE2703" w:rsidRPr="00371824" w:rsidDel="00BB63A8" w:rsidRDefault="00AE2703" w:rsidP="007416B5">
            <w:pPr>
              <w:pStyle w:val="TAC"/>
              <w:rPr>
                <w:del w:id="1290" w:author="Leif Mattisson" w:date="2022-10-28T12:44:00Z"/>
              </w:rPr>
            </w:pPr>
            <w:del w:id="1291" w:author="Leif Mattisson" w:date="2022-10-28T12:44:00Z">
              <w:r w:rsidRPr="00371824" w:rsidDel="00BB63A8">
                <w:delText>1</w:delText>
              </w:r>
            </w:del>
          </w:p>
        </w:tc>
        <w:tc>
          <w:tcPr>
            <w:tcW w:w="913" w:type="dxa"/>
            <w:shd w:val="clear" w:color="auto" w:fill="auto"/>
            <w:tcPrChange w:id="1292" w:author="Leif Mattisson" w:date="2022-10-28T12:44:00Z">
              <w:tcPr>
                <w:tcW w:w="913" w:type="dxa"/>
                <w:shd w:val="clear" w:color="auto" w:fill="auto"/>
              </w:tcPr>
            </w:tcPrChange>
          </w:tcPr>
          <w:p w14:paraId="63996D69" w14:textId="7EFAD921" w:rsidR="00AE2703" w:rsidRPr="00371824" w:rsidDel="00BB63A8" w:rsidRDefault="00AE2703" w:rsidP="007416B5">
            <w:pPr>
              <w:pStyle w:val="TAC"/>
              <w:rPr>
                <w:del w:id="1293" w:author="Leif Mattisson" w:date="2022-10-28T12:44:00Z"/>
              </w:rPr>
            </w:pPr>
            <w:del w:id="1294" w:author="Leif Mattisson" w:date="2022-10-28T12:44:00Z">
              <w:r w:rsidRPr="00371824" w:rsidDel="00BB63A8">
                <w:delText>2</w:delText>
              </w:r>
            </w:del>
          </w:p>
        </w:tc>
      </w:tr>
      <w:tr w:rsidR="00AE2703" w:rsidRPr="00371824" w:rsidDel="00BB63A8" w14:paraId="1A6E2494" w14:textId="74475054" w:rsidTr="00BB63A8">
        <w:trPr>
          <w:del w:id="1295" w:author="Leif Mattisson" w:date="2022-10-28T12:44:00Z"/>
        </w:trPr>
        <w:tc>
          <w:tcPr>
            <w:tcW w:w="1517" w:type="dxa"/>
            <w:tcBorders>
              <w:top w:val="nil"/>
              <w:bottom w:val="single" w:sz="4" w:space="0" w:color="auto"/>
            </w:tcBorders>
            <w:shd w:val="clear" w:color="auto" w:fill="auto"/>
            <w:tcPrChange w:id="1296" w:author="Leif Mattisson" w:date="2022-10-28T12:45:00Z">
              <w:tcPr>
                <w:tcW w:w="1517" w:type="dxa"/>
                <w:shd w:val="clear" w:color="auto" w:fill="auto"/>
              </w:tcPr>
            </w:tcPrChange>
          </w:tcPr>
          <w:p w14:paraId="0217A364" w14:textId="67E4E694" w:rsidR="00AE2703" w:rsidRPr="00371824" w:rsidDel="00BB63A8" w:rsidRDefault="00AE2703" w:rsidP="007416B5">
            <w:pPr>
              <w:pStyle w:val="TAC"/>
              <w:rPr>
                <w:del w:id="1297" w:author="Leif Mattisson" w:date="2022-10-28T12:44:00Z"/>
                <w:rFonts w:eastAsia="SimSun"/>
              </w:rPr>
            </w:pPr>
          </w:p>
        </w:tc>
        <w:tc>
          <w:tcPr>
            <w:tcW w:w="2682" w:type="dxa"/>
            <w:shd w:val="clear" w:color="auto" w:fill="auto"/>
            <w:tcPrChange w:id="1298" w:author="Leif Mattisson" w:date="2022-10-28T12:45:00Z">
              <w:tcPr>
                <w:tcW w:w="2682" w:type="dxa"/>
                <w:shd w:val="clear" w:color="auto" w:fill="auto"/>
              </w:tcPr>
            </w:tcPrChange>
          </w:tcPr>
          <w:p w14:paraId="5FE3E30E" w14:textId="57B58737" w:rsidR="00AE2703" w:rsidRPr="00371824" w:rsidDel="00BB63A8" w:rsidRDefault="00AE2703" w:rsidP="007416B5">
            <w:pPr>
              <w:pStyle w:val="TAL"/>
              <w:rPr>
                <w:del w:id="1299" w:author="Leif Mattisson" w:date="2022-10-28T12:44:00Z"/>
                <w:rFonts w:eastAsia="SimSun"/>
              </w:rPr>
            </w:pPr>
            <w:del w:id="1300" w:author="Leif Mattisson" w:date="2022-10-28T12:44:00Z">
              <w:r w:rsidRPr="00371824" w:rsidDel="00BB63A8">
                <w:delText>Frequency range</w:delText>
              </w:r>
            </w:del>
          </w:p>
        </w:tc>
        <w:tc>
          <w:tcPr>
            <w:tcW w:w="974" w:type="dxa"/>
            <w:shd w:val="clear" w:color="auto" w:fill="auto"/>
            <w:tcPrChange w:id="1301" w:author="Leif Mattisson" w:date="2022-10-28T12:45:00Z">
              <w:tcPr>
                <w:tcW w:w="974" w:type="dxa"/>
                <w:shd w:val="clear" w:color="auto" w:fill="auto"/>
              </w:tcPr>
            </w:tcPrChange>
          </w:tcPr>
          <w:p w14:paraId="448A84FA" w14:textId="3203BAD6" w:rsidR="00AE2703" w:rsidRPr="00371824" w:rsidDel="00BB63A8" w:rsidRDefault="00AE2703" w:rsidP="007416B5">
            <w:pPr>
              <w:pStyle w:val="TAC"/>
              <w:rPr>
                <w:del w:id="1302" w:author="Leif Mattisson" w:date="2022-10-28T12:44:00Z"/>
              </w:rPr>
            </w:pPr>
            <w:del w:id="1303" w:author="Leif Mattisson" w:date="2022-10-28T12:44:00Z">
              <w:r w:rsidRPr="00371824" w:rsidDel="00BB63A8">
                <w:delText>1884.5</w:delText>
              </w:r>
            </w:del>
          </w:p>
        </w:tc>
        <w:tc>
          <w:tcPr>
            <w:tcW w:w="604" w:type="dxa"/>
            <w:shd w:val="clear" w:color="auto" w:fill="auto"/>
            <w:tcPrChange w:id="1304" w:author="Leif Mattisson" w:date="2022-10-28T12:45:00Z">
              <w:tcPr>
                <w:tcW w:w="604" w:type="dxa"/>
                <w:shd w:val="clear" w:color="auto" w:fill="auto"/>
              </w:tcPr>
            </w:tcPrChange>
          </w:tcPr>
          <w:p w14:paraId="111C4317" w14:textId="6F989A2E" w:rsidR="00AE2703" w:rsidRPr="00371824" w:rsidDel="00BB63A8" w:rsidRDefault="00AE2703" w:rsidP="007416B5">
            <w:pPr>
              <w:pStyle w:val="TAC"/>
              <w:rPr>
                <w:del w:id="1305" w:author="Leif Mattisson" w:date="2022-10-28T12:44:00Z"/>
              </w:rPr>
            </w:pPr>
            <w:del w:id="1306" w:author="Leif Mattisson" w:date="2022-10-28T12:44:00Z">
              <w:r w:rsidRPr="00371824" w:rsidDel="00BB63A8">
                <w:rPr>
                  <w:lang w:eastAsia="zh-CN"/>
                </w:rPr>
                <w:delText>-</w:delText>
              </w:r>
            </w:del>
          </w:p>
        </w:tc>
        <w:tc>
          <w:tcPr>
            <w:tcW w:w="891" w:type="dxa"/>
            <w:shd w:val="clear" w:color="auto" w:fill="auto"/>
            <w:tcPrChange w:id="1307" w:author="Leif Mattisson" w:date="2022-10-28T12:45:00Z">
              <w:tcPr>
                <w:tcW w:w="891" w:type="dxa"/>
                <w:shd w:val="clear" w:color="auto" w:fill="auto"/>
              </w:tcPr>
            </w:tcPrChange>
          </w:tcPr>
          <w:p w14:paraId="04467BC9" w14:textId="108E85BF" w:rsidR="00AE2703" w:rsidRPr="00371824" w:rsidDel="00BB63A8" w:rsidRDefault="00AE2703" w:rsidP="007416B5">
            <w:pPr>
              <w:pStyle w:val="TAC"/>
              <w:rPr>
                <w:del w:id="1308" w:author="Leif Mattisson" w:date="2022-10-28T12:44:00Z"/>
              </w:rPr>
            </w:pPr>
            <w:del w:id="1309" w:author="Leif Mattisson" w:date="2022-10-28T12:44:00Z">
              <w:r w:rsidRPr="00371824" w:rsidDel="00BB63A8">
                <w:rPr>
                  <w:lang w:eastAsia="zh-CN"/>
                </w:rPr>
                <w:delText>1915.7</w:delText>
              </w:r>
            </w:del>
          </w:p>
        </w:tc>
        <w:tc>
          <w:tcPr>
            <w:tcW w:w="1078" w:type="dxa"/>
            <w:shd w:val="clear" w:color="auto" w:fill="auto"/>
            <w:tcPrChange w:id="1310" w:author="Leif Mattisson" w:date="2022-10-28T12:45:00Z">
              <w:tcPr>
                <w:tcW w:w="1078" w:type="dxa"/>
                <w:shd w:val="clear" w:color="auto" w:fill="auto"/>
              </w:tcPr>
            </w:tcPrChange>
          </w:tcPr>
          <w:p w14:paraId="1F078ADD" w14:textId="0DD60E13" w:rsidR="00AE2703" w:rsidRPr="00371824" w:rsidDel="00BB63A8" w:rsidRDefault="00AE2703" w:rsidP="007416B5">
            <w:pPr>
              <w:pStyle w:val="TAC"/>
              <w:rPr>
                <w:del w:id="1311" w:author="Leif Mattisson" w:date="2022-10-28T12:44:00Z"/>
              </w:rPr>
            </w:pPr>
            <w:del w:id="1312" w:author="Leif Mattisson" w:date="2022-10-28T12:44:00Z">
              <w:r w:rsidRPr="00371824" w:rsidDel="00BB63A8">
                <w:rPr>
                  <w:lang w:eastAsia="zh-CN"/>
                </w:rPr>
                <w:delText>-41</w:delText>
              </w:r>
            </w:del>
          </w:p>
        </w:tc>
        <w:tc>
          <w:tcPr>
            <w:tcW w:w="969" w:type="dxa"/>
            <w:shd w:val="clear" w:color="auto" w:fill="auto"/>
            <w:tcPrChange w:id="1313" w:author="Leif Mattisson" w:date="2022-10-28T12:45:00Z">
              <w:tcPr>
                <w:tcW w:w="969" w:type="dxa"/>
                <w:shd w:val="clear" w:color="auto" w:fill="auto"/>
              </w:tcPr>
            </w:tcPrChange>
          </w:tcPr>
          <w:p w14:paraId="7F6706A4" w14:textId="1557DBC4" w:rsidR="00AE2703" w:rsidRPr="00371824" w:rsidDel="00BB63A8" w:rsidRDefault="00AE2703" w:rsidP="007416B5">
            <w:pPr>
              <w:pStyle w:val="TAC"/>
              <w:rPr>
                <w:del w:id="1314" w:author="Leif Mattisson" w:date="2022-10-28T12:44:00Z"/>
              </w:rPr>
            </w:pPr>
            <w:del w:id="1315" w:author="Leif Mattisson" w:date="2022-10-28T12:44:00Z">
              <w:r w:rsidRPr="00371824" w:rsidDel="00BB63A8">
                <w:rPr>
                  <w:lang w:eastAsia="zh-CN"/>
                </w:rPr>
                <w:delText>0.3</w:delText>
              </w:r>
            </w:del>
          </w:p>
        </w:tc>
        <w:tc>
          <w:tcPr>
            <w:tcW w:w="913" w:type="dxa"/>
            <w:shd w:val="clear" w:color="auto" w:fill="auto"/>
            <w:tcPrChange w:id="1316" w:author="Leif Mattisson" w:date="2022-10-28T12:45:00Z">
              <w:tcPr>
                <w:tcW w:w="913" w:type="dxa"/>
                <w:shd w:val="clear" w:color="auto" w:fill="auto"/>
              </w:tcPr>
            </w:tcPrChange>
          </w:tcPr>
          <w:p w14:paraId="2E76B0EC" w14:textId="3FB094C0" w:rsidR="00AE2703" w:rsidRPr="00371824" w:rsidDel="00BB63A8" w:rsidRDefault="00AE2703" w:rsidP="007416B5">
            <w:pPr>
              <w:pStyle w:val="TAC"/>
              <w:rPr>
                <w:del w:id="1317" w:author="Leif Mattisson" w:date="2022-10-28T12:44:00Z"/>
              </w:rPr>
            </w:pPr>
            <w:del w:id="1318" w:author="Leif Mattisson" w:date="2022-10-28T12:44:00Z">
              <w:r w:rsidRPr="00371824" w:rsidDel="00BB63A8">
                <w:rPr>
                  <w:lang w:eastAsia="zh-CN"/>
                </w:rPr>
                <w:delText>3</w:delText>
              </w:r>
            </w:del>
          </w:p>
        </w:tc>
      </w:tr>
      <w:tr w:rsidR="00AE2703" w:rsidRPr="00371824" w:rsidDel="00BB63A8" w14:paraId="3AC30910" w14:textId="14AB9D2B" w:rsidTr="00BB63A8">
        <w:trPr>
          <w:del w:id="1319" w:author="Leif Mattisson" w:date="2022-10-28T12:45:00Z"/>
        </w:trPr>
        <w:tc>
          <w:tcPr>
            <w:tcW w:w="1517" w:type="dxa"/>
            <w:tcBorders>
              <w:bottom w:val="nil"/>
            </w:tcBorders>
            <w:shd w:val="clear" w:color="auto" w:fill="auto"/>
            <w:tcPrChange w:id="1320" w:author="Leif Mattisson" w:date="2022-10-28T12:45:00Z">
              <w:tcPr>
                <w:tcW w:w="1517" w:type="dxa"/>
                <w:shd w:val="clear" w:color="auto" w:fill="auto"/>
              </w:tcPr>
            </w:tcPrChange>
          </w:tcPr>
          <w:p w14:paraId="0E7E0940" w14:textId="6260EB9B" w:rsidR="00AE2703" w:rsidRPr="00371824" w:rsidDel="00BB63A8" w:rsidRDefault="00AE2703" w:rsidP="007416B5">
            <w:pPr>
              <w:pStyle w:val="TAC"/>
              <w:rPr>
                <w:del w:id="1321" w:author="Leif Mattisson" w:date="2022-10-28T12:45:00Z"/>
                <w:rFonts w:eastAsia="SimSun"/>
              </w:rPr>
            </w:pPr>
            <w:del w:id="1322" w:author="Leif Mattisson" w:date="2022-10-28T12:45:00Z">
              <w:r w:rsidRPr="00371824" w:rsidDel="00BB63A8">
                <w:rPr>
                  <w:lang w:eastAsia="zh-CN"/>
                </w:rPr>
                <w:delText>CA_n40-n79</w:delText>
              </w:r>
            </w:del>
          </w:p>
        </w:tc>
        <w:tc>
          <w:tcPr>
            <w:tcW w:w="2682" w:type="dxa"/>
            <w:shd w:val="clear" w:color="auto" w:fill="auto"/>
            <w:tcPrChange w:id="1323" w:author="Leif Mattisson" w:date="2022-10-28T12:45:00Z">
              <w:tcPr>
                <w:tcW w:w="2682" w:type="dxa"/>
                <w:shd w:val="clear" w:color="auto" w:fill="auto"/>
              </w:tcPr>
            </w:tcPrChange>
          </w:tcPr>
          <w:p w14:paraId="14359AAB" w14:textId="43DCA0DD" w:rsidR="00AE2703" w:rsidRPr="006D00EF" w:rsidDel="00BB63A8" w:rsidRDefault="00AE2703" w:rsidP="007416B5">
            <w:pPr>
              <w:pStyle w:val="TAL"/>
              <w:rPr>
                <w:del w:id="1324" w:author="Leif Mattisson" w:date="2022-10-28T12:45:00Z"/>
                <w:lang w:val="sv-SE"/>
              </w:rPr>
            </w:pPr>
            <w:del w:id="1325" w:author="Leif Mattisson" w:date="2022-10-28T12:45:00Z">
              <w:r w:rsidRPr="006D00EF" w:rsidDel="00BB63A8">
                <w:rPr>
                  <w:lang w:val="sv-SE" w:eastAsia="zh-CN"/>
                </w:rPr>
                <w:delText>E-</w:delText>
              </w:r>
              <w:r w:rsidRPr="006D00EF" w:rsidDel="00BB63A8">
                <w:rPr>
                  <w:lang w:val="sv-SE"/>
                </w:rPr>
                <w:delText>UTRA Band 1, 3, 5, 8, 11, 18, 19, 21, 26, 28, 34, 39, 4</w:delText>
              </w:r>
              <w:r w:rsidRPr="006D00EF" w:rsidDel="00BB63A8">
                <w:rPr>
                  <w:lang w:val="sv-SE" w:eastAsia="zh-CN"/>
                </w:rPr>
                <w:delText>1</w:delText>
              </w:r>
              <w:r w:rsidRPr="006D00EF" w:rsidDel="00BB63A8">
                <w:rPr>
                  <w:lang w:val="sv-SE"/>
                </w:rPr>
                <w:delText>, 4</w:delText>
              </w:r>
              <w:r w:rsidRPr="006D00EF" w:rsidDel="00BB63A8">
                <w:rPr>
                  <w:lang w:val="sv-SE" w:eastAsia="zh-CN"/>
                </w:rPr>
                <w:delText>2</w:delText>
              </w:r>
              <w:r w:rsidRPr="006D00EF" w:rsidDel="00BB63A8">
                <w:rPr>
                  <w:lang w:val="sv-SE"/>
                </w:rPr>
                <w:delText>,</w:delText>
              </w:r>
              <w:r w:rsidRPr="006D00EF" w:rsidDel="00BB63A8">
                <w:rPr>
                  <w:lang w:val="sv-SE" w:eastAsia="zh-CN"/>
                </w:rPr>
                <w:delText xml:space="preserve"> </w:delText>
              </w:r>
              <w:r w:rsidRPr="006D00EF" w:rsidDel="00BB63A8">
                <w:rPr>
                  <w:lang w:val="sv-SE"/>
                </w:rPr>
                <w:delText>65, 74,</w:delText>
              </w:r>
            </w:del>
          </w:p>
          <w:p w14:paraId="677B515C" w14:textId="57337DB4" w:rsidR="00AE2703" w:rsidRPr="006D00EF" w:rsidDel="00BB63A8" w:rsidRDefault="00AE2703" w:rsidP="007416B5">
            <w:pPr>
              <w:pStyle w:val="TAL"/>
              <w:rPr>
                <w:del w:id="1326" w:author="Leif Mattisson" w:date="2022-10-28T12:45:00Z"/>
                <w:rFonts w:eastAsia="SimSun"/>
                <w:lang w:val="sv-SE"/>
              </w:rPr>
            </w:pPr>
            <w:del w:id="1327" w:author="Leif Mattisson" w:date="2022-10-28T12:45:00Z">
              <w:r w:rsidRPr="006D00EF" w:rsidDel="00BB63A8">
                <w:rPr>
                  <w:lang w:val="sv-SE"/>
                </w:rPr>
                <w:delText>NR band n78</w:delText>
              </w:r>
            </w:del>
          </w:p>
        </w:tc>
        <w:tc>
          <w:tcPr>
            <w:tcW w:w="974" w:type="dxa"/>
            <w:shd w:val="clear" w:color="auto" w:fill="auto"/>
            <w:tcPrChange w:id="1328" w:author="Leif Mattisson" w:date="2022-10-28T12:45:00Z">
              <w:tcPr>
                <w:tcW w:w="974" w:type="dxa"/>
                <w:shd w:val="clear" w:color="auto" w:fill="auto"/>
              </w:tcPr>
            </w:tcPrChange>
          </w:tcPr>
          <w:p w14:paraId="00ED1BF4" w14:textId="510CAA49" w:rsidR="00AE2703" w:rsidRPr="00371824" w:rsidDel="00BB63A8" w:rsidRDefault="00AE2703" w:rsidP="007416B5">
            <w:pPr>
              <w:pStyle w:val="TAC"/>
              <w:rPr>
                <w:del w:id="1329" w:author="Leif Mattisson" w:date="2022-10-28T12:45:00Z"/>
              </w:rPr>
            </w:pPr>
            <w:del w:id="1330" w:author="Leif Mattisson" w:date="2022-10-28T12:45:00Z">
              <w:r w:rsidRPr="00371824" w:rsidDel="00BB63A8">
                <w:delText>F</w:delText>
              </w:r>
              <w:r w:rsidRPr="00371824" w:rsidDel="00BB63A8">
                <w:rPr>
                  <w:vertAlign w:val="subscript"/>
                </w:rPr>
                <w:delText>DL_low</w:delText>
              </w:r>
            </w:del>
          </w:p>
        </w:tc>
        <w:tc>
          <w:tcPr>
            <w:tcW w:w="604" w:type="dxa"/>
            <w:shd w:val="clear" w:color="auto" w:fill="auto"/>
            <w:tcPrChange w:id="1331" w:author="Leif Mattisson" w:date="2022-10-28T12:45:00Z">
              <w:tcPr>
                <w:tcW w:w="604" w:type="dxa"/>
                <w:shd w:val="clear" w:color="auto" w:fill="auto"/>
              </w:tcPr>
            </w:tcPrChange>
          </w:tcPr>
          <w:p w14:paraId="235617D7" w14:textId="4CCF9B5C" w:rsidR="00AE2703" w:rsidRPr="00371824" w:rsidDel="00BB63A8" w:rsidRDefault="00AE2703" w:rsidP="007416B5">
            <w:pPr>
              <w:pStyle w:val="TAC"/>
              <w:rPr>
                <w:del w:id="1332" w:author="Leif Mattisson" w:date="2022-10-28T12:45:00Z"/>
              </w:rPr>
            </w:pPr>
            <w:del w:id="1333" w:author="Leif Mattisson" w:date="2022-10-28T12:45:00Z">
              <w:r w:rsidRPr="00371824" w:rsidDel="00BB63A8">
                <w:rPr>
                  <w:lang w:eastAsia="zh-CN"/>
                </w:rPr>
                <w:delText>-</w:delText>
              </w:r>
            </w:del>
          </w:p>
        </w:tc>
        <w:tc>
          <w:tcPr>
            <w:tcW w:w="891" w:type="dxa"/>
            <w:shd w:val="clear" w:color="auto" w:fill="auto"/>
            <w:tcPrChange w:id="1334" w:author="Leif Mattisson" w:date="2022-10-28T12:45:00Z">
              <w:tcPr>
                <w:tcW w:w="891" w:type="dxa"/>
                <w:shd w:val="clear" w:color="auto" w:fill="auto"/>
              </w:tcPr>
            </w:tcPrChange>
          </w:tcPr>
          <w:p w14:paraId="38DD4F6D" w14:textId="5FC79085" w:rsidR="00AE2703" w:rsidRPr="00371824" w:rsidDel="00BB63A8" w:rsidRDefault="00AE2703" w:rsidP="007416B5">
            <w:pPr>
              <w:pStyle w:val="TAC"/>
              <w:rPr>
                <w:del w:id="1335" w:author="Leif Mattisson" w:date="2022-10-28T12:45:00Z"/>
              </w:rPr>
            </w:pPr>
            <w:del w:id="1336" w:author="Leif Mattisson" w:date="2022-10-28T12:45:00Z">
              <w:r w:rsidRPr="00371824" w:rsidDel="00BB63A8">
                <w:delText>F</w:delText>
              </w:r>
              <w:r w:rsidRPr="00371824" w:rsidDel="00BB63A8">
                <w:rPr>
                  <w:vertAlign w:val="subscript"/>
                </w:rPr>
                <w:delText>DL_high</w:delText>
              </w:r>
            </w:del>
          </w:p>
        </w:tc>
        <w:tc>
          <w:tcPr>
            <w:tcW w:w="1078" w:type="dxa"/>
            <w:shd w:val="clear" w:color="auto" w:fill="auto"/>
            <w:tcPrChange w:id="1337" w:author="Leif Mattisson" w:date="2022-10-28T12:45:00Z">
              <w:tcPr>
                <w:tcW w:w="1078" w:type="dxa"/>
                <w:shd w:val="clear" w:color="auto" w:fill="auto"/>
              </w:tcPr>
            </w:tcPrChange>
          </w:tcPr>
          <w:p w14:paraId="1D3CD00B" w14:textId="4ED08F80" w:rsidR="00AE2703" w:rsidRPr="00371824" w:rsidDel="00BB63A8" w:rsidRDefault="00AE2703" w:rsidP="007416B5">
            <w:pPr>
              <w:pStyle w:val="TAC"/>
              <w:rPr>
                <w:del w:id="1338" w:author="Leif Mattisson" w:date="2022-10-28T12:45:00Z"/>
              </w:rPr>
            </w:pPr>
            <w:del w:id="1339" w:author="Leif Mattisson" w:date="2022-10-28T12:45:00Z">
              <w:r w:rsidRPr="00371824" w:rsidDel="00BB63A8">
                <w:rPr>
                  <w:lang w:eastAsia="zh-CN"/>
                </w:rPr>
                <w:delText>-50</w:delText>
              </w:r>
            </w:del>
          </w:p>
        </w:tc>
        <w:tc>
          <w:tcPr>
            <w:tcW w:w="969" w:type="dxa"/>
            <w:shd w:val="clear" w:color="auto" w:fill="auto"/>
            <w:tcPrChange w:id="1340" w:author="Leif Mattisson" w:date="2022-10-28T12:45:00Z">
              <w:tcPr>
                <w:tcW w:w="969" w:type="dxa"/>
                <w:shd w:val="clear" w:color="auto" w:fill="auto"/>
              </w:tcPr>
            </w:tcPrChange>
          </w:tcPr>
          <w:p w14:paraId="41060412" w14:textId="45F4CB1C" w:rsidR="00AE2703" w:rsidRPr="00371824" w:rsidDel="00BB63A8" w:rsidRDefault="00AE2703" w:rsidP="007416B5">
            <w:pPr>
              <w:pStyle w:val="TAC"/>
              <w:rPr>
                <w:del w:id="1341" w:author="Leif Mattisson" w:date="2022-10-28T12:45:00Z"/>
              </w:rPr>
            </w:pPr>
            <w:del w:id="1342" w:author="Leif Mattisson" w:date="2022-10-28T12:45:00Z">
              <w:r w:rsidRPr="00371824" w:rsidDel="00BB63A8">
                <w:rPr>
                  <w:lang w:eastAsia="zh-CN"/>
                </w:rPr>
                <w:delText>1</w:delText>
              </w:r>
            </w:del>
          </w:p>
        </w:tc>
        <w:tc>
          <w:tcPr>
            <w:tcW w:w="913" w:type="dxa"/>
            <w:shd w:val="clear" w:color="auto" w:fill="auto"/>
            <w:tcPrChange w:id="1343" w:author="Leif Mattisson" w:date="2022-10-28T12:45:00Z">
              <w:tcPr>
                <w:tcW w:w="913" w:type="dxa"/>
                <w:shd w:val="clear" w:color="auto" w:fill="auto"/>
              </w:tcPr>
            </w:tcPrChange>
          </w:tcPr>
          <w:p w14:paraId="1ED70AB8" w14:textId="5B20CED5" w:rsidR="00AE2703" w:rsidRPr="00371824" w:rsidDel="00BB63A8" w:rsidRDefault="00AE2703" w:rsidP="007416B5">
            <w:pPr>
              <w:pStyle w:val="TAC"/>
              <w:rPr>
                <w:del w:id="1344" w:author="Leif Mattisson" w:date="2022-10-28T12:45:00Z"/>
              </w:rPr>
            </w:pPr>
          </w:p>
        </w:tc>
      </w:tr>
      <w:tr w:rsidR="00AE2703" w:rsidRPr="00371824" w:rsidDel="00BB63A8" w14:paraId="4A748078" w14:textId="02F8CEB7" w:rsidTr="00BB63A8">
        <w:trPr>
          <w:del w:id="1345" w:author="Leif Mattisson" w:date="2022-10-28T12:45:00Z"/>
        </w:trPr>
        <w:tc>
          <w:tcPr>
            <w:tcW w:w="1517" w:type="dxa"/>
            <w:tcBorders>
              <w:top w:val="nil"/>
              <w:bottom w:val="single" w:sz="4" w:space="0" w:color="auto"/>
            </w:tcBorders>
            <w:shd w:val="clear" w:color="auto" w:fill="auto"/>
            <w:tcPrChange w:id="1346" w:author="Leif Mattisson" w:date="2022-10-28T12:45:00Z">
              <w:tcPr>
                <w:tcW w:w="1517" w:type="dxa"/>
                <w:shd w:val="clear" w:color="auto" w:fill="auto"/>
              </w:tcPr>
            </w:tcPrChange>
          </w:tcPr>
          <w:p w14:paraId="673F8AF2" w14:textId="16B941A8" w:rsidR="00AE2703" w:rsidRPr="00371824" w:rsidDel="00BB63A8" w:rsidRDefault="00AE2703" w:rsidP="007416B5">
            <w:pPr>
              <w:pStyle w:val="TAC"/>
              <w:rPr>
                <w:del w:id="1347" w:author="Leif Mattisson" w:date="2022-10-28T12:45:00Z"/>
                <w:rFonts w:eastAsia="SimSun"/>
              </w:rPr>
            </w:pPr>
          </w:p>
        </w:tc>
        <w:tc>
          <w:tcPr>
            <w:tcW w:w="2682" w:type="dxa"/>
            <w:shd w:val="clear" w:color="auto" w:fill="auto"/>
            <w:tcPrChange w:id="1348" w:author="Leif Mattisson" w:date="2022-10-28T12:45:00Z">
              <w:tcPr>
                <w:tcW w:w="2682" w:type="dxa"/>
                <w:shd w:val="clear" w:color="auto" w:fill="auto"/>
              </w:tcPr>
            </w:tcPrChange>
          </w:tcPr>
          <w:p w14:paraId="0BC2417B" w14:textId="33B328F8" w:rsidR="00AE2703" w:rsidRPr="00371824" w:rsidDel="00BB63A8" w:rsidRDefault="00AE2703" w:rsidP="007416B5">
            <w:pPr>
              <w:pStyle w:val="TAL"/>
              <w:rPr>
                <w:del w:id="1349" w:author="Leif Mattisson" w:date="2022-10-28T12:45:00Z"/>
                <w:rFonts w:eastAsia="SimSun"/>
              </w:rPr>
            </w:pPr>
            <w:del w:id="1350" w:author="Leif Mattisson" w:date="2022-10-28T12:45:00Z">
              <w:r w:rsidRPr="00371824" w:rsidDel="00BB63A8">
                <w:delText>Frequency range</w:delText>
              </w:r>
            </w:del>
          </w:p>
        </w:tc>
        <w:tc>
          <w:tcPr>
            <w:tcW w:w="974" w:type="dxa"/>
            <w:shd w:val="clear" w:color="auto" w:fill="auto"/>
            <w:tcPrChange w:id="1351" w:author="Leif Mattisson" w:date="2022-10-28T12:45:00Z">
              <w:tcPr>
                <w:tcW w:w="974" w:type="dxa"/>
                <w:shd w:val="clear" w:color="auto" w:fill="auto"/>
              </w:tcPr>
            </w:tcPrChange>
          </w:tcPr>
          <w:p w14:paraId="3656BDD0" w14:textId="18AA936B" w:rsidR="00AE2703" w:rsidRPr="00371824" w:rsidDel="00BB63A8" w:rsidRDefault="00AE2703" w:rsidP="007416B5">
            <w:pPr>
              <w:pStyle w:val="TAC"/>
              <w:rPr>
                <w:del w:id="1352" w:author="Leif Mattisson" w:date="2022-10-28T12:45:00Z"/>
              </w:rPr>
            </w:pPr>
            <w:del w:id="1353" w:author="Leif Mattisson" w:date="2022-10-28T12:45:00Z">
              <w:r w:rsidRPr="00371824" w:rsidDel="00BB63A8">
                <w:delText>1884.5</w:delText>
              </w:r>
            </w:del>
          </w:p>
        </w:tc>
        <w:tc>
          <w:tcPr>
            <w:tcW w:w="604" w:type="dxa"/>
            <w:shd w:val="clear" w:color="auto" w:fill="auto"/>
            <w:tcPrChange w:id="1354" w:author="Leif Mattisson" w:date="2022-10-28T12:45:00Z">
              <w:tcPr>
                <w:tcW w:w="604" w:type="dxa"/>
                <w:shd w:val="clear" w:color="auto" w:fill="auto"/>
              </w:tcPr>
            </w:tcPrChange>
          </w:tcPr>
          <w:p w14:paraId="38BC9BE5" w14:textId="3481C100" w:rsidR="00AE2703" w:rsidRPr="00371824" w:rsidDel="00BB63A8" w:rsidRDefault="00AE2703" w:rsidP="007416B5">
            <w:pPr>
              <w:pStyle w:val="TAC"/>
              <w:rPr>
                <w:del w:id="1355" w:author="Leif Mattisson" w:date="2022-10-28T12:45:00Z"/>
              </w:rPr>
            </w:pPr>
            <w:del w:id="1356" w:author="Leif Mattisson" w:date="2022-10-28T12:45:00Z">
              <w:r w:rsidRPr="00371824" w:rsidDel="00BB63A8">
                <w:rPr>
                  <w:lang w:eastAsia="zh-CN"/>
                </w:rPr>
                <w:delText>-</w:delText>
              </w:r>
            </w:del>
          </w:p>
        </w:tc>
        <w:tc>
          <w:tcPr>
            <w:tcW w:w="891" w:type="dxa"/>
            <w:shd w:val="clear" w:color="auto" w:fill="auto"/>
            <w:tcPrChange w:id="1357" w:author="Leif Mattisson" w:date="2022-10-28T12:45:00Z">
              <w:tcPr>
                <w:tcW w:w="891" w:type="dxa"/>
                <w:shd w:val="clear" w:color="auto" w:fill="auto"/>
              </w:tcPr>
            </w:tcPrChange>
          </w:tcPr>
          <w:p w14:paraId="36B57709" w14:textId="5BCD2361" w:rsidR="00AE2703" w:rsidRPr="00371824" w:rsidDel="00BB63A8" w:rsidRDefault="00AE2703" w:rsidP="007416B5">
            <w:pPr>
              <w:pStyle w:val="TAC"/>
              <w:rPr>
                <w:del w:id="1358" w:author="Leif Mattisson" w:date="2022-10-28T12:45:00Z"/>
              </w:rPr>
            </w:pPr>
            <w:del w:id="1359" w:author="Leif Mattisson" w:date="2022-10-28T12:45:00Z">
              <w:r w:rsidRPr="00371824" w:rsidDel="00BB63A8">
                <w:rPr>
                  <w:lang w:eastAsia="zh-CN"/>
                </w:rPr>
                <w:delText>1915.7</w:delText>
              </w:r>
            </w:del>
          </w:p>
        </w:tc>
        <w:tc>
          <w:tcPr>
            <w:tcW w:w="1078" w:type="dxa"/>
            <w:shd w:val="clear" w:color="auto" w:fill="auto"/>
            <w:tcPrChange w:id="1360" w:author="Leif Mattisson" w:date="2022-10-28T12:45:00Z">
              <w:tcPr>
                <w:tcW w:w="1078" w:type="dxa"/>
                <w:shd w:val="clear" w:color="auto" w:fill="auto"/>
              </w:tcPr>
            </w:tcPrChange>
          </w:tcPr>
          <w:p w14:paraId="6AA45BC0" w14:textId="2A8AACB2" w:rsidR="00AE2703" w:rsidRPr="00371824" w:rsidDel="00BB63A8" w:rsidRDefault="00AE2703" w:rsidP="007416B5">
            <w:pPr>
              <w:pStyle w:val="TAC"/>
              <w:rPr>
                <w:del w:id="1361" w:author="Leif Mattisson" w:date="2022-10-28T12:45:00Z"/>
              </w:rPr>
            </w:pPr>
            <w:del w:id="1362" w:author="Leif Mattisson" w:date="2022-10-28T12:45:00Z">
              <w:r w:rsidRPr="00371824" w:rsidDel="00BB63A8">
                <w:rPr>
                  <w:lang w:eastAsia="zh-CN"/>
                </w:rPr>
                <w:delText>-41</w:delText>
              </w:r>
            </w:del>
          </w:p>
        </w:tc>
        <w:tc>
          <w:tcPr>
            <w:tcW w:w="969" w:type="dxa"/>
            <w:shd w:val="clear" w:color="auto" w:fill="auto"/>
            <w:tcPrChange w:id="1363" w:author="Leif Mattisson" w:date="2022-10-28T12:45:00Z">
              <w:tcPr>
                <w:tcW w:w="969" w:type="dxa"/>
                <w:shd w:val="clear" w:color="auto" w:fill="auto"/>
              </w:tcPr>
            </w:tcPrChange>
          </w:tcPr>
          <w:p w14:paraId="3E60B987" w14:textId="6F6E40DD" w:rsidR="00AE2703" w:rsidRPr="00371824" w:rsidDel="00BB63A8" w:rsidRDefault="00AE2703" w:rsidP="007416B5">
            <w:pPr>
              <w:pStyle w:val="TAC"/>
              <w:rPr>
                <w:del w:id="1364" w:author="Leif Mattisson" w:date="2022-10-28T12:45:00Z"/>
              </w:rPr>
            </w:pPr>
            <w:del w:id="1365" w:author="Leif Mattisson" w:date="2022-10-28T12:45:00Z">
              <w:r w:rsidRPr="00371824" w:rsidDel="00BB63A8">
                <w:rPr>
                  <w:lang w:eastAsia="zh-CN"/>
                </w:rPr>
                <w:delText>0.3</w:delText>
              </w:r>
            </w:del>
          </w:p>
        </w:tc>
        <w:tc>
          <w:tcPr>
            <w:tcW w:w="913" w:type="dxa"/>
            <w:shd w:val="clear" w:color="auto" w:fill="auto"/>
            <w:tcPrChange w:id="1366" w:author="Leif Mattisson" w:date="2022-10-28T12:45:00Z">
              <w:tcPr>
                <w:tcW w:w="913" w:type="dxa"/>
                <w:shd w:val="clear" w:color="auto" w:fill="auto"/>
              </w:tcPr>
            </w:tcPrChange>
          </w:tcPr>
          <w:p w14:paraId="1FBA55A6" w14:textId="753EBD80" w:rsidR="00AE2703" w:rsidRPr="00371824" w:rsidDel="00BB63A8" w:rsidRDefault="00AE2703" w:rsidP="007416B5">
            <w:pPr>
              <w:pStyle w:val="TAC"/>
              <w:rPr>
                <w:del w:id="1367" w:author="Leif Mattisson" w:date="2022-10-28T12:45:00Z"/>
              </w:rPr>
            </w:pPr>
            <w:del w:id="1368" w:author="Leif Mattisson" w:date="2022-10-28T12:45:00Z">
              <w:r w:rsidRPr="00371824" w:rsidDel="00BB63A8">
                <w:rPr>
                  <w:lang w:eastAsia="zh-CN"/>
                </w:rPr>
                <w:delText>3</w:delText>
              </w:r>
            </w:del>
          </w:p>
        </w:tc>
      </w:tr>
      <w:tr w:rsidR="00AE2703" w:rsidRPr="00371824" w14:paraId="1C102C2F" w14:textId="77777777" w:rsidTr="00BB63A8">
        <w:tc>
          <w:tcPr>
            <w:tcW w:w="1517" w:type="dxa"/>
            <w:tcBorders>
              <w:bottom w:val="nil"/>
            </w:tcBorders>
            <w:shd w:val="clear" w:color="auto" w:fill="auto"/>
            <w:tcPrChange w:id="1369" w:author="Leif Mattisson" w:date="2022-10-28T12:45:00Z">
              <w:tcPr>
                <w:tcW w:w="1517" w:type="dxa"/>
                <w:shd w:val="clear" w:color="auto" w:fill="auto"/>
              </w:tcPr>
            </w:tcPrChange>
          </w:tcPr>
          <w:p w14:paraId="72715A27" w14:textId="77777777" w:rsidR="00AE2703" w:rsidRPr="00371824" w:rsidRDefault="00AE2703" w:rsidP="007416B5">
            <w:pPr>
              <w:pStyle w:val="TAC"/>
              <w:rPr>
                <w:rFonts w:eastAsia="SimSun"/>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Change w:id="1370" w:author="Leif Mattisson" w:date="2022-10-28T12:45:00Z">
              <w:tcPr>
                <w:tcW w:w="2682" w:type="dxa"/>
                <w:shd w:val="clear" w:color="auto" w:fill="auto"/>
              </w:tcPr>
            </w:tcPrChange>
          </w:tcPr>
          <w:p w14:paraId="019C6CDA" w14:textId="77777777" w:rsidR="00AE2703" w:rsidRPr="00371824" w:rsidRDefault="00AE2703" w:rsidP="007416B5">
            <w:pPr>
              <w:pStyle w:val="TAL"/>
              <w:rPr>
                <w:rFonts w:eastAsia="SimSun"/>
              </w:rPr>
            </w:pPr>
            <w:r w:rsidRPr="00371824">
              <w:t>E-UTRA Band 1, 3, 5, 8, 11, 18, 19</w:t>
            </w:r>
            <w:r w:rsidRPr="00371824">
              <w:rPr>
                <w:rFonts w:eastAsia="Yu Mincho"/>
              </w:rPr>
              <w:t xml:space="preserve">, </w:t>
            </w:r>
            <w:r w:rsidRPr="00371824">
              <w:t>21, 28, 34, 40, 41, 65, 74</w:t>
            </w:r>
          </w:p>
        </w:tc>
        <w:tc>
          <w:tcPr>
            <w:tcW w:w="974" w:type="dxa"/>
            <w:shd w:val="clear" w:color="auto" w:fill="auto"/>
            <w:tcPrChange w:id="1371" w:author="Leif Mattisson" w:date="2022-10-28T12:45:00Z">
              <w:tcPr>
                <w:tcW w:w="974" w:type="dxa"/>
                <w:shd w:val="clear" w:color="auto" w:fill="auto"/>
              </w:tcPr>
            </w:tcPrChange>
          </w:tcPr>
          <w:p w14:paraId="6908A336" w14:textId="77777777" w:rsidR="00AE2703" w:rsidRPr="00371824" w:rsidRDefault="00AE2703" w:rsidP="007416B5">
            <w:pPr>
              <w:pStyle w:val="TAC"/>
            </w:pPr>
            <w:r w:rsidRPr="00371824">
              <w:t>F</w:t>
            </w:r>
            <w:r w:rsidRPr="00371824">
              <w:rPr>
                <w:vertAlign w:val="subscript"/>
              </w:rPr>
              <w:t>DL_low</w:t>
            </w:r>
          </w:p>
        </w:tc>
        <w:tc>
          <w:tcPr>
            <w:tcW w:w="604" w:type="dxa"/>
            <w:shd w:val="clear" w:color="auto" w:fill="auto"/>
            <w:tcPrChange w:id="1372" w:author="Leif Mattisson" w:date="2022-10-28T12:45:00Z">
              <w:tcPr>
                <w:tcW w:w="604" w:type="dxa"/>
                <w:shd w:val="clear" w:color="auto" w:fill="auto"/>
              </w:tcPr>
            </w:tcPrChange>
          </w:tcPr>
          <w:p w14:paraId="0B6A3B6B" w14:textId="77777777" w:rsidR="00AE2703" w:rsidRPr="00371824" w:rsidRDefault="00AE2703" w:rsidP="007416B5">
            <w:pPr>
              <w:pStyle w:val="TAC"/>
            </w:pPr>
            <w:r w:rsidRPr="00371824">
              <w:t>-</w:t>
            </w:r>
          </w:p>
        </w:tc>
        <w:tc>
          <w:tcPr>
            <w:tcW w:w="891" w:type="dxa"/>
            <w:shd w:val="clear" w:color="auto" w:fill="auto"/>
            <w:tcPrChange w:id="1373" w:author="Leif Mattisson" w:date="2022-10-28T12:45:00Z">
              <w:tcPr>
                <w:tcW w:w="891" w:type="dxa"/>
                <w:shd w:val="clear" w:color="auto" w:fill="auto"/>
              </w:tcPr>
            </w:tcPrChange>
          </w:tcPr>
          <w:p w14:paraId="05762CED" w14:textId="77777777" w:rsidR="00AE2703" w:rsidRPr="00371824" w:rsidRDefault="00AE2703" w:rsidP="007416B5">
            <w:pPr>
              <w:pStyle w:val="TAC"/>
            </w:pPr>
            <w:r w:rsidRPr="00371824">
              <w:t>F</w:t>
            </w:r>
            <w:r w:rsidRPr="00371824">
              <w:rPr>
                <w:vertAlign w:val="subscript"/>
              </w:rPr>
              <w:t>DL_high</w:t>
            </w:r>
          </w:p>
        </w:tc>
        <w:tc>
          <w:tcPr>
            <w:tcW w:w="1078" w:type="dxa"/>
            <w:shd w:val="clear" w:color="auto" w:fill="auto"/>
            <w:tcPrChange w:id="1374" w:author="Leif Mattisson" w:date="2022-10-28T12:45:00Z">
              <w:tcPr>
                <w:tcW w:w="1078" w:type="dxa"/>
                <w:shd w:val="clear" w:color="auto" w:fill="auto"/>
              </w:tcPr>
            </w:tcPrChange>
          </w:tcPr>
          <w:p w14:paraId="21A6244A" w14:textId="77777777" w:rsidR="00AE2703" w:rsidRPr="00371824" w:rsidRDefault="00AE2703" w:rsidP="007416B5">
            <w:pPr>
              <w:pStyle w:val="TAC"/>
            </w:pPr>
            <w:r w:rsidRPr="00371824">
              <w:rPr>
                <w:lang w:eastAsia="zh-CN"/>
              </w:rPr>
              <w:t>-50</w:t>
            </w:r>
          </w:p>
        </w:tc>
        <w:tc>
          <w:tcPr>
            <w:tcW w:w="969" w:type="dxa"/>
            <w:shd w:val="clear" w:color="auto" w:fill="auto"/>
            <w:tcPrChange w:id="1375" w:author="Leif Mattisson" w:date="2022-10-28T12:45:00Z">
              <w:tcPr>
                <w:tcW w:w="969" w:type="dxa"/>
                <w:shd w:val="clear" w:color="auto" w:fill="auto"/>
              </w:tcPr>
            </w:tcPrChange>
          </w:tcPr>
          <w:p w14:paraId="7DCAFA74" w14:textId="77777777" w:rsidR="00AE2703" w:rsidRPr="00371824" w:rsidRDefault="00AE2703" w:rsidP="007416B5">
            <w:pPr>
              <w:pStyle w:val="TAC"/>
            </w:pPr>
            <w:r w:rsidRPr="00371824">
              <w:rPr>
                <w:lang w:eastAsia="zh-CN"/>
              </w:rPr>
              <w:t>1</w:t>
            </w:r>
          </w:p>
        </w:tc>
        <w:tc>
          <w:tcPr>
            <w:tcW w:w="913" w:type="dxa"/>
            <w:shd w:val="clear" w:color="auto" w:fill="auto"/>
            <w:tcPrChange w:id="1376" w:author="Leif Mattisson" w:date="2022-10-28T12:45:00Z">
              <w:tcPr>
                <w:tcW w:w="913" w:type="dxa"/>
                <w:shd w:val="clear" w:color="auto" w:fill="auto"/>
              </w:tcPr>
            </w:tcPrChange>
          </w:tcPr>
          <w:p w14:paraId="6EF73098" w14:textId="77777777" w:rsidR="00AE2703" w:rsidRPr="00371824" w:rsidRDefault="00AE2703" w:rsidP="007416B5">
            <w:pPr>
              <w:pStyle w:val="TAC"/>
            </w:pPr>
          </w:p>
        </w:tc>
      </w:tr>
      <w:tr w:rsidR="00AE2703" w:rsidRPr="00371824" w14:paraId="08BB54FE" w14:textId="77777777" w:rsidTr="00BB63A8">
        <w:tc>
          <w:tcPr>
            <w:tcW w:w="1517" w:type="dxa"/>
            <w:tcBorders>
              <w:top w:val="nil"/>
            </w:tcBorders>
            <w:shd w:val="clear" w:color="auto" w:fill="auto"/>
            <w:tcPrChange w:id="1377" w:author="Leif Mattisson" w:date="2022-10-28T12:45:00Z">
              <w:tcPr>
                <w:tcW w:w="1517" w:type="dxa"/>
                <w:shd w:val="clear" w:color="auto" w:fill="auto"/>
              </w:tcPr>
            </w:tcPrChange>
          </w:tcPr>
          <w:p w14:paraId="337BCF62" w14:textId="77777777" w:rsidR="00AE2703" w:rsidRPr="00371824" w:rsidRDefault="00AE2703" w:rsidP="007416B5">
            <w:pPr>
              <w:pStyle w:val="TAC"/>
              <w:rPr>
                <w:rFonts w:eastAsia="SimSun"/>
              </w:rPr>
            </w:pPr>
          </w:p>
        </w:tc>
        <w:tc>
          <w:tcPr>
            <w:tcW w:w="2682" w:type="dxa"/>
            <w:shd w:val="clear" w:color="auto" w:fill="auto"/>
            <w:tcPrChange w:id="1378" w:author="Leif Mattisson" w:date="2022-10-28T12:45:00Z">
              <w:tcPr>
                <w:tcW w:w="2682" w:type="dxa"/>
                <w:shd w:val="clear" w:color="auto" w:fill="auto"/>
              </w:tcPr>
            </w:tcPrChange>
          </w:tcPr>
          <w:p w14:paraId="2FCFA0F1" w14:textId="77777777" w:rsidR="00AE2703" w:rsidRPr="00371824" w:rsidRDefault="00AE2703" w:rsidP="007416B5">
            <w:pPr>
              <w:pStyle w:val="TAL"/>
              <w:rPr>
                <w:rFonts w:eastAsia="SimSun"/>
              </w:rPr>
            </w:pPr>
            <w:r w:rsidRPr="00371824">
              <w:t>Frequency range</w:t>
            </w:r>
          </w:p>
        </w:tc>
        <w:tc>
          <w:tcPr>
            <w:tcW w:w="974" w:type="dxa"/>
            <w:shd w:val="clear" w:color="auto" w:fill="auto"/>
            <w:tcPrChange w:id="1379" w:author="Leif Mattisson" w:date="2022-10-28T12:45:00Z">
              <w:tcPr>
                <w:tcW w:w="974" w:type="dxa"/>
                <w:shd w:val="clear" w:color="auto" w:fill="auto"/>
              </w:tcPr>
            </w:tcPrChange>
          </w:tcPr>
          <w:p w14:paraId="4B5E1C2F" w14:textId="77777777" w:rsidR="00AE2703" w:rsidRPr="00371824" w:rsidRDefault="00AE2703" w:rsidP="007416B5">
            <w:pPr>
              <w:pStyle w:val="TAC"/>
            </w:pPr>
            <w:r w:rsidRPr="00371824">
              <w:t>1884.5</w:t>
            </w:r>
          </w:p>
        </w:tc>
        <w:tc>
          <w:tcPr>
            <w:tcW w:w="604" w:type="dxa"/>
            <w:shd w:val="clear" w:color="auto" w:fill="auto"/>
            <w:tcPrChange w:id="1380" w:author="Leif Mattisson" w:date="2022-10-28T12:45:00Z">
              <w:tcPr>
                <w:tcW w:w="604" w:type="dxa"/>
                <w:shd w:val="clear" w:color="auto" w:fill="auto"/>
              </w:tcPr>
            </w:tcPrChange>
          </w:tcPr>
          <w:p w14:paraId="746C20B8" w14:textId="77777777" w:rsidR="00AE2703" w:rsidRPr="00371824" w:rsidRDefault="00AE2703" w:rsidP="007416B5">
            <w:pPr>
              <w:pStyle w:val="TAC"/>
            </w:pPr>
            <w:r w:rsidRPr="00371824">
              <w:t>-</w:t>
            </w:r>
          </w:p>
        </w:tc>
        <w:tc>
          <w:tcPr>
            <w:tcW w:w="891" w:type="dxa"/>
            <w:shd w:val="clear" w:color="auto" w:fill="auto"/>
            <w:tcPrChange w:id="1381" w:author="Leif Mattisson" w:date="2022-10-28T12:45:00Z">
              <w:tcPr>
                <w:tcW w:w="891" w:type="dxa"/>
                <w:shd w:val="clear" w:color="auto" w:fill="auto"/>
              </w:tcPr>
            </w:tcPrChange>
          </w:tcPr>
          <w:p w14:paraId="73303764" w14:textId="77777777" w:rsidR="00AE2703" w:rsidRPr="00371824" w:rsidRDefault="00AE2703" w:rsidP="007416B5">
            <w:pPr>
              <w:pStyle w:val="TAC"/>
            </w:pPr>
            <w:r w:rsidRPr="00371824">
              <w:t>1915.7</w:t>
            </w:r>
          </w:p>
        </w:tc>
        <w:tc>
          <w:tcPr>
            <w:tcW w:w="1078" w:type="dxa"/>
            <w:shd w:val="clear" w:color="auto" w:fill="auto"/>
            <w:tcPrChange w:id="1382" w:author="Leif Mattisson" w:date="2022-10-28T12:45:00Z">
              <w:tcPr>
                <w:tcW w:w="1078" w:type="dxa"/>
                <w:shd w:val="clear" w:color="auto" w:fill="auto"/>
              </w:tcPr>
            </w:tcPrChange>
          </w:tcPr>
          <w:p w14:paraId="1BC9DD9C" w14:textId="77777777" w:rsidR="00AE2703" w:rsidRPr="00371824" w:rsidRDefault="00AE2703" w:rsidP="007416B5">
            <w:pPr>
              <w:pStyle w:val="TAC"/>
            </w:pPr>
            <w:r w:rsidRPr="00371824">
              <w:t>-41</w:t>
            </w:r>
          </w:p>
        </w:tc>
        <w:tc>
          <w:tcPr>
            <w:tcW w:w="969" w:type="dxa"/>
            <w:shd w:val="clear" w:color="auto" w:fill="auto"/>
            <w:tcPrChange w:id="1383" w:author="Leif Mattisson" w:date="2022-10-28T12:45:00Z">
              <w:tcPr>
                <w:tcW w:w="969" w:type="dxa"/>
                <w:shd w:val="clear" w:color="auto" w:fill="auto"/>
              </w:tcPr>
            </w:tcPrChange>
          </w:tcPr>
          <w:p w14:paraId="2A475AE7" w14:textId="77777777" w:rsidR="00AE2703" w:rsidRPr="00371824" w:rsidRDefault="00AE2703" w:rsidP="007416B5">
            <w:pPr>
              <w:pStyle w:val="TAC"/>
            </w:pPr>
            <w:r w:rsidRPr="00371824">
              <w:t>0.3</w:t>
            </w:r>
          </w:p>
        </w:tc>
        <w:tc>
          <w:tcPr>
            <w:tcW w:w="913" w:type="dxa"/>
            <w:shd w:val="clear" w:color="auto" w:fill="auto"/>
            <w:tcPrChange w:id="1384" w:author="Leif Mattisson" w:date="2022-10-28T12:45:00Z">
              <w:tcPr>
                <w:tcW w:w="913" w:type="dxa"/>
                <w:shd w:val="clear" w:color="auto" w:fill="auto"/>
              </w:tcPr>
            </w:tcPrChange>
          </w:tcPr>
          <w:p w14:paraId="0E77105C" w14:textId="77777777" w:rsidR="00AE2703" w:rsidRPr="00371824" w:rsidRDefault="00AE2703" w:rsidP="007416B5">
            <w:pPr>
              <w:pStyle w:val="TAC"/>
            </w:pPr>
            <w:r w:rsidRPr="00371824">
              <w:t>3</w:t>
            </w:r>
          </w:p>
        </w:tc>
      </w:tr>
      <w:tr w:rsidR="00AE2703" w:rsidRPr="00371824" w14:paraId="5CD77B63" w14:textId="77777777" w:rsidTr="00BB63A8">
        <w:tc>
          <w:tcPr>
            <w:tcW w:w="9628" w:type="dxa"/>
            <w:gridSpan w:val="8"/>
            <w:shd w:val="clear" w:color="auto" w:fill="auto"/>
            <w:vAlign w:val="center"/>
            <w:tcPrChange w:id="1385" w:author="Leif Mattisson" w:date="2022-10-28T12:41:00Z">
              <w:tcPr>
                <w:tcW w:w="9629" w:type="dxa"/>
                <w:gridSpan w:val="8"/>
                <w:shd w:val="clear" w:color="auto" w:fill="auto"/>
                <w:vAlign w:val="center"/>
              </w:tcPr>
            </w:tcPrChange>
          </w:tcPr>
          <w:p w14:paraId="15B85743" w14:textId="77777777" w:rsidR="00AE2703" w:rsidRPr="00371824" w:rsidRDefault="00AE2703" w:rsidP="007416B5">
            <w:pPr>
              <w:pStyle w:val="TAN"/>
              <w:rPr>
                <w:rFonts w:eastAsia="SimSun"/>
              </w:rPr>
            </w:pPr>
            <w:r w:rsidRPr="00371824">
              <w:rPr>
                <w:rFonts w:eastAsia="SimSun"/>
              </w:rPr>
              <w:t>NOTE 1:</w:t>
            </w:r>
            <w:r w:rsidRPr="00371824">
              <w:rPr>
                <w:rFonts w:eastAsia="SimSun"/>
              </w:rPr>
              <w:tab/>
              <w:t>F</w:t>
            </w:r>
            <w:r w:rsidRPr="00371824">
              <w:rPr>
                <w:rFonts w:eastAsia="SimSun"/>
                <w:vertAlign w:val="subscript"/>
              </w:rPr>
              <w:t xml:space="preserve">DL_low </w:t>
            </w:r>
            <w:r w:rsidRPr="00371824">
              <w:rPr>
                <w:rFonts w:eastAsia="SimSun"/>
              </w:rPr>
              <w:t>and F</w:t>
            </w:r>
            <w:r w:rsidRPr="00371824">
              <w:rPr>
                <w:rFonts w:eastAsia="SimSun"/>
                <w:vertAlign w:val="subscript"/>
              </w:rPr>
              <w:t>DL_high</w:t>
            </w:r>
            <w:r w:rsidRPr="00371824">
              <w:rPr>
                <w:rFonts w:eastAsia="SimSun"/>
              </w:rPr>
              <w:t xml:space="preserve"> refer to each frequency band specified in Table 5.2-1 in TS 38.101-1 or Table 5.5-1 in TS 36.101</w:t>
            </w:r>
          </w:p>
          <w:p w14:paraId="5BF867A6" w14:textId="77777777" w:rsidR="00AE2703" w:rsidRPr="00371824" w:rsidRDefault="00AE2703" w:rsidP="007416B5">
            <w:pPr>
              <w:pStyle w:val="TAN"/>
              <w:rPr>
                <w:rFonts w:eastAsia="SimSun"/>
              </w:rPr>
            </w:pPr>
            <w:r w:rsidRPr="00371824">
              <w:rPr>
                <w:rFonts w:eastAsia="SimSun"/>
              </w:rPr>
              <w:t>NOTE 2:</w:t>
            </w:r>
            <w:r w:rsidRPr="00371824">
              <w:rPr>
                <w:rFonts w:eastAsia="SimSun"/>
              </w:rPr>
              <w:tab/>
              <w:t>As exceptions, measurements with a level up to the applicable requirements defined in Table 6.5.3.1-2 are permitted for each assigned NR carrier used in the measurement due to 2nd, 3rd, 4th or 5</w:t>
            </w:r>
            <w:r w:rsidRPr="00371824">
              <w:rPr>
                <w:rFonts w:eastAsia="SimSun"/>
                <w:vertAlign w:val="superscript"/>
              </w:rPr>
              <w:t>th</w:t>
            </w:r>
            <w:r w:rsidRPr="0037182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SimSun"/>
                <w:vertAlign w:val="subscript"/>
              </w:rPr>
              <w:t>CRB</w:t>
            </w:r>
            <w:r w:rsidRPr="00371824">
              <w:rPr>
                <w:rFonts w:eastAsia="SimSun"/>
              </w:rPr>
              <w:t xml:space="preserve"> x 180kHz), where N is 2, 3, 4, 5 for the 2nd, 3rd, 4th or 5th harmonic respectively. The exception is allowed if the measurement bandwidth (MBW) totally or partially overlaps the overall exception interval.</w:t>
            </w:r>
          </w:p>
          <w:p w14:paraId="63AD41FD" w14:textId="77777777" w:rsidR="00AE2703" w:rsidRPr="00371824" w:rsidRDefault="00AE2703" w:rsidP="007416B5">
            <w:pPr>
              <w:pStyle w:val="TAN"/>
              <w:rPr>
                <w:rFonts w:eastAsia="SimSun"/>
              </w:rPr>
            </w:pPr>
            <w:r w:rsidRPr="00371824">
              <w:rPr>
                <w:rFonts w:eastAsia="SimSun"/>
              </w:rPr>
              <w:t>NOTE 3:</w:t>
            </w:r>
            <w:r w:rsidRPr="00371824">
              <w:rPr>
                <w:rFonts w:eastAsia="SimSun"/>
              </w:rPr>
              <w:tab/>
              <w:t>Applicable when co-existence with PHS system operating in 1884.5 -1915.7 MHz</w:t>
            </w:r>
          </w:p>
          <w:p w14:paraId="08C97C54" w14:textId="77777777" w:rsidR="00AE2703" w:rsidRPr="00371824" w:rsidRDefault="00AE2703" w:rsidP="007416B5">
            <w:pPr>
              <w:pStyle w:val="TAN"/>
              <w:rPr>
                <w:rFonts w:eastAsia="SimSun"/>
              </w:rPr>
            </w:pPr>
            <w:r w:rsidRPr="00371824">
              <w:rPr>
                <w:rFonts w:eastAsia="SimSun"/>
              </w:rPr>
              <w:t>NOTE 4:</w:t>
            </w:r>
            <w:r w:rsidRPr="00371824">
              <w:rPr>
                <w:rFonts w:eastAsia="SimSun"/>
              </w:rPr>
              <w:tab/>
              <w:t>These requirements also apply for the frequency ranges that are less than F</w:t>
            </w:r>
            <w:r w:rsidRPr="00371824">
              <w:rPr>
                <w:rFonts w:eastAsia="SimSun"/>
                <w:vertAlign w:val="subscript"/>
              </w:rPr>
              <w:t>OOB</w:t>
            </w:r>
            <w:r w:rsidRPr="00371824">
              <w:rPr>
                <w:rFonts w:eastAsia="SimSun"/>
              </w:rPr>
              <w:t xml:space="preserve"> (MHz) in Table 6.5.3.1-1 from the edge of the channel bandwidth.</w:t>
            </w:r>
          </w:p>
          <w:p w14:paraId="34B347D5" w14:textId="77777777" w:rsidR="00AE2703" w:rsidRPr="00371824" w:rsidRDefault="00AE2703" w:rsidP="007416B5">
            <w:pPr>
              <w:pStyle w:val="TAN"/>
              <w:rPr>
                <w:rFonts w:eastAsia="SimSun"/>
              </w:rPr>
            </w:pPr>
            <w:r w:rsidRPr="00371824">
              <w:rPr>
                <w:rFonts w:eastAsia="SimSun"/>
              </w:rPr>
              <w:t>NOTE 5:</w:t>
            </w:r>
            <w:r w:rsidRPr="00371824">
              <w:rPr>
                <w:rFonts w:eastAsia="SimSun"/>
              </w:rPr>
              <w:tab/>
              <w:t>Void.</w:t>
            </w:r>
          </w:p>
        </w:tc>
      </w:tr>
    </w:tbl>
    <w:p w14:paraId="51A569F8" w14:textId="77777777" w:rsidR="00AE2703" w:rsidRPr="00371824" w:rsidRDefault="00AE2703" w:rsidP="00AE2703"/>
    <w:p w14:paraId="51DF233D" w14:textId="77777777" w:rsidR="00AE2703" w:rsidRPr="00371824" w:rsidRDefault="00AE2703" w:rsidP="00AE2703">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7857B452" w14:textId="77777777" w:rsidR="00AE2703" w:rsidRPr="00371824" w:rsidRDefault="00AE2703" w:rsidP="00AE2703">
      <w:pPr>
        <w:pStyle w:val="TH"/>
      </w:pPr>
      <w:r w:rsidRPr="00371824">
        <w:lastRenderedPageBreak/>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Change w:id="1386">
          <w:tblGrid>
            <w:gridCol w:w="1513"/>
            <w:gridCol w:w="2616"/>
            <w:gridCol w:w="971"/>
            <w:gridCol w:w="591"/>
            <w:gridCol w:w="997"/>
            <w:gridCol w:w="1077"/>
            <w:gridCol w:w="958"/>
            <w:gridCol w:w="905"/>
          </w:tblGrid>
        </w:tblGridChange>
      </w:tblGrid>
      <w:tr w:rsidR="00AE2703" w:rsidRPr="00371824" w14:paraId="469FD2A5" w14:textId="77777777" w:rsidTr="007416B5">
        <w:tc>
          <w:tcPr>
            <w:tcW w:w="1513" w:type="dxa"/>
            <w:vMerge w:val="restart"/>
            <w:shd w:val="clear" w:color="auto" w:fill="auto"/>
          </w:tcPr>
          <w:p w14:paraId="57ADB3D6" w14:textId="77777777" w:rsidR="00AE2703" w:rsidRPr="00371824" w:rsidRDefault="00AE2703" w:rsidP="007416B5">
            <w:pPr>
              <w:pStyle w:val="TAH"/>
            </w:pPr>
            <w:r w:rsidRPr="00371824">
              <w:t>NR CA Configuration</w:t>
            </w:r>
          </w:p>
        </w:tc>
        <w:tc>
          <w:tcPr>
            <w:tcW w:w="8115" w:type="dxa"/>
            <w:gridSpan w:val="7"/>
            <w:shd w:val="clear" w:color="auto" w:fill="auto"/>
          </w:tcPr>
          <w:p w14:paraId="3DD8F0EF" w14:textId="77777777" w:rsidR="00AE2703" w:rsidRPr="00371824" w:rsidRDefault="00AE2703" w:rsidP="007416B5">
            <w:pPr>
              <w:pStyle w:val="TAH"/>
            </w:pPr>
            <w:r w:rsidRPr="00371824">
              <w:t>Spurious emission</w:t>
            </w:r>
          </w:p>
        </w:tc>
      </w:tr>
      <w:tr w:rsidR="00AE2703" w:rsidRPr="00371824" w14:paraId="12CBAEF9" w14:textId="77777777"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tcPrChange w:id="1388" w:author="Leif Mattisson" w:date="2022-10-28T11:32:00Z">
              <w:tcPr>
                <w:tcW w:w="1513" w:type="dxa"/>
                <w:vMerge/>
                <w:shd w:val="clear" w:color="auto" w:fill="auto"/>
              </w:tcPr>
            </w:tcPrChange>
          </w:tcPr>
          <w:p w14:paraId="7C60EB44" w14:textId="77777777" w:rsidR="00AE2703" w:rsidRPr="00371824" w:rsidRDefault="00AE2703" w:rsidP="007416B5">
            <w:pPr>
              <w:pStyle w:val="TAH"/>
            </w:pPr>
          </w:p>
        </w:tc>
        <w:tc>
          <w:tcPr>
            <w:tcW w:w="2616" w:type="dxa"/>
            <w:shd w:val="clear" w:color="auto" w:fill="auto"/>
            <w:tcPrChange w:id="1389" w:author="Leif Mattisson" w:date="2022-10-28T11:32:00Z">
              <w:tcPr>
                <w:tcW w:w="2616" w:type="dxa"/>
                <w:shd w:val="clear" w:color="auto" w:fill="auto"/>
              </w:tcPr>
            </w:tcPrChange>
          </w:tcPr>
          <w:p w14:paraId="2D2E7C0D" w14:textId="77777777" w:rsidR="00AE2703" w:rsidRPr="00371824" w:rsidRDefault="00AE2703" w:rsidP="007416B5">
            <w:pPr>
              <w:pStyle w:val="TAH"/>
            </w:pPr>
            <w:r w:rsidRPr="00371824">
              <w:t>Protected Band</w:t>
            </w:r>
          </w:p>
        </w:tc>
        <w:tc>
          <w:tcPr>
            <w:tcW w:w="2559" w:type="dxa"/>
            <w:gridSpan w:val="3"/>
            <w:shd w:val="clear" w:color="auto" w:fill="auto"/>
            <w:tcPrChange w:id="1390" w:author="Leif Mattisson" w:date="2022-10-28T11:32:00Z">
              <w:tcPr>
                <w:tcW w:w="2559" w:type="dxa"/>
                <w:gridSpan w:val="3"/>
                <w:shd w:val="clear" w:color="auto" w:fill="auto"/>
              </w:tcPr>
            </w:tcPrChange>
          </w:tcPr>
          <w:p w14:paraId="6B59CB5F" w14:textId="77777777" w:rsidR="00AE2703" w:rsidRPr="00371824" w:rsidRDefault="00AE2703" w:rsidP="007416B5">
            <w:pPr>
              <w:pStyle w:val="TAH"/>
            </w:pPr>
            <w:r w:rsidRPr="00371824">
              <w:t>Frequency range (Mhz)</w:t>
            </w:r>
          </w:p>
        </w:tc>
        <w:tc>
          <w:tcPr>
            <w:tcW w:w="1077" w:type="dxa"/>
            <w:shd w:val="clear" w:color="auto" w:fill="auto"/>
            <w:tcPrChange w:id="1391" w:author="Leif Mattisson" w:date="2022-10-28T11:32:00Z">
              <w:tcPr>
                <w:tcW w:w="1077" w:type="dxa"/>
                <w:shd w:val="clear" w:color="auto" w:fill="auto"/>
              </w:tcPr>
            </w:tcPrChange>
          </w:tcPr>
          <w:p w14:paraId="6EDBF4BE" w14:textId="77777777" w:rsidR="00AE2703" w:rsidRPr="00371824" w:rsidRDefault="00AE2703" w:rsidP="007416B5">
            <w:pPr>
              <w:pStyle w:val="TAH"/>
            </w:pPr>
            <w:r w:rsidRPr="00371824">
              <w:t>Maximum Level (dBm)</w:t>
            </w:r>
          </w:p>
        </w:tc>
        <w:tc>
          <w:tcPr>
            <w:tcW w:w="958" w:type="dxa"/>
            <w:shd w:val="clear" w:color="auto" w:fill="auto"/>
            <w:tcPrChange w:id="1392" w:author="Leif Mattisson" w:date="2022-10-28T11:32:00Z">
              <w:tcPr>
                <w:tcW w:w="958" w:type="dxa"/>
                <w:shd w:val="clear" w:color="auto" w:fill="auto"/>
              </w:tcPr>
            </w:tcPrChange>
          </w:tcPr>
          <w:p w14:paraId="07491955" w14:textId="77777777" w:rsidR="00AE2703" w:rsidRPr="00371824" w:rsidRDefault="00AE2703" w:rsidP="007416B5">
            <w:pPr>
              <w:pStyle w:val="TAH"/>
            </w:pPr>
            <w:r w:rsidRPr="00371824">
              <w:t>MBW (MHz)</w:t>
            </w:r>
          </w:p>
        </w:tc>
        <w:tc>
          <w:tcPr>
            <w:tcW w:w="905" w:type="dxa"/>
            <w:shd w:val="clear" w:color="auto" w:fill="auto"/>
            <w:tcPrChange w:id="1393" w:author="Leif Mattisson" w:date="2022-10-28T11:32:00Z">
              <w:tcPr>
                <w:tcW w:w="905" w:type="dxa"/>
                <w:shd w:val="clear" w:color="auto" w:fill="auto"/>
              </w:tcPr>
            </w:tcPrChange>
          </w:tcPr>
          <w:p w14:paraId="1A5D928B" w14:textId="77777777" w:rsidR="00AE2703" w:rsidRPr="00371824" w:rsidRDefault="00AE2703" w:rsidP="007416B5">
            <w:pPr>
              <w:pStyle w:val="TAH"/>
            </w:pPr>
            <w:r w:rsidRPr="00371824">
              <w:t>NOTE</w:t>
            </w:r>
          </w:p>
        </w:tc>
      </w:tr>
      <w:tr w:rsidR="008E2F2D" w:rsidRPr="00371824" w:rsidDel="008E2F2D" w14:paraId="41C9E9B6" w14:textId="42FB970B"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95" w:author="Leif Mattisson" w:date="2022-10-28T11:32:00Z"/>
        </w:trPr>
        <w:tc>
          <w:tcPr>
            <w:tcW w:w="1513" w:type="dxa"/>
            <w:tcBorders>
              <w:top w:val="single" w:sz="4" w:space="0" w:color="auto"/>
              <w:left w:val="single" w:sz="4" w:space="0" w:color="auto"/>
              <w:bottom w:val="nil"/>
              <w:right w:val="single" w:sz="4" w:space="0" w:color="auto"/>
            </w:tcBorders>
            <w:shd w:val="clear" w:color="auto" w:fill="auto"/>
            <w:tcPrChange w:id="1396" w:author="Leif Mattisson" w:date="2022-10-28T11:32:00Z">
              <w:tcPr>
                <w:tcW w:w="1513" w:type="dxa"/>
                <w:shd w:val="clear" w:color="auto" w:fill="auto"/>
              </w:tcPr>
            </w:tcPrChange>
          </w:tcPr>
          <w:p w14:paraId="2B043D15" w14:textId="2027435B" w:rsidR="008E2F2D" w:rsidRPr="00371824" w:rsidDel="008E2F2D" w:rsidRDefault="008E2F2D" w:rsidP="007416B5">
            <w:pPr>
              <w:pStyle w:val="TAC"/>
              <w:rPr>
                <w:del w:id="1397" w:author="Leif Mattisson" w:date="2022-10-28T11:32:00Z"/>
              </w:rPr>
            </w:pPr>
            <w:del w:id="1398" w:author="Leif Mattisson" w:date="2022-10-28T11:32:00Z">
              <w:r w:rsidRPr="00371824" w:rsidDel="008E2F2D">
                <w:rPr>
                  <w:rFonts w:eastAsia="SimSun"/>
                </w:rPr>
                <w:delText>CA</w:delText>
              </w:r>
              <w:r w:rsidRPr="00371824" w:rsidDel="008E2F2D">
                <w:delText>_n</w:delText>
              </w:r>
              <w:r w:rsidRPr="00371824" w:rsidDel="008E2F2D">
                <w:rPr>
                  <w:rFonts w:eastAsia="SimSun"/>
                </w:rPr>
                <w:delText>1</w:delText>
              </w:r>
              <w:r w:rsidRPr="00371824" w:rsidDel="008E2F2D">
                <w:delText>-n</w:delText>
              </w:r>
              <w:r w:rsidRPr="00371824" w:rsidDel="008E2F2D">
                <w:rPr>
                  <w:rFonts w:eastAsia="SimSun"/>
                </w:rPr>
                <w:delText>28</w:delText>
              </w:r>
            </w:del>
          </w:p>
        </w:tc>
        <w:tc>
          <w:tcPr>
            <w:tcW w:w="2616" w:type="dxa"/>
            <w:tcBorders>
              <w:left w:val="single" w:sz="4" w:space="0" w:color="auto"/>
            </w:tcBorders>
            <w:shd w:val="clear" w:color="auto" w:fill="auto"/>
            <w:tcPrChange w:id="1399" w:author="Leif Mattisson" w:date="2022-10-28T11:32:00Z">
              <w:tcPr>
                <w:tcW w:w="2616" w:type="dxa"/>
                <w:shd w:val="clear" w:color="auto" w:fill="auto"/>
              </w:tcPr>
            </w:tcPrChange>
          </w:tcPr>
          <w:p w14:paraId="5CA81210" w14:textId="467A994C" w:rsidR="008E2F2D" w:rsidRPr="006D00EF" w:rsidDel="008E2F2D" w:rsidRDefault="008E2F2D" w:rsidP="007416B5">
            <w:pPr>
              <w:pStyle w:val="TAL"/>
              <w:rPr>
                <w:del w:id="1400" w:author="Leif Mattisson" w:date="2022-10-28T11:32:00Z"/>
                <w:lang w:val="sv-SE"/>
              </w:rPr>
            </w:pPr>
            <w:del w:id="1401" w:author="Leif Mattisson" w:date="2022-10-28T11:32:00Z">
              <w:r w:rsidRPr="006D00EF" w:rsidDel="008E2F2D">
                <w:rPr>
                  <w:rFonts w:eastAsia="SimSun"/>
                  <w:lang w:val="sv-SE"/>
                </w:rPr>
                <w:delText xml:space="preserve">E-UTRA Band </w:delText>
              </w:r>
              <w:r w:rsidRPr="006D00EF" w:rsidDel="008E2F2D">
                <w:rPr>
                  <w:rFonts w:eastAsia="SimSun"/>
                  <w:lang w:val="sv-SE" w:eastAsia="zh-CN"/>
                </w:rPr>
                <w:delText xml:space="preserve"> 5, 7, 8, </w:delText>
              </w:r>
              <w:r w:rsidRPr="006D00EF" w:rsidDel="008E2F2D">
                <w:rPr>
                  <w:rFonts w:eastAsia="SimSun"/>
                  <w:lang w:val="sv-SE"/>
                </w:rPr>
                <w:delText>18, 19,</w:delText>
              </w:r>
              <w:r w:rsidRPr="006D00EF" w:rsidDel="008E2F2D">
                <w:rPr>
                  <w:rFonts w:eastAsia="SimSun"/>
                  <w:lang w:val="sv-SE" w:eastAsia="zh-CN"/>
                </w:rPr>
                <w:delText xml:space="preserve"> 20, 26, </w:delText>
              </w:r>
              <w:r w:rsidRPr="006D00EF" w:rsidDel="008E2F2D">
                <w:rPr>
                  <w:rFonts w:eastAsia="SimSun"/>
                  <w:lang w:val="sv-SE"/>
                </w:rPr>
                <w:delText xml:space="preserve"> 27, 31, </w:delText>
              </w:r>
              <w:r w:rsidRPr="006D00EF" w:rsidDel="008E2F2D">
                <w:rPr>
                  <w:lang w:val="sv-SE"/>
                </w:rPr>
                <w:delText>38, 40, 41, 72, 73</w:delText>
              </w:r>
            </w:del>
          </w:p>
          <w:p w14:paraId="36C9DBEF" w14:textId="0DACC662" w:rsidR="008E2F2D" w:rsidRPr="006D00EF" w:rsidDel="008E2F2D" w:rsidRDefault="008E2F2D" w:rsidP="007416B5">
            <w:pPr>
              <w:pStyle w:val="TAL"/>
              <w:rPr>
                <w:del w:id="1402" w:author="Leif Mattisson" w:date="2022-10-28T11:32:00Z"/>
                <w:lang w:val="sv-SE"/>
              </w:rPr>
            </w:pPr>
            <w:del w:id="1403" w:author="Leif Mattisson" w:date="2022-10-28T11:32:00Z">
              <w:r w:rsidRPr="006D00EF" w:rsidDel="008E2F2D">
                <w:rPr>
                  <w:lang w:val="sv-SE"/>
                </w:rPr>
                <w:delText>NR band n79</w:delText>
              </w:r>
            </w:del>
          </w:p>
        </w:tc>
        <w:tc>
          <w:tcPr>
            <w:tcW w:w="971" w:type="dxa"/>
            <w:shd w:val="clear" w:color="auto" w:fill="auto"/>
            <w:tcPrChange w:id="1404" w:author="Leif Mattisson" w:date="2022-10-28T11:32:00Z">
              <w:tcPr>
                <w:tcW w:w="971" w:type="dxa"/>
                <w:shd w:val="clear" w:color="auto" w:fill="auto"/>
              </w:tcPr>
            </w:tcPrChange>
          </w:tcPr>
          <w:p w14:paraId="79073DC8" w14:textId="6082704A" w:rsidR="008E2F2D" w:rsidRPr="00371824" w:rsidDel="008E2F2D" w:rsidRDefault="008E2F2D" w:rsidP="007416B5">
            <w:pPr>
              <w:pStyle w:val="TAC"/>
              <w:rPr>
                <w:del w:id="1405" w:author="Leif Mattisson" w:date="2022-10-28T11:32:00Z"/>
              </w:rPr>
            </w:pPr>
            <w:del w:id="1406" w:author="Leif Mattisson" w:date="2022-10-28T11:32:00Z">
              <w:r w:rsidRPr="00371824" w:rsidDel="008E2F2D">
                <w:rPr>
                  <w:rFonts w:eastAsia="SimSun"/>
                </w:rPr>
                <w:delText>F</w:delText>
              </w:r>
              <w:r w:rsidRPr="00371824" w:rsidDel="008E2F2D">
                <w:rPr>
                  <w:rFonts w:eastAsia="SimSun"/>
                  <w:vertAlign w:val="subscript"/>
                </w:rPr>
                <w:delText>DL_low</w:delText>
              </w:r>
            </w:del>
          </w:p>
        </w:tc>
        <w:tc>
          <w:tcPr>
            <w:tcW w:w="591" w:type="dxa"/>
            <w:shd w:val="clear" w:color="auto" w:fill="auto"/>
            <w:tcPrChange w:id="1407" w:author="Leif Mattisson" w:date="2022-10-28T11:32:00Z">
              <w:tcPr>
                <w:tcW w:w="591" w:type="dxa"/>
                <w:shd w:val="clear" w:color="auto" w:fill="auto"/>
              </w:tcPr>
            </w:tcPrChange>
          </w:tcPr>
          <w:p w14:paraId="25DA1952" w14:textId="27D619DE" w:rsidR="008E2F2D" w:rsidRPr="00371824" w:rsidDel="008E2F2D" w:rsidRDefault="008E2F2D" w:rsidP="007416B5">
            <w:pPr>
              <w:pStyle w:val="TAC"/>
              <w:rPr>
                <w:del w:id="1408" w:author="Leif Mattisson" w:date="2022-10-28T11:32:00Z"/>
              </w:rPr>
            </w:pPr>
            <w:del w:id="1409" w:author="Leif Mattisson" w:date="2022-10-28T11:32:00Z">
              <w:r w:rsidRPr="00371824" w:rsidDel="008E2F2D">
                <w:rPr>
                  <w:rFonts w:eastAsia="SimSun"/>
                  <w:lang w:eastAsia="zh-CN"/>
                </w:rPr>
                <w:delText>-</w:delText>
              </w:r>
            </w:del>
          </w:p>
        </w:tc>
        <w:tc>
          <w:tcPr>
            <w:tcW w:w="997" w:type="dxa"/>
            <w:shd w:val="clear" w:color="auto" w:fill="auto"/>
            <w:tcPrChange w:id="1410" w:author="Leif Mattisson" w:date="2022-10-28T11:32:00Z">
              <w:tcPr>
                <w:tcW w:w="997" w:type="dxa"/>
                <w:shd w:val="clear" w:color="auto" w:fill="auto"/>
              </w:tcPr>
            </w:tcPrChange>
          </w:tcPr>
          <w:p w14:paraId="3B0A156A" w14:textId="3F7ACD95" w:rsidR="008E2F2D" w:rsidRPr="00371824" w:rsidDel="008E2F2D" w:rsidRDefault="008E2F2D" w:rsidP="007416B5">
            <w:pPr>
              <w:pStyle w:val="TAC"/>
              <w:rPr>
                <w:del w:id="1411" w:author="Leif Mattisson" w:date="2022-10-28T11:32:00Z"/>
              </w:rPr>
            </w:pPr>
            <w:del w:id="1412" w:author="Leif Mattisson" w:date="2022-10-28T11:32:00Z">
              <w:r w:rsidRPr="00371824" w:rsidDel="008E2F2D">
                <w:rPr>
                  <w:rFonts w:eastAsia="SimSun"/>
                </w:rPr>
                <w:delText>F</w:delText>
              </w:r>
              <w:r w:rsidRPr="00371824" w:rsidDel="008E2F2D">
                <w:rPr>
                  <w:rFonts w:eastAsia="SimSun"/>
                  <w:vertAlign w:val="subscript"/>
                </w:rPr>
                <w:delText>DL_high</w:delText>
              </w:r>
            </w:del>
          </w:p>
        </w:tc>
        <w:tc>
          <w:tcPr>
            <w:tcW w:w="1077" w:type="dxa"/>
            <w:shd w:val="clear" w:color="auto" w:fill="auto"/>
            <w:tcPrChange w:id="1413" w:author="Leif Mattisson" w:date="2022-10-28T11:32:00Z">
              <w:tcPr>
                <w:tcW w:w="1077" w:type="dxa"/>
                <w:shd w:val="clear" w:color="auto" w:fill="auto"/>
              </w:tcPr>
            </w:tcPrChange>
          </w:tcPr>
          <w:p w14:paraId="0CE446F2" w14:textId="23D884DA" w:rsidR="008E2F2D" w:rsidRPr="00371824" w:rsidDel="008E2F2D" w:rsidRDefault="008E2F2D" w:rsidP="007416B5">
            <w:pPr>
              <w:pStyle w:val="TAC"/>
              <w:rPr>
                <w:del w:id="1414" w:author="Leif Mattisson" w:date="2022-10-28T11:32:00Z"/>
              </w:rPr>
            </w:pPr>
            <w:del w:id="1415" w:author="Leif Mattisson" w:date="2022-10-28T11:32:00Z">
              <w:r w:rsidRPr="00371824" w:rsidDel="008E2F2D">
                <w:rPr>
                  <w:rFonts w:eastAsia="SimSun"/>
                  <w:lang w:eastAsia="zh-CN"/>
                </w:rPr>
                <w:delText>-50</w:delText>
              </w:r>
            </w:del>
          </w:p>
        </w:tc>
        <w:tc>
          <w:tcPr>
            <w:tcW w:w="958" w:type="dxa"/>
            <w:shd w:val="clear" w:color="auto" w:fill="auto"/>
            <w:tcPrChange w:id="1416" w:author="Leif Mattisson" w:date="2022-10-28T11:32:00Z">
              <w:tcPr>
                <w:tcW w:w="958" w:type="dxa"/>
                <w:shd w:val="clear" w:color="auto" w:fill="auto"/>
              </w:tcPr>
            </w:tcPrChange>
          </w:tcPr>
          <w:p w14:paraId="2C8277AC" w14:textId="363F2626" w:rsidR="008E2F2D" w:rsidRPr="00371824" w:rsidDel="008E2F2D" w:rsidRDefault="008E2F2D" w:rsidP="007416B5">
            <w:pPr>
              <w:pStyle w:val="TAC"/>
              <w:rPr>
                <w:del w:id="1417" w:author="Leif Mattisson" w:date="2022-10-28T11:32:00Z"/>
              </w:rPr>
            </w:pPr>
            <w:del w:id="1418" w:author="Leif Mattisson" w:date="2022-10-28T11:32:00Z">
              <w:r w:rsidRPr="00371824" w:rsidDel="008E2F2D">
                <w:rPr>
                  <w:rFonts w:eastAsia="SimSun"/>
                  <w:lang w:eastAsia="zh-CN"/>
                </w:rPr>
                <w:delText>1</w:delText>
              </w:r>
            </w:del>
          </w:p>
        </w:tc>
        <w:tc>
          <w:tcPr>
            <w:tcW w:w="905" w:type="dxa"/>
            <w:shd w:val="clear" w:color="auto" w:fill="auto"/>
            <w:tcPrChange w:id="1419" w:author="Leif Mattisson" w:date="2022-10-28T11:32:00Z">
              <w:tcPr>
                <w:tcW w:w="905" w:type="dxa"/>
                <w:shd w:val="clear" w:color="auto" w:fill="auto"/>
              </w:tcPr>
            </w:tcPrChange>
          </w:tcPr>
          <w:p w14:paraId="2435DF72" w14:textId="2FA75F31" w:rsidR="008E2F2D" w:rsidRPr="00371824" w:rsidDel="008E2F2D" w:rsidRDefault="008E2F2D" w:rsidP="007416B5">
            <w:pPr>
              <w:pStyle w:val="TAC"/>
              <w:rPr>
                <w:del w:id="1420" w:author="Leif Mattisson" w:date="2022-10-28T11:32:00Z"/>
              </w:rPr>
            </w:pPr>
          </w:p>
        </w:tc>
      </w:tr>
      <w:tr w:rsidR="008E2F2D" w:rsidRPr="00371824" w:rsidDel="008E2F2D" w14:paraId="19DCDEF8" w14:textId="548C6E20"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22" w:author="Leif Mattisson" w:date="2022-10-28T11:32:00Z"/>
        </w:trPr>
        <w:tc>
          <w:tcPr>
            <w:tcW w:w="1513" w:type="dxa"/>
            <w:tcBorders>
              <w:top w:val="nil"/>
              <w:left w:val="single" w:sz="4" w:space="0" w:color="auto"/>
              <w:bottom w:val="nil"/>
              <w:right w:val="single" w:sz="4" w:space="0" w:color="auto"/>
            </w:tcBorders>
            <w:shd w:val="clear" w:color="auto" w:fill="auto"/>
            <w:tcPrChange w:id="1423" w:author="Leif Mattisson" w:date="2022-10-28T11:32:00Z">
              <w:tcPr>
                <w:tcW w:w="1513" w:type="dxa"/>
                <w:shd w:val="clear" w:color="auto" w:fill="auto"/>
              </w:tcPr>
            </w:tcPrChange>
          </w:tcPr>
          <w:p w14:paraId="7A17C806" w14:textId="48DE5C55" w:rsidR="008E2F2D" w:rsidRPr="00371824" w:rsidDel="008E2F2D" w:rsidRDefault="008E2F2D" w:rsidP="007416B5">
            <w:pPr>
              <w:pStyle w:val="TAC"/>
              <w:rPr>
                <w:del w:id="1424" w:author="Leif Mattisson" w:date="2022-10-28T11:32:00Z"/>
              </w:rPr>
            </w:pPr>
          </w:p>
        </w:tc>
        <w:tc>
          <w:tcPr>
            <w:tcW w:w="2616" w:type="dxa"/>
            <w:tcBorders>
              <w:left w:val="single" w:sz="4" w:space="0" w:color="auto"/>
            </w:tcBorders>
            <w:shd w:val="clear" w:color="auto" w:fill="auto"/>
            <w:tcPrChange w:id="1425" w:author="Leif Mattisson" w:date="2022-10-28T11:32:00Z">
              <w:tcPr>
                <w:tcW w:w="2616" w:type="dxa"/>
                <w:shd w:val="clear" w:color="auto" w:fill="auto"/>
              </w:tcPr>
            </w:tcPrChange>
          </w:tcPr>
          <w:p w14:paraId="7D61975F" w14:textId="46A422B6" w:rsidR="008E2F2D" w:rsidRPr="006D00EF" w:rsidDel="008E2F2D" w:rsidRDefault="008E2F2D" w:rsidP="007416B5">
            <w:pPr>
              <w:pStyle w:val="TAL"/>
              <w:rPr>
                <w:del w:id="1426" w:author="Leif Mattisson" w:date="2022-10-28T11:32:00Z"/>
                <w:lang w:val="sv-SE"/>
              </w:rPr>
            </w:pPr>
            <w:del w:id="1427" w:author="Leif Mattisson" w:date="2022-10-28T11:32:00Z">
              <w:r w:rsidRPr="006D00EF" w:rsidDel="008E2F2D">
                <w:rPr>
                  <w:lang w:val="sv-SE"/>
                </w:rPr>
                <w:delText>E-UTRA Band 1, 22, 32, 42, 43, 50, 51, 52, 65, 74, 75, 76</w:delText>
              </w:r>
            </w:del>
          </w:p>
          <w:p w14:paraId="23F907D5" w14:textId="6EB964C9" w:rsidR="008E2F2D" w:rsidRPr="006D00EF" w:rsidDel="008E2F2D" w:rsidRDefault="008E2F2D" w:rsidP="007416B5">
            <w:pPr>
              <w:pStyle w:val="TAL"/>
              <w:rPr>
                <w:del w:id="1428" w:author="Leif Mattisson" w:date="2022-10-28T11:32:00Z"/>
                <w:lang w:val="sv-SE"/>
              </w:rPr>
            </w:pPr>
            <w:del w:id="1429" w:author="Leif Mattisson" w:date="2022-10-28T11:32:00Z">
              <w:r w:rsidRPr="006D00EF" w:rsidDel="008E2F2D">
                <w:rPr>
                  <w:lang w:val="sv-SE"/>
                </w:rPr>
                <w:delText>NR band n77, n78</w:delText>
              </w:r>
            </w:del>
          </w:p>
        </w:tc>
        <w:tc>
          <w:tcPr>
            <w:tcW w:w="971" w:type="dxa"/>
            <w:shd w:val="clear" w:color="auto" w:fill="auto"/>
            <w:tcPrChange w:id="1430" w:author="Leif Mattisson" w:date="2022-10-28T11:32:00Z">
              <w:tcPr>
                <w:tcW w:w="971" w:type="dxa"/>
                <w:shd w:val="clear" w:color="auto" w:fill="auto"/>
              </w:tcPr>
            </w:tcPrChange>
          </w:tcPr>
          <w:p w14:paraId="23AE34A5" w14:textId="0074ED2B" w:rsidR="008E2F2D" w:rsidRPr="00371824" w:rsidDel="008E2F2D" w:rsidRDefault="008E2F2D" w:rsidP="007416B5">
            <w:pPr>
              <w:pStyle w:val="TAC"/>
              <w:rPr>
                <w:del w:id="1431" w:author="Leif Mattisson" w:date="2022-10-28T11:32:00Z"/>
              </w:rPr>
            </w:pPr>
            <w:del w:id="1432" w:author="Leif Mattisson" w:date="2022-10-28T11:32:00Z">
              <w:r w:rsidRPr="00371824" w:rsidDel="008E2F2D">
                <w:rPr>
                  <w:rFonts w:eastAsia="SimSun"/>
                </w:rPr>
                <w:delText>F</w:delText>
              </w:r>
              <w:r w:rsidRPr="00371824" w:rsidDel="008E2F2D">
                <w:rPr>
                  <w:rFonts w:eastAsia="SimSun"/>
                  <w:vertAlign w:val="subscript"/>
                </w:rPr>
                <w:delText>DL_low</w:delText>
              </w:r>
            </w:del>
          </w:p>
        </w:tc>
        <w:tc>
          <w:tcPr>
            <w:tcW w:w="591" w:type="dxa"/>
            <w:shd w:val="clear" w:color="auto" w:fill="auto"/>
            <w:tcPrChange w:id="1433" w:author="Leif Mattisson" w:date="2022-10-28T11:32:00Z">
              <w:tcPr>
                <w:tcW w:w="591" w:type="dxa"/>
                <w:shd w:val="clear" w:color="auto" w:fill="auto"/>
              </w:tcPr>
            </w:tcPrChange>
          </w:tcPr>
          <w:p w14:paraId="6D26759B" w14:textId="4A165915" w:rsidR="008E2F2D" w:rsidRPr="00371824" w:rsidDel="008E2F2D" w:rsidRDefault="008E2F2D" w:rsidP="007416B5">
            <w:pPr>
              <w:pStyle w:val="TAC"/>
              <w:rPr>
                <w:del w:id="1434" w:author="Leif Mattisson" w:date="2022-10-28T11:32:00Z"/>
              </w:rPr>
            </w:pPr>
            <w:del w:id="1435" w:author="Leif Mattisson" w:date="2022-10-28T11:32:00Z">
              <w:r w:rsidRPr="00371824" w:rsidDel="008E2F2D">
                <w:rPr>
                  <w:rFonts w:eastAsia="SimSun"/>
                  <w:lang w:eastAsia="zh-CN"/>
                </w:rPr>
                <w:delText>-</w:delText>
              </w:r>
            </w:del>
          </w:p>
        </w:tc>
        <w:tc>
          <w:tcPr>
            <w:tcW w:w="997" w:type="dxa"/>
            <w:shd w:val="clear" w:color="auto" w:fill="auto"/>
            <w:tcPrChange w:id="1436" w:author="Leif Mattisson" w:date="2022-10-28T11:32:00Z">
              <w:tcPr>
                <w:tcW w:w="997" w:type="dxa"/>
                <w:shd w:val="clear" w:color="auto" w:fill="auto"/>
              </w:tcPr>
            </w:tcPrChange>
          </w:tcPr>
          <w:p w14:paraId="777AA913" w14:textId="7EB8D99D" w:rsidR="008E2F2D" w:rsidRPr="00371824" w:rsidDel="008E2F2D" w:rsidRDefault="008E2F2D" w:rsidP="007416B5">
            <w:pPr>
              <w:pStyle w:val="TAC"/>
              <w:rPr>
                <w:del w:id="1437" w:author="Leif Mattisson" w:date="2022-10-28T11:32:00Z"/>
              </w:rPr>
            </w:pPr>
            <w:del w:id="1438" w:author="Leif Mattisson" w:date="2022-10-28T11:32:00Z">
              <w:r w:rsidRPr="00371824" w:rsidDel="008E2F2D">
                <w:rPr>
                  <w:rFonts w:eastAsia="SimSun"/>
                </w:rPr>
                <w:delText>F</w:delText>
              </w:r>
              <w:r w:rsidRPr="00371824" w:rsidDel="008E2F2D">
                <w:rPr>
                  <w:rFonts w:eastAsia="SimSun"/>
                  <w:vertAlign w:val="subscript"/>
                </w:rPr>
                <w:delText>DL_high</w:delText>
              </w:r>
            </w:del>
          </w:p>
        </w:tc>
        <w:tc>
          <w:tcPr>
            <w:tcW w:w="1077" w:type="dxa"/>
            <w:shd w:val="clear" w:color="auto" w:fill="auto"/>
            <w:tcPrChange w:id="1439" w:author="Leif Mattisson" w:date="2022-10-28T11:32:00Z">
              <w:tcPr>
                <w:tcW w:w="1077" w:type="dxa"/>
                <w:shd w:val="clear" w:color="auto" w:fill="auto"/>
              </w:tcPr>
            </w:tcPrChange>
          </w:tcPr>
          <w:p w14:paraId="37B54227" w14:textId="432F3126" w:rsidR="008E2F2D" w:rsidRPr="00371824" w:rsidDel="008E2F2D" w:rsidRDefault="008E2F2D" w:rsidP="007416B5">
            <w:pPr>
              <w:pStyle w:val="TAC"/>
              <w:rPr>
                <w:del w:id="1440" w:author="Leif Mattisson" w:date="2022-10-28T11:32:00Z"/>
              </w:rPr>
            </w:pPr>
            <w:del w:id="1441" w:author="Leif Mattisson" w:date="2022-10-28T11:32:00Z">
              <w:r w:rsidRPr="00371824" w:rsidDel="008E2F2D">
                <w:rPr>
                  <w:rFonts w:eastAsia="SimSun"/>
                  <w:lang w:eastAsia="zh-CN"/>
                </w:rPr>
                <w:delText>-50</w:delText>
              </w:r>
            </w:del>
          </w:p>
        </w:tc>
        <w:tc>
          <w:tcPr>
            <w:tcW w:w="958" w:type="dxa"/>
            <w:shd w:val="clear" w:color="auto" w:fill="auto"/>
            <w:tcPrChange w:id="1442" w:author="Leif Mattisson" w:date="2022-10-28T11:32:00Z">
              <w:tcPr>
                <w:tcW w:w="958" w:type="dxa"/>
                <w:shd w:val="clear" w:color="auto" w:fill="auto"/>
              </w:tcPr>
            </w:tcPrChange>
          </w:tcPr>
          <w:p w14:paraId="3FB79C92" w14:textId="587F1AF2" w:rsidR="008E2F2D" w:rsidRPr="00371824" w:rsidDel="008E2F2D" w:rsidRDefault="008E2F2D" w:rsidP="007416B5">
            <w:pPr>
              <w:pStyle w:val="TAC"/>
              <w:rPr>
                <w:del w:id="1443" w:author="Leif Mattisson" w:date="2022-10-28T11:32:00Z"/>
              </w:rPr>
            </w:pPr>
            <w:del w:id="1444" w:author="Leif Mattisson" w:date="2022-10-28T11:32:00Z">
              <w:r w:rsidRPr="00371824" w:rsidDel="008E2F2D">
                <w:rPr>
                  <w:rFonts w:eastAsia="SimSun"/>
                  <w:lang w:eastAsia="zh-CN"/>
                </w:rPr>
                <w:delText>1</w:delText>
              </w:r>
            </w:del>
          </w:p>
        </w:tc>
        <w:tc>
          <w:tcPr>
            <w:tcW w:w="905" w:type="dxa"/>
            <w:shd w:val="clear" w:color="auto" w:fill="auto"/>
            <w:tcPrChange w:id="1445" w:author="Leif Mattisson" w:date="2022-10-28T11:32:00Z">
              <w:tcPr>
                <w:tcW w:w="905" w:type="dxa"/>
                <w:shd w:val="clear" w:color="auto" w:fill="auto"/>
              </w:tcPr>
            </w:tcPrChange>
          </w:tcPr>
          <w:p w14:paraId="01FE750B" w14:textId="02D8DC6A" w:rsidR="008E2F2D" w:rsidRPr="00371824" w:rsidDel="008E2F2D" w:rsidRDefault="008E2F2D" w:rsidP="007416B5">
            <w:pPr>
              <w:pStyle w:val="TAC"/>
              <w:rPr>
                <w:del w:id="1446" w:author="Leif Mattisson" w:date="2022-10-28T11:32:00Z"/>
              </w:rPr>
            </w:pPr>
            <w:del w:id="1447" w:author="Leif Mattisson" w:date="2022-10-28T11:32:00Z">
              <w:r w:rsidRPr="00371824" w:rsidDel="008E2F2D">
                <w:rPr>
                  <w:rFonts w:eastAsia="SimSun"/>
                  <w:lang w:eastAsia="zh-CN"/>
                </w:rPr>
                <w:delText>2</w:delText>
              </w:r>
            </w:del>
          </w:p>
        </w:tc>
      </w:tr>
      <w:tr w:rsidR="008E2F2D" w:rsidRPr="00371824" w:rsidDel="008E2F2D" w14:paraId="0AF025AE" w14:textId="3CECBDF0"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8"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49" w:author="Leif Mattisson" w:date="2022-10-28T11:32:00Z"/>
        </w:trPr>
        <w:tc>
          <w:tcPr>
            <w:tcW w:w="1513" w:type="dxa"/>
            <w:tcBorders>
              <w:top w:val="nil"/>
              <w:left w:val="single" w:sz="4" w:space="0" w:color="auto"/>
              <w:bottom w:val="nil"/>
              <w:right w:val="single" w:sz="4" w:space="0" w:color="auto"/>
            </w:tcBorders>
            <w:shd w:val="clear" w:color="auto" w:fill="auto"/>
            <w:tcPrChange w:id="1450" w:author="Leif Mattisson" w:date="2022-10-28T11:32:00Z">
              <w:tcPr>
                <w:tcW w:w="1513" w:type="dxa"/>
                <w:shd w:val="clear" w:color="auto" w:fill="auto"/>
              </w:tcPr>
            </w:tcPrChange>
          </w:tcPr>
          <w:p w14:paraId="49629DDF" w14:textId="2A69B47E" w:rsidR="008E2F2D" w:rsidRPr="00371824" w:rsidDel="008E2F2D" w:rsidRDefault="008E2F2D" w:rsidP="007416B5">
            <w:pPr>
              <w:pStyle w:val="TAC"/>
              <w:rPr>
                <w:del w:id="1451" w:author="Leif Mattisson" w:date="2022-10-28T11:32:00Z"/>
              </w:rPr>
            </w:pPr>
          </w:p>
        </w:tc>
        <w:tc>
          <w:tcPr>
            <w:tcW w:w="2616" w:type="dxa"/>
            <w:tcBorders>
              <w:left w:val="single" w:sz="4" w:space="0" w:color="auto"/>
            </w:tcBorders>
            <w:shd w:val="clear" w:color="auto" w:fill="auto"/>
            <w:tcPrChange w:id="1452" w:author="Leif Mattisson" w:date="2022-10-28T11:32:00Z">
              <w:tcPr>
                <w:tcW w:w="2616" w:type="dxa"/>
                <w:shd w:val="clear" w:color="auto" w:fill="auto"/>
              </w:tcPr>
            </w:tcPrChange>
          </w:tcPr>
          <w:p w14:paraId="674F5352" w14:textId="4EA01816" w:rsidR="008E2F2D" w:rsidRPr="00371824" w:rsidDel="008E2F2D" w:rsidRDefault="008E2F2D" w:rsidP="007416B5">
            <w:pPr>
              <w:pStyle w:val="TAL"/>
              <w:rPr>
                <w:del w:id="1453" w:author="Leif Mattisson" w:date="2022-10-28T11:32:00Z"/>
              </w:rPr>
            </w:pPr>
            <w:del w:id="1454" w:author="Leif Mattisson" w:date="2022-10-28T11:32:00Z">
              <w:r w:rsidRPr="00371824" w:rsidDel="008E2F2D">
                <w:rPr>
                  <w:rFonts w:eastAsia="SimSun"/>
                </w:rPr>
                <w:delText>E-UTRA Band 3, 34</w:delText>
              </w:r>
            </w:del>
          </w:p>
        </w:tc>
        <w:tc>
          <w:tcPr>
            <w:tcW w:w="971" w:type="dxa"/>
            <w:shd w:val="clear" w:color="auto" w:fill="auto"/>
            <w:tcPrChange w:id="1455" w:author="Leif Mattisson" w:date="2022-10-28T11:32:00Z">
              <w:tcPr>
                <w:tcW w:w="971" w:type="dxa"/>
                <w:shd w:val="clear" w:color="auto" w:fill="auto"/>
              </w:tcPr>
            </w:tcPrChange>
          </w:tcPr>
          <w:p w14:paraId="693C4C6D" w14:textId="797BD734" w:rsidR="008E2F2D" w:rsidRPr="00371824" w:rsidDel="008E2F2D" w:rsidRDefault="008E2F2D" w:rsidP="007416B5">
            <w:pPr>
              <w:pStyle w:val="TAC"/>
              <w:rPr>
                <w:del w:id="1456" w:author="Leif Mattisson" w:date="2022-10-28T11:32:00Z"/>
              </w:rPr>
            </w:pPr>
            <w:del w:id="1457" w:author="Leif Mattisson" w:date="2022-10-28T11:32:00Z">
              <w:r w:rsidRPr="00371824" w:rsidDel="008E2F2D">
                <w:rPr>
                  <w:rFonts w:eastAsia="SimSun"/>
                </w:rPr>
                <w:delText>F</w:delText>
              </w:r>
              <w:r w:rsidRPr="00371824" w:rsidDel="008E2F2D">
                <w:rPr>
                  <w:rFonts w:eastAsia="SimSun"/>
                  <w:vertAlign w:val="subscript"/>
                </w:rPr>
                <w:delText>DL_low</w:delText>
              </w:r>
            </w:del>
          </w:p>
        </w:tc>
        <w:tc>
          <w:tcPr>
            <w:tcW w:w="591" w:type="dxa"/>
            <w:shd w:val="clear" w:color="auto" w:fill="auto"/>
            <w:tcPrChange w:id="1458" w:author="Leif Mattisson" w:date="2022-10-28T11:32:00Z">
              <w:tcPr>
                <w:tcW w:w="591" w:type="dxa"/>
                <w:shd w:val="clear" w:color="auto" w:fill="auto"/>
              </w:tcPr>
            </w:tcPrChange>
          </w:tcPr>
          <w:p w14:paraId="494CD10E" w14:textId="3E69B30D" w:rsidR="008E2F2D" w:rsidRPr="00371824" w:rsidDel="008E2F2D" w:rsidRDefault="008E2F2D" w:rsidP="007416B5">
            <w:pPr>
              <w:pStyle w:val="TAC"/>
              <w:rPr>
                <w:del w:id="1459" w:author="Leif Mattisson" w:date="2022-10-28T11:32:00Z"/>
              </w:rPr>
            </w:pPr>
            <w:del w:id="1460" w:author="Leif Mattisson" w:date="2022-10-28T11:32:00Z">
              <w:r w:rsidRPr="00371824" w:rsidDel="008E2F2D">
                <w:rPr>
                  <w:rFonts w:eastAsia="SimSun"/>
                  <w:lang w:eastAsia="zh-CN"/>
                </w:rPr>
                <w:delText>-</w:delText>
              </w:r>
            </w:del>
          </w:p>
        </w:tc>
        <w:tc>
          <w:tcPr>
            <w:tcW w:w="997" w:type="dxa"/>
            <w:shd w:val="clear" w:color="auto" w:fill="auto"/>
            <w:tcPrChange w:id="1461" w:author="Leif Mattisson" w:date="2022-10-28T11:32:00Z">
              <w:tcPr>
                <w:tcW w:w="997" w:type="dxa"/>
                <w:shd w:val="clear" w:color="auto" w:fill="auto"/>
              </w:tcPr>
            </w:tcPrChange>
          </w:tcPr>
          <w:p w14:paraId="22FCEFA9" w14:textId="0C5AFA22" w:rsidR="008E2F2D" w:rsidRPr="00371824" w:rsidDel="008E2F2D" w:rsidRDefault="008E2F2D" w:rsidP="007416B5">
            <w:pPr>
              <w:pStyle w:val="TAC"/>
              <w:rPr>
                <w:del w:id="1462" w:author="Leif Mattisson" w:date="2022-10-28T11:32:00Z"/>
              </w:rPr>
            </w:pPr>
            <w:del w:id="1463" w:author="Leif Mattisson" w:date="2022-10-28T11:32:00Z">
              <w:r w:rsidRPr="00371824" w:rsidDel="008E2F2D">
                <w:rPr>
                  <w:rFonts w:eastAsia="SimSun"/>
                </w:rPr>
                <w:delText>F</w:delText>
              </w:r>
              <w:r w:rsidRPr="00371824" w:rsidDel="008E2F2D">
                <w:rPr>
                  <w:rFonts w:eastAsia="SimSun"/>
                  <w:vertAlign w:val="subscript"/>
                </w:rPr>
                <w:delText>DL_high</w:delText>
              </w:r>
            </w:del>
          </w:p>
        </w:tc>
        <w:tc>
          <w:tcPr>
            <w:tcW w:w="1077" w:type="dxa"/>
            <w:shd w:val="clear" w:color="auto" w:fill="auto"/>
            <w:tcPrChange w:id="1464" w:author="Leif Mattisson" w:date="2022-10-28T11:32:00Z">
              <w:tcPr>
                <w:tcW w:w="1077" w:type="dxa"/>
                <w:shd w:val="clear" w:color="auto" w:fill="auto"/>
              </w:tcPr>
            </w:tcPrChange>
          </w:tcPr>
          <w:p w14:paraId="5C82FD9C" w14:textId="774D10A0" w:rsidR="008E2F2D" w:rsidRPr="00371824" w:rsidDel="008E2F2D" w:rsidRDefault="008E2F2D" w:rsidP="007416B5">
            <w:pPr>
              <w:pStyle w:val="TAC"/>
              <w:rPr>
                <w:del w:id="1465" w:author="Leif Mattisson" w:date="2022-10-28T11:32:00Z"/>
              </w:rPr>
            </w:pPr>
            <w:del w:id="1466" w:author="Leif Mattisson" w:date="2022-10-28T11:32:00Z">
              <w:r w:rsidRPr="00371824" w:rsidDel="008E2F2D">
                <w:rPr>
                  <w:rFonts w:eastAsia="SimSun"/>
                  <w:lang w:eastAsia="zh-CN"/>
                </w:rPr>
                <w:delText>-50</w:delText>
              </w:r>
            </w:del>
          </w:p>
        </w:tc>
        <w:tc>
          <w:tcPr>
            <w:tcW w:w="958" w:type="dxa"/>
            <w:shd w:val="clear" w:color="auto" w:fill="auto"/>
            <w:tcPrChange w:id="1467" w:author="Leif Mattisson" w:date="2022-10-28T11:32:00Z">
              <w:tcPr>
                <w:tcW w:w="958" w:type="dxa"/>
                <w:shd w:val="clear" w:color="auto" w:fill="auto"/>
              </w:tcPr>
            </w:tcPrChange>
          </w:tcPr>
          <w:p w14:paraId="284833FF" w14:textId="754EE653" w:rsidR="008E2F2D" w:rsidRPr="00371824" w:rsidDel="008E2F2D" w:rsidRDefault="008E2F2D" w:rsidP="007416B5">
            <w:pPr>
              <w:pStyle w:val="TAC"/>
              <w:rPr>
                <w:del w:id="1468" w:author="Leif Mattisson" w:date="2022-10-28T11:32:00Z"/>
              </w:rPr>
            </w:pPr>
            <w:del w:id="1469" w:author="Leif Mattisson" w:date="2022-10-28T11:32:00Z">
              <w:r w:rsidRPr="00371824" w:rsidDel="008E2F2D">
                <w:rPr>
                  <w:rFonts w:eastAsia="SimSun"/>
                  <w:lang w:eastAsia="zh-CN"/>
                </w:rPr>
                <w:delText>1</w:delText>
              </w:r>
            </w:del>
          </w:p>
        </w:tc>
        <w:tc>
          <w:tcPr>
            <w:tcW w:w="905" w:type="dxa"/>
            <w:shd w:val="clear" w:color="auto" w:fill="auto"/>
            <w:tcPrChange w:id="1470" w:author="Leif Mattisson" w:date="2022-10-28T11:32:00Z">
              <w:tcPr>
                <w:tcW w:w="905" w:type="dxa"/>
                <w:shd w:val="clear" w:color="auto" w:fill="auto"/>
              </w:tcPr>
            </w:tcPrChange>
          </w:tcPr>
          <w:p w14:paraId="74FF8DCF" w14:textId="2ED85976" w:rsidR="008E2F2D" w:rsidRPr="00371824" w:rsidDel="008E2F2D" w:rsidRDefault="008E2F2D" w:rsidP="007416B5">
            <w:pPr>
              <w:pStyle w:val="TAC"/>
              <w:rPr>
                <w:del w:id="1471" w:author="Leif Mattisson" w:date="2022-10-28T11:32:00Z"/>
              </w:rPr>
            </w:pPr>
            <w:del w:id="1472" w:author="Leif Mattisson" w:date="2022-10-28T11:32:00Z">
              <w:r w:rsidRPr="00371824" w:rsidDel="008E2F2D">
                <w:rPr>
                  <w:rFonts w:eastAsia="SimSun"/>
                  <w:lang w:eastAsia="zh-CN"/>
                </w:rPr>
                <w:delText>4</w:delText>
              </w:r>
            </w:del>
          </w:p>
        </w:tc>
      </w:tr>
      <w:tr w:rsidR="008E2F2D" w:rsidRPr="00371824" w:rsidDel="008E2F2D" w14:paraId="742E45E1" w14:textId="58AA2CC2"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3"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74" w:author="Leif Mattisson" w:date="2022-10-28T11:32:00Z"/>
        </w:trPr>
        <w:tc>
          <w:tcPr>
            <w:tcW w:w="1513" w:type="dxa"/>
            <w:tcBorders>
              <w:top w:val="nil"/>
              <w:left w:val="single" w:sz="4" w:space="0" w:color="auto"/>
              <w:bottom w:val="nil"/>
              <w:right w:val="single" w:sz="4" w:space="0" w:color="auto"/>
            </w:tcBorders>
            <w:shd w:val="clear" w:color="auto" w:fill="auto"/>
            <w:tcPrChange w:id="1475" w:author="Leif Mattisson" w:date="2022-10-28T11:32:00Z">
              <w:tcPr>
                <w:tcW w:w="1513" w:type="dxa"/>
                <w:shd w:val="clear" w:color="auto" w:fill="auto"/>
              </w:tcPr>
            </w:tcPrChange>
          </w:tcPr>
          <w:p w14:paraId="39E231D8" w14:textId="613F7142" w:rsidR="008E2F2D" w:rsidRPr="00371824" w:rsidDel="008E2F2D" w:rsidRDefault="008E2F2D" w:rsidP="007416B5">
            <w:pPr>
              <w:pStyle w:val="TAC"/>
              <w:rPr>
                <w:del w:id="1476" w:author="Leif Mattisson" w:date="2022-10-28T11:32:00Z"/>
              </w:rPr>
            </w:pPr>
          </w:p>
        </w:tc>
        <w:tc>
          <w:tcPr>
            <w:tcW w:w="2616" w:type="dxa"/>
            <w:tcBorders>
              <w:left w:val="single" w:sz="4" w:space="0" w:color="auto"/>
            </w:tcBorders>
            <w:shd w:val="clear" w:color="auto" w:fill="auto"/>
            <w:tcPrChange w:id="1477" w:author="Leif Mattisson" w:date="2022-10-28T11:32:00Z">
              <w:tcPr>
                <w:tcW w:w="2616" w:type="dxa"/>
                <w:shd w:val="clear" w:color="auto" w:fill="auto"/>
              </w:tcPr>
            </w:tcPrChange>
          </w:tcPr>
          <w:p w14:paraId="359EF6B3" w14:textId="55CD2229" w:rsidR="008E2F2D" w:rsidRPr="00371824" w:rsidDel="008E2F2D" w:rsidRDefault="008E2F2D" w:rsidP="007416B5">
            <w:pPr>
              <w:pStyle w:val="TAL"/>
              <w:rPr>
                <w:del w:id="1478" w:author="Leif Mattisson" w:date="2022-10-28T11:32:00Z"/>
              </w:rPr>
            </w:pPr>
            <w:del w:id="1479" w:author="Leif Mattisson" w:date="2022-10-28T11:32:00Z">
              <w:r w:rsidRPr="00371824" w:rsidDel="008E2F2D">
                <w:rPr>
                  <w:rFonts w:eastAsia="SimSun"/>
                </w:rPr>
                <w:delText>E-UTRA Band 11, 21</w:delText>
              </w:r>
            </w:del>
          </w:p>
        </w:tc>
        <w:tc>
          <w:tcPr>
            <w:tcW w:w="971" w:type="dxa"/>
            <w:shd w:val="clear" w:color="auto" w:fill="auto"/>
            <w:tcPrChange w:id="1480" w:author="Leif Mattisson" w:date="2022-10-28T11:32:00Z">
              <w:tcPr>
                <w:tcW w:w="971" w:type="dxa"/>
                <w:shd w:val="clear" w:color="auto" w:fill="auto"/>
              </w:tcPr>
            </w:tcPrChange>
          </w:tcPr>
          <w:p w14:paraId="2E6AF297" w14:textId="23C27D6F" w:rsidR="008E2F2D" w:rsidRPr="00371824" w:rsidDel="008E2F2D" w:rsidRDefault="008E2F2D" w:rsidP="007416B5">
            <w:pPr>
              <w:pStyle w:val="TAC"/>
              <w:rPr>
                <w:del w:id="1481" w:author="Leif Mattisson" w:date="2022-10-28T11:32:00Z"/>
              </w:rPr>
            </w:pPr>
            <w:del w:id="1482" w:author="Leif Mattisson" w:date="2022-10-28T11:32:00Z">
              <w:r w:rsidRPr="00371824" w:rsidDel="008E2F2D">
                <w:rPr>
                  <w:rFonts w:eastAsia="SimSun"/>
                </w:rPr>
                <w:delText>F</w:delText>
              </w:r>
              <w:r w:rsidRPr="00371824" w:rsidDel="008E2F2D">
                <w:rPr>
                  <w:rFonts w:eastAsia="SimSun"/>
                  <w:vertAlign w:val="subscript"/>
                </w:rPr>
                <w:delText>DL_low</w:delText>
              </w:r>
            </w:del>
          </w:p>
        </w:tc>
        <w:tc>
          <w:tcPr>
            <w:tcW w:w="591" w:type="dxa"/>
            <w:shd w:val="clear" w:color="auto" w:fill="auto"/>
            <w:tcPrChange w:id="1483" w:author="Leif Mattisson" w:date="2022-10-28T11:32:00Z">
              <w:tcPr>
                <w:tcW w:w="591" w:type="dxa"/>
                <w:shd w:val="clear" w:color="auto" w:fill="auto"/>
              </w:tcPr>
            </w:tcPrChange>
          </w:tcPr>
          <w:p w14:paraId="57E96239" w14:textId="3F2630D9" w:rsidR="008E2F2D" w:rsidRPr="00371824" w:rsidDel="008E2F2D" w:rsidRDefault="008E2F2D" w:rsidP="007416B5">
            <w:pPr>
              <w:pStyle w:val="TAC"/>
              <w:rPr>
                <w:del w:id="1484" w:author="Leif Mattisson" w:date="2022-10-28T11:32:00Z"/>
              </w:rPr>
            </w:pPr>
            <w:del w:id="1485" w:author="Leif Mattisson" w:date="2022-10-28T11:32:00Z">
              <w:r w:rsidRPr="00371824" w:rsidDel="008E2F2D">
                <w:rPr>
                  <w:rFonts w:eastAsia="SimSun"/>
                  <w:lang w:eastAsia="zh-CN"/>
                </w:rPr>
                <w:delText>-</w:delText>
              </w:r>
            </w:del>
          </w:p>
        </w:tc>
        <w:tc>
          <w:tcPr>
            <w:tcW w:w="997" w:type="dxa"/>
            <w:shd w:val="clear" w:color="auto" w:fill="auto"/>
            <w:tcPrChange w:id="1486" w:author="Leif Mattisson" w:date="2022-10-28T11:32:00Z">
              <w:tcPr>
                <w:tcW w:w="997" w:type="dxa"/>
                <w:shd w:val="clear" w:color="auto" w:fill="auto"/>
              </w:tcPr>
            </w:tcPrChange>
          </w:tcPr>
          <w:p w14:paraId="2F69F69B" w14:textId="11D2265C" w:rsidR="008E2F2D" w:rsidRPr="00371824" w:rsidDel="008E2F2D" w:rsidRDefault="008E2F2D" w:rsidP="007416B5">
            <w:pPr>
              <w:pStyle w:val="TAC"/>
              <w:rPr>
                <w:del w:id="1487" w:author="Leif Mattisson" w:date="2022-10-28T11:32:00Z"/>
              </w:rPr>
            </w:pPr>
            <w:del w:id="1488" w:author="Leif Mattisson" w:date="2022-10-28T11:32:00Z">
              <w:r w:rsidRPr="00371824" w:rsidDel="008E2F2D">
                <w:rPr>
                  <w:rFonts w:eastAsia="SimSun"/>
                </w:rPr>
                <w:delText>F</w:delText>
              </w:r>
              <w:r w:rsidRPr="00371824" w:rsidDel="008E2F2D">
                <w:rPr>
                  <w:rFonts w:eastAsia="SimSun"/>
                  <w:vertAlign w:val="subscript"/>
                </w:rPr>
                <w:delText>DL_high</w:delText>
              </w:r>
            </w:del>
          </w:p>
        </w:tc>
        <w:tc>
          <w:tcPr>
            <w:tcW w:w="1077" w:type="dxa"/>
            <w:shd w:val="clear" w:color="auto" w:fill="auto"/>
            <w:tcPrChange w:id="1489" w:author="Leif Mattisson" w:date="2022-10-28T11:32:00Z">
              <w:tcPr>
                <w:tcW w:w="1077" w:type="dxa"/>
                <w:shd w:val="clear" w:color="auto" w:fill="auto"/>
              </w:tcPr>
            </w:tcPrChange>
          </w:tcPr>
          <w:p w14:paraId="0F26603E" w14:textId="640CDFA4" w:rsidR="008E2F2D" w:rsidRPr="00371824" w:rsidDel="008E2F2D" w:rsidRDefault="008E2F2D" w:rsidP="007416B5">
            <w:pPr>
              <w:pStyle w:val="TAC"/>
              <w:rPr>
                <w:del w:id="1490" w:author="Leif Mattisson" w:date="2022-10-28T11:32:00Z"/>
              </w:rPr>
            </w:pPr>
            <w:del w:id="1491" w:author="Leif Mattisson" w:date="2022-10-28T11:32:00Z">
              <w:r w:rsidRPr="00371824" w:rsidDel="008E2F2D">
                <w:rPr>
                  <w:rFonts w:eastAsia="SimSun"/>
                  <w:lang w:eastAsia="zh-CN"/>
                </w:rPr>
                <w:delText>-50</w:delText>
              </w:r>
            </w:del>
          </w:p>
        </w:tc>
        <w:tc>
          <w:tcPr>
            <w:tcW w:w="958" w:type="dxa"/>
            <w:shd w:val="clear" w:color="auto" w:fill="auto"/>
            <w:tcPrChange w:id="1492" w:author="Leif Mattisson" w:date="2022-10-28T11:32:00Z">
              <w:tcPr>
                <w:tcW w:w="958" w:type="dxa"/>
                <w:shd w:val="clear" w:color="auto" w:fill="auto"/>
              </w:tcPr>
            </w:tcPrChange>
          </w:tcPr>
          <w:p w14:paraId="4E46EC63" w14:textId="7A27F66C" w:rsidR="008E2F2D" w:rsidRPr="00371824" w:rsidDel="008E2F2D" w:rsidRDefault="008E2F2D" w:rsidP="007416B5">
            <w:pPr>
              <w:pStyle w:val="TAC"/>
              <w:rPr>
                <w:del w:id="1493" w:author="Leif Mattisson" w:date="2022-10-28T11:32:00Z"/>
              </w:rPr>
            </w:pPr>
            <w:del w:id="1494" w:author="Leif Mattisson" w:date="2022-10-28T11:32:00Z">
              <w:r w:rsidRPr="00371824" w:rsidDel="008E2F2D">
                <w:rPr>
                  <w:rFonts w:eastAsia="SimSun"/>
                  <w:lang w:eastAsia="zh-CN"/>
                </w:rPr>
                <w:delText>1</w:delText>
              </w:r>
            </w:del>
          </w:p>
        </w:tc>
        <w:tc>
          <w:tcPr>
            <w:tcW w:w="905" w:type="dxa"/>
            <w:shd w:val="clear" w:color="auto" w:fill="auto"/>
            <w:tcPrChange w:id="1495" w:author="Leif Mattisson" w:date="2022-10-28T11:32:00Z">
              <w:tcPr>
                <w:tcW w:w="905" w:type="dxa"/>
                <w:shd w:val="clear" w:color="auto" w:fill="auto"/>
              </w:tcPr>
            </w:tcPrChange>
          </w:tcPr>
          <w:p w14:paraId="11E75ED8" w14:textId="3BF24768" w:rsidR="008E2F2D" w:rsidRPr="00371824" w:rsidDel="008E2F2D" w:rsidRDefault="008E2F2D" w:rsidP="007416B5">
            <w:pPr>
              <w:pStyle w:val="TAC"/>
              <w:rPr>
                <w:del w:id="1496" w:author="Leif Mattisson" w:date="2022-10-28T11:32:00Z"/>
              </w:rPr>
            </w:pPr>
            <w:del w:id="1497" w:author="Leif Mattisson" w:date="2022-10-28T11:32:00Z">
              <w:r w:rsidRPr="00371824" w:rsidDel="008E2F2D">
                <w:rPr>
                  <w:rFonts w:eastAsia="SimSun"/>
                  <w:lang w:eastAsia="zh-CN"/>
                </w:rPr>
                <w:delText>11, 12</w:delText>
              </w:r>
            </w:del>
          </w:p>
        </w:tc>
      </w:tr>
      <w:tr w:rsidR="008E2F2D" w:rsidRPr="00371824" w:rsidDel="008E2F2D" w14:paraId="14C65029" w14:textId="434EF911"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99" w:author="Leif Mattisson" w:date="2022-10-28T11:32:00Z"/>
        </w:trPr>
        <w:tc>
          <w:tcPr>
            <w:tcW w:w="1513" w:type="dxa"/>
            <w:tcBorders>
              <w:top w:val="nil"/>
              <w:left w:val="single" w:sz="4" w:space="0" w:color="auto"/>
              <w:bottom w:val="nil"/>
              <w:right w:val="single" w:sz="4" w:space="0" w:color="auto"/>
            </w:tcBorders>
            <w:shd w:val="clear" w:color="auto" w:fill="auto"/>
            <w:tcPrChange w:id="1500" w:author="Leif Mattisson" w:date="2022-10-28T11:32:00Z">
              <w:tcPr>
                <w:tcW w:w="1513" w:type="dxa"/>
                <w:shd w:val="clear" w:color="auto" w:fill="auto"/>
              </w:tcPr>
            </w:tcPrChange>
          </w:tcPr>
          <w:p w14:paraId="2E3BB888" w14:textId="1383EF5D" w:rsidR="008E2F2D" w:rsidRPr="00371824" w:rsidDel="008E2F2D" w:rsidRDefault="008E2F2D" w:rsidP="007416B5">
            <w:pPr>
              <w:pStyle w:val="TAC"/>
              <w:rPr>
                <w:del w:id="1501" w:author="Leif Mattisson" w:date="2022-10-28T11:32:00Z"/>
              </w:rPr>
            </w:pPr>
          </w:p>
        </w:tc>
        <w:tc>
          <w:tcPr>
            <w:tcW w:w="2616" w:type="dxa"/>
            <w:tcBorders>
              <w:left w:val="single" w:sz="4" w:space="0" w:color="auto"/>
            </w:tcBorders>
            <w:shd w:val="clear" w:color="auto" w:fill="auto"/>
            <w:tcPrChange w:id="1502" w:author="Leif Mattisson" w:date="2022-10-28T11:32:00Z">
              <w:tcPr>
                <w:tcW w:w="2616" w:type="dxa"/>
                <w:shd w:val="clear" w:color="auto" w:fill="auto"/>
              </w:tcPr>
            </w:tcPrChange>
          </w:tcPr>
          <w:p w14:paraId="4423138C" w14:textId="5B2CA4A9" w:rsidR="008E2F2D" w:rsidRPr="00371824" w:rsidDel="008E2F2D" w:rsidRDefault="008E2F2D" w:rsidP="007416B5">
            <w:pPr>
              <w:pStyle w:val="TAL"/>
              <w:rPr>
                <w:del w:id="1503" w:author="Leif Mattisson" w:date="2022-10-28T11:32:00Z"/>
              </w:rPr>
            </w:pPr>
            <w:del w:id="1504" w:author="Leif Mattisson" w:date="2022-10-28T11:32:00Z">
              <w:r w:rsidRPr="00371824" w:rsidDel="008E2F2D">
                <w:delText xml:space="preserve">E-UTRA Band </w:delText>
              </w:r>
              <w:r w:rsidRPr="00371824" w:rsidDel="008E2F2D">
                <w:rPr>
                  <w:rFonts w:eastAsia="SimSun"/>
                  <w:lang w:eastAsia="zh-CN"/>
                </w:rPr>
                <w:delText xml:space="preserve">1, </w:delText>
              </w:r>
              <w:r w:rsidRPr="00371824" w:rsidDel="008E2F2D">
                <w:delText>65</w:delText>
              </w:r>
            </w:del>
          </w:p>
        </w:tc>
        <w:tc>
          <w:tcPr>
            <w:tcW w:w="971" w:type="dxa"/>
            <w:shd w:val="clear" w:color="auto" w:fill="auto"/>
            <w:tcPrChange w:id="1505" w:author="Leif Mattisson" w:date="2022-10-28T11:32:00Z">
              <w:tcPr>
                <w:tcW w:w="971" w:type="dxa"/>
                <w:shd w:val="clear" w:color="auto" w:fill="auto"/>
              </w:tcPr>
            </w:tcPrChange>
          </w:tcPr>
          <w:p w14:paraId="10B1A90B" w14:textId="604D5A3A" w:rsidR="008E2F2D" w:rsidRPr="00371824" w:rsidDel="008E2F2D" w:rsidRDefault="008E2F2D" w:rsidP="007416B5">
            <w:pPr>
              <w:pStyle w:val="TAC"/>
              <w:rPr>
                <w:del w:id="1506" w:author="Leif Mattisson" w:date="2022-10-28T11:32:00Z"/>
              </w:rPr>
            </w:pPr>
            <w:del w:id="1507" w:author="Leif Mattisson" w:date="2022-10-28T11:32:00Z">
              <w:r w:rsidRPr="00371824" w:rsidDel="008E2F2D">
                <w:rPr>
                  <w:rFonts w:eastAsia="SimSun"/>
                </w:rPr>
                <w:delText>F</w:delText>
              </w:r>
              <w:r w:rsidRPr="00371824" w:rsidDel="008E2F2D">
                <w:rPr>
                  <w:rFonts w:eastAsia="SimSun"/>
                  <w:vertAlign w:val="subscript"/>
                </w:rPr>
                <w:delText>DL_low</w:delText>
              </w:r>
            </w:del>
          </w:p>
        </w:tc>
        <w:tc>
          <w:tcPr>
            <w:tcW w:w="591" w:type="dxa"/>
            <w:shd w:val="clear" w:color="auto" w:fill="auto"/>
            <w:tcPrChange w:id="1508" w:author="Leif Mattisson" w:date="2022-10-28T11:32:00Z">
              <w:tcPr>
                <w:tcW w:w="591" w:type="dxa"/>
                <w:shd w:val="clear" w:color="auto" w:fill="auto"/>
              </w:tcPr>
            </w:tcPrChange>
          </w:tcPr>
          <w:p w14:paraId="0AAED3E8" w14:textId="043376BB" w:rsidR="008E2F2D" w:rsidRPr="00371824" w:rsidDel="008E2F2D" w:rsidRDefault="008E2F2D" w:rsidP="007416B5">
            <w:pPr>
              <w:pStyle w:val="TAC"/>
              <w:rPr>
                <w:del w:id="1509" w:author="Leif Mattisson" w:date="2022-10-28T11:32:00Z"/>
              </w:rPr>
            </w:pPr>
            <w:del w:id="1510" w:author="Leif Mattisson" w:date="2022-10-28T11:32:00Z">
              <w:r w:rsidRPr="00371824" w:rsidDel="008E2F2D">
                <w:rPr>
                  <w:rFonts w:eastAsia="SimSun"/>
                  <w:lang w:eastAsia="zh-CN"/>
                </w:rPr>
                <w:delText>-</w:delText>
              </w:r>
            </w:del>
          </w:p>
        </w:tc>
        <w:tc>
          <w:tcPr>
            <w:tcW w:w="997" w:type="dxa"/>
            <w:shd w:val="clear" w:color="auto" w:fill="auto"/>
            <w:tcPrChange w:id="1511" w:author="Leif Mattisson" w:date="2022-10-28T11:32:00Z">
              <w:tcPr>
                <w:tcW w:w="997" w:type="dxa"/>
                <w:shd w:val="clear" w:color="auto" w:fill="auto"/>
              </w:tcPr>
            </w:tcPrChange>
          </w:tcPr>
          <w:p w14:paraId="700414A4" w14:textId="3895321B" w:rsidR="008E2F2D" w:rsidRPr="00371824" w:rsidDel="008E2F2D" w:rsidRDefault="008E2F2D" w:rsidP="007416B5">
            <w:pPr>
              <w:pStyle w:val="TAC"/>
              <w:rPr>
                <w:del w:id="1512" w:author="Leif Mattisson" w:date="2022-10-28T11:32:00Z"/>
              </w:rPr>
            </w:pPr>
            <w:del w:id="1513" w:author="Leif Mattisson" w:date="2022-10-28T11:32:00Z">
              <w:r w:rsidRPr="00371824" w:rsidDel="008E2F2D">
                <w:rPr>
                  <w:rFonts w:eastAsia="SimSun"/>
                </w:rPr>
                <w:delText>F</w:delText>
              </w:r>
              <w:r w:rsidRPr="00371824" w:rsidDel="008E2F2D">
                <w:rPr>
                  <w:rFonts w:eastAsia="SimSun"/>
                  <w:vertAlign w:val="subscript"/>
                </w:rPr>
                <w:delText>DL_high</w:delText>
              </w:r>
            </w:del>
          </w:p>
        </w:tc>
        <w:tc>
          <w:tcPr>
            <w:tcW w:w="1077" w:type="dxa"/>
            <w:shd w:val="clear" w:color="auto" w:fill="auto"/>
            <w:tcPrChange w:id="1514" w:author="Leif Mattisson" w:date="2022-10-28T11:32:00Z">
              <w:tcPr>
                <w:tcW w:w="1077" w:type="dxa"/>
                <w:shd w:val="clear" w:color="auto" w:fill="auto"/>
              </w:tcPr>
            </w:tcPrChange>
          </w:tcPr>
          <w:p w14:paraId="6798BB9B" w14:textId="50FC6001" w:rsidR="008E2F2D" w:rsidRPr="00371824" w:rsidDel="008E2F2D" w:rsidRDefault="008E2F2D" w:rsidP="007416B5">
            <w:pPr>
              <w:pStyle w:val="TAC"/>
              <w:rPr>
                <w:del w:id="1515" w:author="Leif Mattisson" w:date="2022-10-28T11:32:00Z"/>
              </w:rPr>
            </w:pPr>
            <w:del w:id="1516" w:author="Leif Mattisson" w:date="2022-10-28T11:32:00Z">
              <w:r w:rsidRPr="00371824" w:rsidDel="008E2F2D">
                <w:rPr>
                  <w:rFonts w:eastAsia="SimSun"/>
                  <w:lang w:eastAsia="zh-CN"/>
                </w:rPr>
                <w:delText>-50</w:delText>
              </w:r>
            </w:del>
          </w:p>
        </w:tc>
        <w:tc>
          <w:tcPr>
            <w:tcW w:w="958" w:type="dxa"/>
            <w:shd w:val="clear" w:color="auto" w:fill="auto"/>
            <w:tcPrChange w:id="1517" w:author="Leif Mattisson" w:date="2022-10-28T11:32:00Z">
              <w:tcPr>
                <w:tcW w:w="958" w:type="dxa"/>
                <w:shd w:val="clear" w:color="auto" w:fill="auto"/>
              </w:tcPr>
            </w:tcPrChange>
          </w:tcPr>
          <w:p w14:paraId="69621607" w14:textId="685BBF76" w:rsidR="008E2F2D" w:rsidRPr="00371824" w:rsidDel="008E2F2D" w:rsidRDefault="008E2F2D" w:rsidP="007416B5">
            <w:pPr>
              <w:pStyle w:val="TAC"/>
              <w:rPr>
                <w:del w:id="1518" w:author="Leif Mattisson" w:date="2022-10-28T11:32:00Z"/>
              </w:rPr>
            </w:pPr>
            <w:del w:id="1519" w:author="Leif Mattisson" w:date="2022-10-28T11:32:00Z">
              <w:r w:rsidRPr="00371824" w:rsidDel="008E2F2D">
                <w:rPr>
                  <w:rFonts w:eastAsia="SimSun"/>
                  <w:lang w:eastAsia="zh-CN"/>
                </w:rPr>
                <w:delText>1</w:delText>
              </w:r>
            </w:del>
          </w:p>
        </w:tc>
        <w:tc>
          <w:tcPr>
            <w:tcW w:w="905" w:type="dxa"/>
            <w:shd w:val="clear" w:color="auto" w:fill="auto"/>
            <w:tcPrChange w:id="1520" w:author="Leif Mattisson" w:date="2022-10-28T11:32:00Z">
              <w:tcPr>
                <w:tcW w:w="905" w:type="dxa"/>
                <w:shd w:val="clear" w:color="auto" w:fill="auto"/>
              </w:tcPr>
            </w:tcPrChange>
          </w:tcPr>
          <w:p w14:paraId="72F3F9E2" w14:textId="2F329A1C" w:rsidR="008E2F2D" w:rsidRPr="00371824" w:rsidDel="008E2F2D" w:rsidRDefault="008E2F2D" w:rsidP="007416B5">
            <w:pPr>
              <w:pStyle w:val="TAC"/>
              <w:rPr>
                <w:del w:id="1521" w:author="Leif Mattisson" w:date="2022-10-28T11:32:00Z"/>
              </w:rPr>
            </w:pPr>
            <w:del w:id="1522" w:author="Leif Mattisson" w:date="2022-10-28T11:32:00Z">
              <w:r w:rsidRPr="00371824" w:rsidDel="008E2F2D">
                <w:rPr>
                  <w:rFonts w:eastAsia="SimSun"/>
                  <w:lang w:eastAsia="zh-CN"/>
                </w:rPr>
                <w:delText>11, 15</w:delText>
              </w:r>
            </w:del>
          </w:p>
        </w:tc>
      </w:tr>
      <w:tr w:rsidR="008E2F2D" w:rsidRPr="00371824" w:rsidDel="008E2F2D" w14:paraId="3792AB98" w14:textId="7AC708C8"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24" w:author="Leif Mattisson" w:date="2022-10-28T11:32:00Z"/>
        </w:trPr>
        <w:tc>
          <w:tcPr>
            <w:tcW w:w="1513" w:type="dxa"/>
            <w:tcBorders>
              <w:top w:val="nil"/>
              <w:left w:val="single" w:sz="4" w:space="0" w:color="auto"/>
              <w:bottom w:val="nil"/>
              <w:right w:val="single" w:sz="4" w:space="0" w:color="auto"/>
            </w:tcBorders>
            <w:shd w:val="clear" w:color="auto" w:fill="auto"/>
            <w:tcPrChange w:id="1525" w:author="Leif Mattisson" w:date="2022-10-28T11:32:00Z">
              <w:tcPr>
                <w:tcW w:w="1513" w:type="dxa"/>
                <w:shd w:val="clear" w:color="auto" w:fill="auto"/>
              </w:tcPr>
            </w:tcPrChange>
          </w:tcPr>
          <w:p w14:paraId="16FDEE84" w14:textId="47B5D34C" w:rsidR="008E2F2D" w:rsidRPr="00371824" w:rsidDel="008E2F2D" w:rsidRDefault="008E2F2D" w:rsidP="007416B5">
            <w:pPr>
              <w:pStyle w:val="TAC"/>
              <w:rPr>
                <w:del w:id="1526" w:author="Leif Mattisson" w:date="2022-10-28T11:32:00Z"/>
              </w:rPr>
            </w:pPr>
          </w:p>
        </w:tc>
        <w:tc>
          <w:tcPr>
            <w:tcW w:w="2616" w:type="dxa"/>
            <w:tcBorders>
              <w:left w:val="single" w:sz="4" w:space="0" w:color="auto"/>
            </w:tcBorders>
            <w:shd w:val="clear" w:color="auto" w:fill="auto"/>
            <w:tcPrChange w:id="1527" w:author="Leif Mattisson" w:date="2022-10-28T11:32:00Z">
              <w:tcPr>
                <w:tcW w:w="2616" w:type="dxa"/>
                <w:shd w:val="clear" w:color="auto" w:fill="auto"/>
              </w:tcPr>
            </w:tcPrChange>
          </w:tcPr>
          <w:p w14:paraId="26B40B95" w14:textId="03F6DC48" w:rsidR="008E2F2D" w:rsidRPr="00371824" w:rsidDel="008E2F2D" w:rsidRDefault="008E2F2D" w:rsidP="007416B5">
            <w:pPr>
              <w:pStyle w:val="TAL"/>
              <w:rPr>
                <w:del w:id="1528" w:author="Leif Mattisson" w:date="2022-10-28T11:32:00Z"/>
              </w:rPr>
            </w:pPr>
            <w:del w:id="1529" w:author="Leif Mattisson" w:date="2022-10-28T11:32:00Z">
              <w:r w:rsidRPr="00371824" w:rsidDel="008E2F2D">
                <w:rPr>
                  <w:rFonts w:eastAsia="SimSun"/>
                </w:rPr>
                <w:delText>Frequency range</w:delText>
              </w:r>
            </w:del>
          </w:p>
        </w:tc>
        <w:tc>
          <w:tcPr>
            <w:tcW w:w="971" w:type="dxa"/>
            <w:shd w:val="clear" w:color="auto" w:fill="auto"/>
            <w:tcPrChange w:id="1530" w:author="Leif Mattisson" w:date="2022-10-28T11:32:00Z">
              <w:tcPr>
                <w:tcW w:w="971" w:type="dxa"/>
                <w:shd w:val="clear" w:color="auto" w:fill="auto"/>
              </w:tcPr>
            </w:tcPrChange>
          </w:tcPr>
          <w:p w14:paraId="642D0D7F" w14:textId="6EB411F4" w:rsidR="008E2F2D" w:rsidRPr="00371824" w:rsidDel="008E2F2D" w:rsidRDefault="008E2F2D" w:rsidP="007416B5">
            <w:pPr>
              <w:pStyle w:val="TAC"/>
              <w:rPr>
                <w:del w:id="1531" w:author="Leif Mattisson" w:date="2022-10-28T11:32:00Z"/>
              </w:rPr>
            </w:pPr>
            <w:del w:id="1532" w:author="Leif Mattisson" w:date="2022-10-28T11:32:00Z">
              <w:r w:rsidRPr="00371824" w:rsidDel="008E2F2D">
                <w:rPr>
                  <w:rFonts w:eastAsia="SimSun"/>
                </w:rPr>
                <w:delText>470</w:delText>
              </w:r>
            </w:del>
          </w:p>
        </w:tc>
        <w:tc>
          <w:tcPr>
            <w:tcW w:w="591" w:type="dxa"/>
            <w:shd w:val="clear" w:color="auto" w:fill="auto"/>
            <w:tcPrChange w:id="1533" w:author="Leif Mattisson" w:date="2022-10-28T11:32:00Z">
              <w:tcPr>
                <w:tcW w:w="591" w:type="dxa"/>
                <w:shd w:val="clear" w:color="auto" w:fill="auto"/>
              </w:tcPr>
            </w:tcPrChange>
          </w:tcPr>
          <w:p w14:paraId="2F6BAE15" w14:textId="62435BCD" w:rsidR="008E2F2D" w:rsidRPr="00371824" w:rsidDel="008E2F2D" w:rsidRDefault="008E2F2D" w:rsidP="007416B5">
            <w:pPr>
              <w:pStyle w:val="TAC"/>
              <w:rPr>
                <w:del w:id="1534" w:author="Leif Mattisson" w:date="2022-10-28T11:32:00Z"/>
              </w:rPr>
            </w:pPr>
            <w:del w:id="1535" w:author="Leif Mattisson" w:date="2022-10-28T11:32:00Z">
              <w:r w:rsidRPr="00371824" w:rsidDel="008E2F2D">
                <w:rPr>
                  <w:rFonts w:eastAsia="SimSun"/>
                  <w:lang w:eastAsia="zh-CN"/>
                </w:rPr>
                <w:delText>-</w:delText>
              </w:r>
            </w:del>
          </w:p>
        </w:tc>
        <w:tc>
          <w:tcPr>
            <w:tcW w:w="997" w:type="dxa"/>
            <w:shd w:val="clear" w:color="auto" w:fill="auto"/>
            <w:tcPrChange w:id="1536" w:author="Leif Mattisson" w:date="2022-10-28T11:32:00Z">
              <w:tcPr>
                <w:tcW w:w="997" w:type="dxa"/>
                <w:shd w:val="clear" w:color="auto" w:fill="auto"/>
              </w:tcPr>
            </w:tcPrChange>
          </w:tcPr>
          <w:p w14:paraId="51023983" w14:textId="397ED6A8" w:rsidR="008E2F2D" w:rsidRPr="00371824" w:rsidDel="008E2F2D" w:rsidRDefault="008E2F2D" w:rsidP="007416B5">
            <w:pPr>
              <w:pStyle w:val="TAC"/>
              <w:rPr>
                <w:del w:id="1537" w:author="Leif Mattisson" w:date="2022-10-28T11:32:00Z"/>
              </w:rPr>
            </w:pPr>
            <w:del w:id="1538" w:author="Leif Mattisson" w:date="2022-10-28T11:32:00Z">
              <w:r w:rsidRPr="00371824" w:rsidDel="008E2F2D">
                <w:rPr>
                  <w:rFonts w:eastAsia="SimSun"/>
                </w:rPr>
                <w:delText>694</w:delText>
              </w:r>
            </w:del>
          </w:p>
        </w:tc>
        <w:tc>
          <w:tcPr>
            <w:tcW w:w="1077" w:type="dxa"/>
            <w:shd w:val="clear" w:color="auto" w:fill="auto"/>
            <w:tcPrChange w:id="1539" w:author="Leif Mattisson" w:date="2022-10-28T11:32:00Z">
              <w:tcPr>
                <w:tcW w:w="1077" w:type="dxa"/>
                <w:shd w:val="clear" w:color="auto" w:fill="auto"/>
              </w:tcPr>
            </w:tcPrChange>
          </w:tcPr>
          <w:p w14:paraId="5D654748" w14:textId="0C76F338" w:rsidR="008E2F2D" w:rsidRPr="00371824" w:rsidDel="008E2F2D" w:rsidRDefault="008E2F2D" w:rsidP="007416B5">
            <w:pPr>
              <w:pStyle w:val="TAC"/>
              <w:rPr>
                <w:del w:id="1540" w:author="Leif Mattisson" w:date="2022-10-28T11:32:00Z"/>
              </w:rPr>
            </w:pPr>
            <w:del w:id="1541" w:author="Leif Mattisson" w:date="2022-10-28T11:32:00Z">
              <w:r w:rsidRPr="00371824" w:rsidDel="008E2F2D">
                <w:rPr>
                  <w:rFonts w:eastAsia="SimSun"/>
                  <w:lang w:eastAsia="zh-CN"/>
                </w:rPr>
                <w:delText>-42</w:delText>
              </w:r>
            </w:del>
          </w:p>
        </w:tc>
        <w:tc>
          <w:tcPr>
            <w:tcW w:w="958" w:type="dxa"/>
            <w:shd w:val="clear" w:color="auto" w:fill="auto"/>
            <w:tcPrChange w:id="1542" w:author="Leif Mattisson" w:date="2022-10-28T11:32:00Z">
              <w:tcPr>
                <w:tcW w:w="958" w:type="dxa"/>
                <w:shd w:val="clear" w:color="auto" w:fill="auto"/>
              </w:tcPr>
            </w:tcPrChange>
          </w:tcPr>
          <w:p w14:paraId="116C7631" w14:textId="7925A5D0" w:rsidR="008E2F2D" w:rsidRPr="00371824" w:rsidDel="008E2F2D" w:rsidRDefault="008E2F2D" w:rsidP="007416B5">
            <w:pPr>
              <w:pStyle w:val="TAC"/>
              <w:rPr>
                <w:del w:id="1543" w:author="Leif Mattisson" w:date="2022-10-28T11:32:00Z"/>
              </w:rPr>
            </w:pPr>
            <w:del w:id="1544" w:author="Leif Mattisson" w:date="2022-10-28T11:32:00Z">
              <w:r w:rsidRPr="00371824" w:rsidDel="008E2F2D">
                <w:rPr>
                  <w:rFonts w:eastAsia="SimSun"/>
                  <w:lang w:eastAsia="zh-CN"/>
                </w:rPr>
                <w:delText>8</w:delText>
              </w:r>
            </w:del>
          </w:p>
        </w:tc>
        <w:tc>
          <w:tcPr>
            <w:tcW w:w="905" w:type="dxa"/>
            <w:shd w:val="clear" w:color="auto" w:fill="auto"/>
            <w:tcPrChange w:id="1545" w:author="Leif Mattisson" w:date="2022-10-28T11:32:00Z">
              <w:tcPr>
                <w:tcW w:w="905" w:type="dxa"/>
                <w:shd w:val="clear" w:color="auto" w:fill="auto"/>
              </w:tcPr>
            </w:tcPrChange>
          </w:tcPr>
          <w:p w14:paraId="08FEF1E6" w14:textId="0DC93370" w:rsidR="008E2F2D" w:rsidRPr="00371824" w:rsidDel="008E2F2D" w:rsidRDefault="008E2F2D" w:rsidP="007416B5">
            <w:pPr>
              <w:pStyle w:val="TAC"/>
              <w:rPr>
                <w:del w:id="1546" w:author="Leif Mattisson" w:date="2022-10-28T11:32:00Z"/>
              </w:rPr>
            </w:pPr>
            <w:del w:id="1547" w:author="Leif Mattisson" w:date="2022-10-28T11:32:00Z">
              <w:r w:rsidRPr="00371824" w:rsidDel="008E2F2D">
                <w:rPr>
                  <w:rFonts w:eastAsia="SimSun"/>
                  <w:lang w:eastAsia="zh-CN"/>
                </w:rPr>
                <w:delText>4, 14</w:delText>
              </w:r>
            </w:del>
          </w:p>
        </w:tc>
      </w:tr>
      <w:tr w:rsidR="008E2F2D" w:rsidRPr="00371824" w:rsidDel="008E2F2D" w14:paraId="6DC5813C" w14:textId="46539B9E"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8"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49" w:author="Leif Mattisson" w:date="2022-10-28T11:32:00Z"/>
        </w:trPr>
        <w:tc>
          <w:tcPr>
            <w:tcW w:w="1513" w:type="dxa"/>
            <w:tcBorders>
              <w:top w:val="nil"/>
              <w:left w:val="single" w:sz="4" w:space="0" w:color="auto"/>
              <w:bottom w:val="nil"/>
              <w:right w:val="single" w:sz="4" w:space="0" w:color="auto"/>
            </w:tcBorders>
            <w:shd w:val="clear" w:color="auto" w:fill="auto"/>
            <w:tcPrChange w:id="1550" w:author="Leif Mattisson" w:date="2022-10-28T11:32:00Z">
              <w:tcPr>
                <w:tcW w:w="1513" w:type="dxa"/>
                <w:shd w:val="clear" w:color="auto" w:fill="auto"/>
              </w:tcPr>
            </w:tcPrChange>
          </w:tcPr>
          <w:p w14:paraId="10CDB20D" w14:textId="40A8CA3B" w:rsidR="008E2F2D" w:rsidRPr="00371824" w:rsidDel="008E2F2D" w:rsidRDefault="008E2F2D" w:rsidP="007416B5">
            <w:pPr>
              <w:pStyle w:val="TAC"/>
              <w:rPr>
                <w:del w:id="1551" w:author="Leif Mattisson" w:date="2022-10-28T11:32:00Z"/>
              </w:rPr>
            </w:pPr>
          </w:p>
        </w:tc>
        <w:tc>
          <w:tcPr>
            <w:tcW w:w="2616" w:type="dxa"/>
            <w:tcBorders>
              <w:left w:val="single" w:sz="4" w:space="0" w:color="auto"/>
            </w:tcBorders>
            <w:shd w:val="clear" w:color="auto" w:fill="auto"/>
            <w:tcPrChange w:id="1552" w:author="Leif Mattisson" w:date="2022-10-28T11:32:00Z">
              <w:tcPr>
                <w:tcW w:w="2616" w:type="dxa"/>
                <w:shd w:val="clear" w:color="auto" w:fill="auto"/>
              </w:tcPr>
            </w:tcPrChange>
          </w:tcPr>
          <w:p w14:paraId="3E34494E" w14:textId="41857A80" w:rsidR="008E2F2D" w:rsidRPr="00371824" w:rsidDel="008E2F2D" w:rsidRDefault="008E2F2D" w:rsidP="007416B5">
            <w:pPr>
              <w:pStyle w:val="TAL"/>
              <w:rPr>
                <w:del w:id="1553" w:author="Leif Mattisson" w:date="2022-10-28T11:32:00Z"/>
              </w:rPr>
            </w:pPr>
            <w:del w:id="1554" w:author="Leif Mattisson" w:date="2022-10-28T11:32:00Z">
              <w:r w:rsidRPr="00371824" w:rsidDel="008E2F2D">
                <w:rPr>
                  <w:rFonts w:eastAsia="SimSun"/>
                </w:rPr>
                <w:delText>Frequency range</w:delText>
              </w:r>
            </w:del>
          </w:p>
        </w:tc>
        <w:tc>
          <w:tcPr>
            <w:tcW w:w="971" w:type="dxa"/>
            <w:shd w:val="clear" w:color="auto" w:fill="auto"/>
            <w:tcPrChange w:id="1555" w:author="Leif Mattisson" w:date="2022-10-28T11:32:00Z">
              <w:tcPr>
                <w:tcW w:w="971" w:type="dxa"/>
                <w:shd w:val="clear" w:color="auto" w:fill="auto"/>
              </w:tcPr>
            </w:tcPrChange>
          </w:tcPr>
          <w:p w14:paraId="76ED1218" w14:textId="37BAA513" w:rsidR="008E2F2D" w:rsidRPr="00371824" w:rsidDel="008E2F2D" w:rsidRDefault="008E2F2D" w:rsidP="007416B5">
            <w:pPr>
              <w:pStyle w:val="TAC"/>
              <w:rPr>
                <w:del w:id="1556" w:author="Leif Mattisson" w:date="2022-10-28T11:32:00Z"/>
              </w:rPr>
            </w:pPr>
            <w:del w:id="1557" w:author="Leif Mattisson" w:date="2022-10-28T11:32:00Z">
              <w:r w:rsidRPr="00371824" w:rsidDel="008E2F2D">
                <w:rPr>
                  <w:rFonts w:eastAsia="SimSun"/>
                </w:rPr>
                <w:delText>470</w:delText>
              </w:r>
            </w:del>
          </w:p>
        </w:tc>
        <w:tc>
          <w:tcPr>
            <w:tcW w:w="591" w:type="dxa"/>
            <w:shd w:val="clear" w:color="auto" w:fill="auto"/>
            <w:tcPrChange w:id="1558" w:author="Leif Mattisson" w:date="2022-10-28T11:32:00Z">
              <w:tcPr>
                <w:tcW w:w="591" w:type="dxa"/>
                <w:shd w:val="clear" w:color="auto" w:fill="auto"/>
              </w:tcPr>
            </w:tcPrChange>
          </w:tcPr>
          <w:p w14:paraId="7FDC1DF9" w14:textId="6B3B51FD" w:rsidR="008E2F2D" w:rsidRPr="00371824" w:rsidDel="008E2F2D" w:rsidRDefault="008E2F2D" w:rsidP="007416B5">
            <w:pPr>
              <w:pStyle w:val="TAC"/>
              <w:rPr>
                <w:del w:id="1559" w:author="Leif Mattisson" w:date="2022-10-28T11:32:00Z"/>
              </w:rPr>
            </w:pPr>
            <w:del w:id="1560" w:author="Leif Mattisson" w:date="2022-10-28T11:32:00Z">
              <w:r w:rsidRPr="00371824" w:rsidDel="008E2F2D">
                <w:rPr>
                  <w:rFonts w:eastAsia="SimSun"/>
                  <w:lang w:eastAsia="zh-CN"/>
                </w:rPr>
                <w:delText>-</w:delText>
              </w:r>
            </w:del>
          </w:p>
        </w:tc>
        <w:tc>
          <w:tcPr>
            <w:tcW w:w="997" w:type="dxa"/>
            <w:shd w:val="clear" w:color="auto" w:fill="auto"/>
            <w:tcPrChange w:id="1561" w:author="Leif Mattisson" w:date="2022-10-28T11:32:00Z">
              <w:tcPr>
                <w:tcW w:w="997" w:type="dxa"/>
                <w:shd w:val="clear" w:color="auto" w:fill="auto"/>
              </w:tcPr>
            </w:tcPrChange>
          </w:tcPr>
          <w:p w14:paraId="3A76D204" w14:textId="73EE64D6" w:rsidR="008E2F2D" w:rsidRPr="00371824" w:rsidDel="008E2F2D" w:rsidRDefault="008E2F2D" w:rsidP="007416B5">
            <w:pPr>
              <w:pStyle w:val="TAC"/>
              <w:rPr>
                <w:del w:id="1562" w:author="Leif Mattisson" w:date="2022-10-28T11:32:00Z"/>
              </w:rPr>
            </w:pPr>
            <w:del w:id="1563" w:author="Leif Mattisson" w:date="2022-10-28T11:32:00Z">
              <w:r w:rsidRPr="00371824" w:rsidDel="008E2F2D">
                <w:rPr>
                  <w:rFonts w:eastAsia="SimSun"/>
                  <w:lang w:eastAsia="zh-CN"/>
                </w:rPr>
                <w:delText>710</w:delText>
              </w:r>
            </w:del>
          </w:p>
        </w:tc>
        <w:tc>
          <w:tcPr>
            <w:tcW w:w="1077" w:type="dxa"/>
            <w:shd w:val="clear" w:color="auto" w:fill="auto"/>
            <w:tcPrChange w:id="1564" w:author="Leif Mattisson" w:date="2022-10-28T11:32:00Z">
              <w:tcPr>
                <w:tcW w:w="1077" w:type="dxa"/>
                <w:shd w:val="clear" w:color="auto" w:fill="auto"/>
              </w:tcPr>
            </w:tcPrChange>
          </w:tcPr>
          <w:p w14:paraId="7B63C754" w14:textId="49878FBB" w:rsidR="008E2F2D" w:rsidRPr="00371824" w:rsidDel="008E2F2D" w:rsidRDefault="008E2F2D" w:rsidP="007416B5">
            <w:pPr>
              <w:pStyle w:val="TAC"/>
              <w:rPr>
                <w:del w:id="1565" w:author="Leif Mattisson" w:date="2022-10-28T11:32:00Z"/>
              </w:rPr>
            </w:pPr>
            <w:del w:id="1566" w:author="Leif Mattisson" w:date="2022-10-28T11:32:00Z">
              <w:r w:rsidRPr="00371824" w:rsidDel="008E2F2D">
                <w:rPr>
                  <w:rFonts w:eastAsia="SimSun"/>
                  <w:lang w:eastAsia="zh-CN"/>
                </w:rPr>
                <w:delText>-26.2</w:delText>
              </w:r>
            </w:del>
          </w:p>
        </w:tc>
        <w:tc>
          <w:tcPr>
            <w:tcW w:w="958" w:type="dxa"/>
            <w:shd w:val="clear" w:color="auto" w:fill="auto"/>
            <w:tcPrChange w:id="1567" w:author="Leif Mattisson" w:date="2022-10-28T11:32:00Z">
              <w:tcPr>
                <w:tcW w:w="958" w:type="dxa"/>
                <w:shd w:val="clear" w:color="auto" w:fill="auto"/>
              </w:tcPr>
            </w:tcPrChange>
          </w:tcPr>
          <w:p w14:paraId="3DE2E697" w14:textId="0D72CCD6" w:rsidR="008E2F2D" w:rsidRPr="00371824" w:rsidDel="008E2F2D" w:rsidRDefault="008E2F2D" w:rsidP="007416B5">
            <w:pPr>
              <w:pStyle w:val="TAC"/>
              <w:rPr>
                <w:del w:id="1568" w:author="Leif Mattisson" w:date="2022-10-28T11:32:00Z"/>
              </w:rPr>
            </w:pPr>
            <w:del w:id="1569" w:author="Leif Mattisson" w:date="2022-10-28T11:32:00Z">
              <w:r w:rsidRPr="00371824" w:rsidDel="008E2F2D">
                <w:rPr>
                  <w:rFonts w:eastAsia="SimSun"/>
                  <w:lang w:eastAsia="zh-CN"/>
                </w:rPr>
                <w:delText>6</w:delText>
              </w:r>
            </w:del>
          </w:p>
        </w:tc>
        <w:tc>
          <w:tcPr>
            <w:tcW w:w="905" w:type="dxa"/>
            <w:shd w:val="clear" w:color="auto" w:fill="auto"/>
            <w:tcPrChange w:id="1570" w:author="Leif Mattisson" w:date="2022-10-28T11:32:00Z">
              <w:tcPr>
                <w:tcW w:w="905" w:type="dxa"/>
                <w:shd w:val="clear" w:color="auto" w:fill="auto"/>
              </w:tcPr>
            </w:tcPrChange>
          </w:tcPr>
          <w:p w14:paraId="44B4F91C" w14:textId="21EAC350" w:rsidR="008E2F2D" w:rsidRPr="00371824" w:rsidDel="008E2F2D" w:rsidRDefault="008E2F2D" w:rsidP="007416B5">
            <w:pPr>
              <w:pStyle w:val="TAC"/>
              <w:rPr>
                <w:del w:id="1571" w:author="Leif Mattisson" w:date="2022-10-28T11:32:00Z"/>
              </w:rPr>
            </w:pPr>
            <w:del w:id="1572" w:author="Leif Mattisson" w:date="2022-10-28T11:32:00Z">
              <w:r w:rsidRPr="00371824" w:rsidDel="008E2F2D">
                <w:rPr>
                  <w:rFonts w:eastAsia="SimSun"/>
                  <w:lang w:eastAsia="zh-CN"/>
                </w:rPr>
                <w:delText>15</w:delText>
              </w:r>
            </w:del>
          </w:p>
        </w:tc>
      </w:tr>
      <w:tr w:rsidR="008E2F2D" w:rsidRPr="00371824" w:rsidDel="008E2F2D" w14:paraId="3B2C2D91" w14:textId="1DE4B7C4"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74" w:author="Leif Mattisson" w:date="2022-10-28T11:32:00Z"/>
        </w:trPr>
        <w:tc>
          <w:tcPr>
            <w:tcW w:w="1513" w:type="dxa"/>
            <w:tcBorders>
              <w:top w:val="nil"/>
              <w:left w:val="single" w:sz="4" w:space="0" w:color="auto"/>
              <w:bottom w:val="nil"/>
              <w:right w:val="single" w:sz="4" w:space="0" w:color="auto"/>
            </w:tcBorders>
            <w:shd w:val="clear" w:color="auto" w:fill="auto"/>
            <w:tcPrChange w:id="1575" w:author="Leif Mattisson" w:date="2022-10-28T11:32:00Z">
              <w:tcPr>
                <w:tcW w:w="1513" w:type="dxa"/>
                <w:shd w:val="clear" w:color="auto" w:fill="auto"/>
              </w:tcPr>
            </w:tcPrChange>
          </w:tcPr>
          <w:p w14:paraId="4CFBC160" w14:textId="1085E826" w:rsidR="008E2F2D" w:rsidRPr="00371824" w:rsidDel="008E2F2D" w:rsidRDefault="008E2F2D" w:rsidP="007416B5">
            <w:pPr>
              <w:pStyle w:val="TAC"/>
              <w:rPr>
                <w:del w:id="1576" w:author="Leif Mattisson" w:date="2022-10-28T11:32:00Z"/>
              </w:rPr>
            </w:pPr>
          </w:p>
        </w:tc>
        <w:tc>
          <w:tcPr>
            <w:tcW w:w="2616" w:type="dxa"/>
            <w:tcBorders>
              <w:left w:val="single" w:sz="4" w:space="0" w:color="auto"/>
            </w:tcBorders>
            <w:shd w:val="clear" w:color="auto" w:fill="auto"/>
            <w:tcPrChange w:id="1577" w:author="Leif Mattisson" w:date="2022-10-28T11:32:00Z">
              <w:tcPr>
                <w:tcW w:w="2616" w:type="dxa"/>
                <w:shd w:val="clear" w:color="auto" w:fill="auto"/>
              </w:tcPr>
            </w:tcPrChange>
          </w:tcPr>
          <w:p w14:paraId="71364CF9" w14:textId="1A54A7A4" w:rsidR="008E2F2D" w:rsidRPr="00371824" w:rsidDel="008E2F2D" w:rsidRDefault="008E2F2D" w:rsidP="007416B5">
            <w:pPr>
              <w:pStyle w:val="TAL"/>
              <w:rPr>
                <w:del w:id="1578" w:author="Leif Mattisson" w:date="2022-10-28T11:32:00Z"/>
              </w:rPr>
            </w:pPr>
            <w:del w:id="1579" w:author="Leif Mattisson" w:date="2022-10-28T11:32:00Z">
              <w:r w:rsidRPr="00371824" w:rsidDel="008E2F2D">
                <w:rPr>
                  <w:rFonts w:eastAsia="SimSun"/>
                </w:rPr>
                <w:delText>Frequency range</w:delText>
              </w:r>
            </w:del>
          </w:p>
        </w:tc>
        <w:tc>
          <w:tcPr>
            <w:tcW w:w="971" w:type="dxa"/>
            <w:shd w:val="clear" w:color="auto" w:fill="auto"/>
            <w:tcPrChange w:id="1580" w:author="Leif Mattisson" w:date="2022-10-28T11:32:00Z">
              <w:tcPr>
                <w:tcW w:w="971" w:type="dxa"/>
                <w:shd w:val="clear" w:color="auto" w:fill="auto"/>
              </w:tcPr>
            </w:tcPrChange>
          </w:tcPr>
          <w:p w14:paraId="4B33E923" w14:textId="4513D2B0" w:rsidR="008E2F2D" w:rsidRPr="00371824" w:rsidDel="008E2F2D" w:rsidRDefault="008E2F2D" w:rsidP="007416B5">
            <w:pPr>
              <w:pStyle w:val="TAC"/>
              <w:rPr>
                <w:del w:id="1581" w:author="Leif Mattisson" w:date="2022-10-28T11:32:00Z"/>
              </w:rPr>
            </w:pPr>
            <w:del w:id="1582" w:author="Leif Mattisson" w:date="2022-10-28T11:32:00Z">
              <w:r w:rsidRPr="00371824" w:rsidDel="008E2F2D">
                <w:rPr>
                  <w:rFonts w:eastAsia="SimSun"/>
                </w:rPr>
                <w:delText>758</w:delText>
              </w:r>
            </w:del>
          </w:p>
        </w:tc>
        <w:tc>
          <w:tcPr>
            <w:tcW w:w="591" w:type="dxa"/>
            <w:shd w:val="clear" w:color="auto" w:fill="auto"/>
            <w:tcPrChange w:id="1583" w:author="Leif Mattisson" w:date="2022-10-28T11:32:00Z">
              <w:tcPr>
                <w:tcW w:w="591" w:type="dxa"/>
                <w:shd w:val="clear" w:color="auto" w:fill="auto"/>
              </w:tcPr>
            </w:tcPrChange>
          </w:tcPr>
          <w:p w14:paraId="2183C726" w14:textId="5906E91E" w:rsidR="008E2F2D" w:rsidRPr="00371824" w:rsidDel="008E2F2D" w:rsidRDefault="008E2F2D" w:rsidP="007416B5">
            <w:pPr>
              <w:pStyle w:val="TAC"/>
              <w:rPr>
                <w:del w:id="1584" w:author="Leif Mattisson" w:date="2022-10-28T11:32:00Z"/>
              </w:rPr>
            </w:pPr>
            <w:del w:id="1585" w:author="Leif Mattisson" w:date="2022-10-28T11:32:00Z">
              <w:r w:rsidRPr="00371824" w:rsidDel="008E2F2D">
                <w:rPr>
                  <w:rFonts w:eastAsia="SimSun"/>
                  <w:lang w:eastAsia="zh-CN"/>
                </w:rPr>
                <w:delText>-</w:delText>
              </w:r>
            </w:del>
          </w:p>
        </w:tc>
        <w:tc>
          <w:tcPr>
            <w:tcW w:w="997" w:type="dxa"/>
            <w:shd w:val="clear" w:color="auto" w:fill="auto"/>
            <w:tcPrChange w:id="1586" w:author="Leif Mattisson" w:date="2022-10-28T11:32:00Z">
              <w:tcPr>
                <w:tcW w:w="997" w:type="dxa"/>
                <w:shd w:val="clear" w:color="auto" w:fill="auto"/>
              </w:tcPr>
            </w:tcPrChange>
          </w:tcPr>
          <w:p w14:paraId="577BB1B4" w14:textId="5BE98278" w:rsidR="008E2F2D" w:rsidRPr="00371824" w:rsidDel="008E2F2D" w:rsidRDefault="008E2F2D" w:rsidP="007416B5">
            <w:pPr>
              <w:pStyle w:val="TAC"/>
              <w:rPr>
                <w:del w:id="1587" w:author="Leif Mattisson" w:date="2022-10-28T11:32:00Z"/>
              </w:rPr>
            </w:pPr>
            <w:del w:id="1588" w:author="Leif Mattisson" w:date="2022-10-28T11:32:00Z">
              <w:r w:rsidRPr="00371824" w:rsidDel="008E2F2D">
                <w:rPr>
                  <w:rFonts w:eastAsia="SimSun"/>
                  <w:lang w:eastAsia="zh-CN"/>
                </w:rPr>
                <w:delText>773</w:delText>
              </w:r>
            </w:del>
          </w:p>
        </w:tc>
        <w:tc>
          <w:tcPr>
            <w:tcW w:w="1077" w:type="dxa"/>
            <w:shd w:val="clear" w:color="auto" w:fill="auto"/>
            <w:tcPrChange w:id="1589" w:author="Leif Mattisson" w:date="2022-10-28T11:32:00Z">
              <w:tcPr>
                <w:tcW w:w="1077" w:type="dxa"/>
                <w:shd w:val="clear" w:color="auto" w:fill="auto"/>
              </w:tcPr>
            </w:tcPrChange>
          </w:tcPr>
          <w:p w14:paraId="3F5D295F" w14:textId="1611E911" w:rsidR="008E2F2D" w:rsidRPr="00371824" w:rsidDel="008E2F2D" w:rsidRDefault="008E2F2D" w:rsidP="007416B5">
            <w:pPr>
              <w:pStyle w:val="TAC"/>
              <w:rPr>
                <w:del w:id="1590" w:author="Leif Mattisson" w:date="2022-10-28T11:32:00Z"/>
              </w:rPr>
            </w:pPr>
            <w:del w:id="1591" w:author="Leif Mattisson" w:date="2022-10-28T11:32:00Z">
              <w:r w:rsidRPr="00371824" w:rsidDel="008E2F2D">
                <w:rPr>
                  <w:rFonts w:eastAsia="SimSun"/>
                  <w:lang w:eastAsia="zh-CN"/>
                </w:rPr>
                <w:delText>-30</w:delText>
              </w:r>
            </w:del>
          </w:p>
        </w:tc>
        <w:tc>
          <w:tcPr>
            <w:tcW w:w="958" w:type="dxa"/>
            <w:shd w:val="clear" w:color="auto" w:fill="auto"/>
            <w:tcPrChange w:id="1592" w:author="Leif Mattisson" w:date="2022-10-28T11:32:00Z">
              <w:tcPr>
                <w:tcW w:w="958" w:type="dxa"/>
                <w:shd w:val="clear" w:color="auto" w:fill="auto"/>
              </w:tcPr>
            </w:tcPrChange>
          </w:tcPr>
          <w:p w14:paraId="7408F953" w14:textId="1B2F3D87" w:rsidR="008E2F2D" w:rsidRPr="00371824" w:rsidDel="008E2F2D" w:rsidRDefault="008E2F2D" w:rsidP="007416B5">
            <w:pPr>
              <w:pStyle w:val="TAC"/>
              <w:rPr>
                <w:del w:id="1593" w:author="Leif Mattisson" w:date="2022-10-28T11:32:00Z"/>
              </w:rPr>
            </w:pPr>
            <w:del w:id="1594" w:author="Leif Mattisson" w:date="2022-10-28T11:32:00Z">
              <w:r w:rsidRPr="00371824" w:rsidDel="008E2F2D">
                <w:rPr>
                  <w:rFonts w:eastAsia="SimSun"/>
                  <w:lang w:eastAsia="zh-CN"/>
                </w:rPr>
                <w:delText>1</w:delText>
              </w:r>
            </w:del>
          </w:p>
        </w:tc>
        <w:tc>
          <w:tcPr>
            <w:tcW w:w="905" w:type="dxa"/>
            <w:shd w:val="clear" w:color="auto" w:fill="auto"/>
            <w:tcPrChange w:id="1595" w:author="Leif Mattisson" w:date="2022-10-28T11:32:00Z">
              <w:tcPr>
                <w:tcW w:w="905" w:type="dxa"/>
                <w:shd w:val="clear" w:color="auto" w:fill="auto"/>
              </w:tcPr>
            </w:tcPrChange>
          </w:tcPr>
          <w:p w14:paraId="1751E0DD" w14:textId="15209444" w:rsidR="008E2F2D" w:rsidRPr="00371824" w:rsidDel="008E2F2D" w:rsidRDefault="008E2F2D" w:rsidP="007416B5">
            <w:pPr>
              <w:pStyle w:val="TAC"/>
              <w:rPr>
                <w:del w:id="1596" w:author="Leif Mattisson" w:date="2022-10-28T11:32:00Z"/>
              </w:rPr>
            </w:pPr>
            <w:del w:id="1597" w:author="Leif Mattisson" w:date="2022-10-28T11:32:00Z">
              <w:r w:rsidRPr="00371824" w:rsidDel="008E2F2D">
                <w:rPr>
                  <w:rFonts w:eastAsia="SimSun"/>
                  <w:lang w:eastAsia="zh-CN"/>
                </w:rPr>
                <w:delText>4</w:delText>
              </w:r>
            </w:del>
          </w:p>
        </w:tc>
      </w:tr>
      <w:tr w:rsidR="008E2F2D" w:rsidRPr="00371824" w:rsidDel="008E2F2D" w14:paraId="5F6B85A3" w14:textId="7EA297DC"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99" w:author="Leif Mattisson" w:date="2022-10-28T11:32:00Z"/>
        </w:trPr>
        <w:tc>
          <w:tcPr>
            <w:tcW w:w="1513" w:type="dxa"/>
            <w:tcBorders>
              <w:top w:val="nil"/>
              <w:left w:val="single" w:sz="4" w:space="0" w:color="auto"/>
              <w:bottom w:val="nil"/>
              <w:right w:val="single" w:sz="4" w:space="0" w:color="auto"/>
            </w:tcBorders>
            <w:shd w:val="clear" w:color="auto" w:fill="auto"/>
            <w:tcPrChange w:id="1600" w:author="Leif Mattisson" w:date="2022-10-28T11:32:00Z">
              <w:tcPr>
                <w:tcW w:w="1513" w:type="dxa"/>
                <w:shd w:val="clear" w:color="auto" w:fill="auto"/>
              </w:tcPr>
            </w:tcPrChange>
          </w:tcPr>
          <w:p w14:paraId="28DCDEC1" w14:textId="6A6AA37B" w:rsidR="008E2F2D" w:rsidRPr="00371824" w:rsidDel="008E2F2D" w:rsidRDefault="008E2F2D" w:rsidP="007416B5">
            <w:pPr>
              <w:pStyle w:val="TAC"/>
              <w:rPr>
                <w:del w:id="1601" w:author="Leif Mattisson" w:date="2022-10-28T11:32:00Z"/>
              </w:rPr>
            </w:pPr>
          </w:p>
        </w:tc>
        <w:tc>
          <w:tcPr>
            <w:tcW w:w="2616" w:type="dxa"/>
            <w:tcBorders>
              <w:left w:val="single" w:sz="4" w:space="0" w:color="auto"/>
            </w:tcBorders>
            <w:shd w:val="clear" w:color="auto" w:fill="auto"/>
            <w:tcPrChange w:id="1602" w:author="Leif Mattisson" w:date="2022-10-28T11:32:00Z">
              <w:tcPr>
                <w:tcW w:w="2616" w:type="dxa"/>
                <w:shd w:val="clear" w:color="auto" w:fill="auto"/>
              </w:tcPr>
            </w:tcPrChange>
          </w:tcPr>
          <w:p w14:paraId="3C5A6C1A" w14:textId="02F39EAE" w:rsidR="008E2F2D" w:rsidRPr="00371824" w:rsidDel="008E2F2D" w:rsidRDefault="008E2F2D" w:rsidP="007416B5">
            <w:pPr>
              <w:pStyle w:val="TAL"/>
              <w:rPr>
                <w:del w:id="1603" w:author="Leif Mattisson" w:date="2022-10-28T11:32:00Z"/>
              </w:rPr>
            </w:pPr>
            <w:del w:id="1604" w:author="Leif Mattisson" w:date="2022-10-28T11:32:00Z">
              <w:r w:rsidRPr="00371824" w:rsidDel="008E2F2D">
                <w:rPr>
                  <w:rFonts w:eastAsia="SimSun"/>
                </w:rPr>
                <w:delText>Frequency range</w:delText>
              </w:r>
            </w:del>
          </w:p>
        </w:tc>
        <w:tc>
          <w:tcPr>
            <w:tcW w:w="971" w:type="dxa"/>
            <w:shd w:val="clear" w:color="auto" w:fill="auto"/>
            <w:tcPrChange w:id="1605" w:author="Leif Mattisson" w:date="2022-10-28T11:32:00Z">
              <w:tcPr>
                <w:tcW w:w="971" w:type="dxa"/>
                <w:shd w:val="clear" w:color="auto" w:fill="auto"/>
              </w:tcPr>
            </w:tcPrChange>
          </w:tcPr>
          <w:p w14:paraId="73F2010D" w14:textId="45E7CC22" w:rsidR="008E2F2D" w:rsidRPr="00371824" w:rsidDel="008E2F2D" w:rsidRDefault="008E2F2D" w:rsidP="007416B5">
            <w:pPr>
              <w:pStyle w:val="TAC"/>
              <w:rPr>
                <w:del w:id="1606" w:author="Leif Mattisson" w:date="2022-10-28T11:32:00Z"/>
              </w:rPr>
            </w:pPr>
            <w:del w:id="1607" w:author="Leif Mattisson" w:date="2022-10-28T11:32:00Z">
              <w:r w:rsidRPr="00371824" w:rsidDel="008E2F2D">
                <w:rPr>
                  <w:rFonts w:eastAsia="SimSun"/>
                  <w:lang w:eastAsia="zh-CN"/>
                </w:rPr>
                <w:delText>773</w:delText>
              </w:r>
            </w:del>
          </w:p>
        </w:tc>
        <w:tc>
          <w:tcPr>
            <w:tcW w:w="591" w:type="dxa"/>
            <w:shd w:val="clear" w:color="auto" w:fill="auto"/>
            <w:tcPrChange w:id="1608" w:author="Leif Mattisson" w:date="2022-10-28T11:32:00Z">
              <w:tcPr>
                <w:tcW w:w="591" w:type="dxa"/>
                <w:shd w:val="clear" w:color="auto" w:fill="auto"/>
              </w:tcPr>
            </w:tcPrChange>
          </w:tcPr>
          <w:p w14:paraId="261F473C" w14:textId="52C7237B" w:rsidR="008E2F2D" w:rsidRPr="00371824" w:rsidDel="008E2F2D" w:rsidRDefault="008E2F2D" w:rsidP="007416B5">
            <w:pPr>
              <w:pStyle w:val="TAC"/>
              <w:rPr>
                <w:del w:id="1609" w:author="Leif Mattisson" w:date="2022-10-28T11:32:00Z"/>
              </w:rPr>
            </w:pPr>
            <w:del w:id="1610" w:author="Leif Mattisson" w:date="2022-10-28T11:32:00Z">
              <w:r w:rsidRPr="00371824" w:rsidDel="008E2F2D">
                <w:rPr>
                  <w:rFonts w:eastAsia="SimSun"/>
                  <w:lang w:eastAsia="zh-CN"/>
                </w:rPr>
                <w:delText>-</w:delText>
              </w:r>
            </w:del>
          </w:p>
        </w:tc>
        <w:tc>
          <w:tcPr>
            <w:tcW w:w="997" w:type="dxa"/>
            <w:shd w:val="clear" w:color="auto" w:fill="auto"/>
            <w:tcPrChange w:id="1611" w:author="Leif Mattisson" w:date="2022-10-28T11:32:00Z">
              <w:tcPr>
                <w:tcW w:w="997" w:type="dxa"/>
                <w:shd w:val="clear" w:color="auto" w:fill="auto"/>
              </w:tcPr>
            </w:tcPrChange>
          </w:tcPr>
          <w:p w14:paraId="18FC97D9" w14:textId="3C341446" w:rsidR="008E2F2D" w:rsidRPr="00371824" w:rsidDel="008E2F2D" w:rsidRDefault="008E2F2D" w:rsidP="007416B5">
            <w:pPr>
              <w:pStyle w:val="TAC"/>
              <w:rPr>
                <w:del w:id="1612" w:author="Leif Mattisson" w:date="2022-10-28T11:32:00Z"/>
              </w:rPr>
            </w:pPr>
            <w:del w:id="1613" w:author="Leif Mattisson" w:date="2022-10-28T11:32:00Z">
              <w:r w:rsidRPr="00371824" w:rsidDel="008E2F2D">
                <w:rPr>
                  <w:rFonts w:eastAsia="SimSun"/>
                  <w:lang w:eastAsia="zh-CN"/>
                </w:rPr>
                <w:delText>803</w:delText>
              </w:r>
            </w:del>
          </w:p>
        </w:tc>
        <w:tc>
          <w:tcPr>
            <w:tcW w:w="1077" w:type="dxa"/>
            <w:shd w:val="clear" w:color="auto" w:fill="auto"/>
            <w:tcPrChange w:id="1614" w:author="Leif Mattisson" w:date="2022-10-28T11:32:00Z">
              <w:tcPr>
                <w:tcW w:w="1077" w:type="dxa"/>
                <w:shd w:val="clear" w:color="auto" w:fill="auto"/>
              </w:tcPr>
            </w:tcPrChange>
          </w:tcPr>
          <w:p w14:paraId="2D5A2B83" w14:textId="0A23FA46" w:rsidR="008E2F2D" w:rsidRPr="00371824" w:rsidDel="008E2F2D" w:rsidRDefault="008E2F2D" w:rsidP="007416B5">
            <w:pPr>
              <w:pStyle w:val="TAC"/>
              <w:rPr>
                <w:del w:id="1615" w:author="Leif Mattisson" w:date="2022-10-28T11:32:00Z"/>
              </w:rPr>
            </w:pPr>
            <w:del w:id="1616" w:author="Leif Mattisson" w:date="2022-10-28T11:32:00Z">
              <w:r w:rsidRPr="00371824" w:rsidDel="008E2F2D">
                <w:rPr>
                  <w:rFonts w:eastAsia="SimSun"/>
                  <w:lang w:eastAsia="zh-CN"/>
                </w:rPr>
                <w:delText>-50</w:delText>
              </w:r>
            </w:del>
          </w:p>
        </w:tc>
        <w:tc>
          <w:tcPr>
            <w:tcW w:w="958" w:type="dxa"/>
            <w:shd w:val="clear" w:color="auto" w:fill="auto"/>
            <w:tcPrChange w:id="1617" w:author="Leif Mattisson" w:date="2022-10-28T11:32:00Z">
              <w:tcPr>
                <w:tcW w:w="958" w:type="dxa"/>
                <w:shd w:val="clear" w:color="auto" w:fill="auto"/>
              </w:tcPr>
            </w:tcPrChange>
          </w:tcPr>
          <w:p w14:paraId="77440599" w14:textId="6DA785CF" w:rsidR="008E2F2D" w:rsidRPr="00371824" w:rsidDel="008E2F2D" w:rsidRDefault="008E2F2D" w:rsidP="007416B5">
            <w:pPr>
              <w:pStyle w:val="TAC"/>
              <w:rPr>
                <w:del w:id="1618" w:author="Leif Mattisson" w:date="2022-10-28T11:32:00Z"/>
              </w:rPr>
            </w:pPr>
            <w:del w:id="1619" w:author="Leif Mattisson" w:date="2022-10-28T11:32:00Z">
              <w:r w:rsidRPr="00371824" w:rsidDel="008E2F2D">
                <w:rPr>
                  <w:rFonts w:eastAsia="SimSun"/>
                  <w:lang w:eastAsia="zh-CN"/>
                </w:rPr>
                <w:delText>1</w:delText>
              </w:r>
            </w:del>
          </w:p>
        </w:tc>
        <w:tc>
          <w:tcPr>
            <w:tcW w:w="905" w:type="dxa"/>
            <w:shd w:val="clear" w:color="auto" w:fill="auto"/>
            <w:tcPrChange w:id="1620" w:author="Leif Mattisson" w:date="2022-10-28T11:32:00Z">
              <w:tcPr>
                <w:tcW w:w="905" w:type="dxa"/>
                <w:shd w:val="clear" w:color="auto" w:fill="auto"/>
              </w:tcPr>
            </w:tcPrChange>
          </w:tcPr>
          <w:p w14:paraId="0797A397" w14:textId="4EC53582" w:rsidR="008E2F2D" w:rsidRPr="00371824" w:rsidDel="008E2F2D" w:rsidRDefault="008E2F2D" w:rsidP="007416B5">
            <w:pPr>
              <w:pStyle w:val="TAC"/>
              <w:rPr>
                <w:del w:id="1621" w:author="Leif Mattisson" w:date="2022-10-28T11:32:00Z"/>
              </w:rPr>
            </w:pPr>
          </w:p>
        </w:tc>
      </w:tr>
      <w:tr w:rsidR="008E2F2D" w:rsidRPr="00371824" w:rsidDel="008E2F2D" w14:paraId="52CB6ACF" w14:textId="11F18D9B"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23" w:author="Leif Mattisson" w:date="2022-10-28T11:32:00Z"/>
        </w:trPr>
        <w:tc>
          <w:tcPr>
            <w:tcW w:w="1513" w:type="dxa"/>
            <w:tcBorders>
              <w:top w:val="nil"/>
              <w:left w:val="single" w:sz="4" w:space="0" w:color="auto"/>
              <w:bottom w:val="nil"/>
              <w:right w:val="single" w:sz="4" w:space="0" w:color="auto"/>
            </w:tcBorders>
            <w:shd w:val="clear" w:color="auto" w:fill="auto"/>
            <w:tcPrChange w:id="1624" w:author="Leif Mattisson" w:date="2022-10-28T11:32:00Z">
              <w:tcPr>
                <w:tcW w:w="1513" w:type="dxa"/>
                <w:shd w:val="clear" w:color="auto" w:fill="auto"/>
              </w:tcPr>
            </w:tcPrChange>
          </w:tcPr>
          <w:p w14:paraId="3AF29761" w14:textId="3EA8D8BF" w:rsidR="008E2F2D" w:rsidRPr="00371824" w:rsidDel="008E2F2D" w:rsidRDefault="008E2F2D" w:rsidP="007416B5">
            <w:pPr>
              <w:pStyle w:val="TAC"/>
              <w:rPr>
                <w:del w:id="1625" w:author="Leif Mattisson" w:date="2022-10-28T11:32:00Z"/>
              </w:rPr>
            </w:pPr>
          </w:p>
        </w:tc>
        <w:tc>
          <w:tcPr>
            <w:tcW w:w="2616" w:type="dxa"/>
            <w:tcBorders>
              <w:left w:val="single" w:sz="4" w:space="0" w:color="auto"/>
            </w:tcBorders>
            <w:shd w:val="clear" w:color="auto" w:fill="auto"/>
            <w:tcPrChange w:id="1626" w:author="Leif Mattisson" w:date="2022-10-28T11:32:00Z">
              <w:tcPr>
                <w:tcW w:w="2616" w:type="dxa"/>
                <w:shd w:val="clear" w:color="auto" w:fill="auto"/>
              </w:tcPr>
            </w:tcPrChange>
          </w:tcPr>
          <w:p w14:paraId="07A643ED" w14:textId="1FC7B68B" w:rsidR="008E2F2D" w:rsidRPr="00371824" w:rsidDel="008E2F2D" w:rsidRDefault="008E2F2D" w:rsidP="007416B5">
            <w:pPr>
              <w:pStyle w:val="TAL"/>
              <w:rPr>
                <w:del w:id="1627" w:author="Leif Mattisson" w:date="2022-10-28T11:32:00Z"/>
              </w:rPr>
            </w:pPr>
            <w:del w:id="1628" w:author="Leif Mattisson" w:date="2022-10-28T11:32:00Z">
              <w:r w:rsidRPr="00371824" w:rsidDel="008E2F2D">
                <w:rPr>
                  <w:rFonts w:eastAsia="SimSun"/>
                </w:rPr>
                <w:delText>Frequency range</w:delText>
              </w:r>
            </w:del>
          </w:p>
        </w:tc>
        <w:tc>
          <w:tcPr>
            <w:tcW w:w="971" w:type="dxa"/>
            <w:shd w:val="clear" w:color="auto" w:fill="auto"/>
            <w:tcPrChange w:id="1629" w:author="Leif Mattisson" w:date="2022-10-28T11:32:00Z">
              <w:tcPr>
                <w:tcW w:w="971" w:type="dxa"/>
                <w:shd w:val="clear" w:color="auto" w:fill="auto"/>
              </w:tcPr>
            </w:tcPrChange>
          </w:tcPr>
          <w:p w14:paraId="10888CDA" w14:textId="20D804A6" w:rsidR="008E2F2D" w:rsidRPr="00371824" w:rsidDel="008E2F2D" w:rsidRDefault="008E2F2D" w:rsidP="007416B5">
            <w:pPr>
              <w:pStyle w:val="TAC"/>
              <w:rPr>
                <w:del w:id="1630" w:author="Leif Mattisson" w:date="2022-10-28T11:32:00Z"/>
              </w:rPr>
            </w:pPr>
            <w:del w:id="1631" w:author="Leif Mattisson" w:date="2022-10-28T11:32:00Z">
              <w:r w:rsidRPr="00371824" w:rsidDel="008E2F2D">
                <w:rPr>
                  <w:rFonts w:eastAsia="SimSun"/>
                  <w:lang w:eastAsia="zh-CN"/>
                </w:rPr>
                <w:delText>662</w:delText>
              </w:r>
            </w:del>
          </w:p>
        </w:tc>
        <w:tc>
          <w:tcPr>
            <w:tcW w:w="591" w:type="dxa"/>
            <w:shd w:val="clear" w:color="auto" w:fill="auto"/>
            <w:tcPrChange w:id="1632" w:author="Leif Mattisson" w:date="2022-10-28T11:32:00Z">
              <w:tcPr>
                <w:tcW w:w="591" w:type="dxa"/>
                <w:shd w:val="clear" w:color="auto" w:fill="auto"/>
              </w:tcPr>
            </w:tcPrChange>
          </w:tcPr>
          <w:p w14:paraId="6190520C" w14:textId="4BF3182C" w:rsidR="008E2F2D" w:rsidRPr="00371824" w:rsidDel="008E2F2D" w:rsidRDefault="008E2F2D" w:rsidP="007416B5">
            <w:pPr>
              <w:pStyle w:val="TAC"/>
              <w:rPr>
                <w:del w:id="1633" w:author="Leif Mattisson" w:date="2022-10-28T11:32:00Z"/>
              </w:rPr>
            </w:pPr>
            <w:del w:id="1634" w:author="Leif Mattisson" w:date="2022-10-28T11:32:00Z">
              <w:r w:rsidRPr="00371824" w:rsidDel="008E2F2D">
                <w:rPr>
                  <w:rFonts w:eastAsia="SimSun"/>
                  <w:lang w:eastAsia="zh-CN"/>
                </w:rPr>
                <w:delText>-</w:delText>
              </w:r>
            </w:del>
          </w:p>
        </w:tc>
        <w:tc>
          <w:tcPr>
            <w:tcW w:w="997" w:type="dxa"/>
            <w:shd w:val="clear" w:color="auto" w:fill="auto"/>
            <w:tcPrChange w:id="1635" w:author="Leif Mattisson" w:date="2022-10-28T11:32:00Z">
              <w:tcPr>
                <w:tcW w:w="997" w:type="dxa"/>
                <w:shd w:val="clear" w:color="auto" w:fill="auto"/>
              </w:tcPr>
            </w:tcPrChange>
          </w:tcPr>
          <w:p w14:paraId="78A881CE" w14:textId="589DBE0B" w:rsidR="008E2F2D" w:rsidRPr="00371824" w:rsidDel="008E2F2D" w:rsidRDefault="008E2F2D" w:rsidP="007416B5">
            <w:pPr>
              <w:pStyle w:val="TAC"/>
              <w:rPr>
                <w:del w:id="1636" w:author="Leif Mattisson" w:date="2022-10-28T11:32:00Z"/>
              </w:rPr>
            </w:pPr>
            <w:del w:id="1637" w:author="Leif Mattisson" w:date="2022-10-28T11:32:00Z">
              <w:r w:rsidRPr="00371824" w:rsidDel="008E2F2D">
                <w:rPr>
                  <w:rFonts w:eastAsia="SimSun"/>
                  <w:lang w:eastAsia="zh-CN"/>
                </w:rPr>
                <w:delText>694</w:delText>
              </w:r>
            </w:del>
          </w:p>
        </w:tc>
        <w:tc>
          <w:tcPr>
            <w:tcW w:w="1077" w:type="dxa"/>
            <w:shd w:val="clear" w:color="auto" w:fill="auto"/>
            <w:tcPrChange w:id="1638" w:author="Leif Mattisson" w:date="2022-10-28T11:32:00Z">
              <w:tcPr>
                <w:tcW w:w="1077" w:type="dxa"/>
                <w:shd w:val="clear" w:color="auto" w:fill="auto"/>
              </w:tcPr>
            </w:tcPrChange>
          </w:tcPr>
          <w:p w14:paraId="7388A7CE" w14:textId="652B4938" w:rsidR="008E2F2D" w:rsidRPr="00371824" w:rsidDel="008E2F2D" w:rsidRDefault="008E2F2D" w:rsidP="007416B5">
            <w:pPr>
              <w:pStyle w:val="TAC"/>
              <w:rPr>
                <w:del w:id="1639" w:author="Leif Mattisson" w:date="2022-10-28T11:32:00Z"/>
              </w:rPr>
            </w:pPr>
            <w:del w:id="1640" w:author="Leif Mattisson" w:date="2022-10-28T11:32:00Z">
              <w:r w:rsidRPr="00371824" w:rsidDel="008E2F2D">
                <w:rPr>
                  <w:rFonts w:eastAsia="SimSun"/>
                  <w:lang w:eastAsia="zh-CN"/>
                </w:rPr>
                <w:delText>-26.2</w:delText>
              </w:r>
            </w:del>
          </w:p>
        </w:tc>
        <w:tc>
          <w:tcPr>
            <w:tcW w:w="958" w:type="dxa"/>
            <w:shd w:val="clear" w:color="auto" w:fill="auto"/>
            <w:tcPrChange w:id="1641" w:author="Leif Mattisson" w:date="2022-10-28T11:32:00Z">
              <w:tcPr>
                <w:tcW w:w="958" w:type="dxa"/>
                <w:shd w:val="clear" w:color="auto" w:fill="auto"/>
              </w:tcPr>
            </w:tcPrChange>
          </w:tcPr>
          <w:p w14:paraId="5C9A804C" w14:textId="7481AC80" w:rsidR="008E2F2D" w:rsidRPr="00371824" w:rsidDel="008E2F2D" w:rsidRDefault="008E2F2D" w:rsidP="007416B5">
            <w:pPr>
              <w:pStyle w:val="TAC"/>
              <w:rPr>
                <w:del w:id="1642" w:author="Leif Mattisson" w:date="2022-10-28T11:32:00Z"/>
              </w:rPr>
            </w:pPr>
            <w:del w:id="1643" w:author="Leif Mattisson" w:date="2022-10-28T11:32:00Z">
              <w:r w:rsidRPr="00371824" w:rsidDel="008E2F2D">
                <w:rPr>
                  <w:rFonts w:eastAsia="SimSun"/>
                  <w:lang w:eastAsia="zh-CN"/>
                </w:rPr>
                <w:delText>6</w:delText>
              </w:r>
            </w:del>
          </w:p>
        </w:tc>
        <w:tc>
          <w:tcPr>
            <w:tcW w:w="905" w:type="dxa"/>
            <w:shd w:val="clear" w:color="auto" w:fill="auto"/>
            <w:tcPrChange w:id="1644" w:author="Leif Mattisson" w:date="2022-10-28T11:32:00Z">
              <w:tcPr>
                <w:tcW w:w="905" w:type="dxa"/>
                <w:shd w:val="clear" w:color="auto" w:fill="auto"/>
              </w:tcPr>
            </w:tcPrChange>
          </w:tcPr>
          <w:p w14:paraId="2E38C431" w14:textId="46504EF3" w:rsidR="008E2F2D" w:rsidRPr="00371824" w:rsidDel="008E2F2D" w:rsidRDefault="008E2F2D" w:rsidP="007416B5">
            <w:pPr>
              <w:pStyle w:val="TAC"/>
              <w:rPr>
                <w:del w:id="1645" w:author="Leif Mattisson" w:date="2022-10-28T11:32:00Z"/>
              </w:rPr>
            </w:pPr>
            <w:del w:id="1646" w:author="Leif Mattisson" w:date="2022-10-28T11:32:00Z">
              <w:r w:rsidRPr="00371824" w:rsidDel="008E2F2D">
                <w:rPr>
                  <w:rFonts w:eastAsia="SimSun"/>
                  <w:lang w:eastAsia="zh-CN"/>
                </w:rPr>
                <w:delText>4</w:delText>
              </w:r>
            </w:del>
          </w:p>
        </w:tc>
      </w:tr>
      <w:tr w:rsidR="008E2F2D" w:rsidRPr="00371824" w:rsidDel="008E2F2D" w14:paraId="2712728F" w14:textId="1C524399"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48" w:author="Leif Mattisson" w:date="2022-10-28T11:32:00Z"/>
        </w:trPr>
        <w:tc>
          <w:tcPr>
            <w:tcW w:w="1513" w:type="dxa"/>
            <w:tcBorders>
              <w:top w:val="nil"/>
              <w:left w:val="single" w:sz="4" w:space="0" w:color="auto"/>
              <w:bottom w:val="nil"/>
              <w:right w:val="single" w:sz="4" w:space="0" w:color="auto"/>
            </w:tcBorders>
            <w:shd w:val="clear" w:color="auto" w:fill="auto"/>
            <w:tcPrChange w:id="1649" w:author="Leif Mattisson" w:date="2022-10-28T11:32:00Z">
              <w:tcPr>
                <w:tcW w:w="1513" w:type="dxa"/>
                <w:shd w:val="clear" w:color="auto" w:fill="auto"/>
              </w:tcPr>
            </w:tcPrChange>
          </w:tcPr>
          <w:p w14:paraId="60CD6D53" w14:textId="7AD2382A" w:rsidR="008E2F2D" w:rsidRPr="00371824" w:rsidDel="008E2F2D" w:rsidRDefault="008E2F2D" w:rsidP="007416B5">
            <w:pPr>
              <w:pStyle w:val="TAC"/>
              <w:rPr>
                <w:del w:id="1650" w:author="Leif Mattisson" w:date="2022-10-28T11:32:00Z"/>
              </w:rPr>
            </w:pPr>
          </w:p>
        </w:tc>
        <w:tc>
          <w:tcPr>
            <w:tcW w:w="2616" w:type="dxa"/>
            <w:tcBorders>
              <w:left w:val="single" w:sz="4" w:space="0" w:color="auto"/>
            </w:tcBorders>
            <w:shd w:val="clear" w:color="auto" w:fill="auto"/>
            <w:tcPrChange w:id="1651" w:author="Leif Mattisson" w:date="2022-10-28T11:32:00Z">
              <w:tcPr>
                <w:tcW w:w="2616" w:type="dxa"/>
                <w:shd w:val="clear" w:color="auto" w:fill="auto"/>
              </w:tcPr>
            </w:tcPrChange>
          </w:tcPr>
          <w:p w14:paraId="43E7F918" w14:textId="383E5C7A" w:rsidR="008E2F2D" w:rsidRPr="00371824" w:rsidDel="008E2F2D" w:rsidRDefault="008E2F2D" w:rsidP="007416B5">
            <w:pPr>
              <w:pStyle w:val="TAL"/>
              <w:rPr>
                <w:del w:id="1652" w:author="Leif Mattisson" w:date="2022-10-28T11:32:00Z"/>
              </w:rPr>
            </w:pPr>
            <w:del w:id="1653" w:author="Leif Mattisson" w:date="2022-10-28T11:32:00Z">
              <w:r w:rsidRPr="00371824" w:rsidDel="008E2F2D">
                <w:rPr>
                  <w:rFonts w:eastAsia="SimSun"/>
                </w:rPr>
                <w:delText>Frequency range</w:delText>
              </w:r>
            </w:del>
          </w:p>
        </w:tc>
        <w:tc>
          <w:tcPr>
            <w:tcW w:w="971" w:type="dxa"/>
            <w:shd w:val="clear" w:color="auto" w:fill="auto"/>
            <w:tcPrChange w:id="1654" w:author="Leif Mattisson" w:date="2022-10-28T11:32:00Z">
              <w:tcPr>
                <w:tcW w:w="971" w:type="dxa"/>
                <w:shd w:val="clear" w:color="auto" w:fill="auto"/>
              </w:tcPr>
            </w:tcPrChange>
          </w:tcPr>
          <w:p w14:paraId="354BF5CC" w14:textId="6773B90D" w:rsidR="008E2F2D" w:rsidRPr="00371824" w:rsidDel="008E2F2D" w:rsidRDefault="008E2F2D" w:rsidP="007416B5">
            <w:pPr>
              <w:pStyle w:val="TAC"/>
              <w:rPr>
                <w:del w:id="1655" w:author="Leif Mattisson" w:date="2022-10-28T11:32:00Z"/>
              </w:rPr>
            </w:pPr>
            <w:del w:id="1656" w:author="Leif Mattisson" w:date="2022-10-28T11:32:00Z">
              <w:r w:rsidRPr="00371824" w:rsidDel="008E2F2D">
                <w:rPr>
                  <w:rFonts w:eastAsia="SimSun"/>
                  <w:lang w:eastAsia="zh-CN"/>
                </w:rPr>
                <w:delText>1880</w:delText>
              </w:r>
            </w:del>
          </w:p>
        </w:tc>
        <w:tc>
          <w:tcPr>
            <w:tcW w:w="591" w:type="dxa"/>
            <w:shd w:val="clear" w:color="auto" w:fill="auto"/>
            <w:tcPrChange w:id="1657" w:author="Leif Mattisson" w:date="2022-10-28T11:32:00Z">
              <w:tcPr>
                <w:tcW w:w="591" w:type="dxa"/>
                <w:shd w:val="clear" w:color="auto" w:fill="auto"/>
              </w:tcPr>
            </w:tcPrChange>
          </w:tcPr>
          <w:p w14:paraId="3E21520D" w14:textId="57A544A6" w:rsidR="008E2F2D" w:rsidRPr="00371824" w:rsidDel="008E2F2D" w:rsidRDefault="008E2F2D" w:rsidP="007416B5">
            <w:pPr>
              <w:pStyle w:val="TAC"/>
              <w:rPr>
                <w:del w:id="1658" w:author="Leif Mattisson" w:date="2022-10-28T11:32:00Z"/>
              </w:rPr>
            </w:pPr>
            <w:del w:id="1659" w:author="Leif Mattisson" w:date="2022-10-28T11:32:00Z">
              <w:r w:rsidRPr="00371824" w:rsidDel="008E2F2D">
                <w:rPr>
                  <w:rFonts w:eastAsia="SimSun"/>
                  <w:lang w:eastAsia="zh-CN"/>
                </w:rPr>
                <w:delText>-</w:delText>
              </w:r>
            </w:del>
          </w:p>
        </w:tc>
        <w:tc>
          <w:tcPr>
            <w:tcW w:w="997" w:type="dxa"/>
            <w:shd w:val="clear" w:color="auto" w:fill="auto"/>
            <w:tcPrChange w:id="1660" w:author="Leif Mattisson" w:date="2022-10-28T11:32:00Z">
              <w:tcPr>
                <w:tcW w:w="997" w:type="dxa"/>
                <w:shd w:val="clear" w:color="auto" w:fill="auto"/>
              </w:tcPr>
            </w:tcPrChange>
          </w:tcPr>
          <w:p w14:paraId="1F558661" w14:textId="228FC526" w:rsidR="008E2F2D" w:rsidRPr="00371824" w:rsidDel="008E2F2D" w:rsidRDefault="008E2F2D" w:rsidP="007416B5">
            <w:pPr>
              <w:pStyle w:val="TAC"/>
              <w:rPr>
                <w:del w:id="1661" w:author="Leif Mattisson" w:date="2022-10-28T11:32:00Z"/>
              </w:rPr>
            </w:pPr>
            <w:del w:id="1662" w:author="Leif Mattisson" w:date="2022-10-28T11:32:00Z">
              <w:r w:rsidRPr="00371824" w:rsidDel="008E2F2D">
                <w:rPr>
                  <w:rFonts w:eastAsia="SimSun"/>
                  <w:lang w:eastAsia="zh-CN"/>
                </w:rPr>
                <w:delText>1895</w:delText>
              </w:r>
            </w:del>
          </w:p>
        </w:tc>
        <w:tc>
          <w:tcPr>
            <w:tcW w:w="1077" w:type="dxa"/>
            <w:shd w:val="clear" w:color="auto" w:fill="auto"/>
            <w:tcPrChange w:id="1663" w:author="Leif Mattisson" w:date="2022-10-28T11:32:00Z">
              <w:tcPr>
                <w:tcW w:w="1077" w:type="dxa"/>
                <w:shd w:val="clear" w:color="auto" w:fill="auto"/>
              </w:tcPr>
            </w:tcPrChange>
          </w:tcPr>
          <w:p w14:paraId="2F10FFEC" w14:textId="7055DFF6" w:rsidR="008E2F2D" w:rsidRPr="00371824" w:rsidDel="008E2F2D" w:rsidRDefault="008E2F2D" w:rsidP="007416B5">
            <w:pPr>
              <w:pStyle w:val="TAC"/>
              <w:rPr>
                <w:del w:id="1664" w:author="Leif Mattisson" w:date="2022-10-28T11:32:00Z"/>
              </w:rPr>
            </w:pPr>
            <w:del w:id="1665" w:author="Leif Mattisson" w:date="2022-10-28T11:32:00Z">
              <w:r w:rsidRPr="00371824" w:rsidDel="008E2F2D">
                <w:rPr>
                  <w:rFonts w:eastAsia="SimSun"/>
                  <w:lang w:eastAsia="zh-CN"/>
                </w:rPr>
                <w:delText>-40</w:delText>
              </w:r>
            </w:del>
          </w:p>
        </w:tc>
        <w:tc>
          <w:tcPr>
            <w:tcW w:w="958" w:type="dxa"/>
            <w:shd w:val="clear" w:color="auto" w:fill="auto"/>
            <w:tcPrChange w:id="1666" w:author="Leif Mattisson" w:date="2022-10-28T11:32:00Z">
              <w:tcPr>
                <w:tcW w:w="958" w:type="dxa"/>
                <w:shd w:val="clear" w:color="auto" w:fill="auto"/>
              </w:tcPr>
            </w:tcPrChange>
          </w:tcPr>
          <w:p w14:paraId="3A36BB8E" w14:textId="5A42FF2C" w:rsidR="008E2F2D" w:rsidRPr="00371824" w:rsidDel="008E2F2D" w:rsidRDefault="008E2F2D" w:rsidP="007416B5">
            <w:pPr>
              <w:pStyle w:val="TAC"/>
              <w:rPr>
                <w:del w:id="1667" w:author="Leif Mattisson" w:date="2022-10-28T11:32:00Z"/>
              </w:rPr>
            </w:pPr>
            <w:del w:id="1668" w:author="Leif Mattisson" w:date="2022-10-28T11:32:00Z">
              <w:r w:rsidRPr="00371824" w:rsidDel="008E2F2D">
                <w:rPr>
                  <w:rFonts w:eastAsia="SimSun"/>
                  <w:lang w:eastAsia="zh-CN"/>
                </w:rPr>
                <w:delText>1</w:delText>
              </w:r>
            </w:del>
          </w:p>
        </w:tc>
        <w:tc>
          <w:tcPr>
            <w:tcW w:w="905" w:type="dxa"/>
            <w:shd w:val="clear" w:color="auto" w:fill="auto"/>
            <w:tcPrChange w:id="1669" w:author="Leif Mattisson" w:date="2022-10-28T11:32:00Z">
              <w:tcPr>
                <w:tcW w:w="905" w:type="dxa"/>
                <w:shd w:val="clear" w:color="auto" w:fill="auto"/>
              </w:tcPr>
            </w:tcPrChange>
          </w:tcPr>
          <w:p w14:paraId="60C6009D" w14:textId="6C553800" w:rsidR="008E2F2D" w:rsidRPr="00371824" w:rsidDel="008E2F2D" w:rsidRDefault="008E2F2D" w:rsidP="007416B5">
            <w:pPr>
              <w:pStyle w:val="TAC"/>
              <w:rPr>
                <w:del w:id="1670" w:author="Leif Mattisson" w:date="2022-10-28T11:32:00Z"/>
              </w:rPr>
            </w:pPr>
            <w:del w:id="1671" w:author="Leif Mattisson" w:date="2022-10-28T11:32:00Z">
              <w:r w:rsidRPr="00371824" w:rsidDel="008E2F2D">
                <w:rPr>
                  <w:rFonts w:eastAsia="SimSun"/>
                  <w:lang w:eastAsia="zh-CN"/>
                </w:rPr>
                <w:delText>4, 6</w:delText>
              </w:r>
            </w:del>
          </w:p>
        </w:tc>
      </w:tr>
      <w:tr w:rsidR="008E2F2D" w:rsidRPr="00371824" w:rsidDel="008E2F2D" w14:paraId="5A238C23" w14:textId="0AF219DC"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2"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73" w:author="Leif Mattisson" w:date="2022-10-28T11:32:00Z"/>
        </w:trPr>
        <w:tc>
          <w:tcPr>
            <w:tcW w:w="1513" w:type="dxa"/>
            <w:tcBorders>
              <w:top w:val="nil"/>
              <w:left w:val="single" w:sz="4" w:space="0" w:color="auto"/>
              <w:bottom w:val="nil"/>
              <w:right w:val="single" w:sz="4" w:space="0" w:color="auto"/>
            </w:tcBorders>
            <w:shd w:val="clear" w:color="auto" w:fill="auto"/>
            <w:tcPrChange w:id="1674" w:author="Leif Mattisson" w:date="2022-10-28T11:32:00Z">
              <w:tcPr>
                <w:tcW w:w="1513" w:type="dxa"/>
                <w:shd w:val="clear" w:color="auto" w:fill="auto"/>
              </w:tcPr>
            </w:tcPrChange>
          </w:tcPr>
          <w:p w14:paraId="09C1A488" w14:textId="1AF81821" w:rsidR="008E2F2D" w:rsidRPr="00371824" w:rsidDel="008E2F2D" w:rsidRDefault="008E2F2D" w:rsidP="007416B5">
            <w:pPr>
              <w:pStyle w:val="TAC"/>
              <w:rPr>
                <w:del w:id="1675" w:author="Leif Mattisson" w:date="2022-10-28T11:32:00Z"/>
              </w:rPr>
            </w:pPr>
          </w:p>
        </w:tc>
        <w:tc>
          <w:tcPr>
            <w:tcW w:w="2616" w:type="dxa"/>
            <w:tcBorders>
              <w:left w:val="single" w:sz="4" w:space="0" w:color="auto"/>
            </w:tcBorders>
            <w:shd w:val="clear" w:color="auto" w:fill="auto"/>
            <w:tcPrChange w:id="1676" w:author="Leif Mattisson" w:date="2022-10-28T11:32:00Z">
              <w:tcPr>
                <w:tcW w:w="2616" w:type="dxa"/>
                <w:shd w:val="clear" w:color="auto" w:fill="auto"/>
              </w:tcPr>
            </w:tcPrChange>
          </w:tcPr>
          <w:p w14:paraId="64D19AF2" w14:textId="50936CDB" w:rsidR="008E2F2D" w:rsidRPr="00371824" w:rsidDel="008E2F2D" w:rsidRDefault="008E2F2D" w:rsidP="007416B5">
            <w:pPr>
              <w:pStyle w:val="TAL"/>
              <w:rPr>
                <w:del w:id="1677" w:author="Leif Mattisson" w:date="2022-10-28T11:32:00Z"/>
              </w:rPr>
            </w:pPr>
            <w:del w:id="1678" w:author="Leif Mattisson" w:date="2022-10-28T11:32:00Z">
              <w:r w:rsidRPr="00371824" w:rsidDel="008E2F2D">
                <w:rPr>
                  <w:rFonts w:eastAsia="SimSun"/>
                </w:rPr>
                <w:delText>Frequency range</w:delText>
              </w:r>
            </w:del>
          </w:p>
        </w:tc>
        <w:tc>
          <w:tcPr>
            <w:tcW w:w="971" w:type="dxa"/>
            <w:shd w:val="clear" w:color="auto" w:fill="auto"/>
            <w:tcPrChange w:id="1679" w:author="Leif Mattisson" w:date="2022-10-28T11:32:00Z">
              <w:tcPr>
                <w:tcW w:w="971" w:type="dxa"/>
                <w:shd w:val="clear" w:color="auto" w:fill="auto"/>
              </w:tcPr>
            </w:tcPrChange>
          </w:tcPr>
          <w:p w14:paraId="58320FD4" w14:textId="6FDBEDDF" w:rsidR="008E2F2D" w:rsidRPr="00371824" w:rsidDel="008E2F2D" w:rsidRDefault="008E2F2D" w:rsidP="007416B5">
            <w:pPr>
              <w:pStyle w:val="TAC"/>
              <w:rPr>
                <w:del w:id="1680" w:author="Leif Mattisson" w:date="2022-10-28T11:32:00Z"/>
              </w:rPr>
            </w:pPr>
            <w:del w:id="1681" w:author="Leif Mattisson" w:date="2022-10-28T11:32:00Z">
              <w:r w:rsidRPr="00371824" w:rsidDel="008E2F2D">
                <w:rPr>
                  <w:rFonts w:eastAsia="SimSun"/>
                  <w:lang w:eastAsia="zh-CN"/>
                </w:rPr>
                <w:delText>1895</w:delText>
              </w:r>
            </w:del>
          </w:p>
        </w:tc>
        <w:tc>
          <w:tcPr>
            <w:tcW w:w="591" w:type="dxa"/>
            <w:shd w:val="clear" w:color="auto" w:fill="auto"/>
            <w:tcPrChange w:id="1682" w:author="Leif Mattisson" w:date="2022-10-28T11:32:00Z">
              <w:tcPr>
                <w:tcW w:w="591" w:type="dxa"/>
                <w:shd w:val="clear" w:color="auto" w:fill="auto"/>
              </w:tcPr>
            </w:tcPrChange>
          </w:tcPr>
          <w:p w14:paraId="139610A9" w14:textId="6212B3F7" w:rsidR="008E2F2D" w:rsidRPr="00371824" w:rsidDel="008E2F2D" w:rsidRDefault="008E2F2D" w:rsidP="007416B5">
            <w:pPr>
              <w:pStyle w:val="TAC"/>
              <w:rPr>
                <w:del w:id="1683" w:author="Leif Mattisson" w:date="2022-10-28T11:32:00Z"/>
              </w:rPr>
            </w:pPr>
            <w:del w:id="1684" w:author="Leif Mattisson" w:date="2022-10-28T11:32:00Z">
              <w:r w:rsidRPr="00371824" w:rsidDel="008E2F2D">
                <w:rPr>
                  <w:rFonts w:eastAsia="SimSun"/>
                  <w:lang w:eastAsia="zh-CN"/>
                </w:rPr>
                <w:delText>-</w:delText>
              </w:r>
            </w:del>
          </w:p>
        </w:tc>
        <w:tc>
          <w:tcPr>
            <w:tcW w:w="997" w:type="dxa"/>
            <w:shd w:val="clear" w:color="auto" w:fill="auto"/>
            <w:tcPrChange w:id="1685" w:author="Leif Mattisson" w:date="2022-10-28T11:32:00Z">
              <w:tcPr>
                <w:tcW w:w="997" w:type="dxa"/>
                <w:shd w:val="clear" w:color="auto" w:fill="auto"/>
              </w:tcPr>
            </w:tcPrChange>
          </w:tcPr>
          <w:p w14:paraId="7F09D24C" w14:textId="435E731C" w:rsidR="008E2F2D" w:rsidRPr="00371824" w:rsidDel="008E2F2D" w:rsidRDefault="008E2F2D" w:rsidP="007416B5">
            <w:pPr>
              <w:pStyle w:val="TAC"/>
              <w:rPr>
                <w:del w:id="1686" w:author="Leif Mattisson" w:date="2022-10-28T11:32:00Z"/>
              </w:rPr>
            </w:pPr>
            <w:del w:id="1687" w:author="Leif Mattisson" w:date="2022-10-28T11:32:00Z">
              <w:r w:rsidRPr="00371824" w:rsidDel="008E2F2D">
                <w:rPr>
                  <w:rFonts w:eastAsia="SimSun"/>
                  <w:lang w:eastAsia="zh-CN"/>
                </w:rPr>
                <w:delText>1915</w:delText>
              </w:r>
            </w:del>
          </w:p>
        </w:tc>
        <w:tc>
          <w:tcPr>
            <w:tcW w:w="1077" w:type="dxa"/>
            <w:shd w:val="clear" w:color="auto" w:fill="auto"/>
            <w:tcPrChange w:id="1688" w:author="Leif Mattisson" w:date="2022-10-28T11:32:00Z">
              <w:tcPr>
                <w:tcW w:w="1077" w:type="dxa"/>
                <w:shd w:val="clear" w:color="auto" w:fill="auto"/>
              </w:tcPr>
            </w:tcPrChange>
          </w:tcPr>
          <w:p w14:paraId="36D5A293" w14:textId="65D0DA5B" w:rsidR="008E2F2D" w:rsidRPr="00371824" w:rsidDel="008E2F2D" w:rsidRDefault="008E2F2D" w:rsidP="007416B5">
            <w:pPr>
              <w:pStyle w:val="TAC"/>
              <w:rPr>
                <w:del w:id="1689" w:author="Leif Mattisson" w:date="2022-10-28T11:32:00Z"/>
              </w:rPr>
            </w:pPr>
            <w:del w:id="1690" w:author="Leif Mattisson" w:date="2022-10-28T11:32:00Z">
              <w:r w:rsidRPr="00371824" w:rsidDel="008E2F2D">
                <w:rPr>
                  <w:rFonts w:eastAsia="SimSun"/>
                  <w:lang w:eastAsia="zh-CN"/>
                </w:rPr>
                <w:delText>-15.5</w:delText>
              </w:r>
            </w:del>
          </w:p>
        </w:tc>
        <w:tc>
          <w:tcPr>
            <w:tcW w:w="958" w:type="dxa"/>
            <w:shd w:val="clear" w:color="auto" w:fill="auto"/>
            <w:tcPrChange w:id="1691" w:author="Leif Mattisson" w:date="2022-10-28T11:32:00Z">
              <w:tcPr>
                <w:tcW w:w="958" w:type="dxa"/>
                <w:shd w:val="clear" w:color="auto" w:fill="auto"/>
              </w:tcPr>
            </w:tcPrChange>
          </w:tcPr>
          <w:p w14:paraId="3CCAA9B5" w14:textId="2E900C46" w:rsidR="008E2F2D" w:rsidRPr="00371824" w:rsidDel="008E2F2D" w:rsidRDefault="008E2F2D" w:rsidP="007416B5">
            <w:pPr>
              <w:pStyle w:val="TAC"/>
              <w:rPr>
                <w:del w:id="1692" w:author="Leif Mattisson" w:date="2022-10-28T11:32:00Z"/>
              </w:rPr>
            </w:pPr>
            <w:del w:id="1693" w:author="Leif Mattisson" w:date="2022-10-28T11:32:00Z">
              <w:r w:rsidRPr="00371824" w:rsidDel="008E2F2D">
                <w:rPr>
                  <w:rFonts w:eastAsia="SimSun"/>
                  <w:lang w:eastAsia="zh-CN"/>
                </w:rPr>
                <w:delText>5</w:delText>
              </w:r>
            </w:del>
          </w:p>
        </w:tc>
        <w:tc>
          <w:tcPr>
            <w:tcW w:w="905" w:type="dxa"/>
            <w:shd w:val="clear" w:color="auto" w:fill="auto"/>
            <w:tcPrChange w:id="1694" w:author="Leif Mattisson" w:date="2022-10-28T11:32:00Z">
              <w:tcPr>
                <w:tcW w:w="905" w:type="dxa"/>
                <w:shd w:val="clear" w:color="auto" w:fill="auto"/>
              </w:tcPr>
            </w:tcPrChange>
          </w:tcPr>
          <w:p w14:paraId="45DD6975" w14:textId="4382C5FB" w:rsidR="008E2F2D" w:rsidRPr="00371824" w:rsidDel="008E2F2D" w:rsidRDefault="008E2F2D" w:rsidP="007416B5">
            <w:pPr>
              <w:pStyle w:val="TAC"/>
              <w:rPr>
                <w:del w:id="1695" w:author="Leif Mattisson" w:date="2022-10-28T11:32:00Z"/>
              </w:rPr>
            </w:pPr>
            <w:del w:id="1696" w:author="Leif Mattisson" w:date="2022-10-28T11:32:00Z">
              <w:r w:rsidRPr="00371824" w:rsidDel="008E2F2D">
                <w:rPr>
                  <w:rFonts w:eastAsia="SimSun"/>
                  <w:lang w:eastAsia="zh-CN"/>
                </w:rPr>
                <w:delText>4, 6, 7</w:delText>
              </w:r>
            </w:del>
          </w:p>
        </w:tc>
      </w:tr>
      <w:tr w:rsidR="008E2F2D" w:rsidRPr="00371824" w:rsidDel="008E2F2D" w14:paraId="69FFC581" w14:textId="69C1963E"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7"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98" w:author="Leif Mattisson" w:date="2022-10-28T11:32:00Z"/>
        </w:trPr>
        <w:tc>
          <w:tcPr>
            <w:tcW w:w="1513" w:type="dxa"/>
            <w:tcBorders>
              <w:top w:val="nil"/>
              <w:left w:val="single" w:sz="4" w:space="0" w:color="auto"/>
              <w:bottom w:val="single" w:sz="4" w:space="0" w:color="auto"/>
              <w:right w:val="single" w:sz="4" w:space="0" w:color="auto"/>
            </w:tcBorders>
            <w:shd w:val="clear" w:color="auto" w:fill="auto"/>
            <w:tcPrChange w:id="1699" w:author="Leif Mattisson" w:date="2022-10-28T11:32:00Z">
              <w:tcPr>
                <w:tcW w:w="1513" w:type="dxa"/>
                <w:shd w:val="clear" w:color="auto" w:fill="auto"/>
              </w:tcPr>
            </w:tcPrChange>
          </w:tcPr>
          <w:p w14:paraId="20C4045E" w14:textId="04D6C113" w:rsidR="008E2F2D" w:rsidRPr="00371824" w:rsidDel="008E2F2D" w:rsidRDefault="008E2F2D" w:rsidP="007416B5">
            <w:pPr>
              <w:pStyle w:val="TAC"/>
              <w:rPr>
                <w:del w:id="1700" w:author="Leif Mattisson" w:date="2022-10-28T11:32:00Z"/>
              </w:rPr>
            </w:pPr>
          </w:p>
        </w:tc>
        <w:tc>
          <w:tcPr>
            <w:tcW w:w="2616" w:type="dxa"/>
            <w:tcBorders>
              <w:left w:val="single" w:sz="4" w:space="0" w:color="auto"/>
            </w:tcBorders>
            <w:shd w:val="clear" w:color="auto" w:fill="auto"/>
            <w:tcPrChange w:id="1701" w:author="Leif Mattisson" w:date="2022-10-28T11:32:00Z">
              <w:tcPr>
                <w:tcW w:w="2616" w:type="dxa"/>
                <w:shd w:val="clear" w:color="auto" w:fill="auto"/>
              </w:tcPr>
            </w:tcPrChange>
          </w:tcPr>
          <w:p w14:paraId="1AE841F9" w14:textId="1910A3FA" w:rsidR="008E2F2D" w:rsidRPr="00371824" w:rsidDel="008E2F2D" w:rsidRDefault="008E2F2D" w:rsidP="007416B5">
            <w:pPr>
              <w:pStyle w:val="TAL"/>
              <w:rPr>
                <w:del w:id="1702" w:author="Leif Mattisson" w:date="2022-10-28T11:32:00Z"/>
              </w:rPr>
            </w:pPr>
            <w:del w:id="1703" w:author="Leif Mattisson" w:date="2022-10-28T11:32:00Z">
              <w:r w:rsidRPr="00371824" w:rsidDel="008E2F2D">
                <w:rPr>
                  <w:rFonts w:eastAsia="SimSun"/>
                </w:rPr>
                <w:delText>Frequency range</w:delText>
              </w:r>
            </w:del>
          </w:p>
        </w:tc>
        <w:tc>
          <w:tcPr>
            <w:tcW w:w="971" w:type="dxa"/>
            <w:shd w:val="clear" w:color="auto" w:fill="auto"/>
            <w:tcPrChange w:id="1704" w:author="Leif Mattisson" w:date="2022-10-28T11:32:00Z">
              <w:tcPr>
                <w:tcW w:w="971" w:type="dxa"/>
                <w:shd w:val="clear" w:color="auto" w:fill="auto"/>
              </w:tcPr>
            </w:tcPrChange>
          </w:tcPr>
          <w:p w14:paraId="5B37AD4B" w14:textId="0677FE4C" w:rsidR="008E2F2D" w:rsidRPr="00371824" w:rsidDel="008E2F2D" w:rsidRDefault="008E2F2D" w:rsidP="007416B5">
            <w:pPr>
              <w:pStyle w:val="TAC"/>
              <w:rPr>
                <w:del w:id="1705" w:author="Leif Mattisson" w:date="2022-10-28T11:32:00Z"/>
              </w:rPr>
            </w:pPr>
            <w:del w:id="1706" w:author="Leif Mattisson" w:date="2022-10-28T11:32:00Z">
              <w:r w:rsidRPr="00371824" w:rsidDel="008E2F2D">
                <w:rPr>
                  <w:rFonts w:eastAsia="SimSun"/>
                  <w:lang w:eastAsia="zh-CN"/>
                </w:rPr>
                <w:delText>1915</w:delText>
              </w:r>
            </w:del>
          </w:p>
        </w:tc>
        <w:tc>
          <w:tcPr>
            <w:tcW w:w="591" w:type="dxa"/>
            <w:shd w:val="clear" w:color="auto" w:fill="auto"/>
            <w:tcPrChange w:id="1707" w:author="Leif Mattisson" w:date="2022-10-28T11:32:00Z">
              <w:tcPr>
                <w:tcW w:w="591" w:type="dxa"/>
                <w:shd w:val="clear" w:color="auto" w:fill="auto"/>
              </w:tcPr>
            </w:tcPrChange>
          </w:tcPr>
          <w:p w14:paraId="02000D29" w14:textId="31D77399" w:rsidR="008E2F2D" w:rsidRPr="00371824" w:rsidDel="008E2F2D" w:rsidRDefault="008E2F2D" w:rsidP="007416B5">
            <w:pPr>
              <w:pStyle w:val="TAC"/>
              <w:rPr>
                <w:del w:id="1708" w:author="Leif Mattisson" w:date="2022-10-28T11:32:00Z"/>
              </w:rPr>
            </w:pPr>
            <w:del w:id="1709" w:author="Leif Mattisson" w:date="2022-10-28T11:32:00Z">
              <w:r w:rsidRPr="00371824" w:rsidDel="008E2F2D">
                <w:rPr>
                  <w:rFonts w:eastAsia="SimSun"/>
                  <w:lang w:eastAsia="zh-CN"/>
                </w:rPr>
                <w:delText>-</w:delText>
              </w:r>
            </w:del>
          </w:p>
        </w:tc>
        <w:tc>
          <w:tcPr>
            <w:tcW w:w="997" w:type="dxa"/>
            <w:shd w:val="clear" w:color="auto" w:fill="auto"/>
            <w:tcPrChange w:id="1710" w:author="Leif Mattisson" w:date="2022-10-28T11:32:00Z">
              <w:tcPr>
                <w:tcW w:w="997" w:type="dxa"/>
                <w:shd w:val="clear" w:color="auto" w:fill="auto"/>
              </w:tcPr>
            </w:tcPrChange>
          </w:tcPr>
          <w:p w14:paraId="57059B7C" w14:textId="4429E8C1" w:rsidR="008E2F2D" w:rsidRPr="00371824" w:rsidDel="008E2F2D" w:rsidRDefault="008E2F2D" w:rsidP="007416B5">
            <w:pPr>
              <w:pStyle w:val="TAC"/>
              <w:rPr>
                <w:del w:id="1711" w:author="Leif Mattisson" w:date="2022-10-28T11:32:00Z"/>
              </w:rPr>
            </w:pPr>
            <w:del w:id="1712" w:author="Leif Mattisson" w:date="2022-10-28T11:32:00Z">
              <w:r w:rsidRPr="00371824" w:rsidDel="008E2F2D">
                <w:rPr>
                  <w:rFonts w:eastAsia="SimSun"/>
                  <w:lang w:eastAsia="zh-CN"/>
                </w:rPr>
                <w:delText>1920</w:delText>
              </w:r>
            </w:del>
          </w:p>
        </w:tc>
        <w:tc>
          <w:tcPr>
            <w:tcW w:w="1077" w:type="dxa"/>
            <w:shd w:val="clear" w:color="auto" w:fill="auto"/>
            <w:tcPrChange w:id="1713" w:author="Leif Mattisson" w:date="2022-10-28T11:32:00Z">
              <w:tcPr>
                <w:tcW w:w="1077" w:type="dxa"/>
                <w:shd w:val="clear" w:color="auto" w:fill="auto"/>
              </w:tcPr>
            </w:tcPrChange>
          </w:tcPr>
          <w:p w14:paraId="0D2AC9BB" w14:textId="38B727BB" w:rsidR="008E2F2D" w:rsidRPr="00371824" w:rsidDel="008E2F2D" w:rsidRDefault="008E2F2D" w:rsidP="007416B5">
            <w:pPr>
              <w:pStyle w:val="TAC"/>
              <w:rPr>
                <w:del w:id="1714" w:author="Leif Mattisson" w:date="2022-10-28T11:32:00Z"/>
              </w:rPr>
            </w:pPr>
            <w:del w:id="1715" w:author="Leif Mattisson" w:date="2022-10-28T11:32:00Z">
              <w:r w:rsidRPr="00371824" w:rsidDel="008E2F2D">
                <w:rPr>
                  <w:rFonts w:eastAsia="SimSun"/>
                  <w:lang w:eastAsia="zh-CN"/>
                </w:rPr>
                <w:delText>+1.6</w:delText>
              </w:r>
            </w:del>
          </w:p>
        </w:tc>
        <w:tc>
          <w:tcPr>
            <w:tcW w:w="958" w:type="dxa"/>
            <w:shd w:val="clear" w:color="auto" w:fill="auto"/>
            <w:tcPrChange w:id="1716" w:author="Leif Mattisson" w:date="2022-10-28T11:32:00Z">
              <w:tcPr>
                <w:tcW w:w="958" w:type="dxa"/>
                <w:shd w:val="clear" w:color="auto" w:fill="auto"/>
              </w:tcPr>
            </w:tcPrChange>
          </w:tcPr>
          <w:p w14:paraId="3D89C1B5" w14:textId="5EB10DE6" w:rsidR="008E2F2D" w:rsidRPr="00371824" w:rsidDel="008E2F2D" w:rsidRDefault="008E2F2D" w:rsidP="007416B5">
            <w:pPr>
              <w:pStyle w:val="TAC"/>
              <w:rPr>
                <w:del w:id="1717" w:author="Leif Mattisson" w:date="2022-10-28T11:32:00Z"/>
              </w:rPr>
            </w:pPr>
            <w:del w:id="1718" w:author="Leif Mattisson" w:date="2022-10-28T11:32:00Z">
              <w:r w:rsidRPr="00371824" w:rsidDel="008E2F2D">
                <w:rPr>
                  <w:rFonts w:eastAsia="SimSun"/>
                  <w:lang w:eastAsia="zh-CN"/>
                </w:rPr>
                <w:delText>5</w:delText>
              </w:r>
            </w:del>
          </w:p>
        </w:tc>
        <w:tc>
          <w:tcPr>
            <w:tcW w:w="905" w:type="dxa"/>
            <w:shd w:val="clear" w:color="auto" w:fill="auto"/>
            <w:tcPrChange w:id="1719" w:author="Leif Mattisson" w:date="2022-10-28T11:32:00Z">
              <w:tcPr>
                <w:tcW w:w="905" w:type="dxa"/>
                <w:shd w:val="clear" w:color="auto" w:fill="auto"/>
              </w:tcPr>
            </w:tcPrChange>
          </w:tcPr>
          <w:p w14:paraId="68D90E20" w14:textId="467DF8E0" w:rsidR="008E2F2D" w:rsidRPr="00371824" w:rsidDel="008E2F2D" w:rsidRDefault="008E2F2D" w:rsidP="007416B5">
            <w:pPr>
              <w:pStyle w:val="TAC"/>
              <w:rPr>
                <w:del w:id="1720" w:author="Leif Mattisson" w:date="2022-10-28T11:32:00Z"/>
              </w:rPr>
            </w:pPr>
            <w:del w:id="1721" w:author="Leif Mattisson" w:date="2022-10-28T11:32:00Z">
              <w:r w:rsidRPr="00371824" w:rsidDel="008E2F2D">
                <w:rPr>
                  <w:rFonts w:eastAsia="SimSun"/>
                  <w:lang w:eastAsia="zh-CN"/>
                </w:rPr>
                <w:delText>4, 6, 7</w:delText>
              </w:r>
            </w:del>
          </w:p>
        </w:tc>
      </w:tr>
      <w:tr w:rsidR="00AE2703" w:rsidRPr="00371824" w:rsidDel="008E2F2D" w14:paraId="568E8E40" w14:textId="536E6404"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2"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723" w:author="Leif Mattisson" w:date="2022-10-28T11:32:00Z"/>
        </w:trPr>
        <w:tc>
          <w:tcPr>
            <w:tcW w:w="1513" w:type="dxa"/>
            <w:tcBorders>
              <w:top w:val="single" w:sz="4" w:space="0" w:color="auto"/>
              <w:left w:val="single" w:sz="4" w:space="0" w:color="auto"/>
              <w:bottom w:val="nil"/>
              <w:right w:val="single" w:sz="4" w:space="0" w:color="auto"/>
            </w:tcBorders>
            <w:shd w:val="clear" w:color="auto" w:fill="auto"/>
            <w:tcPrChange w:id="1724" w:author="Leif Mattisson" w:date="2022-10-28T11:32:00Z">
              <w:tcPr>
                <w:tcW w:w="1513" w:type="dxa"/>
                <w:tcBorders>
                  <w:top w:val="single" w:sz="4" w:space="0" w:color="auto"/>
                </w:tcBorders>
                <w:shd w:val="clear" w:color="auto" w:fill="auto"/>
              </w:tcPr>
            </w:tcPrChange>
          </w:tcPr>
          <w:p w14:paraId="1448C493" w14:textId="587F2FD9" w:rsidR="00AE2703" w:rsidRPr="00371824" w:rsidDel="008E2F2D" w:rsidRDefault="00AE2703" w:rsidP="007416B5">
            <w:pPr>
              <w:pStyle w:val="TAC"/>
              <w:rPr>
                <w:del w:id="1725" w:author="Leif Mattisson" w:date="2022-10-28T11:32:00Z"/>
              </w:rPr>
            </w:pPr>
            <w:del w:id="1726" w:author="Leif Mattisson" w:date="2022-10-28T11:32:00Z">
              <w:r w:rsidRPr="00371824" w:rsidDel="008E2F2D">
                <w:delText>CA_n1-n40</w:delText>
              </w:r>
            </w:del>
          </w:p>
        </w:tc>
        <w:tc>
          <w:tcPr>
            <w:tcW w:w="2616" w:type="dxa"/>
            <w:tcBorders>
              <w:left w:val="single" w:sz="4" w:space="0" w:color="auto"/>
            </w:tcBorders>
            <w:shd w:val="clear" w:color="auto" w:fill="auto"/>
            <w:tcPrChange w:id="1727" w:author="Leif Mattisson" w:date="2022-10-28T11:32:00Z">
              <w:tcPr>
                <w:tcW w:w="2616" w:type="dxa"/>
                <w:shd w:val="clear" w:color="auto" w:fill="auto"/>
              </w:tcPr>
            </w:tcPrChange>
          </w:tcPr>
          <w:p w14:paraId="46AA05A8" w14:textId="0B29A0F5" w:rsidR="00AE2703" w:rsidRPr="006D00EF" w:rsidDel="008E2F2D" w:rsidRDefault="00AE2703" w:rsidP="007416B5">
            <w:pPr>
              <w:pStyle w:val="TAL"/>
              <w:rPr>
                <w:del w:id="1728" w:author="Leif Mattisson" w:date="2022-10-28T11:32:00Z"/>
                <w:lang w:val="sv-SE"/>
              </w:rPr>
            </w:pPr>
            <w:del w:id="1729" w:author="Leif Mattisson" w:date="2022-10-28T11:32:00Z">
              <w:r w:rsidRPr="006D00EF" w:rsidDel="008E2F2D">
                <w:rPr>
                  <w:rFonts w:cs="Arial"/>
                  <w:lang w:val="sv-SE"/>
                </w:rPr>
                <w:delText xml:space="preserve">E-UTRA </w:delText>
              </w:r>
              <w:r w:rsidRPr="006D00EF" w:rsidDel="008E2F2D">
                <w:rPr>
                  <w:lang w:val="sv-SE"/>
                </w:rPr>
                <w:delText>Band 1, 5, 7, 8, 11, 18, 19, 20, 21, 22, 26, 27, 28, 31, 32, 38, 41, 42, 43, 44, 45, 50, 51, 52, 65, 67, 68, 69, 72, 73, 74, 75, 76</w:delText>
              </w:r>
            </w:del>
          </w:p>
          <w:p w14:paraId="03A7D819" w14:textId="3385E0DC" w:rsidR="00AE2703" w:rsidRPr="006D00EF" w:rsidDel="008E2F2D" w:rsidRDefault="00AE2703" w:rsidP="007416B5">
            <w:pPr>
              <w:pStyle w:val="TAL"/>
              <w:rPr>
                <w:del w:id="1730" w:author="Leif Mattisson" w:date="2022-10-28T11:32:00Z"/>
                <w:lang w:val="sv-SE"/>
              </w:rPr>
            </w:pPr>
            <w:del w:id="1731" w:author="Leif Mattisson" w:date="2022-10-28T11:32:00Z">
              <w:r w:rsidRPr="006D00EF" w:rsidDel="008E2F2D">
                <w:rPr>
                  <w:lang w:val="sv-SE"/>
                </w:rPr>
                <w:delText>NR band n78</w:delText>
              </w:r>
            </w:del>
          </w:p>
        </w:tc>
        <w:tc>
          <w:tcPr>
            <w:tcW w:w="971" w:type="dxa"/>
            <w:shd w:val="clear" w:color="auto" w:fill="auto"/>
            <w:tcPrChange w:id="1732" w:author="Leif Mattisson" w:date="2022-10-28T11:32:00Z">
              <w:tcPr>
                <w:tcW w:w="971" w:type="dxa"/>
                <w:shd w:val="clear" w:color="auto" w:fill="auto"/>
              </w:tcPr>
            </w:tcPrChange>
          </w:tcPr>
          <w:p w14:paraId="5919F74B" w14:textId="2626BEB0" w:rsidR="00AE2703" w:rsidRPr="00371824" w:rsidDel="008E2F2D" w:rsidRDefault="00AE2703" w:rsidP="007416B5">
            <w:pPr>
              <w:pStyle w:val="TAC"/>
              <w:rPr>
                <w:del w:id="1733" w:author="Leif Mattisson" w:date="2022-10-28T11:32:00Z"/>
              </w:rPr>
            </w:pPr>
            <w:del w:id="1734" w:author="Leif Mattisson" w:date="2022-10-28T11:32:00Z">
              <w:r w:rsidRPr="00371824" w:rsidDel="008E2F2D">
                <w:delText>F</w:delText>
              </w:r>
              <w:r w:rsidRPr="00371824" w:rsidDel="008E2F2D">
                <w:rPr>
                  <w:vertAlign w:val="subscript"/>
                </w:rPr>
                <w:delText>DL_low</w:delText>
              </w:r>
            </w:del>
          </w:p>
        </w:tc>
        <w:tc>
          <w:tcPr>
            <w:tcW w:w="591" w:type="dxa"/>
            <w:shd w:val="clear" w:color="auto" w:fill="auto"/>
            <w:tcPrChange w:id="1735" w:author="Leif Mattisson" w:date="2022-10-28T11:32:00Z">
              <w:tcPr>
                <w:tcW w:w="591" w:type="dxa"/>
                <w:shd w:val="clear" w:color="auto" w:fill="auto"/>
              </w:tcPr>
            </w:tcPrChange>
          </w:tcPr>
          <w:p w14:paraId="5430EBA2" w14:textId="18D9E644" w:rsidR="00AE2703" w:rsidRPr="00371824" w:rsidDel="008E2F2D" w:rsidRDefault="00AE2703" w:rsidP="007416B5">
            <w:pPr>
              <w:pStyle w:val="TAC"/>
              <w:rPr>
                <w:del w:id="1736" w:author="Leif Mattisson" w:date="2022-10-28T11:32:00Z"/>
              </w:rPr>
            </w:pPr>
            <w:del w:id="1737" w:author="Leif Mattisson" w:date="2022-10-28T11:32:00Z">
              <w:r w:rsidRPr="00371824" w:rsidDel="008E2F2D">
                <w:delText>-</w:delText>
              </w:r>
            </w:del>
          </w:p>
        </w:tc>
        <w:tc>
          <w:tcPr>
            <w:tcW w:w="997" w:type="dxa"/>
            <w:shd w:val="clear" w:color="auto" w:fill="auto"/>
            <w:tcPrChange w:id="1738" w:author="Leif Mattisson" w:date="2022-10-28T11:32:00Z">
              <w:tcPr>
                <w:tcW w:w="997" w:type="dxa"/>
                <w:shd w:val="clear" w:color="auto" w:fill="auto"/>
              </w:tcPr>
            </w:tcPrChange>
          </w:tcPr>
          <w:p w14:paraId="73CC9B90" w14:textId="7D53DA03" w:rsidR="00AE2703" w:rsidRPr="00371824" w:rsidDel="008E2F2D" w:rsidRDefault="00AE2703" w:rsidP="007416B5">
            <w:pPr>
              <w:pStyle w:val="TAC"/>
              <w:rPr>
                <w:del w:id="1739" w:author="Leif Mattisson" w:date="2022-10-28T11:32:00Z"/>
              </w:rPr>
            </w:pPr>
            <w:del w:id="1740" w:author="Leif Mattisson" w:date="2022-10-28T11:32:00Z">
              <w:r w:rsidRPr="00371824" w:rsidDel="008E2F2D">
                <w:delText>F</w:delText>
              </w:r>
              <w:r w:rsidRPr="00371824" w:rsidDel="008E2F2D">
                <w:rPr>
                  <w:vertAlign w:val="subscript"/>
                </w:rPr>
                <w:delText>DL_high</w:delText>
              </w:r>
            </w:del>
          </w:p>
        </w:tc>
        <w:tc>
          <w:tcPr>
            <w:tcW w:w="1077" w:type="dxa"/>
            <w:shd w:val="clear" w:color="auto" w:fill="auto"/>
            <w:tcPrChange w:id="1741" w:author="Leif Mattisson" w:date="2022-10-28T11:32:00Z">
              <w:tcPr>
                <w:tcW w:w="1077" w:type="dxa"/>
                <w:shd w:val="clear" w:color="auto" w:fill="auto"/>
              </w:tcPr>
            </w:tcPrChange>
          </w:tcPr>
          <w:p w14:paraId="0B78CADE" w14:textId="62BB213B" w:rsidR="00AE2703" w:rsidRPr="00371824" w:rsidDel="008E2F2D" w:rsidRDefault="00AE2703" w:rsidP="007416B5">
            <w:pPr>
              <w:pStyle w:val="TAC"/>
              <w:rPr>
                <w:del w:id="1742" w:author="Leif Mattisson" w:date="2022-10-28T11:32:00Z"/>
              </w:rPr>
            </w:pPr>
            <w:del w:id="1743" w:author="Leif Mattisson" w:date="2022-10-28T11:32:00Z">
              <w:r w:rsidRPr="00371824" w:rsidDel="008E2F2D">
                <w:delText>-50</w:delText>
              </w:r>
            </w:del>
          </w:p>
        </w:tc>
        <w:tc>
          <w:tcPr>
            <w:tcW w:w="958" w:type="dxa"/>
            <w:shd w:val="clear" w:color="auto" w:fill="auto"/>
            <w:tcPrChange w:id="1744" w:author="Leif Mattisson" w:date="2022-10-28T11:32:00Z">
              <w:tcPr>
                <w:tcW w:w="958" w:type="dxa"/>
                <w:shd w:val="clear" w:color="auto" w:fill="auto"/>
              </w:tcPr>
            </w:tcPrChange>
          </w:tcPr>
          <w:p w14:paraId="340B5B53" w14:textId="775D1005" w:rsidR="00AE2703" w:rsidRPr="00371824" w:rsidDel="008E2F2D" w:rsidRDefault="00AE2703" w:rsidP="007416B5">
            <w:pPr>
              <w:pStyle w:val="TAC"/>
              <w:rPr>
                <w:del w:id="1745" w:author="Leif Mattisson" w:date="2022-10-28T11:32:00Z"/>
              </w:rPr>
            </w:pPr>
            <w:del w:id="1746" w:author="Leif Mattisson" w:date="2022-10-28T11:32:00Z">
              <w:r w:rsidRPr="00371824" w:rsidDel="008E2F2D">
                <w:delText>1</w:delText>
              </w:r>
            </w:del>
          </w:p>
        </w:tc>
        <w:tc>
          <w:tcPr>
            <w:tcW w:w="905" w:type="dxa"/>
            <w:shd w:val="clear" w:color="auto" w:fill="auto"/>
            <w:tcPrChange w:id="1747" w:author="Leif Mattisson" w:date="2022-10-28T11:32:00Z">
              <w:tcPr>
                <w:tcW w:w="905" w:type="dxa"/>
                <w:shd w:val="clear" w:color="auto" w:fill="auto"/>
              </w:tcPr>
            </w:tcPrChange>
          </w:tcPr>
          <w:p w14:paraId="32BB4D3B" w14:textId="483C7C03" w:rsidR="00AE2703" w:rsidRPr="00371824" w:rsidDel="008E2F2D" w:rsidRDefault="00AE2703" w:rsidP="007416B5">
            <w:pPr>
              <w:pStyle w:val="TAC"/>
              <w:rPr>
                <w:del w:id="1748" w:author="Leif Mattisson" w:date="2022-10-28T11:32:00Z"/>
              </w:rPr>
            </w:pPr>
          </w:p>
        </w:tc>
      </w:tr>
      <w:tr w:rsidR="00AE2703" w:rsidRPr="00371824" w:rsidDel="008E2F2D" w14:paraId="7863417B" w14:textId="6613D4BA"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9"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750" w:author="Leif Mattisson" w:date="2022-10-28T11:32:00Z"/>
        </w:trPr>
        <w:tc>
          <w:tcPr>
            <w:tcW w:w="1513" w:type="dxa"/>
            <w:tcBorders>
              <w:top w:val="nil"/>
              <w:left w:val="single" w:sz="4" w:space="0" w:color="auto"/>
              <w:bottom w:val="nil"/>
              <w:right w:val="single" w:sz="4" w:space="0" w:color="auto"/>
            </w:tcBorders>
            <w:shd w:val="clear" w:color="auto" w:fill="auto"/>
            <w:tcPrChange w:id="1751" w:author="Leif Mattisson" w:date="2022-10-28T11:32:00Z">
              <w:tcPr>
                <w:tcW w:w="1513" w:type="dxa"/>
                <w:shd w:val="clear" w:color="auto" w:fill="auto"/>
              </w:tcPr>
            </w:tcPrChange>
          </w:tcPr>
          <w:p w14:paraId="35F40178" w14:textId="4CFFE0FE" w:rsidR="00AE2703" w:rsidRPr="00371824" w:rsidDel="008E2F2D" w:rsidRDefault="00AE2703" w:rsidP="007416B5">
            <w:pPr>
              <w:pStyle w:val="TAC"/>
              <w:rPr>
                <w:del w:id="1752" w:author="Leif Mattisson" w:date="2022-10-28T11:32:00Z"/>
              </w:rPr>
            </w:pPr>
          </w:p>
        </w:tc>
        <w:tc>
          <w:tcPr>
            <w:tcW w:w="2616" w:type="dxa"/>
            <w:tcBorders>
              <w:left w:val="single" w:sz="4" w:space="0" w:color="auto"/>
            </w:tcBorders>
            <w:shd w:val="clear" w:color="auto" w:fill="auto"/>
            <w:tcPrChange w:id="1753" w:author="Leif Mattisson" w:date="2022-10-28T11:32:00Z">
              <w:tcPr>
                <w:tcW w:w="2616" w:type="dxa"/>
                <w:shd w:val="clear" w:color="auto" w:fill="auto"/>
              </w:tcPr>
            </w:tcPrChange>
          </w:tcPr>
          <w:p w14:paraId="6CE938B9" w14:textId="09174643" w:rsidR="00AE2703" w:rsidRPr="00371824" w:rsidDel="008E2F2D" w:rsidRDefault="00AE2703" w:rsidP="007416B5">
            <w:pPr>
              <w:pStyle w:val="TAL"/>
              <w:rPr>
                <w:del w:id="1754" w:author="Leif Mattisson" w:date="2022-10-28T11:32:00Z"/>
              </w:rPr>
            </w:pPr>
            <w:del w:id="1755" w:author="Leif Mattisson" w:date="2022-10-28T11:32:00Z">
              <w:r w:rsidRPr="00371824" w:rsidDel="008E2F2D">
                <w:delText>Band 3, 34</w:delText>
              </w:r>
            </w:del>
          </w:p>
        </w:tc>
        <w:tc>
          <w:tcPr>
            <w:tcW w:w="971" w:type="dxa"/>
            <w:shd w:val="clear" w:color="auto" w:fill="auto"/>
            <w:tcPrChange w:id="1756" w:author="Leif Mattisson" w:date="2022-10-28T11:32:00Z">
              <w:tcPr>
                <w:tcW w:w="971" w:type="dxa"/>
                <w:shd w:val="clear" w:color="auto" w:fill="auto"/>
              </w:tcPr>
            </w:tcPrChange>
          </w:tcPr>
          <w:p w14:paraId="4A321322" w14:textId="7D802E58" w:rsidR="00AE2703" w:rsidRPr="00371824" w:rsidDel="008E2F2D" w:rsidRDefault="00AE2703" w:rsidP="007416B5">
            <w:pPr>
              <w:pStyle w:val="TAC"/>
              <w:rPr>
                <w:del w:id="1757" w:author="Leif Mattisson" w:date="2022-10-28T11:32:00Z"/>
              </w:rPr>
            </w:pPr>
            <w:del w:id="1758" w:author="Leif Mattisson" w:date="2022-10-28T11:32:00Z">
              <w:r w:rsidRPr="00371824" w:rsidDel="008E2F2D">
                <w:delText>F</w:delText>
              </w:r>
              <w:r w:rsidRPr="00371824" w:rsidDel="008E2F2D">
                <w:rPr>
                  <w:vertAlign w:val="subscript"/>
                </w:rPr>
                <w:delText>DL_low</w:delText>
              </w:r>
            </w:del>
          </w:p>
        </w:tc>
        <w:tc>
          <w:tcPr>
            <w:tcW w:w="591" w:type="dxa"/>
            <w:shd w:val="clear" w:color="auto" w:fill="auto"/>
            <w:tcPrChange w:id="1759" w:author="Leif Mattisson" w:date="2022-10-28T11:32:00Z">
              <w:tcPr>
                <w:tcW w:w="591" w:type="dxa"/>
                <w:shd w:val="clear" w:color="auto" w:fill="auto"/>
              </w:tcPr>
            </w:tcPrChange>
          </w:tcPr>
          <w:p w14:paraId="7E14D7FD" w14:textId="53EC5C2F" w:rsidR="00AE2703" w:rsidRPr="00371824" w:rsidDel="008E2F2D" w:rsidRDefault="00AE2703" w:rsidP="007416B5">
            <w:pPr>
              <w:pStyle w:val="TAC"/>
              <w:rPr>
                <w:del w:id="1760" w:author="Leif Mattisson" w:date="2022-10-28T11:32:00Z"/>
              </w:rPr>
            </w:pPr>
            <w:del w:id="1761" w:author="Leif Mattisson" w:date="2022-10-28T11:32:00Z">
              <w:r w:rsidRPr="00371824" w:rsidDel="008E2F2D">
                <w:delText>-</w:delText>
              </w:r>
            </w:del>
          </w:p>
        </w:tc>
        <w:tc>
          <w:tcPr>
            <w:tcW w:w="997" w:type="dxa"/>
            <w:shd w:val="clear" w:color="auto" w:fill="auto"/>
            <w:tcPrChange w:id="1762" w:author="Leif Mattisson" w:date="2022-10-28T11:32:00Z">
              <w:tcPr>
                <w:tcW w:w="997" w:type="dxa"/>
                <w:shd w:val="clear" w:color="auto" w:fill="auto"/>
              </w:tcPr>
            </w:tcPrChange>
          </w:tcPr>
          <w:p w14:paraId="00AF008C" w14:textId="330C7AB5" w:rsidR="00AE2703" w:rsidRPr="00371824" w:rsidDel="008E2F2D" w:rsidRDefault="00AE2703" w:rsidP="007416B5">
            <w:pPr>
              <w:pStyle w:val="TAC"/>
              <w:rPr>
                <w:del w:id="1763" w:author="Leif Mattisson" w:date="2022-10-28T11:32:00Z"/>
              </w:rPr>
            </w:pPr>
            <w:del w:id="1764" w:author="Leif Mattisson" w:date="2022-10-28T11:32:00Z">
              <w:r w:rsidRPr="00371824" w:rsidDel="008E2F2D">
                <w:delText>F</w:delText>
              </w:r>
              <w:r w:rsidRPr="00371824" w:rsidDel="008E2F2D">
                <w:rPr>
                  <w:vertAlign w:val="subscript"/>
                </w:rPr>
                <w:delText>DL_high</w:delText>
              </w:r>
            </w:del>
          </w:p>
        </w:tc>
        <w:tc>
          <w:tcPr>
            <w:tcW w:w="1077" w:type="dxa"/>
            <w:shd w:val="clear" w:color="auto" w:fill="auto"/>
            <w:tcPrChange w:id="1765" w:author="Leif Mattisson" w:date="2022-10-28T11:32:00Z">
              <w:tcPr>
                <w:tcW w:w="1077" w:type="dxa"/>
                <w:shd w:val="clear" w:color="auto" w:fill="auto"/>
              </w:tcPr>
            </w:tcPrChange>
          </w:tcPr>
          <w:p w14:paraId="54B4A33F" w14:textId="3540FD23" w:rsidR="00AE2703" w:rsidRPr="00371824" w:rsidDel="008E2F2D" w:rsidRDefault="00AE2703" w:rsidP="007416B5">
            <w:pPr>
              <w:pStyle w:val="TAC"/>
              <w:rPr>
                <w:del w:id="1766" w:author="Leif Mattisson" w:date="2022-10-28T11:32:00Z"/>
              </w:rPr>
            </w:pPr>
            <w:del w:id="1767" w:author="Leif Mattisson" w:date="2022-10-28T11:32:00Z">
              <w:r w:rsidRPr="00371824" w:rsidDel="008E2F2D">
                <w:delText>-50</w:delText>
              </w:r>
            </w:del>
          </w:p>
        </w:tc>
        <w:tc>
          <w:tcPr>
            <w:tcW w:w="958" w:type="dxa"/>
            <w:shd w:val="clear" w:color="auto" w:fill="auto"/>
            <w:tcPrChange w:id="1768" w:author="Leif Mattisson" w:date="2022-10-28T11:32:00Z">
              <w:tcPr>
                <w:tcW w:w="958" w:type="dxa"/>
                <w:shd w:val="clear" w:color="auto" w:fill="auto"/>
              </w:tcPr>
            </w:tcPrChange>
          </w:tcPr>
          <w:p w14:paraId="30E77E0F" w14:textId="2DA746AD" w:rsidR="00AE2703" w:rsidRPr="00371824" w:rsidDel="008E2F2D" w:rsidRDefault="00AE2703" w:rsidP="007416B5">
            <w:pPr>
              <w:pStyle w:val="TAC"/>
              <w:rPr>
                <w:del w:id="1769" w:author="Leif Mattisson" w:date="2022-10-28T11:32:00Z"/>
              </w:rPr>
            </w:pPr>
            <w:del w:id="1770" w:author="Leif Mattisson" w:date="2022-10-28T11:32:00Z">
              <w:r w:rsidRPr="00371824" w:rsidDel="008E2F2D">
                <w:delText>1</w:delText>
              </w:r>
            </w:del>
          </w:p>
        </w:tc>
        <w:tc>
          <w:tcPr>
            <w:tcW w:w="905" w:type="dxa"/>
            <w:shd w:val="clear" w:color="auto" w:fill="auto"/>
            <w:tcPrChange w:id="1771" w:author="Leif Mattisson" w:date="2022-10-28T11:32:00Z">
              <w:tcPr>
                <w:tcW w:w="905" w:type="dxa"/>
                <w:shd w:val="clear" w:color="auto" w:fill="auto"/>
              </w:tcPr>
            </w:tcPrChange>
          </w:tcPr>
          <w:p w14:paraId="3BDBC00B" w14:textId="477EC9E3" w:rsidR="00AE2703" w:rsidRPr="00371824" w:rsidDel="008E2F2D" w:rsidRDefault="00AE2703" w:rsidP="007416B5">
            <w:pPr>
              <w:pStyle w:val="TAC"/>
              <w:rPr>
                <w:del w:id="1772" w:author="Leif Mattisson" w:date="2022-10-28T11:32:00Z"/>
              </w:rPr>
            </w:pPr>
            <w:del w:id="1773" w:author="Leif Mattisson" w:date="2022-10-28T11:32:00Z">
              <w:r w:rsidRPr="00371824" w:rsidDel="008E2F2D">
                <w:delText>4</w:delText>
              </w:r>
            </w:del>
          </w:p>
        </w:tc>
      </w:tr>
      <w:tr w:rsidR="00AE2703" w:rsidRPr="00371824" w:rsidDel="008E2F2D" w14:paraId="3E1122B4" w14:textId="4EE83E58"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775" w:author="Leif Mattisson" w:date="2022-10-28T11:32:00Z"/>
        </w:trPr>
        <w:tc>
          <w:tcPr>
            <w:tcW w:w="1513" w:type="dxa"/>
            <w:tcBorders>
              <w:top w:val="nil"/>
              <w:left w:val="single" w:sz="4" w:space="0" w:color="auto"/>
              <w:bottom w:val="nil"/>
              <w:right w:val="single" w:sz="4" w:space="0" w:color="auto"/>
            </w:tcBorders>
            <w:shd w:val="clear" w:color="auto" w:fill="auto"/>
            <w:tcPrChange w:id="1776" w:author="Leif Mattisson" w:date="2022-10-28T11:32:00Z">
              <w:tcPr>
                <w:tcW w:w="1513" w:type="dxa"/>
                <w:shd w:val="clear" w:color="auto" w:fill="auto"/>
              </w:tcPr>
            </w:tcPrChange>
          </w:tcPr>
          <w:p w14:paraId="12D40392" w14:textId="21D4E234" w:rsidR="00AE2703" w:rsidRPr="00371824" w:rsidDel="008E2F2D" w:rsidRDefault="00AE2703" w:rsidP="007416B5">
            <w:pPr>
              <w:pStyle w:val="TAC"/>
              <w:rPr>
                <w:del w:id="1777" w:author="Leif Mattisson" w:date="2022-10-28T11:32:00Z"/>
              </w:rPr>
            </w:pPr>
          </w:p>
        </w:tc>
        <w:tc>
          <w:tcPr>
            <w:tcW w:w="2616" w:type="dxa"/>
            <w:tcBorders>
              <w:left w:val="single" w:sz="4" w:space="0" w:color="auto"/>
            </w:tcBorders>
            <w:shd w:val="clear" w:color="auto" w:fill="auto"/>
            <w:tcPrChange w:id="1778" w:author="Leif Mattisson" w:date="2022-10-28T11:32:00Z">
              <w:tcPr>
                <w:tcW w:w="2616" w:type="dxa"/>
                <w:shd w:val="clear" w:color="auto" w:fill="auto"/>
              </w:tcPr>
            </w:tcPrChange>
          </w:tcPr>
          <w:p w14:paraId="6A99C37D" w14:textId="5517E1A1" w:rsidR="00AE2703" w:rsidRPr="00371824" w:rsidDel="008E2F2D" w:rsidRDefault="00AE2703" w:rsidP="007416B5">
            <w:pPr>
              <w:pStyle w:val="TAL"/>
              <w:rPr>
                <w:del w:id="1779" w:author="Leif Mattisson" w:date="2022-10-28T11:32:00Z"/>
              </w:rPr>
            </w:pPr>
            <w:del w:id="1780" w:author="Leif Mattisson" w:date="2022-10-28T11:32:00Z">
              <w:r w:rsidRPr="00371824" w:rsidDel="008E2F2D">
                <w:delText>NR band n77, n79</w:delText>
              </w:r>
            </w:del>
          </w:p>
        </w:tc>
        <w:tc>
          <w:tcPr>
            <w:tcW w:w="971" w:type="dxa"/>
            <w:shd w:val="clear" w:color="auto" w:fill="auto"/>
            <w:tcPrChange w:id="1781" w:author="Leif Mattisson" w:date="2022-10-28T11:32:00Z">
              <w:tcPr>
                <w:tcW w:w="971" w:type="dxa"/>
                <w:shd w:val="clear" w:color="auto" w:fill="auto"/>
              </w:tcPr>
            </w:tcPrChange>
          </w:tcPr>
          <w:p w14:paraId="27ED8F3E" w14:textId="2CE8BE47" w:rsidR="00AE2703" w:rsidRPr="00371824" w:rsidDel="008E2F2D" w:rsidRDefault="00AE2703" w:rsidP="007416B5">
            <w:pPr>
              <w:pStyle w:val="TAC"/>
              <w:rPr>
                <w:del w:id="1782" w:author="Leif Mattisson" w:date="2022-10-28T11:32:00Z"/>
              </w:rPr>
            </w:pPr>
            <w:del w:id="1783" w:author="Leif Mattisson" w:date="2022-10-28T11:32:00Z">
              <w:r w:rsidRPr="00371824" w:rsidDel="008E2F2D">
                <w:delText>F</w:delText>
              </w:r>
              <w:r w:rsidRPr="00371824" w:rsidDel="008E2F2D">
                <w:rPr>
                  <w:vertAlign w:val="subscript"/>
                </w:rPr>
                <w:delText>DL_low</w:delText>
              </w:r>
            </w:del>
          </w:p>
        </w:tc>
        <w:tc>
          <w:tcPr>
            <w:tcW w:w="591" w:type="dxa"/>
            <w:shd w:val="clear" w:color="auto" w:fill="auto"/>
            <w:tcPrChange w:id="1784" w:author="Leif Mattisson" w:date="2022-10-28T11:32:00Z">
              <w:tcPr>
                <w:tcW w:w="591" w:type="dxa"/>
                <w:shd w:val="clear" w:color="auto" w:fill="auto"/>
              </w:tcPr>
            </w:tcPrChange>
          </w:tcPr>
          <w:p w14:paraId="5F9D0886" w14:textId="4367C743" w:rsidR="00AE2703" w:rsidRPr="00371824" w:rsidDel="008E2F2D" w:rsidRDefault="00AE2703" w:rsidP="007416B5">
            <w:pPr>
              <w:pStyle w:val="TAC"/>
              <w:rPr>
                <w:del w:id="1785" w:author="Leif Mattisson" w:date="2022-10-28T11:32:00Z"/>
              </w:rPr>
            </w:pPr>
            <w:del w:id="1786" w:author="Leif Mattisson" w:date="2022-10-28T11:32:00Z">
              <w:r w:rsidRPr="00371824" w:rsidDel="008E2F2D">
                <w:delText>-</w:delText>
              </w:r>
            </w:del>
          </w:p>
        </w:tc>
        <w:tc>
          <w:tcPr>
            <w:tcW w:w="997" w:type="dxa"/>
            <w:shd w:val="clear" w:color="auto" w:fill="auto"/>
            <w:tcPrChange w:id="1787" w:author="Leif Mattisson" w:date="2022-10-28T11:32:00Z">
              <w:tcPr>
                <w:tcW w:w="997" w:type="dxa"/>
                <w:shd w:val="clear" w:color="auto" w:fill="auto"/>
              </w:tcPr>
            </w:tcPrChange>
          </w:tcPr>
          <w:p w14:paraId="265CF611" w14:textId="4FC9C5F5" w:rsidR="00AE2703" w:rsidRPr="00371824" w:rsidDel="008E2F2D" w:rsidRDefault="00AE2703" w:rsidP="007416B5">
            <w:pPr>
              <w:pStyle w:val="TAC"/>
              <w:rPr>
                <w:del w:id="1788" w:author="Leif Mattisson" w:date="2022-10-28T11:32:00Z"/>
              </w:rPr>
            </w:pPr>
            <w:del w:id="1789" w:author="Leif Mattisson" w:date="2022-10-28T11:32:00Z">
              <w:r w:rsidRPr="00371824" w:rsidDel="008E2F2D">
                <w:delText>F</w:delText>
              </w:r>
              <w:r w:rsidRPr="00371824" w:rsidDel="008E2F2D">
                <w:rPr>
                  <w:vertAlign w:val="subscript"/>
                </w:rPr>
                <w:delText>DL_high</w:delText>
              </w:r>
            </w:del>
          </w:p>
        </w:tc>
        <w:tc>
          <w:tcPr>
            <w:tcW w:w="1077" w:type="dxa"/>
            <w:shd w:val="clear" w:color="auto" w:fill="auto"/>
            <w:tcPrChange w:id="1790" w:author="Leif Mattisson" w:date="2022-10-28T11:32:00Z">
              <w:tcPr>
                <w:tcW w:w="1077" w:type="dxa"/>
                <w:shd w:val="clear" w:color="auto" w:fill="auto"/>
              </w:tcPr>
            </w:tcPrChange>
          </w:tcPr>
          <w:p w14:paraId="5758A78A" w14:textId="7153ABA4" w:rsidR="00AE2703" w:rsidRPr="00371824" w:rsidDel="008E2F2D" w:rsidRDefault="00AE2703" w:rsidP="007416B5">
            <w:pPr>
              <w:pStyle w:val="TAC"/>
              <w:rPr>
                <w:del w:id="1791" w:author="Leif Mattisson" w:date="2022-10-28T11:32:00Z"/>
              </w:rPr>
            </w:pPr>
            <w:del w:id="1792" w:author="Leif Mattisson" w:date="2022-10-28T11:32:00Z">
              <w:r w:rsidRPr="00371824" w:rsidDel="008E2F2D">
                <w:delText>-50</w:delText>
              </w:r>
            </w:del>
          </w:p>
        </w:tc>
        <w:tc>
          <w:tcPr>
            <w:tcW w:w="958" w:type="dxa"/>
            <w:shd w:val="clear" w:color="auto" w:fill="auto"/>
            <w:tcPrChange w:id="1793" w:author="Leif Mattisson" w:date="2022-10-28T11:32:00Z">
              <w:tcPr>
                <w:tcW w:w="958" w:type="dxa"/>
                <w:shd w:val="clear" w:color="auto" w:fill="auto"/>
              </w:tcPr>
            </w:tcPrChange>
          </w:tcPr>
          <w:p w14:paraId="7F205044" w14:textId="6187C955" w:rsidR="00AE2703" w:rsidRPr="00371824" w:rsidDel="008E2F2D" w:rsidRDefault="00AE2703" w:rsidP="007416B5">
            <w:pPr>
              <w:pStyle w:val="TAC"/>
              <w:rPr>
                <w:del w:id="1794" w:author="Leif Mattisson" w:date="2022-10-28T11:32:00Z"/>
              </w:rPr>
            </w:pPr>
            <w:del w:id="1795" w:author="Leif Mattisson" w:date="2022-10-28T11:32:00Z">
              <w:r w:rsidRPr="00371824" w:rsidDel="008E2F2D">
                <w:delText>1</w:delText>
              </w:r>
            </w:del>
          </w:p>
        </w:tc>
        <w:tc>
          <w:tcPr>
            <w:tcW w:w="905" w:type="dxa"/>
            <w:shd w:val="clear" w:color="auto" w:fill="auto"/>
            <w:tcPrChange w:id="1796" w:author="Leif Mattisson" w:date="2022-10-28T11:32:00Z">
              <w:tcPr>
                <w:tcW w:w="905" w:type="dxa"/>
                <w:shd w:val="clear" w:color="auto" w:fill="auto"/>
              </w:tcPr>
            </w:tcPrChange>
          </w:tcPr>
          <w:p w14:paraId="15B43991" w14:textId="0EA79ABF" w:rsidR="00AE2703" w:rsidRPr="00371824" w:rsidDel="008E2F2D" w:rsidRDefault="00AE2703" w:rsidP="007416B5">
            <w:pPr>
              <w:pStyle w:val="TAC"/>
              <w:rPr>
                <w:del w:id="1797" w:author="Leif Mattisson" w:date="2022-10-28T11:32:00Z"/>
              </w:rPr>
            </w:pPr>
            <w:del w:id="1798" w:author="Leif Mattisson" w:date="2022-10-28T11:32:00Z">
              <w:r w:rsidRPr="00371824" w:rsidDel="008E2F2D">
                <w:delText>2</w:delText>
              </w:r>
            </w:del>
          </w:p>
        </w:tc>
      </w:tr>
      <w:tr w:rsidR="00AE2703" w:rsidRPr="00371824" w:rsidDel="008E2F2D" w14:paraId="64945429" w14:textId="73606D80"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800" w:author="Leif Mattisson" w:date="2022-10-28T11:32:00Z"/>
        </w:trPr>
        <w:tc>
          <w:tcPr>
            <w:tcW w:w="1513" w:type="dxa"/>
            <w:tcBorders>
              <w:top w:val="nil"/>
              <w:left w:val="single" w:sz="4" w:space="0" w:color="auto"/>
              <w:bottom w:val="nil"/>
              <w:right w:val="single" w:sz="4" w:space="0" w:color="auto"/>
            </w:tcBorders>
            <w:shd w:val="clear" w:color="auto" w:fill="auto"/>
            <w:tcPrChange w:id="1801" w:author="Leif Mattisson" w:date="2022-10-28T11:32:00Z">
              <w:tcPr>
                <w:tcW w:w="1513" w:type="dxa"/>
                <w:shd w:val="clear" w:color="auto" w:fill="auto"/>
              </w:tcPr>
            </w:tcPrChange>
          </w:tcPr>
          <w:p w14:paraId="326D219E" w14:textId="3EAC8F35" w:rsidR="00AE2703" w:rsidRPr="00371824" w:rsidDel="008E2F2D" w:rsidRDefault="00AE2703" w:rsidP="007416B5">
            <w:pPr>
              <w:pStyle w:val="TAC"/>
              <w:rPr>
                <w:del w:id="1802" w:author="Leif Mattisson" w:date="2022-10-28T11:32:00Z"/>
              </w:rPr>
            </w:pPr>
          </w:p>
        </w:tc>
        <w:tc>
          <w:tcPr>
            <w:tcW w:w="2616" w:type="dxa"/>
            <w:tcBorders>
              <w:left w:val="single" w:sz="4" w:space="0" w:color="auto"/>
            </w:tcBorders>
            <w:shd w:val="clear" w:color="auto" w:fill="auto"/>
            <w:tcPrChange w:id="1803" w:author="Leif Mattisson" w:date="2022-10-28T11:32:00Z">
              <w:tcPr>
                <w:tcW w:w="2616" w:type="dxa"/>
                <w:shd w:val="clear" w:color="auto" w:fill="auto"/>
              </w:tcPr>
            </w:tcPrChange>
          </w:tcPr>
          <w:p w14:paraId="1FAF7627" w14:textId="55BAFA46" w:rsidR="00AE2703" w:rsidRPr="00371824" w:rsidDel="008E2F2D" w:rsidRDefault="00AE2703" w:rsidP="007416B5">
            <w:pPr>
              <w:pStyle w:val="TAL"/>
              <w:rPr>
                <w:del w:id="1804" w:author="Leif Mattisson" w:date="2022-10-28T11:32:00Z"/>
              </w:rPr>
            </w:pPr>
            <w:del w:id="1805" w:author="Leif Mattisson" w:date="2022-10-28T11:32:00Z">
              <w:r w:rsidRPr="00371824" w:rsidDel="008E2F2D">
                <w:delText>Frequency range</w:delText>
              </w:r>
            </w:del>
          </w:p>
        </w:tc>
        <w:tc>
          <w:tcPr>
            <w:tcW w:w="971" w:type="dxa"/>
            <w:shd w:val="clear" w:color="auto" w:fill="auto"/>
            <w:tcPrChange w:id="1806" w:author="Leif Mattisson" w:date="2022-10-28T11:32:00Z">
              <w:tcPr>
                <w:tcW w:w="971" w:type="dxa"/>
                <w:shd w:val="clear" w:color="auto" w:fill="auto"/>
              </w:tcPr>
            </w:tcPrChange>
          </w:tcPr>
          <w:p w14:paraId="29548226" w14:textId="4D6E249D" w:rsidR="00AE2703" w:rsidRPr="00371824" w:rsidDel="008E2F2D" w:rsidRDefault="00AE2703" w:rsidP="007416B5">
            <w:pPr>
              <w:pStyle w:val="TAC"/>
              <w:rPr>
                <w:del w:id="1807" w:author="Leif Mattisson" w:date="2022-10-28T11:32:00Z"/>
              </w:rPr>
            </w:pPr>
            <w:del w:id="1808" w:author="Leif Mattisson" w:date="2022-10-28T11:32:00Z">
              <w:r w:rsidRPr="00371824" w:rsidDel="008E2F2D">
                <w:delText>1880</w:delText>
              </w:r>
            </w:del>
          </w:p>
        </w:tc>
        <w:tc>
          <w:tcPr>
            <w:tcW w:w="591" w:type="dxa"/>
            <w:shd w:val="clear" w:color="auto" w:fill="auto"/>
            <w:tcPrChange w:id="1809" w:author="Leif Mattisson" w:date="2022-10-28T11:32:00Z">
              <w:tcPr>
                <w:tcW w:w="591" w:type="dxa"/>
                <w:shd w:val="clear" w:color="auto" w:fill="auto"/>
              </w:tcPr>
            </w:tcPrChange>
          </w:tcPr>
          <w:p w14:paraId="2A11A653" w14:textId="157F6E49" w:rsidR="00AE2703" w:rsidRPr="00371824" w:rsidDel="008E2F2D" w:rsidRDefault="00AE2703" w:rsidP="007416B5">
            <w:pPr>
              <w:pStyle w:val="TAC"/>
              <w:rPr>
                <w:del w:id="1810" w:author="Leif Mattisson" w:date="2022-10-28T11:32:00Z"/>
              </w:rPr>
            </w:pPr>
          </w:p>
        </w:tc>
        <w:tc>
          <w:tcPr>
            <w:tcW w:w="997" w:type="dxa"/>
            <w:shd w:val="clear" w:color="auto" w:fill="auto"/>
            <w:tcPrChange w:id="1811" w:author="Leif Mattisson" w:date="2022-10-28T11:32:00Z">
              <w:tcPr>
                <w:tcW w:w="997" w:type="dxa"/>
                <w:shd w:val="clear" w:color="auto" w:fill="auto"/>
              </w:tcPr>
            </w:tcPrChange>
          </w:tcPr>
          <w:p w14:paraId="022692AD" w14:textId="7CD41695" w:rsidR="00AE2703" w:rsidRPr="00371824" w:rsidDel="008E2F2D" w:rsidRDefault="00AE2703" w:rsidP="007416B5">
            <w:pPr>
              <w:pStyle w:val="TAC"/>
              <w:rPr>
                <w:del w:id="1812" w:author="Leif Mattisson" w:date="2022-10-28T11:32:00Z"/>
              </w:rPr>
            </w:pPr>
            <w:del w:id="1813" w:author="Leif Mattisson" w:date="2022-10-28T11:32:00Z">
              <w:r w:rsidRPr="00371824" w:rsidDel="008E2F2D">
                <w:delText>1895</w:delText>
              </w:r>
            </w:del>
          </w:p>
        </w:tc>
        <w:tc>
          <w:tcPr>
            <w:tcW w:w="1077" w:type="dxa"/>
            <w:shd w:val="clear" w:color="auto" w:fill="auto"/>
            <w:tcPrChange w:id="1814" w:author="Leif Mattisson" w:date="2022-10-28T11:32:00Z">
              <w:tcPr>
                <w:tcW w:w="1077" w:type="dxa"/>
                <w:shd w:val="clear" w:color="auto" w:fill="auto"/>
              </w:tcPr>
            </w:tcPrChange>
          </w:tcPr>
          <w:p w14:paraId="1CD5A621" w14:textId="32BAC033" w:rsidR="00AE2703" w:rsidRPr="00371824" w:rsidDel="008E2F2D" w:rsidRDefault="00AE2703" w:rsidP="007416B5">
            <w:pPr>
              <w:pStyle w:val="TAC"/>
              <w:rPr>
                <w:del w:id="1815" w:author="Leif Mattisson" w:date="2022-10-28T11:32:00Z"/>
              </w:rPr>
            </w:pPr>
            <w:del w:id="1816" w:author="Leif Mattisson" w:date="2022-10-28T11:32:00Z">
              <w:r w:rsidRPr="00371824" w:rsidDel="008E2F2D">
                <w:delText>-40</w:delText>
              </w:r>
            </w:del>
          </w:p>
        </w:tc>
        <w:tc>
          <w:tcPr>
            <w:tcW w:w="958" w:type="dxa"/>
            <w:shd w:val="clear" w:color="auto" w:fill="auto"/>
            <w:tcPrChange w:id="1817" w:author="Leif Mattisson" w:date="2022-10-28T11:32:00Z">
              <w:tcPr>
                <w:tcW w:w="958" w:type="dxa"/>
                <w:shd w:val="clear" w:color="auto" w:fill="auto"/>
              </w:tcPr>
            </w:tcPrChange>
          </w:tcPr>
          <w:p w14:paraId="4B530B12" w14:textId="70E0AAF9" w:rsidR="00AE2703" w:rsidRPr="00371824" w:rsidDel="008E2F2D" w:rsidRDefault="00AE2703" w:rsidP="007416B5">
            <w:pPr>
              <w:pStyle w:val="TAC"/>
              <w:rPr>
                <w:del w:id="1818" w:author="Leif Mattisson" w:date="2022-10-28T11:32:00Z"/>
              </w:rPr>
            </w:pPr>
            <w:del w:id="1819" w:author="Leif Mattisson" w:date="2022-10-28T11:32:00Z">
              <w:r w:rsidRPr="00371824" w:rsidDel="008E2F2D">
                <w:delText>1</w:delText>
              </w:r>
            </w:del>
          </w:p>
        </w:tc>
        <w:tc>
          <w:tcPr>
            <w:tcW w:w="905" w:type="dxa"/>
            <w:shd w:val="clear" w:color="auto" w:fill="auto"/>
            <w:tcPrChange w:id="1820" w:author="Leif Mattisson" w:date="2022-10-28T11:32:00Z">
              <w:tcPr>
                <w:tcW w:w="905" w:type="dxa"/>
                <w:shd w:val="clear" w:color="auto" w:fill="auto"/>
              </w:tcPr>
            </w:tcPrChange>
          </w:tcPr>
          <w:p w14:paraId="4BDC7C2B" w14:textId="460CC7F9" w:rsidR="00AE2703" w:rsidRPr="00371824" w:rsidDel="008E2F2D" w:rsidRDefault="00AE2703" w:rsidP="007416B5">
            <w:pPr>
              <w:pStyle w:val="TAC"/>
              <w:rPr>
                <w:del w:id="1821" w:author="Leif Mattisson" w:date="2022-10-28T11:32:00Z"/>
              </w:rPr>
            </w:pPr>
            <w:del w:id="1822" w:author="Leif Mattisson" w:date="2022-10-28T11:32:00Z">
              <w:r w:rsidRPr="00371824" w:rsidDel="008E2F2D">
                <w:delText>4, 14</w:delText>
              </w:r>
            </w:del>
          </w:p>
        </w:tc>
      </w:tr>
      <w:tr w:rsidR="00AE2703" w:rsidRPr="00371824" w:rsidDel="008E2F2D" w14:paraId="13B6F0D0" w14:textId="68A35CF1"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824" w:author="Leif Mattisson" w:date="2022-10-28T11:32:00Z"/>
        </w:trPr>
        <w:tc>
          <w:tcPr>
            <w:tcW w:w="1513" w:type="dxa"/>
            <w:tcBorders>
              <w:top w:val="nil"/>
              <w:left w:val="single" w:sz="4" w:space="0" w:color="auto"/>
              <w:bottom w:val="nil"/>
              <w:right w:val="single" w:sz="4" w:space="0" w:color="auto"/>
            </w:tcBorders>
            <w:shd w:val="clear" w:color="auto" w:fill="auto"/>
            <w:tcPrChange w:id="1825" w:author="Leif Mattisson" w:date="2022-10-28T11:32:00Z">
              <w:tcPr>
                <w:tcW w:w="1513" w:type="dxa"/>
                <w:shd w:val="clear" w:color="auto" w:fill="auto"/>
              </w:tcPr>
            </w:tcPrChange>
          </w:tcPr>
          <w:p w14:paraId="296DA13B" w14:textId="5555C3BB" w:rsidR="00AE2703" w:rsidRPr="00371824" w:rsidDel="008E2F2D" w:rsidRDefault="00AE2703" w:rsidP="007416B5">
            <w:pPr>
              <w:pStyle w:val="TAC"/>
              <w:rPr>
                <w:del w:id="1826" w:author="Leif Mattisson" w:date="2022-10-28T11:32:00Z"/>
              </w:rPr>
            </w:pPr>
          </w:p>
        </w:tc>
        <w:tc>
          <w:tcPr>
            <w:tcW w:w="2616" w:type="dxa"/>
            <w:tcBorders>
              <w:left w:val="single" w:sz="4" w:space="0" w:color="auto"/>
            </w:tcBorders>
            <w:shd w:val="clear" w:color="auto" w:fill="auto"/>
            <w:tcPrChange w:id="1827" w:author="Leif Mattisson" w:date="2022-10-28T11:32:00Z">
              <w:tcPr>
                <w:tcW w:w="2616" w:type="dxa"/>
                <w:shd w:val="clear" w:color="auto" w:fill="auto"/>
              </w:tcPr>
            </w:tcPrChange>
          </w:tcPr>
          <w:p w14:paraId="6DCF2355" w14:textId="595C10BD" w:rsidR="00AE2703" w:rsidRPr="00371824" w:rsidDel="008E2F2D" w:rsidRDefault="00AE2703" w:rsidP="007416B5">
            <w:pPr>
              <w:pStyle w:val="TAL"/>
              <w:rPr>
                <w:del w:id="1828" w:author="Leif Mattisson" w:date="2022-10-28T11:32:00Z"/>
              </w:rPr>
            </w:pPr>
            <w:del w:id="1829" w:author="Leif Mattisson" w:date="2022-10-28T11:32:00Z">
              <w:r w:rsidRPr="00371824" w:rsidDel="008E2F2D">
                <w:delText>Frequency range</w:delText>
              </w:r>
            </w:del>
          </w:p>
        </w:tc>
        <w:tc>
          <w:tcPr>
            <w:tcW w:w="971" w:type="dxa"/>
            <w:shd w:val="clear" w:color="auto" w:fill="auto"/>
            <w:tcPrChange w:id="1830" w:author="Leif Mattisson" w:date="2022-10-28T11:32:00Z">
              <w:tcPr>
                <w:tcW w:w="971" w:type="dxa"/>
                <w:shd w:val="clear" w:color="auto" w:fill="auto"/>
              </w:tcPr>
            </w:tcPrChange>
          </w:tcPr>
          <w:p w14:paraId="3E8B57FC" w14:textId="2681CE80" w:rsidR="00AE2703" w:rsidRPr="00371824" w:rsidDel="008E2F2D" w:rsidRDefault="00AE2703" w:rsidP="007416B5">
            <w:pPr>
              <w:pStyle w:val="TAC"/>
              <w:rPr>
                <w:del w:id="1831" w:author="Leif Mattisson" w:date="2022-10-28T11:32:00Z"/>
              </w:rPr>
            </w:pPr>
            <w:del w:id="1832" w:author="Leif Mattisson" w:date="2022-10-28T11:32:00Z">
              <w:r w:rsidRPr="00371824" w:rsidDel="008E2F2D">
                <w:delText>1895</w:delText>
              </w:r>
            </w:del>
          </w:p>
        </w:tc>
        <w:tc>
          <w:tcPr>
            <w:tcW w:w="591" w:type="dxa"/>
            <w:shd w:val="clear" w:color="auto" w:fill="auto"/>
            <w:tcPrChange w:id="1833" w:author="Leif Mattisson" w:date="2022-10-28T11:32:00Z">
              <w:tcPr>
                <w:tcW w:w="591" w:type="dxa"/>
                <w:shd w:val="clear" w:color="auto" w:fill="auto"/>
              </w:tcPr>
            </w:tcPrChange>
          </w:tcPr>
          <w:p w14:paraId="02BB2BCD" w14:textId="5CDBDB57" w:rsidR="00AE2703" w:rsidRPr="00371824" w:rsidDel="008E2F2D" w:rsidRDefault="00AE2703" w:rsidP="007416B5">
            <w:pPr>
              <w:pStyle w:val="TAC"/>
              <w:rPr>
                <w:del w:id="1834" w:author="Leif Mattisson" w:date="2022-10-28T11:32:00Z"/>
              </w:rPr>
            </w:pPr>
          </w:p>
        </w:tc>
        <w:tc>
          <w:tcPr>
            <w:tcW w:w="997" w:type="dxa"/>
            <w:shd w:val="clear" w:color="auto" w:fill="auto"/>
            <w:tcPrChange w:id="1835" w:author="Leif Mattisson" w:date="2022-10-28T11:32:00Z">
              <w:tcPr>
                <w:tcW w:w="997" w:type="dxa"/>
                <w:shd w:val="clear" w:color="auto" w:fill="auto"/>
              </w:tcPr>
            </w:tcPrChange>
          </w:tcPr>
          <w:p w14:paraId="618C155D" w14:textId="6C84CE8E" w:rsidR="00AE2703" w:rsidRPr="00371824" w:rsidDel="008E2F2D" w:rsidRDefault="00AE2703" w:rsidP="007416B5">
            <w:pPr>
              <w:pStyle w:val="TAC"/>
              <w:rPr>
                <w:del w:id="1836" w:author="Leif Mattisson" w:date="2022-10-28T11:32:00Z"/>
              </w:rPr>
            </w:pPr>
            <w:del w:id="1837" w:author="Leif Mattisson" w:date="2022-10-28T11:32:00Z">
              <w:r w:rsidRPr="00371824" w:rsidDel="008E2F2D">
                <w:delText>1915</w:delText>
              </w:r>
            </w:del>
          </w:p>
        </w:tc>
        <w:tc>
          <w:tcPr>
            <w:tcW w:w="1077" w:type="dxa"/>
            <w:shd w:val="clear" w:color="auto" w:fill="auto"/>
            <w:tcPrChange w:id="1838" w:author="Leif Mattisson" w:date="2022-10-28T11:32:00Z">
              <w:tcPr>
                <w:tcW w:w="1077" w:type="dxa"/>
                <w:shd w:val="clear" w:color="auto" w:fill="auto"/>
              </w:tcPr>
            </w:tcPrChange>
          </w:tcPr>
          <w:p w14:paraId="561C6BF9" w14:textId="7B8B0DE8" w:rsidR="00AE2703" w:rsidRPr="00371824" w:rsidDel="008E2F2D" w:rsidRDefault="00AE2703" w:rsidP="007416B5">
            <w:pPr>
              <w:pStyle w:val="TAC"/>
              <w:rPr>
                <w:del w:id="1839" w:author="Leif Mattisson" w:date="2022-10-28T11:32:00Z"/>
              </w:rPr>
            </w:pPr>
            <w:del w:id="1840" w:author="Leif Mattisson" w:date="2022-10-28T11:32:00Z">
              <w:r w:rsidRPr="00371824" w:rsidDel="008E2F2D">
                <w:delText>-15.5</w:delText>
              </w:r>
            </w:del>
          </w:p>
        </w:tc>
        <w:tc>
          <w:tcPr>
            <w:tcW w:w="958" w:type="dxa"/>
            <w:shd w:val="clear" w:color="auto" w:fill="auto"/>
            <w:tcPrChange w:id="1841" w:author="Leif Mattisson" w:date="2022-10-28T11:32:00Z">
              <w:tcPr>
                <w:tcW w:w="958" w:type="dxa"/>
                <w:shd w:val="clear" w:color="auto" w:fill="auto"/>
              </w:tcPr>
            </w:tcPrChange>
          </w:tcPr>
          <w:p w14:paraId="1B672279" w14:textId="6F7A22A7" w:rsidR="00AE2703" w:rsidRPr="00371824" w:rsidDel="008E2F2D" w:rsidRDefault="00AE2703" w:rsidP="007416B5">
            <w:pPr>
              <w:pStyle w:val="TAC"/>
              <w:rPr>
                <w:del w:id="1842" w:author="Leif Mattisson" w:date="2022-10-28T11:32:00Z"/>
              </w:rPr>
            </w:pPr>
            <w:del w:id="1843" w:author="Leif Mattisson" w:date="2022-10-28T11:32:00Z">
              <w:r w:rsidRPr="00371824" w:rsidDel="008E2F2D">
                <w:delText>5</w:delText>
              </w:r>
            </w:del>
          </w:p>
        </w:tc>
        <w:tc>
          <w:tcPr>
            <w:tcW w:w="905" w:type="dxa"/>
            <w:shd w:val="clear" w:color="auto" w:fill="auto"/>
            <w:tcPrChange w:id="1844" w:author="Leif Mattisson" w:date="2022-10-28T11:32:00Z">
              <w:tcPr>
                <w:tcW w:w="905" w:type="dxa"/>
                <w:shd w:val="clear" w:color="auto" w:fill="auto"/>
              </w:tcPr>
            </w:tcPrChange>
          </w:tcPr>
          <w:p w14:paraId="5EA24ED4" w14:textId="2DAD33A7" w:rsidR="00AE2703" w:rsidRPr="00371824" w:rsidDel="008E2F2D" w:rsidRDefault="00AE2703" w:rsidP="007416B5">
            <w:pPr>
              <w:pStyle w:val="TAC"/>
              <w:rPr>
                <w:del w:id="1845" w:author="Leif Mattisson" w:date="2022-10-28T11:32:00Z"/>
              </w:rPr>
            </w:pPr>
            <w:del w:id="1846" w:author="Leif Mattisson" w:date="2022-10-28T11:32:00Z">
              <w:r w:rsidRPr="00371824" w:rsidDel="008E2F2D">
                <w:delText>4, 7, 14</w:delText>
              </w:r>
            </w:del>
          </w:p>
        </w:tc>
      </w:tr>
      <w:tr w:rsidR="00AE2703" w:rsidRPr="00371824" w:rsidDel="008E2F2D" w14:paraId="7C05F518" w14:textId="0D64C5BA"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848" w:author="Leif Mattisson" w:date="2022-10-28T11:32:00Z"/>
        </w:trPr>
        <w:tc>
          <w:tcPr>
            <w:tcW w:w="1513" w:type="dxa"/>
            <w:tcBorders>
              <w:top w:val="nil"/>
              <w:left w:val="single" w:sz="4" w:space="0" w:color="auto"/>
              <w:bottom w:val="nil"/>
              <w:right w:val="single" w:sz="4" w:space="0" w:color="auto"/>
            </w:tcBorders>
            <w:shd w:val="clear" w:color="auto" w:fill="auto"/>
            <w:tcPrChange w:id="1849" w:author="Leif Mattisson" w:date="2022-10-28T11:32:00Z">
              <w:tcPr>
                <w:tcW w:w="1513" w:type="dxa"/>
                <w:shd w:val="clear" w:color="auto" w:fill="auto"/>
              </w:tcPr>
            </w:tcPrChange>
          </w:tcPr>
          <w:p w14:paraId="6C410E36" w14:textId="5E316A22" w:rsidR="00AE2703" w:rsidRPr="00371824" w:rsidDel="008E2F2D" w:rsidRDefault="00AE2703" w:rsidP="007416B5">
            <w:pPr>
              <w:pStyle w:val="TAC"/>
              <w:rPr>
                <w:del w:id="1850" w:author="Leif Mattisson" w:date="2022-10-28T11:32:00Z"/>
              </w:rPr>
            </w:pPr>
          </w:p>
        </w:tc>
        <w:tc>
          <w:tcPr>
            <w:tcW w:w="2616" w:type="dxa"/>
            <w:tcBorders>
              <w:left w:val="single" w:sz="4" w:space="0" w:color="auto"/>
            </w:tcBorders>
            <w:shd w:val="clear" w:color="auto" w:fill="auto"/>
            <w:tcPrChange w:id="1851" w:author="Leif Mattisson" w:date="2022-10-28T11:32:00Z">
              <w:tcPr>
                <w:tcW w:w="2616" w:type="dxa"/>
                <w:shd w:val="clear" w:color="auto" w:fill="auto"/>
              </w:tcPr>
            </w:tcPrChange>
          </w:tcPr>
          <w:p w14:paraId="16CB25BB" w14:textId="2159A48D" w:rsidR="00AE2703" w:rsidRPr="00371824" w:rsidDel="008E2F2D" w:rsidRDefault="00AE2703" w:rsidP="007416B5">
            <w:pPr>
              <w:pStyle w:val="TAL"/>
              <w:rPr>
                <w:del w:id="1852" w:author="Leif Mattisson" w:date="2022-10-28T11:32:00Z"/>
              </w:rPr>
            </w:pPr>
            <w:del w:id="1853" w:author="Leif Mattisson" w:date="2022-10-28T11:32:00Z">
              <w:r w:rsidRPr="00371824" w:rsidDel="008E2F2D">
                <w:delText>Frequency range</w:delText>
              </w:r>
            </w:del>
          </w:p>
        </w:tc>
        <w:tc>
          <w:tcPr>
            <w:tcW w:w="971" w:type="dxa"/>
            <w:shd w:val="clear" w:color="auto" w:fill="auto"/>
            <w:tcPrChange w:id="1854" w:author="Leif Mattisson" w:date="2022-10-28T11:32:00Z">
              <w:tcPr>
                <w:tcW w:w="971" w:type="dxa"/>
                <w:shd w:val="clear" w:color="auto" w:fill="auto"/>
              </w:tcPr>
            </w:tcPrChange>
          </w:tcPr>
          <w:p w14:paraId="0A733102" w14:textId="38AF668C" w:rsidR="00AE2703" w:rsidRPr="00371824" w:rsidDel="008E2F2D" w:rsidRDefault="00AE2703" w:rsidP="007416B5">
            <w:pPr>
              <w:pStyle w:val="TAC"/>
              <w:rPr>
                <w:del w:id="1855" w:author="Leif Mattisson" w:date="2022-10-28T11:32:00Z"/>
              </w:rPr>
            </w:pPr>
            <w:del w:id="1856" w:author="Leif Mattisson" w:date="2022-10-28T11:32:00Z">
              <w:r w:rsidRPr="00371824" w:rsidDel="008E2F2D">
                <w:delText>1915</w:delText>
              </w:r>
            </w:del>
          </w:p>
        </w:tc>
        <w:tc>
          <w:tcPr>
            <w:tcW w:w="591" w:type="dxa"/>
            <w:shd w:val="clear" w:color="auto" w:fill="auto"/>
            <w:tcPrChange w:id="1857" w:author="Leif Mattisson" w:date="2022-10-28T11:32:00Z">
              <w:tcPr>
                <w:tcW w:w="591" w:type="dxa"/>
                <w:shd w:val="clear" w:color="auto" w:fill="auto"/>
              </w:tcPr>
            </w:tcPrChange>
          </w:tcPr>
          <w:p w14:paraId="002BC471" w14:textId="3BFDEE2A" w:rsidR="00AE2703" w:rsidRPr="00371824" w:rsidDel="008E2F2D" w:rsidRDefault="00AE2703" w:rsidP="007416B5">
            <w:pPr>
              <w:pStyle w:val="TAC"/>
              <w:rPr>
                <w:del w:id="1858" w:author="Leif Mattisson" w:date="2022-10-28T11:32:00Z"/>
              </w:rPr>
            </w:pPr>
          </w:p>
        </w:tc>
        <w:tc>
          <w:tcPr>
            <w:tcW w:w="997" w:type="dxa"/>
            <w:shd w:val="clear" w:color="auto" w:fill="auto"/>
            <w:tcPrChange w:id="1859" w:author="Leif Mattisson" w:date="2022-10-28T11:32:00Z">
              <w:tcPr>
                <w:tcW w:w="997" w:type="dxa"/>
                <w:shd w:val="clear" w:color="auto" w:fill="auto"/>
              </w:tcPr>
            </w:tcPrChange>
          </w:tcPr>
          <w:p w14:paraId="2A1BC4B2" w14:textId="6B2BFBB0" w:rsidR="00AE2703" w:rsidRPr="00371824" w:rsidDel="008E2F2D" w:rsidRDefault="00AE2703" w:rsidP="007416B5">
            <w:pPr>
              <w:pStyle w:val="TAC"/>
              <w:rPr>
                <w:del w:id="1860" w:author="Leif Mattisson" w:date="2022-10-28T11:32:00Z"/>
              </w:rPr>
            </w:pPr>
            <w:del w:id="1861" w:author="Leif Mattisson" w:date="2022-10-28T11:32:00Z">
              <w:r w:rsidRPr="00371824" w:rsidDel="008E2F2D">
                <w:delText>1920</w:delText>
              </w:r>
            </w:del>
          </w:p>
        </w:tc>
        <w:tc>
          <w:tcPr>
            <w:tcW w:w="1077" w:type="dxa"/>
            <w:shd w:val="clear" w:color="auto" w:fill="auto"/>
            <w:tcPrChange w:id="1862" w:author="Leif Mattisson" w:date="2022-10-28T11:32:00Z">
              <w:tcPr>
                <w:tcW w:w="1077" w:type="dxa"/>
                <w:shd w:val="clear" w:color="auto" w:fill="auto"/>
              </w:tcPr>
            </w:tcPrChange>
          </w:tcPr>
          <w:p w14:paraId="0655A980" w14:textId="2ED11F5E" w:rsidR="00AE2703" w:rsidRPr="00371824" w:rsidDel="008E2F2D" w:rsidRDefault="00AE2703" w:rsidP="007416B5">
            <w:pPr>
              <w:pStyle w:val="TAC"/>
              <w:rPr>
                <w:del w:id="1863" w:author="Leif Mattisson" w:date="2022-10-28T11:32:00Z"/>
              </w:rPr>
            </w:pPr>
            <w:del w:id="1864" w:author="Leif Mattisson" w:date="2022-10-28T11:32:00Z">
              <w:r w:rsidRPr="00371824" w:rsidDel="008E2F2D">
                <w:delText>+1.6</w:delText>
              </w:r>
            </w:del>
          </w:p>
        </w:tc>
        <w:tc>
          <w:tcPr>
            <w:tcW w:w="958" w:type="dxa"/>
            <w:shd w:val="clear" w:color="auto" w:fill="auto"/>
            <w:tcPrChange w:id="1865" w:author="Leif Mattisson" w:date="2022-10-28T11:32:00Z">
              <w:tcPr>
                <w:tcW w:w="958" w:type="dxa"/>
                <w:shd w:val="clear" w:color="auto" w:fill="auto"/>
              </w:tcPr>
            </w:tcPrChange>
          </w:tcPr>
          <w:p w14:paraId="1F544448" w14:textId="387BDD40" w:rsidR="00AE2703" w:rsidRPr="00371824" w:rsidDel="008E2F2D" w:rsidRDefault="00AE2703" w:rsidP="007416B5">
            <w:pPr>
              <w:pStyle w:val="TAC"/>
              <w:rPr>
                <w:del w:id="1866" w:author="Leif Mattisson" w:date="2022-10-28T11:32:00Z"/>
              </w:rPr>
            </w:pPr>
            <w:del w:id="1867" w:author="Leif Mattisson" w:date="2022-10-28T11:32:00Z">
              <w:r w:rsidRPr="00371824" w:rsidDel="008E2F2D">
                <w:delText>5</w:delText>
              </w:r>
            </w:del>
          </w:p>
        </w:tc>
        <w:tc>
          <w:tcPr>
            <w:tcW w:w="905" w:type="dxa"/>
            <w:shd w:val="clear" w:color="auto" w:fill="auto"/>
            <w:tcPrChange w:id="1868" w:author="Leif Mattisson" w:date="2022-10-28T11:32:00Z">
              <w:tcPr>
                <w:tcW w:w="905" w:type="dxa"/>
                <w:shd w:val="clear" w:color="auto" w:fill="auto"/>
              </w:tcPr>
            </w:tcPrChange>
          </w:tcPr>
          <w:p w14:paraId="7ECC3B25" w14:textId="735E8D6F" w:rsidR="00AE2703" w:rsidRPr="00371824" w:rsidDel="008E2F2D" w:rsidRDefault="00AE2703" w:rsidP="007416B5">
            <w:pPr>
              <w:pStyle w:val="TAC"/>
              <w:rPr>
                <w:del w:id="1869" w:author="Leif Mattisson" w:date="2022-10-28T11:32:00Z"/>
              </w:rPr>
            </w:pPr>
            <w:del w:id="1870" w:author="Leif Mattisson" w:date="2022-10-28T11:32:00Z">
              <w:r w:rsidRPr="00371824" w:rsidDel="008E2F2D">
                <w:delText>4, 7, 14</w:delText>
              </w:r>
            </w:del>
          </w:p>
        </w:tc>
      </w:tr>
      <w:tr w:rsidR="00AE2703" w:rsidRPr="00371824" w:rsidDel="008E2F2D" w14:paraId="42753114" w14:textId="1F9AA882"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1"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872" w:author="Leif Mattisson" w:date="2022-10-28T11:32:00Z"/>
        </w:trPr>
        <w:tc>
          <w:tcPr>
            <w:tcW w:w="1513" w:type="dxa"/>
            <w:tcBorders>
              <w:top w:val="nil"/>
              <w:left w:val="single" w:sz="4" w:space="0" w:color="auto"/>
              <w:bottom w:val="single" w:sz="4" w:space="0" w:color="auto"/>
              <w:right w:val="single" w:sz="4" w:space="0" w:color="auto"/>
            </w:tcBorders>
            <w:shd w:val="clear" w:color="auto" w:fill="auto"/>
            <w:tcPrChange w:id="1873" w:author="Leif Mattisson" w:date="2022-10-28T11:32:00Z">
              <w:tcPr>
                <w:tcW w:w="1513" w:type="dxa"/>
                <w:shd w:val="clear" w:color="auto" w:fill="auto"/>
              </w:tcPr>
            </w:tcPrChange>
          </w:tcPr>
          <w:p w14:paraId="0B98A743" w14:textId="6E02386D" w:rsidR="00AE2703" w:rsidRPr="00371824" w:rsidDel="008E2F2D" w:rsidRDefault="00AE2703" w:rsidP="007416B5">
            <w:pPr>
              <w:pStyle w:val="TAC"/>
              <w:rPr>
                <w:del w:id="1874" w:author="Leif Mattisson" w:date="2022-10-28T11:32:00Z"/>
              </w:rPr>
            </w:pPr>
          </w:p>
        </w:tc>
        <w:tc>
          <w:tcPr>
            <w:tcW w:w="2616" w:type="dxa"/>
            <w:tcBorders>
              <w:left w:val="single" w:sz="4" w:space="0" w:color="auto"/>
            </w:tcBorders>
            <w:shd w:val="clear" w:color="auto" w:fill="auto"/>
            <w:tcPrChange w:id="1875" w:author="Leif Mattisson" w:date="2022-10-28T11:32:00Z">
              <w:tcPr>
                <w:tcW w:w="2616" w:type="dxa"/>
                <w:shd w:val="clear" w:color="auto" w:fill="auto"/>
              </w:tcPr>
            </w:tcPrChange>
          </w:tcPr>
          <w:p w14:paraId="7A556D75" w14:textId="15E438B5" w:rsidR="00AE2703" w:rsidRPr="00371824" w:rsidDel="008E2F2D" w:rsidRDefault="00AE2703" w:rsidP="007416B5">
            <w:pPr>
              <w:pStyle w:val="TAL"/>
              <w:rPr>
                <w:del w:id="1876" w:author="Leif Mattisson" w:date="2022-10-28T11:32:00Z"/>
              </w:rPr>
            </w:pPr>
            <w:del w:id="1877" w:author="Leif Mattisson" w:date="2022-10-28T11:32:00Z">
              <w:r w:rsidRPr="00371824" w:rsidDel="008E2F2D">
                <w:rPr>
                  <w:rFonts w:eastAsia="SimSun"/>
                </w:rPr>
                <w:delText>Frequency range</w:delText>
              </w:r>
            </w:del>
          </w:p>
        </w:tc>
        <w:tc>
          <w:tcPr>
            <w:tcW w:w="971" w:type="dxa"/>
            <w:shd w:val="clear" w:color="auto" w:fill="auto"/>
            <w:tcPrChange w:id="1878" w:author="Leif Mattisson" w:date="2022-10-28T11:32:00Z">
              <w:tcPr>
                <w:tcW w:w="971" w:type="dxa"/>
                <w:shd w:val="clear" w:color="auto" w:fill="auto"/>
              </w:tcPr>
            </w:tcPrChange>
          </w:tcPr>
          <w:p w14:paraId="3A552395" w14:textId="5B8638A4" w:rsidR="00AE2703" w:rsidRPr="00371824" w:rsidDel="008E2F2D" w:rsidRDefault="00AE2703" w:rsidP="007416B5">
            <w:pPr>
              <w:pStyle w:val="TAC"/>
              <w:rPr>
                <w:del w:id="1879" w:author="Leif Mattisson" w:date="2022-10-28T11:32:00Z"/>
              </w:rPr>
            </w:pPr>
            <w:del w:id="1880" w:author="Leif Mattisson" w:date="2022-10-28T11:32:00Z">
              <w:r w:rsidRPr="00371824" w:rsidDel="008E2F2D">
                <w:rPr>
                  <w:rFonts w:eastAsia="SimSun"/>
                  <w:lang w:eastAsia="zh-CN"/>
                </w:rPr>
                <w:delText>1884.5</w:delText>
              </w:r>
            </w:del>
          </w:p>
        </w:tc>
        <w:tc>
          <w:tcPr>
            <w:tcW w:w="591" w:type="dxa"/>
            <w:shd w:val="clear" w:color="auto" w:fill="auto"/>
            <w:tcPrChange w:id="1881" w:author="Leif Mattisson" w:date="2022-10-28T11:32:00Z">
              <w:tcPr>
                <w:tcW w:w="591" w:type="dxa"/>
                <w:shd w:val="clear" w:color="auto" w:fill="auto"/>
              </w:tcPr>
            </w:tcPrChange>
          </w:tcPr>
          <w:p w14:paraId="6F42CB31" w14:textId="44DF060A" w:rsidR="00AE2703" w:rsidRPr="00371824" w:rsidDel="008E2F2D" w:rsidRDefault="00AE2703" w:rsidP="007416B5">
            <w:pPr>
              <w:pStyle w:val="TAC"/>
              <w:rPr>
                <w:del w:id="1882" w:author="Leif Mattisson" w:date="2022-10-28T11:32:00Z"/>
              </w:rPr>
            </w:pPr>
            <w:del w:id="1883" w:author="Leif Mattisson" w:date="2022-10-28T11:32:00Z">
              <w:r w:rsidRPr="00371824" w:rsidDel="008E2F2D">
                <w:rPr>
                  <w:rFonts w:eastAsia="SimSun"/>
                  <w:lang w:eastAsia="zh-CN"/>
                </w:rPr>
                <w:delText>-</w:delText>
              </w:r>
            </w:del>
          </w:p>
        </w:tc>
        <w:tc>
          <w:tcPr>
            <w:tcW w:w="997" w:type="dxa"/>
            <w:shd w:val="clear" w:color="auto" w:fill="auto"/>
            <w:tcPrChange w:id="1884" w:author="Leif Mattisson" w:date="2022-10-28T11:32:00Z">
              <w:tcPr>
                <w:tcW w:w="997" w:type="dxa"/>
                <w:shd w:val="clear" w:color="auto" w:fill="auto"/>
              </w:tcPr>
            </w:tcPrChange>
          </w:tcPr>
          <w:p w14:paraId="7079FC40" w14:textId="4423897E" w:rsidR="00AE2703" w:rsidRPr="00371824" w:rsidDel="008E2F2D" w:rsidRDefault="00AE2703" w:rsidP="007416B5">
            <w:pPr>
              <w:pStyle w:val="TAC"/>
              <w:rPr>
                <w:del w:id="1885" w:author="Leif Mattisson" w:date="2022-10-28T11:32:00Z"/>
              </w:rPr>
            </w:pPr>
            <w:del w:id="1886" w:author="Leif Mattisson" w:date="2022-10-28T11:32:00Z">
              <w:r w:rsidRPr="00371824" w:rsidDel="008E2F2D">
                <w:rPr>
                  <w:rFonts w:eastAsia="SimSun"/>
                  <w:lang w:eastAsia="zh-CN"/>
                </w:rPr>
                <w:delText>1915.7</w:delText>
              </w:r>
            </w:del>
          </w:p>
        </w:tc>
        <w:tc>
          <w:tcPr>
            <w:tcW w:w="1077" w:type="dxa"/>
            <w:shd w:val="clear" w:color="auto" w:fill="auto"/>
            <w:tcPrChange w:id="1887" w:author="Leif Mattisson" w:date="2022-10-28T11:32:00Z">
              <w:tcPr>
                <w:tcW w:w="1077" w:type="dxa"/>
                <w:shd w:val="clear" w:color="auto" w:fill="auto"/>
              </w:tcPr>
            </w:tcPrChange>
          </w:tcPr>
          <w:p w14:paraId="12CF215B" w14:textId="1E8A17EF" w:rsidR="00AE2703" w:rsidRPr="00371824" w:rsidDel="008E2F2D" w:rsidRDefault="00AE2703" w:rsidP="007416B5">
            <w:pPr>
              <w:pStyle w:val="TAC"/>
              <w:rPr>
                <w:del w:id="1888" w:author="Leif Mattisson" w:date="2022-10-28T11:32:00Z"/>
              </w:rPr>
            </w:pPr>
            <w:del w:id="1889" w:author="Leif Mattisson" w:date="2022-10-28T11:32:00Z">
              <w:r w:rsidRPr="00371824" w:rsidDel="008E2F2D">
                <w:rPr>
                  <w:rFonts w:eastAsia="SimSun"/>
                  <w:lang w:eastAsia="zh-CN"/>
                </w:rPr>
                <w:delText>-41</w:delText>
              </w:r>
            </w:del>
          </w:p>
        </w:tc>
        <w:tc>
          <w:tcPr>
            <w:tcW w:w="958" w:type="dxa"/>
            <w:shd w:val="clear" w:color="auto" w:fill="auto"/>
            <w:tcPrChange w:id="1890" w:author="Leif Mattisson" w:date="2022-10-28T11:32:00Z">
              <w:tcPr>
                <w:tcW w:w="958" w:type="dxa"/>
                <w:shd w:val="clear" w:color="auto" w:fill="auto"/>
              </w:tcPr>
            </w:tcPrChange>
          </w:tcPr>
          <w:p w14:paraId="2F3F6E83" w14:textId="47B147E2" w:rsidR="00AE2703" w:rsidRPr="00371824" w:rsidDel="008E2F2D" w:rsidRDefault="00AE2703" w:rsidP="007416B5">
            <w:pPr>
              <w:pStyle w:val="TAC"/>
              <w:rPr>
                <w:del w:id="1891" w:author="Leif Mattisson" w:date="2022-10-28T11:32:00Z"/>
              </w:rPr>
            </w:pPr>
            <w:del w:id="1892" w:author="Leif Mattisson" w:date="2022-10-28T11:32:00Z">
              <w:r w:rsidRPr="00371824" w:rsidDel="008E2F2D">
                <w:rPr>
                  <w:rFonts w:eastAsia="SimSun"/>
                  <w:lang w:eastAsia="zh-CN"/>
                </w:rPr>
                <w:delText>0.3</w:delText>
              </w:r>
            </w:del>
          </w:p>
        </w:tc>
        <w:tc>
          <w:tcPr>
            <w:tcW w:w="905" w:type="dxa"/>
            <w:shd w:val="clear" w:color="auto" w:fill="auto"/>
            <w:tcPrChange w:id="1893" w:author="Leif Mattisson" w:date="2022-10-28T11:32:00Z">
              <w:tcPr>
                <w:tcW w:w="905" w:type="dxa"/>
                <w:shd w:val="clear" w:color="auto" w:fill="auto"/>
              </w:tcPr>
            </w:tcPrChange>
          </w:tcPr>
          <w:p w14:paraId="2F7F51E3" w14:textId="0F67E3CB" w:rsidR="00AE2703" w:rsidRPr="00371824" w:rsidDel="008E2F2D" w:rsidRDefault="00AE2703" w:rsidP="007416B5">
            <w:pPr>
              <w:pStyle w:val="TAC"/>
              <w:rPr>
                <w:del w:id="1894" w:author="Leif Mattisson" w:date="2022-10-28T11:32:00Z"/>
              </w:rPr>
            </w:pPr>
            <w:del w:id="1895" w:author="Leif Mattisson" w:date="2022-10-28T11:32:00Z">
              <w:r w:rsidRPr="00371824" w:rsidDel="008E2F2D">
                <w:rPr>
                  <w:rFonts w:eastAsia="SimSun"/>
                  <w:lang w:eastAsia="zh-CN"/>
                </w:rPr>
                <w:delText>3</w:delText>
              </w:r>
            </w:del>
          </w:p>
        </w:tc>
      </w:tr>
      <w:tr w:rsidR="00AE2703" w:rsidRPr="00371824" w14:paraId="5B1692AE" w14:textId="77777777"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6" w:author="Leif Mattisson" w:date="2022-10-28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val="restart"/>
            <w:tcBorders>
              <w:top w:val="single" w:sz="4" w:space="0" w:color="auto"/>
            </w:tcBorders>
            <w:shd w:val="clear" w:color="auto" w:fill="auto"/>
            <w:tcPrChange w:id="1897" w:author="Leif Mattisson" w:date="2022-10-28T11:32:00Z">
              <w:tcPr>
                <w:tcW w:w="1513" w:type="dxa"/>
                <w:vMerge w:val="restart"/>
                <w:shd w:val="clear" w:color="auto" w:fill="auto"/>
              </w:tcPr>
            </w:tcPrChange>
          </w:tcPr>
          <w:p w14:paraId="24E8AE46" w14:textId="77777777" w:rsidR="00AE2703" w:rsidRPr="00371824" w:rsidRDefault="00AE2703" w:rsidP="007416B5">
            <w:pPr>
              <w:pStyle w:val="TAC"/>
            </w:pPr>
            <w:r w:rsidRPr="00371824">
              <w:t>CA_n</w:t>
            </w:r>
            <w:r w:rsidRPr="00371824">
              <w:rPr>
                <w:lang w:eastAsia="zh-CN"/>
              </w:rPr>
              <w:t>1</w:t>
            </w:r>
            <w:r w:rsidRPr="00371824">
              <w:t>-n78</w:t>
            </w:r>
          </w:p>
        </w:tc>
        <w:tc>
          <w:tcPr>
            <w:tcW w:w="2616" w:type="dxa"/>
            <w:shd w:val="clear" w:color="auto" w:fill="auto"/>
            <w:vAlign w:val="center"/>
            <w:tcPrChange w:id="1898" w:author="Leif Mattisson" w:date="2022-10-28T11:32:00Z">
              <w:tcPr>
                <w:tcW w:w="2616" w:type="dxa"/>
                <w:shd w:val="clear" w:color="auto" w:fill="auto"/>
                <w:vAlign w:val="center"/>
              </w:tcPr>
            </w:tcPrChange>
          </w:tcPr>
          <w:p w14:paraId="0D727D63" w14:textId="77777777" w:rsidR="00AE2703" w:rsidRPr="00371824" w:rsidRDefault="00AE2703" w:rsidP="007416B5">
            <w:pPr>
              <w:pStyle w:val="TAL"/>
            </w:pPr>
            <w:r w:rsidRPr="00371824">
              <w:t>E-UTRA Band 1, 3, 5, 7, 8, 11, 18, 19, 20, 21, 26, 28, 34, 40, 41, 65, 74</w:t>
            </w:r>
          </w:p>
        </w:tc>
        <w:tc>
          <w:tcPr>
            <w:tcW w:w="971" w:type="dxa"/>
            <w:shd w:val="clear" w:color="auto" w:fill="auto"/>
            <w:vAlign w:val="center"/>
            <w:tcPrChange w:id="1899" w:author="Leif Mattisson" w:date="2022-10-28T11:32:00Z">
              <w:tcPr>
                <w:tcW w:w="971" w:type="dxa"/>
                <w:shd w:val="clear" w:color="auto" w:fill="auto"/>
                <w:vAlign w:val="center"/>
              </w:tcPr>
            </w:tcPrChange>
          </w:tcPr>
          <w:p w14:paraId="7C40FD27"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Change w:id="1900" w:author="Leif Mattisson" w:date="2022-10-28T11:32:00Z">
              <w:tcPr>
                <w:tcW w:w="591" w:type="dxa"/>
                <w:shd w:val="clear" w:color="auto" w:fill="auto"/>
                <w:vAlign w:val="center"/>
              </w:tcPr>
            </w:tcPrChange>
          </w:tcPr>
          <w:p w14:paraId="643CB83A" w14:textId="77777777" w:rsidR="00AE2703" w:rsidRPr="00371824" w:rsidRDefault="00AE2703" w:rsidP="007416B5">
            <w:pPr>
              <w:pStyle w:val="TAC"/>
            </w:pPr>
            <w:r w:rsidRPr="00371824">
              <w:rPr>
                <w:lang w:eastAsia="zh-CN"/>
              </w:rPr>
              <w:t>-</w:t>
            </w:r>
          </w:p>
        </w:tc>
        <w:tc>
          <w:tcPr>
            <w:tcW w:w="997" w:type="dxa"/>
            <w:shd w:val="clear" w:color="auto" w:fill="auto"/>
            <w:vAlign w:val="center"/>
            <w:tcPrChange w:id="1901" w:author="Leif Mattisson" w:date="2022-10-28T11:32:00Z">
              <w:tcPr>
                <w:tcW w:w="997" w:type="dxa"/>
                <w:shd w:val="clear" w:color="auto" w:fill="auto"/>
                <w:vAlign w:val="center"/>
              </w:tcPr>
            </w:tcPrChange>
          </w:tcPr>
          <w:p w14:paraId="08747B0A"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Change w:id="1902" w:author="Leif Mattisson" w:date="2022-10-28T11:32:00Z">
              <w:tcPr>
                <w:tcW w:w="1077" w:type="dxa"/>
                <w:shd w:val="clear" w:color="auto" w:fill="auto"/>
                <w:vAlign w:val="center"/>
              </w:tcPr>
            </w:tcPrChange>
          </w:tcPr>
          <w:p w14:paraId="77A0ECAC" w14:textId="77777777" w:rsidR="00AE2703" w:rsidRPr="00371824" w:rsidRDefault="00AE2703" w:rsidP="007416B5">
            <w:pPr>
              <w:pStyle w:val="TAC"/>
            </w:pPr>
            <w:r w:rsidRPr="00371824">
              <w:t>-50</w:t>
            </w:r>
          </w:p>
        </w:tc>
        <w:tc>
          <w:tcPr>
            <w:tcW w:w="958" w:type="dxa"/>
            <w:shd w:val="clear" w:color="auto" w:fill="auto"/>
            <w:vAlign w:val="center"/>
            <w:tcPrChange w:id="1903" w:author="Leif Mattisson" w:date="2022-10-28T11:32:00Z">
              <w:tcPr>
                <w:tcW w:w="958" w:type="dxa"/>
                <w:shd w:val="clear" w:color="auto" w:fill="auto"/>
                <w:vAlign w:val="center"/>
              </w:tcPr>
            </w:tcPrChange>
          </w:tcPr>
          <w:p w14:paraId="73A46B9B" w14:textId="77777777" w:rsidR="00AE2703" w:rsidRPr="00371824" w:rsidRDefault="00AE2703" w:rsidP="007416B5">
            <w:pPr>
              <w:pStyle w:val="TAC"/>
            </w:pPr>
            <w:r w:rsidRPr="00371824">
              <w:rPr>
                <w:lang w:eastAsia="zh-CN"/>
              </w:rPr>
              <w:t>1</w:t>
            </w:r>
          </w:p>
        </w:tc>
        <w:tc>
          <w:tcPr>
            <w:tcW w:w="905" w:type="dxa"/>
            <w:shd w:val="clear" w:color="auto" w:fill="auto"/>
            <w:vAlign w:val="center"/>
            <w:tcPrChange w:id="1904" w:author="Leif Mattisson" w:date="2022-10-28T11:32:00Z">
              <w:tcPr>
                <w:tcW w:w="905" w:type="dxa"/>
                <w:shd w:val="clear" w:color="auto" w:fill="auto"/>
                <w:vAlign w:val="center"/>
              </w:tcPr>
            </w:tcPrChange>
          </w:tcPr>
          <w:p w14:paraId="05C11385" w14:textId="77777777" w:rsidR="00AE2703" w:rsidRPr="00371824" w:rsidRDefault="00AE2703" w:rsidP="007416B5">
            <w:pPr>
              <w:pStyle w:val="TAC"/>
            </w:pPr>
          </w:p>
        </w:tc>
      </w:tr>
      <w:tr w:rsidR="00AE2703" w:rsidRPr="00371824" w14:paraId="51DE94CE" w14:textId="77777777" w:rsidTr="007416B5">
        <w:tc>
          <w:tcPr>
            <w:tcW w:w="1513" w:type="dxa"/>
            <w:vMerge/>
            <w:shd w:val="clear" w:color="auto" w:fill="auto"/>
          </w:tcPr>
          <w:p w14:paraId="0C06145A" w14:textId="77777777" w:rsidR="00AE2703" w:rsidRPr="00371824" w:rsidRDefault="00AE2703" w:rsidP="007416B5"/>
        </w:tc>
        <w:tc>
          <w:tcPr>
            <w:tcW w:w="2616" w:type="dxa"/>
            <w:shd w:val="clear" w:color="auto" w:fill="auto"/>
            <w:vAlign w:val="center"/>
          </w:tcPr>
          <w:p w14:paraId="60476CD4" w14:textId="77777777" w:rsidR="00AE2703" w:rsidRPr="00371824" w:rsidRDefault="00AE2703" w:rsidP="007416B5">
            <w:pPr>
              <w:pStyle w:val="TAL"/>
            </w:pPr>
            <w:r w:rsidRPr="00371824">
              <w:t>Frequency range</w:t>
            </w:r>
          </w:p>
        </w:tc>
        <w:tc>
          <w:tcPr>
            <w:tcW w:w="971" w:type="dxa"/>
            <w:shd w:val="clear" w:color="auto" w:fill="auto"/>
            <w:vAlign w:val="center"/>
          </w:tcPr>
          <w:p w14:paraId="2F26DA55" w14:textId="77777777" w:rsidR="00AE2703" w:rsidRPr="00371824" w:rsidRDefault="00AE2703" w:rsidP="007416B5">
            <w:pPr>
              <w:pStyle w:val="TAC"/>
            </w:pPr>
            <w:r w:rsidRPr="00371824">
              <w:rPr>
                <w:lang w:eastAsia="zh-CN"/>
              </w:rPr>
              <w:t>1880</w:t>
            </w:r>
          </w:p>
        </w:tc>
        <w:tc>
          <w:tcPr>
            <w:tcW w:w="591" w:type="dxa"/>
            <w:shd w:val="clear" w:color="auto" w:fill="auto"/>
            <w:vAlign w:val="center"/>
          </w:tcPr>
          <w:p w14:paraId="0092B624" w14:textId="77777777" w:rsidR="00AE2703" w:rsidRPr="00371824" w:rsidRDefault="00AE2703" w:rsidP="007416B5">
            <w:pPr>
              <w:pStyle w:val="TAC"/>
            </w:pPr>
            <w:r w:rsidRPr="00371824">
              <w:rPr>
                <w:lang w:eastAsia="zh-CN"/>
              </w:rPr>
              <w:t>-</w:t>
            </w:r>
          </w:p>
        </w:tc>
        <w:tc>
          <w:tcPr>
            <w:tcW w:w="997" w:type="dxa"/>
            <w:shd w:val="clear" w:color="auto" w:fill="auto"/>
            <w:vAlign w:val="center"/>
          </w:tcPr>
          <w:p w14:paraId="17622C97" w14:textId="77777777" w:rsidR="00AE2703" w:rsidRPr="00371824" w:rsidRDefault="00AE2703" w:rsidP="007416B5">
            <w:pPr>
              <w:pStyle w:val="TAC"/>
            </w:pPr>
            <w:r w:rsidRPr="00371824">
              <w:rPr>
                <w:lang w:eastAsia="zh-CN"/>
              </w:rPr>
              <w:t>1895</w:t>
            </w:r>
          </w:p>
        </w:tc>
        <w:tc>
          <w:tcPr>
            <w:tcW w:w="1077" w:type="dxa"/>
            <w:shd w:val="clear" w:color="auto" w:fill="auto"/>
            <w:vAlign w:val="center"/>
          </w:tcPr>
          <w:p w14:paraId="2C556876" w14:textId="77777777" w:rsidR="00AE2703" w:rsidRPr="00371824" w:rsidRDefault="00AE2703" w:rsidP="007416B5">
            <w:pPr>
              <w:pStyle w:val="TAC"/>
            </w:pPr>
            <w:r w:rsidRPr="00371824">
              <w:rPr>
                <w:lang w:eastAsia="zh-CN"/>
              </w:rPr>
              <w:t>-40</w:t>
            </w:r>
          </w:p>
        </w:tc>
        <w:tc>
          <w:tcPr>
            <w:tcW w:w="958" w:type="dxa"/>
            <w:shd w:val="clear" w:color="auto" w:fill="auto"/>
            <w:vAlign w:val="center"/>
          </w:tcPr>
          <w:p w14:paraId="63954068" w14:textId="77777777" w:rsidR="00AE2703" w:rsidRPr="00371824" w:rsidRDefault="00AE2703" w:rsidP="007416B5">
            <w:pPr>
              <w:pStyle w:val="TAC"/>
            </w:pPr>
            <w:r w:rsidRPr="00371824">
              <w:rPr>
                <w:lang w:eastAsia="zh-CN"/>
              </w:rPr>
              <w:t>1</w:t>
            </w:r>
          </w:p>
        </w:tc>
        <w:tc>
          <w:tcPr>
            <w:tcW w:w="905" w:type="dxa"/>
            <w:shd w:val="clear" w:color="auto" w:fill="auto"/>
            <w:vAlign w:val="center"/>
          </w:tcPr>
          <w:p w14:paraId="6FD4CD8D" w14:textId="77777777" w:rsidR="00AE2703" w:rsidRPr="00371824" w:rsidRDefault="00AE2703" w:rsidP="007416B5">
            <w:pPr>
              <w:pStyle w:val="TAC"/>
            </w:pPr>
            <w:r w:rsidRPr="00371824">
              <w:rPr>
                <w:lang w:eastAsia="zh-CN"/>
              </w:rPr>
              <w:t>4, 6</w:t>
            </w:r>
          </w:p>
        </w:tc>
      </w:tr>
      <w:tr w:rsidR="00AE2703" w:rsidRPr="00371824" w14:paraId="53F68EF7" w14:textId="77777777" w:rsidTr="007416B5">
        <w:tc>
          <w:tcPr>
            <w:tcW w:w="1513" w:type="dxa"/>
            <w:vMerge/>
            <w:shd w:val="clear" w:color="auto" w:fill="auto"/>
          </w:tcPr>
          <w:p w14:paraId="62FF82F8" w14:textId="77777777" w:rsidR="00AE2703" w:rsidRPr="00371824" w:rsidRDefault="00AE2703" w:rsidP="007416B5"/>
        </w:tc>
        <w:tc>
          <w:tcPr>
            <w:tcW w:w="2616" w:type="dxa"/>
            <w:shd w:val="clear" w:color="auto" w:fill="auto"/>
            <w:vAlign w:val="center"/>
          </w:tcPr>
          <w:p w14:paraId="7F503FA7" w14:textId="77777777" w:rsidR="00AE2703" w:rsidRPr="00371824" w:rsidRDefault="00AE2703" w:rsidP="007416B5">
            <w:pPr>
              <w:pStyle w:val="TAL"/>
            </w:pPr>
            <w:r w:rsidRPr="00371824">
              <w:t>Frequency range</w:t>
            </w:r>
          </w:p>
        </w:tc>
        <w:tc>
          <w:tcPr>
            <w:tcW w:w="971" w:type="dxa"/>
            <w:shd w:val="clear" w:color="auto" w:fill="auto"/>
            <w:vAlign w:val="center"/>
          </w:tcPr>
          <w:p w14:paraId="44A6E886" w14:textId="77777777" w:rsidR="00AE2703" w:rsidRPr="00371824" w:rsidRDefault="00AE2703" w:rsidP="007416B5">
            <w:pPr>
              <w:pStyle w:val="TAC"/>
            </w:pPr>
            <w:r w:rsidRPr="00371824">
              <w:rPr>
                <w:lang w:eastAsia="zh-CN"/>
              </w:rPr>
              <w:t>1895</w:t>
            </w:r>
          </w:p>
        </w:tc>
        <w:tc>
          <w:tcPr>
            <w:tcW w:w="591" w:type="dxa"/>
            <w:shd w:val="clear" w:color="auto" w:fill="auto"/>
            <w:vAlign w:val="center"/>
          </w:tcPr>
          <w:p w14:paraId="52332416" w14:textId="77777777" w:rsidR="00AE2703" w:rsidRPr="00371824" w:rsidRDefault="00AE2703" w:rsidP="007416B5">
            <w:pPr>
              <w:pStyle w:val="TAC"/>
            </w:pPr>
            <w:r w:rsidRPr="00371824">
              <w:rPr>
                <w:lang w:eastAsia="zh-CN"/>
              </w:rPr>
              <w:t>-</w:t>
            </w:r>
          </w:p>
        </w:tc>
        <w:tc>
          <w:tcPr>
            <w:tcW w:w="997" w:type="dxa"/>
            <w:shd w:val="clear" w:color="auto" w:fill="auto"/>
            <w:vAlign w:val="center"/>
          </w:tcPr>
          <w:p w14:paraId="0EFC3DCE" w14:textId="77777777" w:rsidR="00AE2703" w:rsidRPr="00371824" w:rsidRDefault="00AE2703" w:rsidP="007416B5">
            <w:pPr>
              <w:pStyle w:val="TAC"/>
            </w:pPr>
            <w:r w:rsidRPr="00371824">
              <w:rPr>
                <w:lang w:eastAsia="zh-CN"/>
              </w:rPr>
              <w:t>1915</w:t>
            </w:r>
          </w:p>
        </w:tc>
        <w:tc>
          <w:tcPr>
            <w:tcW w:w="1077" w:type="dxa"/>
            <w:shd w:val="clear" w:color="auto" w:fill="auto"/>
            <w:vAlign w:val="center"/>
          </w:tcPr>
          <w:p w14:paraId="7DDBCB31" w14:textId="77777777" w:rsidR="00AE2703" w:rsidRPr="00371824" w:rsidRDefault="00AE2703" w:rsidP="007416B5">
            <w:pPr>
              <w:pStyle w:val="TAC"/>
            </w:pPr>
            <w:r w:rsidRPr="00371824">
              <w:rPr>
                <w:lang w:eastAsia="zh-CN"/>
              </w:rPr>
              <w:t>-15.5</w:t>
            </w:r>
          </w:p>
        </w:tc>
        <w:tc>
          <w:tcPr>
            <w:tcW w:w="958" w:type="dxa"/>
            <w:shd w:val="clear" w:color="auto" w:fill="auto"/>
            <w:vAlign w:val="center"/>
          </w:tcPr>
          <w:p w14:paraId="740F2250" w14:textId="77777777" w:rsidR="00AE2703" w:rsidRPr="00371824" w:rsidRDefault="00AE2703" w:rsidP="007416B5">
            <w:pPr>
              <w:pStyle w:val="TAC"/>
            </w:pPr>
            <w:r w:rsidRPr="00371824">
              <w:rPr>
                <w:lang w:eastAsia="zh-CN"/>
              </w:rPr>
              <w:t>5</w:t>
            </w:r>
          </w:p>
        </w:tc>
        <w:tc>
          <w:tcPr>
            <w:tcW w:w="905" w:type="dxa"/>
            <w:shd w:val="clear" w:color="auto" w:fill="auto"/>
            <w:vAlign w:val="center"/>
          </w:tcPr>
          <w:p w14:paraId="03A45FA9" w14:textId="77777777" w:rsidR="00AE2703" w:rsidRPr="00371824" w:rsidRDefault="00AE2703" w:rsidP="007416B5">
            <w:pPr>
              <w:pStyle w:val="TAC"/>
            </w:pPr>
            <w:r w:rsidRPr="00371824">
              <w:rPr>
                <w:lang w:eastAsia="zh-CN"/>
              </w:rPr>
              <w:t>4, 6, 7</w:t>
            </w:r>
          </w:p>
        </w:tc>
      </w:tr>
      <w:tr w:rsidR="00AE2703" w:rsidRPr="00371824" w14:paraId="10935EE5" w14:textId="77777777" w:rsidTr="007416B5">
        <w:tc>
          <w:tcPr>
            <w:tcW w:w="1513" w:type="dxa"/>
            <w:vMerge/>
            <w:shd w:val="clear" w:color="auto" w:fill="auto"/>
          </w:tcPr>
          <w:p w14:paraId="34D778E4" w14:textId="77777777" w:rsidR="00AE2703" w:rsidRPr="00371824" w:rsidRDefault="00AE2703" w:rsidP="007416B5"/>
        </w:tc>
        <w:tc>
          <w:tcPr>
            <w:tcW w:w="2616" w:type="dxa"/>
            <w:shd w:val="clear" w:color="auto" w:fill="auto"/>
            <w:vAlign w:val="center"/>
          </w:tcPr>
          <w:p w14:paraId="49459087" w14:textId="77777777" w:rsidR="00AE2703" w:rsidRPr="00371824" w:rsidRDefault="00AE2703" w:rsidP="007416B5">
            <w:pPr>
              <w:pStyle w:val="TAL"/>
            </w:pPr>
            <w:r w:rsidRPr="00371824">
              <w:t>Frequency range</w:t>
            </w:r>
          </w:p>
        </w:tc>
        <w:tc>
          <w:tcPr>
            <w:tcW w:w="971" w:type="dxa"/>
            <w:shd w:val="clear" w:color="auto" w:fill="auto"/>
            <w:vAlign w:val="center"/>
          </w:tcPr>
          <w:p w14:paraId="0CC672BF" w14:textId="77777777" w:rsidR="00AE2703" w:rsidRPr="00371824" w:rsidRDefault="00AE2703" w:rsidP="007416B5">
            <w:pPr>
              <w:pStyle w:val="TAC"/>
            </w:pPr>
            <w:r w:rsidRPr="00371824">
              <w:rPr>
                <w:lang w:eastAsia="zh-CN"/>
              </w:rPr>
              <w:t>1915</w:t>
            </w:r>
          </w:p>
        </w:tc>
        <w:tc>
          <w:tcPr>
            <w:tcW w:w="591" w:type="dxa"/>
            <w:shd w:val="clear" w:color="auto" w:fill="auto"/>
            <w:vAlign w:val="center"/>
          </w:tcPr>
          <w:p w14:paraId="342CCBD9" w14:textId="77777777" w:rsidR="00AE2703" w:rsidRPr="00371824" w:rsidRDefault="00AE2703" w:rsidP="007416B5">
            <w:pPr>
              <w:pStyle w:val="TAC"/>
            </w:pPr>
            <w:r w:rsidRPr="00371824">
              <w:rPr>
                <w:lang w:eastAsia="zh-CN"/>
              </w:rPr>
              <w:t>-</w:t>
            </w:r>
          </w:p>
        </w:tc>
        <w:tc>
          <w:tcPr>
            <w:tcW w:w="997" w:type="dxa"/>
            <w:shd w:val="clear" w:color="auto" w:fill="auto"/>
            <w:vAlign w:val="center"/>
          </w:tcPr>
          <w:p w14:paraId="35952218" w14:textId="77777777" w:rsidR="00AE2703" w:rsidRPr="00371824" w:rsidRDefault="00AE2703" w:rsidP="007416B5">
            <w:pPr>
              <w:pStyle w:val="TAC"/>
            </w:pPr>
            <w:r w:rsidRPr="00371824">
              <w:rPr>
                <w:lang w:eastAsia="zh-CN"/>
              </w:rPr>
              <w:t>1920</w:t>
            </w:r>
          </w:p>
        </w:tc>
        <w:tc>
          <w:tcPr>
            <w:tcW w:w="1077" w:type="dxa"/>
            <w:shd w:val="clear" w:color="auto" w:fill="auto"/>
            <w:vAlign w:val="center"/>
          </w:tcPr>
          <w:p w14:paraId="3549B987" w14:textId="77777777" w:rsidR="00AE2703" w:rsidRPr="00371824" w:rsidRDefault="00AE2703" w:rsidP="007416B5">
            <w:pPr>
              <w:pStyle w:val="TAC"/>
            </w:pPr>
            <w:r w:rsidRPr="00371824">
              <w:rPr>
                <w:lang w:eastAsia="zh-CN"/>
              </w:rPr>
              <w:t>+1.6</w:t>
            </w:r>
          </w:p>
        </w:tc>
        <w:tc>
          <w:tcPr>
            <w:tcW w:w="958" w:type="dxa"/>
            <w:shd w:val="clear" w:color="auto" w:fill="auto"/>
            <w:vAlign w:val="center"/>
          </w:tcPr>
          <w:p w14:paraId="685F3C78" w14:textId="77777777" w:rsidR="00AE2703" w:rsidRPr="00371824" w:rsidRDefault="00AE2703" w:rsidP="007416B5">
            <w:pPr>
              <w:pStyle w:val="TAC"/>
            </w:pPr>
            <w:r w:rsidRPr="00371824">
              <w:rPr>
                <w:lang w:eastAsia="zh-CN"/>
              </w:rPr>
              <w:t>5</w:t>
            </w:r>
          </w:p>
        </w:tc>
        <w:tc>
          <w:tcPr>
            <w:tcW w:w="905" w:type="dxa"/>
            <w:shd w:val="clear" w:color="auto" w:fill="auto"/>
            <w:vAlign w:val="center"/>
          </w:tcPr>
          <w:p w14:paraId="289FABED" w14:textId="77777777" w:rsidR="00AE2703" w:rsidRPr="00371824" w:rsidRDefault="00AE2703" w:rsidP="007416B5">
            <w:pPr>
              <w:pStyle w:val="TAC"/>
            </w:pPr>
            <w:r w:rsidRPr="00371824">
              <w:rPr>
                <w:lang w:eastAsia="zh-CN"/>
              </w:rPr>
              <w:t>4, 6, 7</w:t>
            </w:r>
          </w:p>
        </w:tc>
      </w:tr>
      <w:tr w:rsidR="00AE2703" w:rsidRPr="00371824" w14:paraId="57A13335" w14:textId="77777777" w:rsidTr="007416B5">
        <w:tc>
          <w:tcPr>
            <w:tcW w:w="1513" w:type="dxa"/>
            <w:vMerge w:val="restart"/>
            <w:shd w:val="clear" w:color="auto" w:fill="auto"/>
          </w:tcPr>
          <w:p w14:paraId="00AC28B9" w14:textId="77777777" w:rsidR="00AE2703" w:rsidRPr="00371824" w:rsidRDefault="00AE2703" w:rsidP="007416B5">
            <w:pPr>
              <w:pStyle w:val="TAC"/>
            </w:pPr>
            <w:r w:rsidRPr="00371824">
              <w:lastRenderedPageBreak/>
              <w:t>CA_n</w:t>
            </w:r>
            <w:r w:rsidRPr="00371824">
              <w:rPr>
                <w:lang w:eastAsia="zh-CN"/>
              </w:rPr>
              <w:t>1</w:t>
            </w:r>
            <w:r w:rsidRPr="00371824">
              <w:t>-n79</w:t>
            </w:r>
          </w:p>
        </w:tc>
        <w:tc>
          <w:tcPr>
            <w:tcW w:w="2616" w:type="dxa"/>
            <w:shd w:val="clear" w:color="auto" w:fill="auto"/>
          </w:tcPr>
          <w:p w14:paraId="67A2F727" w14:textId="77777777" w:rsidR="00AE2703" w:rsidRPr="00371824" w:rsidRDefault="00AE2703" w:rsidP="007416B5">
            <w:pPr>
              <w:pStyle w:val="TAL"/>
            </w:pPr>
            <w:r w:rsidRPr="00371824">
              <w:t>E-UTRA Band 1, 3, 5, 7, 8, 11, 18, 19, 21, 26, 28, 34, 40, 41, 42, 65, 74</w:t>
            </w:r>
          </w:p>
        </w:tc>
        <w:tc>
          <w:tcPr>
            <w:tcW w:w="971" w:type="dxa"/>
            <w:shd w:val="clear" w:color="auto" w:fill="auto"/>
          </w:tcPr>
          <w:p w14:paraId="71F08AFA" w14:textId="77777777" w:rsidR="00AE2703" w:rsidRPr="00371824" w:rsidRDefault="00AE2703" w:rsidP="007416B5">
            <w:pPr>
              <w:pStyle w:val="TAC"/>
            </w:pPr>
            <w:r w:rsidRPr="00371824">
              <w:rPr>
                <w:rFonts w:eastAsia="SimSun"/>
              </w:rPr>
              <w:t>F</w:t>
            </w:r>
            <w:r w:rsidRPr="00371824">
              <w:rPr>
                <w:rFonts w:eastAsia="SimSun"/>
                <w:vertAlign w:val="subscript"/>
              </w:rPr>
              <w:t>DL_low</w:t>
            </w:r>
          </w:p>
        </w:tc>
        <w:tc>
          <w:tcPr>
            <w:tcW w:w="591" w:type="dxa"/>
            <w:shd w:val="clear" w:color="auto" w:fill="auto"/>
          </w:tcPr>
          <w:p w14:paraId="34108F22" w14:textId="77777777" w:rsidR="00AE2703" w:rsidRPr="00371824" w:rsidRDefault="00AE2703" w:rsidP="007416B5">
            <w:pPr>
              <w:pStyle w:val="TAC"/>
            </w:pPr>
            <w:r w:rsidRPr="00371824">
              <w:rPr>
                <w:rFonts w:eastAsia="SimSun"/>
                <w:lang w:eastAsia="zh-CN"/>
              </w:rPr>
              <w:t>-</w:t>
            </w:r>
          </w:p>
        </w:tc>
        <w:tc>
          <w:tcPr>
            <w:tcW w:w="997" w:type="dxa"/>
            <w:shd w:val="clear" w:color="auto" w:fill="auto"/>
          </w:tcPr>
          <w:p w14:paraId="7A4FDDFF" w14:textId="77777777" w:rsidR="00AE2703" w:rsidRPr="00371824" w:rsidRDefault="00AE2703" w:rsidP="007416B5">
            <w:pPr>
              <w:pStyle w:val="TAC"/>
            </w:pPr>
            <w:r w:rsidRPr="00371824">
              <w:rPr>
                <w:rFonts w:eastAsia="SimSun"/>
              </w:rPr>
              <w:t>F</w:t>
            </w:r>
            <w:r w:rsidRPr="00371824">
              <w:rPr>
                <w:rFonts w:eastAsia="SimSun"/>
                <w:vertAlign w:val="subscript"/>
              </w:rPr>
              <w:t>DL_high</w:t>
            </w:r>
          </w:p>
        </w:tc>
        <w:tc>
          <w:tcPr>
            <w:tcW w:w="1077" w:type="dxa"/>
            <w:shd w:val="clear" w:color="auto" w:fill="auto"/>
          </w:tcPr>
          <w:p w14:paraId="650466E3" w14:textId="77777777" w:rsidR="00AE2703" w:rsidRPr="00371824" w:rsidRDefault="00AE2703" w:rsidP="007416B5">
            <w:pPr>
              <w:pStyle w:val="TAC"/>
            </w:pPr>
            <w:r w:rsidRPr="00371824">
              <w:rPr>
                <w:rFonts w:eastAsia="SimSun"/>
                <w:lang w:eastAsia="zh-CN"/>
              </w:rPr>
              <w:t>-50</w:t>
            </w:r>
          </w:p>
        </w:tc>
        <w:tc>
          <w:tcPr>
            <w:tcW w:w="958" w:type="dxa"/>
            <w:shd w:val="clear" w:color="auto" w:fill="auto"/>
          </w:tcPr>
          <w:p w14:paraId="74EBF7FD" w14:textId="77777777" w:rsidR="00AE2703" w:rsidRPr="00371824" w:rsidRDefault="00AE2703" w:rsidP="007416B5">
            <w:pPr>
              <w:pStyle w:val="TAC"/>
            </w:pPr>
            <w:r w:rsidRPr="00371824">
              <w:rPr>
                <w:rFonts w:eastAsia="SimSun"/>
                <w:lang w:eastAsia="zh-CN"/>
              </w:rPr>
              <w:t>1</w:t>
            </w:r>
          </w:p>
        </w:tc>
        <w:tc>
          <w:tcPr>
            <w:tcW w:w="905" w:type="dxa"/>
            <w:shd w:val="clear" w:color="auto" w:fill="auto"/>
          </w:tcPr>
          <w:p w14:paraId="1B95A9D6" w14:textId="77777777" w:rsidR="00AE2703" w:rsidRPr="00371824" w:rsidRDefault="00AE2703" w:rsidP="007416B5">
            <w:pPr>
              <w:pStyle w:val="TAC"/>
            </w:pPr>
          </w:p>
        </w:tc>
      </w:tr>
      <w:tr w:rsidR="00AE2703" w:rsidRPr="00371824" w14:paraId="70F4C261" w14:textId="77777777" w:rsidTr="007416B5">
        <w:tc>
          <w:tcPr>
            <w:tcW w:w="1513" w:type="dxa"/>
            <w:vMerge/>
            <w:shd w:val="clear" w:color="auto" w:fill="auto"/>
          </w:tcPr>
          <w:p w14:paraId="5E36687F" w14:textId="77777777" w:rsidR="00AE2703" w:rsidRPr="00371824" w:rsidRDefault="00AE2703" w:rsidP="007416B5">
            <w:pPr>
              <w:pStyle w:val="TAC"/>
            </w:pPr>
          </w:p>
        </w:tc>
        <w:tc>
          <w:tcPr>
            <w:tcW w:w="2616" w:type="dxa"/>
            <w:shd w:val="clear" w:color="auto" w:fill="auto"/>
          </w:tcPr>
          <w:p w14:paraId="6853ADB8" w14:textId="77777777" w:rsidR="00AE2703" w:rsidRPr="00371824" w:rsidRDefault="00AE2703" w:rsidP="007416B5">
            <w:pPr>
              <w:pStyle w:val="TAL"/>
            </w:pPr>
            <w:r w:rsidRPr="00371824">
              <w:rPr>
                <w:rFonts w:eastAsia="SimSun"/>
              </w:rPr>
              <w:t>Frequency range</w:t>
            </w:r>
          </w:p>
        </w:tc>
        <w:tc>
          <w:tcPr>
            <w:tcW w:w="971" w:type="dxa"/>
            <w:shd w:val="clear" w:color="auto" w:fill="auto"/>
          </w:tcPr>
          <w:p w14:paraId="6D3C6706" w14:textId="77777777" w:rsidR="00AE2703" w:rsidRPr="00371824" w:rsidRDefault="00AE2703" w:rsidP="007416B5">
            <w:pPr>
              <w:pStyle w:val="TAC"/>
            </w:pPr>
            <w:r w:rsidRPr="00371824">
              <w:rPr>
                <w:rFonts w:eastAsia="SimSun"/>
                <w:lang w:eastAsia="zh-CN"/>
              </w:rPr>
              <w:t>1880</w:t>
            </w:r>
          </w:p>
        </w:tc>
        <w:tc>
          <w:tcPr>
            <w:tcW w:w="591" w:type="dxa"/>
            <w:shd w:val="clear" w:color="auto" w:fill="auto"/>
          </w:tcPr>
          <w:p w14:paraId="414942B2" w14:textId="77777777" w:rsidR="00AE2703" w:rsidRPr="00371824" w:rsidRDefault="00AE2703" w:rsidP="007416B5">
            <w:pPr>
              <w:pStyle w:val="TAC"/>
            </w:pPr>
            <w:r w:rsidRPr="00371824">
              <w:rPr>
                <w:rFonts w:eastAsia="SimSun"/>
                <w:lang w:eastAsia="zh-CN"/>
              </w:rPr>
              <w:t>-</w:t>
            </w:r>
          </w:p>
        </w:tc>
        <w:tc>
          <w:tcPr>
            <w:tcW w:w="997" w:type="dxa"/>
            <w:shd w:val="clear" w:color="auto" w:fill="auto"/>
          </w:tcPr>
          <w:p w14:paraId="329087B3" w14:textId="77777777" w:rsidR="00AE2703" w:rsidRPr="00371824" w:rsidRDefault="00AE2703" w:rsidP="007416B5">
            <w:pPr>
              <w:pStyle w:val="TAC"/>
            </w:pPr>
            <w:r w:rsidRPr="00371824">
              <w:rPr>
                <w:rFonts w:eastAsia="SimSun"/>
                <w:lang w:eastAsia="zh-CN"/>
              </w:rPr>
              <w:t>1895</w:t>
            </w:r>
          </w:p>
        </w:tc>
        <w:tc>
          <w:tcPr>
            <w:tcW w:w="1077" w:type="dxa"/>
            <w:shd w:val="clear" w:color="auto" w:fill="auto"/>
          </w:tcPr>
          <w:p w14:paraId="6DB29A1E" w14:textId="77777777" w:rsidR="00AE2703" w:rsidRPr="00371824" w:rsidRDefault="00AE2703" w:rsidP="007416B5">
            <w:pPr>
              <w:pStyle w:val="TAC"/>
            </w:pPr>
            <w:r w:rsidRPr="00371824">
              <w:rPr>
                <w:rFonts w:eastAsia="SimSun"/>
                <w:lang w:eastAsia="zh-CN"/>
              </w:rPr>
              <w:t>-40</w:t>
            </w:r>
          </w:p>
        </w:tc>
        <w:tc>
          <w:tcPr>
            <w:tcW w:w="958" w:type="dxa"/>
            <w:shd w:val="clear" w:color="auto" w:fill="auto"/>
          </w:tcPr>
          <w:p w14:paraId="77CF64A9" w14:textId="77777777" w:rsidR="00AE2703" w:rsidRPr="00371824" w:rsidRDefault="00AE2703" w:rsidP="007416B5">
            <w:pPr>
              <w:pStyle w:val="TAC"/>
            </w:pPr>
            <w:r w:rsidRPr="00371824">
              <w:rPr>
                <w:rFonts w:eastAsia="SimSun"/>
                <w:lang w:eastAsia="zh-CN"/>
              </w:rPr>
              <w:t>1</w:t>
            </w:r>
          </w:p>
        </w:tc>
        <w:tc>
          <w:tcPr>
            <w:tcW w:w="905" w:type="dxa"/>
            <w:shd w:val="clear" w:color="auto" w:fill="auto"/>
          </w:tcPr>
          <w:p w14:paraId="6A5599A8" w14:textId="77777777" w:rsidR="00AE2703" w:rsidRPr="00371824" w:rsidRDefault="00AE2703" w:rsidP="007416B5">
            <w:pPr>
              <w:pStyle w:val="TAC"/>
            </w:pPr>
            <w:r w:rsidRPr="00371824">
              <w:rPr>
                <w:rFonts w:eastAsia="SimSun"/>
                <w:lang w:eastAsia="zh-CN"/>
              </w:rPr>
              <w:t>4, 6</w:t>
            </w:r>
          </w:p>
        </w:tc>
      </w:tr>
      <w:tr w:rsidR="00AE2703" w:rsidRPr="00371824" w14:paraId="4D55253A" w14:textId="77777777" w:rsidTr="007416B5">
        <w:tc>
          <w:tcPr>
            <w:tcW w:w="1513" w:type="dxa"/>
            <w:vMerge/>
            <w:shd w:val="clear" w:color="auto" w:fill="auto"/>
          </w:tcPr>
          <w:p w14:paraId="78D20935" w14:textId="77777777" w:rsidR="00AE2703" w:rsidRPr="00371824" w:rsidRDefault="00AE2703" w:rsidP="007416B5">
            <w:pPr>
              <w:pStyle w:val="TAC"/>
            </w:pPr>
          </w:p>
        </w:tc>
        <w:tc>
          <w:tcPr>
            <w:tcW w:w="2616" w:type="dxa"/>
            <w:shd w:val="clear" w:color="auto" w:fill="auto"/>
          </w:tcPr>
          <w:p w14:paraId="2CB82DC4" w14:textId="77777777" w:rsidR="00AE2703" w:rsidRPr="00371824" w:rsidRDefault="00AE2703" w:rsidP="007416B5">
            <w:pPr>
              <w:pStyle w:val="TAL"/>
            </w:pPr>
            <w:r w:rsidRPr="00371824">
              <w:rPr>
                <w:rFonts w:eastAsia="SimSun"/>
              </w:rPr>
              <w:t>Frequency range</w:t>
            </w:r>
          </w:p>
        </w:tc>
        <w:tc>
          <w:tcPr>
            <w:tcW w:w="971" w:type="dxa"/>
            <w:shd w:val="clear" w:color="auto" w:fill="auto"/>
          </w:tcPr>
          <w:p w14:paraId="30C08741" w14:textId="77777777" w:rsidR="00AE2703" w:rsidRPr="00371824" w:rsidRDefault="00AE2703" w:rsidP="007416B5">
            <w:pPr>
              <w:pStyle w:val="TAC"/>
            </w:pPr>
            <w:r w:rsidRPr="00371824">
              <w:rPr>
                <w:rFonts w:eastAsia="SimSun"/>
                <w:lang w:eastAsia="zh-CN"/>
              </w:rPr>
              <w:t>1895</w:t>
            </w:r>
          </w:p>
        </w:tc>
        <w:tc>
          <w:tcPr>
            <w:tcW w:w="591" w:type="dxa"/>
            <w:shd w:val="clear" w:color="auto" w:fill="auto"/>
          </w:tcPr>
          <w:p w14:paraId="6511944A" w14:textId="77777777" w:rsidR="00AE2703" w:rsidRPr="00371824" w:rsidRDefault="00AE2703" w:rsidP="007416B5">
            <w:pPr>
              <w:pStyle w:val="TAC"/>
            </w:pPr>
            <w:r w:rsidRPr="00371824">
              <w:rPr>
                <w:rFonts w:eastAsia="SimSun"/>
                <w:lang w:eastAsia="zh-CN"/>
              </w:rPr>
              <w:t>-</w:t>
            </w:r>
          </w:p>
        </w:tc>
        <w:tc>
          <w:tcPr>
            <w:tcW w:w="997" w:type="dxa"/>
            <w:shd w:val="clear" w:color="auto" w:fill="auto"/>
          </w:tcPr>
          <w:p w14:paraId="6E72C641" w14:textId="77777777" w:rsidR="00AE2703" w:rsidRPr="00371824" w:rsidRDefault="00AE2703" w:rsidP="007416B5">
            <w:pPr>
              <w:pStyle w:val="TAC"/>
            </w:pPr>
            <w:r w:rsidRPr="00371824">
              <w:rPr>
                <w:rFonts w:eastAsia="SimSun"/>
                <w:lang w:eastAsia="zh-CN"/>
              </w:rPr>
              <w:t>1915</w:t>
            </w:r>
          </w:p>
        </w:tc>
        <w:tc>
          <w:tcPr>
            <w:tcW w:w="1077" w:type="dxa"/>
            <w:shd w:val="clear" w:color="auto" w:fill="auto"/>
          </w:tcPr>
          <w:p w14:paraId="442C909E" w14:textId="77777777" w:rsidR="00AE2703" w:rsidRPr="00371824" w:rsidRDefault="00AE2703" w:rsidP="007416B5">
            <w:pPr>
              <w:pStyle w:val="TAC"/>
            </w:pPr>
            <w:r w:rsidRPr="00371824">
              <w:rPr>
                <w:rFonts w:eastAsia="SimSun"/>
                <w:lang w:eastAsia="zh-CN"/>
              </w:rPr>
              <w:t>-15.5</w:t>
            </w:r>
          </w:p>
        </w:tc>
        <w:tc>
          <w:tcPr>
            <w:tcW w:w="958" w:type="dxa"/>
            <w:shd w:val="clear" w:color="auto" w:fill="auto"/>
          </w:tcPr>
          <w:p w14:paraId="7CB4D18A" w14:textId="77777777" w:rsidR="00AE2703" w:rsidRPr="00371824" w:rsidRDefault="00AE2703" w:rsidP="007416B5">
            <w:pPr>
              <w:pStyle w:val="TAC"/>
            </w:pPr>
            <w:r w:rsidRPr="00371824">
              <w:rPr>
                <w:rFonts w:eastAsia="SimSun"/>
                <w:lang w:eastAsia="zh-CN"/>
              </w:rPr>
              <w:t>5</w:t>
            </w:r>
          </w:p>
        </w:tc>
        <w:tc>
          <w:tcPr>
            <w:tcW w:w="905" w:type="dxa"/>
            <w:shd w:val="clear" w:color="auto" w:fill="auto"/>
          </w:tcPr>
          <w:p w14:paraId="3FD79AA9" w14:textId="77777777" w:rsidR="00AE2703" w:rsidRPr="00371824" w:rsidRDefault="00AE2703" w:rsidP="007416B5">
            <w:pPr>
              <w:pStyle w:val="TAC"/>
            </w:pPr>
            <w:r w:rsidRPr="00371824">
              <w:rPr>
                <w:rFonts w:eastAsia="SimSun"/>
                <w:lang w:eastAsia="zh-CN"/>
              </w:rPr>
              <w:t>4, 6</w:t>
            </w:r>
            <w:r w:rsidRPr="00371824">
              <w:rPr>
                <w:lang w:eastAsia="zh-CN"/>
              </w:rPr>
              <w:t>, 7</w:t>
            </w:r>
          </w:p>
        </w:tc>
      </w:tr>
      <w:tr w:rsidR="00AE2703" w:rsidRPr="00371824" w14:paraId="571EF260" w14:textId="77777777" w:rsidTr="007416B5">
        <w:tc>
          <w:tcPr>
            <w:tcW w:w="1513" w:type="dxa"/>
            <w:vMerge/>
            <w:shd w:val="clear" w:color="auto" w:fill="auto"/>
          </w:tcPr>
          <w:p w14:paraId="5682081F" w14:textId="77777777" w:rsidR="00AE2703" w:rsidRPr="00371824" w:rsidRDefault="00AE2703" w:rsidP="007416B5">
            <w:pPr>
              <w:pStyle w:val="TAC"/>
            </w:pPr>
          </w:p>
        </w:tc>
        <w:tc>
          <w:tcPr>
            <w:tcW w:w="2616" w:type="dxa"/>
            <w:shd w:val="clear" w:color="auto" w:fill="auto"/>
          </w:tcPr>
          <w:p w14:paraId="557E763C" w14:textId="77777777" w:rsidR="00AE2703" w:rsidRPr="00371824" w:rsidRDefault="00AE2703" w:rsidP="007416B5">
            <w:pPr>
              <w:pStyle w:val="TAL"/>
            </w:pPr>
            <w:r w:rsidRPr="00371824">
              <w:rPr>
                <w:rFonts w:eastAsia="SimSun"/>
              </w:rPr>
              <w:t>Frequency range</w:t>
            </w:r>
          </w:p>
        </w:tc>
        <w:tc>
          <w:tcPr>
            <w:tcW w:w="971" w:type="dxa"/>
            <w:shd w:val="clear" w:color="auto" w:fill="auto"/>
          </w:tcPr>
          <w:p w14:paraId="6F8AC7FE" w14:textId="77777777" w:rsidR="00AE2703" w:rsidRPr="00371824" w:rsidRDefault="00AE2703" w:rsidP="007416B5">
            <w:pPr>
              <w:pStyle w:val="TAC"/>
            </w:pPr>
            <w:r w:rsidRPr="00371824">
              <w:rPr>
                <w:rFonts w:eastAsia="SimSun"/>
                <w:lang w:eastAsia="zh-CN"/>
              </w:rPr>
              <w:t>1915</w:t>
            </w:r>
          </w:p>
        </w:tc>
        <w:tc>
          <w:tcPr>
            <w:tcW w:w="591" w:type="dxa"/>
            <w:shd w:val="clear" w:color="auto" w:fill="auto"/>
          </w:tcPr>
          <w:p w14:paraId="3A274034" w14:textId="77777777" w:rsidR="00AE2703" w:rsidRPr="00371824" w:rsidRDefault="00AE2703" w:rsidP="007416B5">
            <w:pPr>
              <w:pStyle w:val="TAC"/>
            </w:pPr>
            <w:r w:rsidRPr="00371824">
              <w:rPr>
                <w:rFonts w:eastAsia="SimSun"/>
                <w:lang w:eastAsia="zh-CN"/>
              </w:rPr>
              <w:t>-</w:t>
            </w:r>
          </w:p>
        </w:tc>
        <w:tc>
          <w:tcPr>
            <w:tcW w:w="997" w:type="dxa"/>
            <w:shd w:val="clear" w:color="auto" w:fill="auto"/>
          </w:tcPr>
          <w:p w14:paraId="0ED6D825" w14:textId="77777777" w:rsidR="00AE2703" w:rsidRPr="00371824" w:rsidRDefault="00AE2703" w:rsidP="007416B5">
            <w:pPr>
              <w:pStyle w:val="TAC"/>
            </w:pPr>
            <w:r w:rsidRPr="00371824">
              <w:rPr>
                <w:rFonts w:eastAsia="SimSun"/>
                <w:lang w:eastAsia="zh-CN"/>
              </w:rPr>
              <w:t>1920</w:t>
            </w:r>
          </w:p>
        </w:tc>
        <w:tc>
          <w:tcPr>
            <w:tcW w:w="1077" w:type="dxa"/>
            <w:shd w:val="clear" w:color="auto" w:fill="auto"/>
          </w:tcPr>
          <w:p w14:paraId="632EC155" w14:textId="77777777" w:rsidR="00AE2703" w:rsidRPr="00371824" w:rsidRDefault="00AE2703" w:rsidP="007416B5">
            <w:pPr>
              <w:pStyle w:val="TAC"/>
            </w:pPr>
            <w:r w:rsidRPr="00371824">
              <w:rPr>
                <w:rFonts w:eastAsia="SimSun"/>
                <w:lang w:eastAsia="zh-CN"/>
              </w:rPr>
              <w:t>+1.6</w:t>
            </w:r>
          </w:p>
        </w:tc>
        <w:tc>
          <w:tcPr>
            <w:tcW w:w="958" w:type="dxa"/>
            <w:shd w:val="clear" w:color="auto" w:fill="auto"/>
          </w:tcPr>
          <w:p w14:paraId="13BBB512" w14:textId="77777777" w:rsidR="00AE2703" w:rsidRPr="00371824" w:rsidRDefault="00AE2703" w:rsidP="007416B5">
            <w:pPr>
              <w:pStyle w:val="TAC"/>
            </w:pPr>
            <w:r w:rsidRPr="00371824">
              <w:rPr>
                <w:rFonts w:eastAsia="SimSun"/>
                <w:lang w:eastAsia="zh-CN"/>
              </w:rPr>
              <w:t>5</w:t>
            </w:r>
          </w:p>
        </w:tc>
        <w:tc>
          <w:tcPr>
            <w:tcW w:w="905" w:type="dxa"/>
            <w:shd w:val="clear" w:color="auto" w:fill="auto"/>
          </w:tcPr>
          <w:p w14:paraId="231E2931" w14:textId="77777777" w:rsidR="00AE2703" w:rsidRPr="00371824" w:rsidRDefault="00AE2703" w:rsidP="007416B5">
            <w:pPr>
              <w:pStyle w:val="TAC"/>
            </w:pPr>
            <w:r w:rsidRPr="00371824">
              <w:rPr>
                <w:rFonts w:eastAsia="SimSun"/>
                <w:lang w:eastAsia="zh-CN"/>
              </w:rPr>
              <w:t>4, 6</w:t>
            </w:r>
            <w:r w:rsidRPr="00371824">
              <w:rPr>
                <w:lang w:eastAsia="zh-CN"/>
              </w:rPr>
              <w:t>, 7</w:t>
            </w:r>
          </w:p>
        </w:tc>
      </w:tr>
      <w:tr w:rsidR="00546250" w:rsidRPr="00A32DB4" w14:paraId="65AF4154" w14:textId="77777777" w:rsidTr="007416B5">
        <w:trPr>
          <w:ins w:id="1905" w:author="Leif Mattisson" w:date="2022-10-26T11:15:00Z"/>
        </w:trPr>
        <w:tc>
          <w:tcPr>
            <w:tcW w:w="1513" w:type="dxa"/>
            <w:vMerge w:val="restart"/>
            <w:shd w:val="clear" w:color="auto" w:fill="auto"/>
          </w:tcPr>
          <w:p w14:paraId="0D46B5A7" w14:textId="7501CB5F" w:rsidR="00546250" w:rsidRPr="00A32DB4" w:rsidRDefault="00546250" w:rsidP="00546250">
            <w:pPr>
              <w:pStyle w:val="TAC"/>
              <w:rPr>
                <w:ins w:id="1906" w:author="Leif Mattisson" w:date="2022-10-26T11:15:00Z"/>
              </w:rPr>
            </w:pPr>
            <w:ins w:id="1907" w:author="Kevin Wang (QMC)" w:date="2022-10-22T10:42:00Z">
              <w:r w:rsidRPr="00A32DB4">
                <w:rPr>
                  <w:lang w:val="en-US"/>
                </w:rPr>
                <w:t>CA_n2-</w:t>
              </w:r>
              <w:r w:rsidRPr="00A32DB4">
                <w:t>n5</w:t>
              </w:r>
            </w:ins>
          </w:p>
        </w:tc>
        <w:tc>
          <w:tcPr>
            <w:tcW w:w="2616" w:type="dxa"/>
            <w:shd w:val="clear" w:color="auto" w:fill="auto"/>
          </w:tcPr>
          <w:p w14:paraId="6CB36F01" w14:textId="312C9555" w:rsidR="00546250" w:rsidRPr="006D0071" w:rsidRDefault="00546250" w:rsidP="00546250">
            <w:pPr>
              <w:pStyle w:val="TAL"/>
              <w:rPr>
                <w:ins w:id="1908" w:author="Leif Mattisson" w:date="2022-10-26T11:15:00Z"/>
                <w:rFonts w:eastAsia="SimSun"/>
              </w:rPr>
            </w:pPr>
            <w:ins w:id="1909" w:author="Kevin Wang (QMC)" w:date="2022-10-22T10:42:00Z">
              <w:r w:rsidRPr="00456027">
                <w:t>E-UTRA Band</w:t>
              </w:r>
              <w:r w:rsidRPr="008E2F2D">
                <w:rPr>
                  <w:lang w:val="en-US"/>
                </w:rPr>
                <w:t xml:space="preserve"> 2, </w:t>
              </w:r>
              <w:r w:rsidRPr="008E2F2D">
                <w:t xml:space="preserve">4, 5,  12, 13, 14, 17, </w:t>
              </w:r>
              <w:r w:rsidRPr="006D0071">
                <w:rPr>
                  <w:lang w:val="en-US"/>
                </w:rPr>
                <w:t xml:space="preserve">25, 26, </w:t>
              </w:r>
              <w:r w:rsidRPr="006D0071">
                <w:t>28, 29, 30, 42, 50, 51, 66, 70, 71, 74, 85</w:t>
              </w:r>
            </w:ins>
          </w:p>
        </w:tc>
        <w:tc>
          <w:tcPr>
            <w:tcW w:w="971" w:type="dxa"/>
            <w:shd w:val="clear" w:color="auto" w:fill="auto"/>
          </w:tcPr>
          <w:p w14:paraId="3AB66111" w14:textId="21513A70" w:rsidR="00546250" w:rsidRPr="00EF7886" w:rsidRDefault="00546250" w:rsidP="00546250">
            <w:pPr>
              <w:pStyle w:val="TAC"/>
              <w:rPr>
                <w:ins w:id="1910" w:author="Leif Mattisson" w:date="2022-10-26T11:15:00Z"/>
                <w:rFonts w:eastAsia="SimSun"/>
                <w:lang w:eastAsia="zh-CN"/>
              </w:rPr>
            </w:pPr>
            <w:ins w:id="1911" w:author="Kevin Wang (QMC)" w:date="2022-10-22T10:42:00Z">
              <w:r w:rsidRPr="00FA1304">
                <w:t>F</w:t>
              </w:r>
              <w:r w:rsidRPr="00EF7886">
                <w:rPr>
                  <w:vertAlign w:val="subscript"/>
                </w:rPr>
                <w:t>DL_low</w:t>
              </w:r>
            </w:ins>
          </w:p>
        </w:tc>
        <w:tc>
          <w:tcPr>
            <w:tcW w:w="591" w:type="dxa"/>
            <w:shd w:val="clear" w:color="auto" w:fill="auto"/>
          </w:tcPr>
          <w:p w14:paraId="01B68BA4" w14:textId="443BAE75" w:rsidR="00546250" w:rsidRPr="00456027" w:rsidRDefault="00546250" w:rsidP="00546250">
            <w:pPr>
              <w:pStyle w:val="TAC"/>
              <w:rPr>
                <w:ins w:id="1912" w:author="Leif Mattisson" w:date="2022-10-26T11:15:00Z"/>
                <w:rFonts w:eastAsia="SimSun"/>
                <w:lang w:eastAsia="zh-CN"/>
              </w:rPr>
            </w:pPr>
            <w:ins w:id="1913" w:author="Kevin Wang (QMC)" w:date="2022-10-22T10:42:00Z">
              <w:r w:rsidRPr="00456027">
                <w:t>-</w:t>
              </w:r>
            </w:ins>
          </w:p>
        </w:tc>
        <w:tc>
          <w:tcPr>
            <w:tcW w:w="997" w:type="dxa"/>
            <w:shd w:val="clear" w:color="auto" w:fill="auto"/>
          </w:tcPr>
          <w:p w14:paraId="5317CA79" w14:textId="40A09B31" w:rsidR="00546250" w:rsidRPr="00456027" w:rsidRDefault="00546250" w:rsidP="00546250">
            <w:pPr>
              <w:pStyle w:val="TAC"/>
              <w:rPr>
                <w:ins w:id="1914" w:author="Leif Mattisson" w:date="2022-10-26T11:15:00Z"/>
                <w:rFonts w:eastAsia="SimSun"/>
                <w:lang w:eastAsia="zh-CN"/>
              </w:rPr>
            </w:pPr>
            <w:ins w:id="1915" w:author="Kevin Wang (QMC)" w:date="2022-10-22T10:42:00Z">
              <w:r w:rsidRPr="00456027">
                <w:t>F</w:t>
              </w:r>
              <w:r w:rsidRPr="00456027">
                <w:rPr>
                  <w:vertAlign w:val="subscript"/>
                </w:rPr>
                <w:t>DL_high</w:t>
              </w:r>
            </w:ins>
          </w:p>
        </w:tc>
        <w:tc>
          <w:tcPr>
            <w:tcW w:w="1077" w:type="dxa"/>
            <w:shd w:val="clear" w:color="auto" w:fill="auto"/>
          </w:tcPr>
          <w:p w14:paraId="52BF7121" w14:textId="6C6E74B9" w:rsidR="00546250" w:rsidRPr="00456027" w:rsidRDefault="00546250" w:rsidP="00546250">
            <w:pPr>
              <w:pStyle w:val="TAC"/>
              <w:rPr>
                <w:ins w:id="1916" w:author="Leif Mattisson" w:date="2022-10-26T11:15:00Z"/>
                <w:rFonts w:eastAsia="SimSun"/>
                <w:lang w:eastAsia="zh-CN"/>
              </w:rPr>
            </w:pPr>
            <w:ins w:id="1917" w:author="Kevin Wang (QMC)" w:date="2022-10-22T10:42:00Z">
              <w:r w:rsidRPr="00456027">
                <w:t>-50</w:t>
              </w:r>
            </w:ins>
          </w:p>
        </w:tc>
        <w:tc>
          <w:tcPr>
            <w:tcW w:w="958" w:type="dxa"/>
            <w:shd w:val="clear" w:color="auto" w:fill="auto"/>
          </w:tcPr>
          <w:p w14:paraId="1563E26C" w14:textId="6480D9D0" w:rsidR="00546250" w:rsidRPr="00456027" w:rsidRDefault="00546250" w:rsidP="00546250">
            <w:pPr>
              <w:pStyle w:val="TAC"/>
              <w:rPr>
                <w:ins w:id="1918" w:author="Leif Mattisson" w:date="2022-10-26T11:15:00Z"/>
                <w:rFonts w:eastAsia="SimSun"/>
                <w:lang w:eastAsia="zh-CN"/>
              </w:rPr>
            </w:pPr>
            <w:ins w:id="1919" w:author="Kevin Wang (QMC)" w:date="2022-10-22T10:42:00Z">
              <w:r w:rsidRPr="00456027">
                <w:t>1</w:t>
              </w:r>
            </w:ins>
          </w:p>
        </w:tc>
        <w:tc>
          <w:tcPr>
            <w:tcW w:w="905" w:type="dxa"/>
            <w:shd w:val="clear" w:color="auto" w:fill="auto"/>
          </w:tcPr>
          <w:p w14:paraId="33F1FE23" w14:textId="77777777" w:rsidR="00546250" w:rsidRPr="00456027" w:rsidRDefault="00546250" w:rsidP="00546250">
            <w:pPr>
              <w:pStyle w:val="TAC"/>
              <w:rPr>
                <w:ins w:id="1920" w:author="Leif Mattisson" w:date="2022-10-26T11:15:00Z"/>
                <w:rFonts w:eastAsia="SimSun"/>
                <w:lang w:eastAsia="zh-CN"/>
              </w:rPr>
            </w:pPr>
          </w:p>
        </w:tc>
      </w:tr>
      <w:tr w:rsidR="00546250" w:rsidRPr="00A32DB4" w14:paraId="3BE1D0DA" w14:textId="77777777" w:rsidTr="007416B5">
        <w:trPr>
          <w:ins w:id="1921" w:author="Leif Mattisson" w:date="2022-10-26T11:15:00Z"/>
        </w:trPr>
        <w:tc>
          <w:tcPr>
            <w:tcW w:w="1513" w:type="dxa"/>
            <w:vMerge/>
            <w:shd w:val="clear" w:color="auto" w:fill="auto"/>
          </w:tcPr>
          <w:p w14:paraId="0F6A31B3" w14:textId="77777777" w:rsidR="00546250" w:rsidRPr="00A32DB4" w:rsidRDefault="00546250" w:rsidP="00546250">
            <w:pPr>
              <w:pStyle w:val="TAC"/>
              <w:rPr>
                <w:ins w:id="1922" w:author="Leif Mattisson" w:date="2022-10-26T11:15:00Z"/>
              </w:rPr>
            </w:pPr>
          </w:p>
        </w:tc>
        <w:tc>
          <w:tcPr>
            <w:tcW w:w="2616" w:type="dxa"/>
            <w:shd w:val="clear" w:color="auto" w:fill="auto"/>
          </w:tcPr>
          <w:p w14:paraId="3E30DD19" w14:textId="77777777" w:rsidR="00546250" w:rsidRPr="008E2F2D" w:rsidRDefault="00546250" w:rsidP="00546250">
            <w:pPr>
              <w:pStyle w:val="TAL"/>
              <w:rPr>
                <w:ins w:id="1923" w:author="Kevin Wang (QMC)" w:date="2022-10-22T10:42:00Z"/>
                <w:lang w:val="sv-FI"/>
              </w:rPr>
            </w:pPr>
            <w:ins w:id="1924" w:author="Kevin Wang (QMC)" w:date="2022-10-22T10:42:00Z">
              <w:r w:rsidRPr="00456027">
                <w:rPr>
                  <w:lang w:val="sv-FI"/>
                </w:rPr>
                <w:t>E-UTRA Band 41, 43, 48, 53</w:t>
              </w:r>
            </w:ins>
          </w:p>
          <w:p w14:paraId="78014F01" w14:textId="739EEE6E" w:rsidR="00546250" w:rsidRPr="006D0071" w:rsidRDefault="00546250" w:rsidP="00546250">
            <w:pPr>
              <w:pStyle w:val="TAL"/>
              <w:rPr>
                <w:ins w:id="1925" w:author="Leif Mattisson" w:date="2022-10-26T11:15:00Z"/>
                <w:rFonts w:eastAsia="SimSun"/>
                <w:lang w:val="sv-SE"/>
              </w:rPr>
            </w:pPr>
            <w:ins w:id="1926" w:author="Kevin Wang (QMC)" w:date="2022-10-22T10:42:00Z">
              <w:r w:rsidRPr="006D0071">
                <w:rPr>
                  <w:lang w:val="sv-FI"/>
                </w:rPr>
                <w:t>NR Band n77</w:t>
              </w:r>
            </w:ins>
          </w:p>
        </w:tc>
        <w:tc>
          <w:tcPr>
            <w:tcW w:w="971" w:type="dxa"/>
            <w:shd w:val="clear" w:color="auto" w:fill="auto"/>
          </w:tcPr>
          <w:p w14:paraId="6540D54B" w14:textId="332DF6CF" w:rsidR="00546250" w:rsidRPr="006D0071" w:rsidRDefault="00546250" w:rsidP="00546250">
            <w:pPr>
              <w:pStyle w:val="TAC"/>
              <w:rPr>
                <w:ins w:id="1927" w:author="Leif Mattisson" w:date="2022-10-26T11:15:00Z"/>
                <w:rFonts w:eastAsia="SimSun"/>
                <w:lang w:eastAsia="zh-CN"/>
              </w:rPr>
            </w:pPr>
            <w:ins w:id="1928" w:author="Kevin Wang (QMC)" w:date="2022-10-22T10:42:00Z">
              <w:r w:rsidRPr="006D0071">
                <w:t>F</w:t>
              </w:r>
              <w:r w:rsidRPr="006D0071">
                <w:rPr>
                  <w:vertAlign w:val="subscript"/>
                </w:rPr>
                <w:t>DL_low</w:t>
              </w:r>
            </w:ins>
          </w:p>
        </w:tc>
        <w:tc>
          <w:tcPr>
            <w:tcW w:w="591" w:type="dxa"/>
            <w:shd w:val="clear" w:color="auto" w:fill="auto"/>
          </w:tcPr>
          <w:p w14:paraId="034388E0" w14:textId="05623EFE" w:rsidR="00546250" w:rsidRPr="00EF7886" w:rsidRDefault="00546250" w:rsidP="00546250">
            <w:pPr>
              <w:pStyle w:val="TAC"/>
              <w:rPr>
                <w:ins w:id="1929" w:author="Leif Mattisson" w:date="2022-10-26T11:15:00Z"/>
                <w:rFonts w:eastAsia="SimSun"/>
                <w:lang w:eastAsia="zh-CN"/>
              </w:rPr>
            </w:pPr>
            <w:ins w:id="1930" w:author="Kevin Wang (QMC)" w:date="2022-10-22T10:42:00Z">
              <w:r w:rsidRPr="00FA1304">
                <w:t>-</w:t>
              </w:r>
            </w:ins>
          </w:p>
        </w:tc>
        <w:tc>
          <w:tcPr>
            <w:tcW w:w="997" w:type="dxa"/>
            <w:shd w:val="clear" w:color="auto" w:fill="auto"/>
          </w:tcPr>
          <w:p w14:paraId="50E698B2" w14:textId="251736F2" w:rsidR="00546250" w:rsidRPr="00456027" w:rsidRDefault="00546250" w:rsidP="00546250">
            <w:pPr>
              <w:pStyle w:val="TAC"/>
              <w:rPr>
                <w:ins w:id="1931" w:author="Leif Mattisson" w:date="2022-10-26T11:15:00Z"/>
                <w:rFonts w:eastAsia="SimSun"/>
                <w:lang w:eastAsia="zh-CN"/>
              </w:rPr>
            </w:pPr>
            <w:ins w:id="1932" w:author="Kevin Wang (QMC)" w:date="2022-10-22T10:42:00Z">
              <w:r w:rsidRPr="00456027">
                <w:t>F</w:t>
              </w:r>
              <w:r w:rsidRPr="00456027">
                <w:rPr>
                  <w:vertAlign w:val="subscript"/>
                </w:rPr>
                <w:t>DL_high</w:t>
              </w:r>
            </w:ins>
          </w:p>
        </w:tc>
        <w:tc>
          <w:tcPr>
            <w:tcW w:w="1077" w:type="dxa"/>
            <w:shd w:val="clear" w:color="auto" w:fill="auto"/>
          </w:tcPr>
          <w:p w14:paraId="397CBBA9" w14:textId="06A39CE3" w:rsidR="00546250" w:rsidRPr="00456027" w:rsidRDefault="00546250" w:rsidP="00546250">
            <w:pPr>
              <w:pStyle w:val="TAC"/>
              <w:rPr>
                <w:ins w:id="1933" w:author="Leif Mattisson" w:date="2022-10-26T11:15:00Z"/>
                <w:rFonts w:eastAsia="SimSun"/>
                <w:lang w:eastAsia="zh-CN"/>
              </w:rPr>
            </w:pPr>
            <w:ins w:id="1934" w:author="Kevin Wang (QMC)" w:date="2022-10-22T10:42:00Z">
              <w:r w:rsidRPr="00456027">
                <w:t>-50</w:t>
              </w:r>
            </w:ins>
          </w:p>
        </w:tc>
        <w:tc>
          <w:tcPr>
            <w:tcW w:w="958" w:type="dxa"/>
            <w:shd w:val="clear" w:color="auto" w:fill="auto"/>
          </w:tcPr>
          <w:p w14:paraId="01380875" w14:textId="4DC66211" w:rsidR="00546250" w:rsidRPr="00456027" w:rsidRDefault="00546250" w:rsidP="00546250">
            <w:pPr>
              <w:pStyle w:val="TAC"/>
              <w:rPr>
                <w:ins w:id="1935" w:author="Leif Mattisson" w:date="2022-10-26T11:15:00Z"/>
                <w:rFonts w:eastAsia="SimSun"/>
                <w:lang w:eastAsia="zh-CN"/>
              </w:rPr>
            </w:pPr>
            <w:ins w:id="1936" w:author="Kevin Wang (QMC)" w:date="2022-10-22T10:42:00Z">
              <w:r w:rsidRPr="00456027">
                <w:t>1</w:t>
              </w:r>
            </w:ins>
          </w:p>
        </w:tc>
        <w:tc>
          <w:tcPr>
            <w:tcW w:w="905" w:type="dxa"/>
            <w:shd w:val="clear" w:color="auto" w:fill="auto"/>
          </w:tcPr>
          <w:p w14:paraId="5DA91D9C" w14:textId="4EAD0975" w:rsidR="00546250" w:rsidRPr="00456027" w:rsidRDefault="00546250" w:rsidP="00546250">
            <w:pPr>
              <w:pStyle w:val="TAC"/>
              <w:rPr>
                <w:ins w:id="1937" w:author="Leif Mattisson" w:date="2022-10-26T11:15:00Z"/>
                <w:rFonts w:eastAsia="SimSun"/>
                <w:lang w:eastAsia="zh-CN"/>
              </w:rPr>
            </w:pPr>
            <w:ins w:id="1938" w:author="Kevin Wang (QMC)" w:date="2022-10-22T10:42:00Z">
              <w:r w:rsidRPr="00456027">
                <w:rPr>
                  <w:lang w:val="en-US"/>
                </w:rPr>
                <w:t>2</w:t>
              </w:r>
            </w:ins>
          </w:p>
        </w:tc>
      </w:tr>
      <w:tr w:rsidR="009E7045" w:rsidRPr="00371824" w14:paraId="3D68D7CE" w14:textId="77777777" w:rsidTr="007416B5">
        <w:trPr>
          <w:ins w:id="1939" w:author="Leif Mattisson" w:date="2022-10-25T14:56:00Z"/>
        </w:trPr>
        <w:tc>
          <w:tcPr>
            <w:tcW w:w="1513" w:type="dxa"/>
            <w:shd w:val="clear" w:color="auto" w:fill="auto"/>
          </w:tcPr>
          <w:p w14:paraId="594521D8" w14:textId="244C70CA" w:rsidR="009E7045" w:rsidRPr="00A32DB4" w:rsidRDefault="009E7045" w:rsidP="009E7045">
            <w:pPr>
              <w:pStyle w:val="TAC"/>
              <w:rPr>
                <w:ins w:id="1940" w:author="Leif Mattisson" w:date="2022-10-25T14:56:00Z"/>
              </w:rPr>
            </w:pPr>
            <w:ins w:id="1941" w:author="Leif Mattisson" w:date="2022-10-27T11:18:00Z">
              <w:r w:rsidRPr="00A32DB4">
                <w:rPr>
                  <w:rFonts w:cs="Arial"/>
                  <w:lang w:val="en-US" w:eastAsia="zh-CN"/>
                </w:rPr>
                <w:t>CA_n</w:t>
              </w:r>
              <w:r w:rsidRPr="00A32DB4">
                <w:rPr>
                  <w:rFonts w:cs="Arial" w:hint="eastAsia"/>
                  <w:lang w:val="en-US" w:eastAsia="zh-CN"/>
                </w:rPr>
                <w:t>2</w:t>
              </w:r>
              <w:r w:rsidRPr="00A32DB4">
                <w:rPr>
                  <w:rFonts w:cs="Arial"/>
                  <w:lang w:val="en-US" w:eastAsia="zh-CN"/>
                </w:rPr>
                <w:t>-n</w:t>
              </w:r>
              <w:r w:rsidRPr="00A32DB4">
                <w:rPr>
                  <w:rFonts w:cs="Arial" w:hint="eastAsia"/>
                  <w:lang w:val="en-US" w:eastAsia="zh-CN"/>
                </w:rPr>
                <w:t>4</w:t>
              </w:r>
              <w:r w:rsidRPr="00A32DB4">
                <w:rPr>
                  <w:rFonts w:cs="Arial"/>
                  <w:lang w:val="en-US" w:eastAsia="zh-CN"/>
                </w:rPr>
                <w:t>8</w:t>
              </w:r>
            </w:ins>
          </w:p>
        </w:tc>
        <w:tc>
          <w:tcPr>
            <w:tcW w:w="2616" w:type="dxa"/>
            <w:shd w:val="clear" w:color="auto" w:fill="auto"/>
          </w:tcPr>
          <w:p w14:paraId="4C30348F" w14:textId="5D8F4094" w:rsidR="009E7045" w:rsidRPr="00A32DB4" w:rsidRDefault="009E7045" w:rsidP="009E7045">
            <w:pPr>
              <w:pStyle w:val="TAL"/>
              <w:rPr>
                <w:ins w:id="1942" w:author="Leif Mattisson" w:date="2022-10-25T14:56:00Z"/>
                <w:rFonts w:eastAsia="SimSun"/>
              </w:rPr>
            </w:pPr>
            <w:ins w:id="1943" w:author="Leif Mattisson" w:date="2022-10-27T11:18:00Z">
              <w:r w:rsidRPr="00A32DB4">
                <w:rPr>
                  <w:lang w:eastAsia="ja-JP"/>
                </w:rPr>
                <w:t xml:space="preserve">E-UTRA Band 4, 5, 12, 13, 14, 17, 24, 25, 26, 29, 30, 41, </w:t>
              </w:r>
              <w:r w:rsidRPr="00A32DB4">
                <w:rPr>
                  <w:rFonts w:cs="Arial"/>
                </w:rPr>
                <w:t xml:space="preserve">50, 51, </w:t>
              </w:r>
              <w:r w:rsidRPr="00A32DB4">
                <w:rPr>
                  <w:rFonts w:cs="Arial"/>
                  <w:lang w:eastAsia="ja-JP"/>
                </w:rPr>
                <w:t xml:space="preserve">53, </w:t>
              </w:r>
              <w:r w:rsidRPr="00A32DB4">
                <w:rPr>
                  <w:lang w:eastAsia="ja-JP"/>
                </w:rPr>
                <w:t>66, 70</w:t>
              </w:r>
              <w:r w:rsidRPr="00A32DB4">
                <w:rPr>
                  <w:rFonts w:cs="Arial"/>
                  <w:lang w:eastAsia="zh-CN"/>
                </w:rPr>
                <w:t>, 71</w:t>
              </w:r>
              <w:r w:rsidRPr="00A32DB4">
                <w:rPr>
                  <w:rFonts w:cs="Arial" w:hint="eastAsia"/>
                  <w:lang w:eastAsia="ja-JP"/>
                </w:rPr>
                <w:t>, 74</w:t>
              </w:r>
              <w:r w:rsidRPr="00A32DB4">
                <w:rPr>
                  <w:rFonts w:cs="Arial"/>
                  <w:lang w:eastAsia="ja-JP"/>
                </w:rPr>
                <w:t>, 85</w:t>
              </w:r>
            </w:ins>
          </w:p>
        </w:tc>
        <w:tc>
          <w:tcPr>
            <w:tcW w:w="971" w:type="dxa"/>
            <w:shd w:val="clear" w:color="auto" w:fill="auto"/>
          </w:tcPr>
          <w:p w14:paraId="705D2AA9" w14:textId="6F2C8727" w:rsidR="009E7045" w:rsidRPr="00A32DB4" w:rsidRDefault="009E7045" w:rsidP="009E7045">
            <w:pPr>
              <w:pStyle w:val="TAC"/>
              <w:rPr>
                <w:ins w:id="1944" w:author="Leif Mattisson" w:date="2022-10-25T14:56:00Z"/>
                <w:rFonts w:eastAsia="SimSun"/>
                <w:lang w:eastAsia="zh-CN"/>
              </w:rPr>
            </w:pPr>
            <w:ins w:id="1945" w:author="Leif Mattisson" w:date="2022-10-27T11:18:00Z">
              <w:r w:rsidRPr="00A32DB4">
                <w:rPr>
                  <w:rFonts w:cs="Arial"/>
                </w:rPr>
                <w:t>F</w:t>
              </w:r>
              <w:r w:rsidRPr="00A32DB4">
                <w:rPr>
                  <w:rFonts w:cs="Arial"/>
                  <w:vertAlign w:val="subscript"/>
                </w:rPr>
                <w:t>DL_low</w:t>
              </w:r>
            </w:ins>
          </w:p>
        </w:tc>
        <w:tc>
          <w:tcPr>
            <w:tcW w:w="591" w:type="dxa"/>
            <w:shd w:val="clear" w:color="auto" w:fill="auto"/>
          </w:tcPr>
          <w:p w14:paraId="413A97FF" w14:textId="2011C059" w:rsidR="009E7045" w:rsidRPr="00A32DB4" w:rsidRDefault="009E7045" w:rsidP="009E7045">
            <w:pPr>
              <w:pStyle w:val="TAC"/>
              <w:rPr>
                <w:ins w:id="1946" w:author="Leif Mattisson" w:date="2022-10-25T14:56:00Z"/>
                <w:rFonts w:eastAsia="SimSun"/>
                <w:lang w:eastAsia="zh-CN"/>
              </w:rPr>
            </w:pPr>
            <w:ins w:id="1947" w:author="Leif Mattisson" w:date="2022-10-27T11:18:00Z">
              <w:r w:rsidRPr="00A32DB4">
                <w:rPr>
                  <w:rFonts w:cs="Arial" w:hint="eastAsia"/>
                  <w:lang w:val="en-US" w:eastAsia="zh-CN"/>
                </w:rPr>
                <w:t>-</w:t>
              </w:r>
            </w:ins>
          </w:p>
        </w:tc>
        <w:tc>
          <w:tcPr>
            <w:tcW w:w="997" w:type="dxa"/>
            <w:shd w:val="clear" w:color="auto" w:fill="auto"/>
          </w:tcPr>
          <w:p w14:paraId="7FE5DC30" w14:textId="53AE707B" w:rsidR="009E7045" w:rsidRPr="00A32DB4" w:rsidRDefault="009E7045" w:rsidP="009E7045">
            <w:pPr>
              <w:pStyle w:val="TAC"/>
              <w:rPr>
                <w:ins w:id="1948" w:author="Leif Mattisson" w:date="2022-10-25T14:56:00Z"/>
                <w:rFonts w:eastAsia="SimSun"/>
                <w:lang w:eastAsia="zh-CN"/>
              </w:rPr>
            </w:pPr>
            <w:ins w:id="1949" w:author="Leif Mattisson" w:date="2022-10-27T11:18:00Z">
              <w:r w:rsidRPr="00A32DB4">
                <w:rPr>
                  <w:rFonts w:cs="Arial"/>
                </w:rPr>
                <w:t>F</w:t>
              </w:r>
              <w:r w:rsidRPr="00A32DB4">
                <w:rPr>
                  <w:rFonts w:cs="Arial"/>
                  <w:vertAlign w:val="subscript"/>
                </w:rPr>
                <w:t>DL_high</w:t>
              </w:r>
            </w:ins>
          </w:p>
        </w:tc>
        <w:tc>
          <w:tcPr>
            <w:tcW w:w="1077" w:type="dxa"/>
            <w:shd w:val="clear" w:color="auto" w:fill="auto"/>
          </w:tcPr>
          <w:p w14:paraId="303D1360" w14:textId="279D354D" w:rsidR="009E7045" w:rsidRPr="00A32DB4" w:rsidRDefault="009E7045" w:rsidP="009E7045">
            <w:pPr>
              <w:pStyle w:val="TAC"/>
              <w:rPr>
                <w:ins w:id="1950" w:author="Leif Mattisson" w:date="2022-10-25T14:56:00Z"/>
                <w:rFonts w:eastAsia="SimSun"/>
                <w:lang w:eastAsia="zh-CN"/>
              </w:rPr>
            </w:pPr>
            <w:ins w:id="1951" w:author="Leif Mattisson" w:date="2022-10-27T11:18:00Z">
              <w:r w:rsidRPr="00A32DB4">
                <w:rPr>
                  <w:rFonts w:cs="Arial" w:hint="eastAsia"/>
                  <w:lang w:val="en-US" w:eastAsia="zh-CN"/>
                </w:rPr>
                <w:t>-50</w:t>
              </w:r>
            </w:ins>
          </w:p>
        </w:tc>
        <w:tc>
          <w:tcPr>
            <w:tcW w:w="958" w:type="dxa"/>
            <w:shd w:val="clear" w:color="auto" w:fill="auto"/>
          </w:tcPr>
          <w:p w14:paraId="321D201E" w14:textId="443BB469" w:rsidR="009E7045" w:rsidRPr="00371824" w:rsidRDefault="009E7045" w:rsidP="009E7045">
            <w:pPr>
              <w:pStyle w:val="TAC"/>
              <w:rPr>
                <w:ins w:id="1952" w:author="Leif Mattisson" w:date="2022-10-25T14:56:00Z"/>
                <w:rFonts w:eastAsia="SimSun"/>
                <w:lang w:eastAsia="zh-CN"/>
              </w:rPr>
            </w:pPr>
            <w:ins w:id="1953" w:author="Leif Mattisson" w:date="2022-10-27T11:18:00Z">
              <w:r w:rsidRPr="00A32DB4">
                <w:rPr>
                  <w:rFonts w:cs="Arial" w:hint="eastAsia"/>
                  <w:lang w:val="en-US" w:eastAsia="zh-CN"/>
                </w:rPr>
                <w:t>1</w:t>
              </w:r>
            </w:ins>
          </w:p>
        </w:tc>
        <w:tc>
          <w:tcPr>
            <w:tcW w:w="905" w:type="dxa"/>
            <w:shd w:val="clear" w:color="auto" w:fill="auto"/>
          </w:tcPr>
          <w:p w14:paraId="2265FB5D" w14:textId="77777777" w:rsidR="009E7045" w:rsidRPr="00371824" w:rsidRDefault="009E7045" w:rsidP="009E7045">
            <w:pPr>
              <w:pStyle w:val="TAC"/>
              <w:rPr>
                <w:ins w:id="1954" w:author="Leif Mattisson" w:date="2022-10-25T14:56:00Z"/>
                <w:rFonts w:eastAsia="SimSun"/>
                <w:lang w:eastAsia="zh-CN"/>
              </w:rPr>
            </w:pPr>
          </w:p>
        </w:tc>
      </w:tr>
      <w:tr w:rsidR="00AE2703" w:rsidRPr="00371824" w14:paraId="1C932F65" w14:textId="77777777" w:rsidTr="007416B5">
        <w:tc>
          <w:tcPr>
            <w:tcW w:w="1513" w:type="dxa"/>
            <w:vMerge w:val="restart"/>
            <w:shd w:val="clear" w:color="auto" w:fill="auto"/>
          </w:tcPr>
          <w:p w14:paraId="7A2BDC70" w14:textId="77777777" w:rsidR="00AE2703" w:rsidRPr="00371824" w:rsidRDefault="00AE2703" w:rsidP="007416B5">
            <w:pPr>
              <w:pStyle w:val="TAC"/>
            </w:pPr>
            <w:r w:rsidRPr="00371824">
              <w:t>CA_n2A-n77A</w:t>
            </w:r>
          </w:p>
        </w:tc>
        <w:tc>
          <w:tcPr>
            <w:tcW w:w="2616" w:type="dxa"/>
            <w:shd w:val="clear" w:color="auto" w:fill="auto"/>
          </w:tcPr>
          <w:p w14:paraId="7FB4B663" w14:textId="41300107" w:rsidR="00AE2703" w:rsidRPr="00371824" w:rsidRDefault="00AE2703" w:rsidP="007416B5">
            <w:pPr>
              <w:pStyle w:val="TAL"/>
              <w:rPr>
                <w:rFonts w:eastAsia="SimSun"/>
              </w:rPr>
            </w:pPr>
            <w:r w:rsidRPr="00371824">
              <w:t>E-UTRA Band 4, 5, 12, 13, 14, 17, 26, 29, 30, 41, 65, 66, 70, 71</w:t>
            </w:r>
            <w:del w:id="1955" w:author="Leif Mattisson" w:date="2022-11-04T06:43:00Z">
              <w:r w:rsidRPr="00371824" w:rsidDel="000F2501">
                <w:delText>, 103</w:delText>
              </w:r>
            </w:del>
          </w:p>
        </w:tc>
        <w:tc>
          <w:tcPr>
            <w:tcW w:w="971" w:type="dxa"/>
            <w:shd w:val="clear" w:color="auto" w:fill="auto"/>
          </w:tcPr>
          <w:p w14:paraId="52C5DDFD" w14:textId="77777777" w:rsidR="00AE2703" w:rsidRPr="00371824" w:rsidRDefault="00AE2703" w:rsidP="007416B5">
            <w:pPr>
              <w:pStyle w:val="TAC"/>
              <w:rPr>
                <w:rFonts w:eastAsia="SimSun"/>
                <w:lang w:eastAsia="zh-CN"/>
              </w:rPr>
            </w:pPr>
            <w:r w:rsidRPr="00371824">
              <w:t>F</w:t>
            </w:r>
            <w:r w:rsidRPr="00371824">
              <w:rPr>
                <w:vertAlign w:val="subscript"/>
              </w:rPr>
              <w:t>DL_low</w:t>
            </w:r>
          </w:p>
        </w:tc>
        <w:tc>
          <w:tcPr>
            <w:tcW w:w="591" w:type="dxa"/>
            <w:shd w:val="clear" w:color="auto" w:fill="auto"/>
          </w:tcPr>
          <w:p w14:paraId="0BE20DA7" w14:textId="77777777" w:rsidR="00AE2703" w:rsidRPr="00371824" w:rsidRDefault="00AE2703" w:rsidP="007416B5">
            <w:pPr>
              <w:pStyle w:val="TAC"/>
              <w:rPr>
                <w:rFonts w:eastAsia="SimSun"/>
                <w:lang w:eastAsia="zh-CN"/>
              </w:rPr>
            </w:pPr>
            <w:r w:rsidRPr="00371824">
              <w:t>-</w:t>
            </w:r>
          </w:p>
        </w:tc>
        <w:tc>
          <w:tcPr>
            <w:tcW w:w="997" w:type="dxa"/>
            <w:shd w:val="clear" w:color="auto" w:fill="auto"/>
          </w:tcPr>
          <w:p w14:paraId="7A3271DE" w14:textId="77777777" w:rsidR="00AE2703" w:rsidRPr="00371824" w:rsidRDefault="00AE2703" w:rsidP="007416B5">
            <w:pPr>
              <w:pStyle w:val="TAC"/>
              <w:rPr>
                <w:rFonts w:eastAsia="SimSun"/>
                <w:lang w:eastAsia="zh-CN"/>
              </w:rPr>
            </w:pPr>
            <w:r w:rsidRPr="00371824">
              <w:t>F</w:t>
            </w:r>
            <w:r w:rsidRPr="00371824">
              <w:rPr>
                <w:vertAlign w:val="subscript"/>
              </w:rPr>
              <w:t>DL_high</w:t>
            </w:r>
          </w:p>
        </w:tc>
        <w:tc>
          <w:tcPr>
            <w:tcW w:w="1077" w:type="dxa"/>
            <w:shd w:val="clear" w:color="auto" w:fill="auto"/>
          </w:tcPr>
          <w:p w14:paraId="7C47464F" w14:textId="77777777" w:rsidR="00AE2703" w:rsidRPr="00371824" w:rsidRDefault="00AE2703" w:rsidP="007416B5">
            <w:pPr>
              <w:pStyle w:val="TAC"/>
              <w:rPr>
                <w:rFonts w:eastAsia="SimSun"/>
                <w:lang w:eastAsia="zh-CN"/>
              </w:rPr>
            </w:pPr>
            <w:r w:rsidRPr="00371824">
              <w:t>-50</w:t>
            </w:r>
          </w:p>
        </w:tc>
        <w:tc>
          <w:tcPr>
            <w:tcW w:w="958" w:type="dxa"/>
            <w:shd w:val="clear" w:color="auto" w:fill="auto"/>
          </w:tcPr>
          <w:p w14:paraId="55613DDB" w14:textId="77777777" w:rsidR="00AE2703" w:rsidRPr="00371824" w:rsidRDefault="00AE2703" w:rsidP="007416B5">
            <w:pPr>
              <w:pStyle w:val="TAC"/>
              <w:rPr>
                <w:rFonts w:eastAsia="SimSun"/>
                <w:lang w:eastAsia="zh-CN"/>
              </w:rPr>
            </w:pPr>
            <w:r w:rsidRPr="00371824">
              <w:t>1</w:t>
            </w:r>
          </w:p>
        </w:tc>
        <w:tc>
          <w:tcPr>
            <w:tcW w:w="905" w:type="dxa"/>
            <w:shd w:val="clear" w:color="auto" w:fill="auto"/>
          </w:tcPr>
          <w:p w14:paraId="0E8EEFD3" w14:textId="77777777" w:rsidR="00AE2703" w:rsidRPr="00371824" w:rsidRDefault="00AE2703" w:rsidP="007416B5">
            <w:pPr>
              <w:pStyle w:val="TAC"/>
              <w:rPr>
                <w:rFonts w:eastAsia="SimSun"/>
                <w:lang w:eastAsia="zh-CN"/>
              </w:rPr>
            </w:pPr>
          </w:p>
        </w:tc>
      </w:tr>
      <w:tr w:rsidR="00AE2703" w:rsidRPr="00371824" w14:paraId="62E983EE" w14:textId="77777777"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6" w:author="Leif Mattisson" w:date="2022-10-28T1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tcPrChange w:id="1957" w:author="Leif Mattisson" w:date="2022-10-28T11:34:00Z">
              <w:tcPr>
                <w:tcW w:w="1513" w:type="dxa"/>
                <w:vMerge/>
                <w:shd w:val="clear" w:color="auto" w:fill="auto"/>
              </w:tcPr>
            </w:tcPrChange>
          </w:tcPr>
          <w:p w14:paraId="558E02F1" w14:textId="77777777" w:rsidR="00AE2703" w:rsidRPr="00371824" w:rsidRDefault="00AE2703" w:rsidP="007416B5">
            <w:pPr>
              <w:pStyle w:val="TAC"/>
            </w:pPr>
          </w:p>
        </w:tc>
        <w:tc>
          <w:tcPr>
            <w:tcW w:w="2616" w:type="dxa"/>
            <w:shd w:val="clear" w:color="auto" w:fill="auto"/>
            <w:tcPrChange w:id="1958" w:author="Leif Mattisson" w:date="2022-10-28T11:34:00Z">
              <w:tcPr>
                <w:tcW w:w="2616" w:type="dxa"/>
                <w:shd w:val="clear" w:color="auto" w:fill="auto"/>
              </w:tcPr>
            </w:tcPrChange>
          </w:tcPr>
          <w:p w14:paraId="4413BBCE" w14:textId="77777777" w:rsidR="00AE2703" w:rsidRPr="00371824" w:rsidRDefault="00AE2703" w:rsidP="007416B5">
            <w:pPr>
              <w:pStyle w:val="TAL"/>
              <w:rPr>
                <w:rFonts w:eastAsia="SimSun"/>
              </w:rPr>
            </w:pPr>
            <w:r w:rsidRPr="00371824">
              <w:t>E-UTRA Band 2, 25</w:t>
            </w:r>
          </w:p>
        </w:tc>
        <w:tc>
          <w:tcPr>
            <w:tcW w:w="971" w:type="dxa"/>
            <w:shd w:val="clear" w:color="auto" w:fill="auto"/>
            <w:tcPrChange w:id="1959" w:author="Leif Mattisson" w:date="2022-10-28T11:34:00Z">
              <w:tcPr>
                <w:tcW w:w="971" w:type="dxa"/>
                <w:shd w:val="clear" w:color="auto" w:fill="auto"/>
              </w:tcPr>
            </w:tcPrChange>
          </w:tcPr>
          <w:p w14:paraId="4418A906" w14:textId="77777777" w:rsidR="00AE2703" w:rsidRPr="00371824" w:rsidRDefault="00AE2703" w:rsidP="007416B5">
            <w:pPr>
              <w:pStyle w:val="TAC"/>
              <w:rPr>
                <w:rFonts w:eastAsia="SimSun"/>
                <w:lang w:eastAsia="zh-CN"/>
              </w:rPr>
            </w:pPr>
            <w:r w:rsidRPr="00371824">
              <w:t>FDL_low</w:t>
            </w:r>
          </w:p>
        </w:tc>
        <w:tc>
          <w:tcPr>
            <w:tcW w:w="591" w:type="dxa"/>
            <w:shd w:val="clear" w:color="auto" w:fill="auto"/>
            <w:tcPrChange w:id="1960" w:author="Leif Mattisson" w:date="2022-10-28T11:34:00Z">
              <w:tcPr>
                <w:tcW w:w="591" w:type="dxa"/>
                <w:shd w:val="clear" w:color="auto" w:fill="auto"/>
              </w:tcPr>
            </w:tcPrChange>
          </w:tcPr>
          <w:p w14:paraId="01192732" w14:textId="77777777" w:rsidR="00AE2703" w:rsidRPr="00371824" w:rsidRDefault="00AE2703" w:rsidP="007416B5">
            <w:pPr>
              <w:pStyle w:val="TAC"/>
              <w:rPr>
                <w:rFonts w:eastAsia="SimSun"/>
                <w:lang w:eastAsia="zh-CN"/>
              </w:rPr>
            </w:pPr>
            <w:r w:rsidRPr="00371824">
              <w:t>-</w:t>
            </w:r>
          </w:p>
        </w:tc>
        <w:tc>
          <w:tcPr>
            <w:tcW w:w="997" w:type="dxa"/>
            <w:shd w:val="clear" w:color="auto" w:fill="auto"/>
            <w:tcPrChange w:id="1961" w:author="Leif Mattisson" w:date="2022-10-28T11:34:00Z">
              <w:tcPr>
                <w:tcW w:w="997" w:type="dxa"/>
                <w:shd w:val="clear" w:color="auto" w:fill="auto"/>
              </w:tcPr>
            </w:tcPrChange>
          </w:tcPr>
          <w:p w14:paraId="3D015EBD" w14:textId="77777777" w:rsidR="00AE2703" w:rsidRPr="00371824" w:rsidRDefault="00AE2703" w:rsidP="007416B5">
            <w:pPr>
              <w:pStyle w:val="TAC"/>
              <w:rPr>
                <w:rFonts w:eastAsia="SimSun"/>
                <w:lang w:eastAsia="zh-CN"/>
              </w:rPr>
            </w:pPr>
            <w:r w:rsidRPr="00371824">
              <w:t>FDL_high</w:t>
            </w:r>
          </w:p>
        </w:tc>
        <w:tc>
          <w:tcPr>
            <w:tcW w:w="1077" w:type="dxa"/>
            <w:shd w:val="clear" w:color="auto" w:fill="auto"/>
            <w:tcPrChange w:id="1962" w:author="Leif Mattisson" w:date="2022-10-28T11:34:00Z">
              <w:tcPr>
                <w:tcW w:w="1077" w:type="dxa"/>
                <w:shd w:val="clear" w:color="auto" w:fill="auto"/>
              </w:tcPr>
            </w:tcPrChange>
          </w:tcPr>
          <w:p w14:paraId="789C4DA0" w14:textId="77777777" w:rsidR="00AE2703" w:rsidRPr="00371824" w:rsidRDefault="00AE2703" w:rsidP="007416B5">
            <w:pPr>
              <w:pStyle w:val="TAC"/>
              <w:rPr>
                <w:rFonts w:eastAsia="SimSun"/>
                <w:lang w:eastAsia="zh-CN"/>
              </w:rPr>
            </w:pPr>
            <w:r w:rsidRPr="00371824">
              <w:t>-50</w:t>
            </w:r>
          </w:p>
        </w:tc>
        <w:tc>
          <w:tcPr>
            <w:tcW w:w="958" w:type="dxa"/>
            <w:shd w:val="clear" w:color="auto" w:fill="auto"/>
            <w:tcPrChange w:id="1963" w:author="Leif Mattisson" w:date="2022-10-28T11:34:00Z">
              <w:tcPr>
                <w:tcW w:w="958" w:type="dxa"/>
                <w:shd w:val="clear" w:color="auto" w:fill="auto"/>
              </w:tcPr>
            </w:tcPrChange>
          </w:tcPr>
          <w:p w14:paraId="1F5AFE0B" w14:textId="77777777" w:rsidR="00AE2703" w:rsidRPr="00371824" w:rsidRDefault="00AE2703" w:rsidP="007416B5">
            <w:pPr>
              <w:pStyle w:val="TAC"/>
              <w:rPr>
                <w:rFonts w:eastAsia="SimSun"/>
                <w:lang w:eastAsia="zh-CN"/>
              </w:rPr>
            </w:pPr>
            <w:r w:rsidRPr="00371824">
              <w:t>1</w:t>
            </w:r>
          </w:p>
        </w:tc>
        <w:tc>
          <w:tcPr>
            <w:tcW w:w="905" w:type="dxa"/>
            <w:shd w:val="clear" w:color="auto" w:fill="auto"/>
            <w:tcPrChange w:id="1964" w:author="Leif Mattisson" w:date="2022-10-28T11:34:00Z">
              <w:tcPr>
                <w:tcW w:w="905" w:type="dxa"/>
                <w:shd w:val="clear" w:color="auto" w:fill="auto"/>
              </w:tcPr>
            </w:tcPrChange>
          </w:tcPr>
          <w:p w14:paraId="00D0BCD9" w14:textId="77777777" w:rsidR="00AE2703" w:rsidRPr="00371824" w:rsidRDefault="00AE2703" w:rsidP="007416B5">
            <w:pPr>
              <w:pStyle w:val="TAC"/>
              <w:rPr>
                <w:rFonts w:eastAsia="SimSun"/>
                <w:lang w:eastAsia="zh-CN"/>
              </w:rPr>
            </w:pPr>
            <w:r w:rsidRPr="00371824">
              <w:t>2</w:t>
            </w:r>
          </w:p>
        </w:tc>
      </w:tr>
      <w:tr w:rsidR="00AE2703" w:rsidRPr="00371824" w:rsidDel="008E2F2D" w14:paraId="1E18BD59" w14:textId="630A5B71"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 w:author="Leif Mattisson" w:date="2022-10-28T1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966" w:author="Leif Mattisson" w:date="2022-10-28T11:34:00Z"/>
        </w:trPr>
        <w:tc>
          <w:tcPr>
            <w:tcW w:w="1513" w:type="dxa"/>
            <w:tcBorders>
              <w:top w:val="single" w:sz="4" w:space="0" w:color="auto"/>
              <w:left w:val="single" w:sz="4" w:space="0" w:color="auto"/>
              <w:bottom w:val="nil"/>
              <w:right w:val="single" w:sz="4" w:space="0" w:color="auto"/>
            </w:tcBorders>
            <w:shd w:val="clear" w:color="auto" w:fill="auto"/>
            <w:tcPrChange w:id="1967" w:author="Leif Mattisson" w:date="2022-10-28T11:34:00Z">
              <w:tcPr>
                <w:tcW w:w="1513" w:type="dxa"/>
                <w:shd w:val="clear" w:color="auto" w:fill="auto"/>
              </w:tcPr>
            </w:tcPrChange>
          </w:tcPr>
          <w:p w14:paraId="33773D05" w14:textId="13C081F4" w:rsidR="00AE2703" w:rsidRPr="00371824" w:rsidDel="008E2F2D" w:rsidRDefault="00AE2703" w:rsidP="007416B5">
            <w:pPr>
              <w:pStyle w:val="TAC"/>
              <w:rPr>
                <w:del w:id="1968" w:author="Leif Mattisson" w:date="2022-10-28T11:34:00Z"/>
              </w:rPr>
            </w:pPr>
            <w:del w:id="1969" w:author="Leif Mattisson" w:date="2022-10-28T11:34:00Z">
              <w:r w:rsidRPr="00371824" w:rsidDel="008E2F2D">
                <w:rPr>
                  <w:lang w:eastAsia="zh-CN"/>
                </w:rPr>
                <w:delText>CA_n3-n40</w:delText>
              </w:r>
            </w:del>
          </w:p>
        </w:tc>
        <w:tc>
          <w:tcPr>
            <w:tcW w:w="2616" w:type="dxa"/>
            <w:tcBorders>
              <w:left w:val="single" w:sz="4" w:space="0" w:color="auto"/>
            </w:tcBorders>
            <w:shd w:val="clear" w:color="auto" w:fill="auto"/>
            <w:tcPrChange w:id="1970" w:author="Leif Mattisson" w:date="2022-10-28T11:34:00Z">
              <w:tcPr>
                <w:tcW w:w="2616" w:type="dxa"/>
                <w:shd w:val="clear" w:color="auto" w:fill="auto"/>
              </w:tcPr>
            </w:tcPrChange>
          </w:tcPr>
          <w:p w14:paraId="006CBBEB" w14:textId="3B00A8F2" w:rsidR="00AE2703" w:rsidRPr="00371824" w:rsidDel="008E2F2D" w:rsidRDefault="00AE2703" w:rsidP="007416B5">
            <w:pPr>
              <w:pStyle w:val="TAL"/>
              <w:rPr>
                <w:del w:id="1971" w:author="Leif Mattisson" w:date="2022-10-28T11:34:00Z"/>
                <w:rFonts w:eastAsia="SimSun" w:cs="Arial"/>
              </w:rPr>
            </w:pPr>
            <w:del w:id="1972" w:author="Leif Mattisson" w:date="2022-10-28T11:34:00Z">
              <w:r w:rsidRPr="00371824" w:rsidDel="008E2F2D">
                <w:rPr>
                  <w:lang w:eastAsia="zh-CN"/>
                </w:rPr>
                <w:delText>E-UTRA Band 1, 5, 7, 8, 11, 18, 19, 20, 21, 26, 27, 28, 31, 32, 33, 34, 38, 39, 41, 43, 44. 45, 50, 51, 65, 67, 68, 69, 72, 73, 74, 75, 76</w:delText>
              </w:r>
            </w:del>
          </w:p>
        </w:tc>
        <w:tc>
          <w:tcPr>
            <w:tcW w:w="971" w:type="dxa"/>
            <w:shd w:val="clear" w:color="auto" w:fill="auto"/>
            <w:tcPrChange w:id="1973" w:author="Leif Mattisson" w:date="2022-10-28T11:34:00Z">
              <w:tcPr>
                <w:tcW w:w="971" w:type="dxa"/>
                <w:shd w:val="clear" w:color="auto" w:fill="auto"/>
              </w:tcPr>
            </w:tcPrChange>
          </w:tcPr>
          <w:p w14:paraId="6671C457" w14:textId="165F5CF2" w:rsidR="00AE2703" w:rsidRPr="00371824" w:rsidDel="008E2F2D" w:rsidRDefault="00AE2703" w:rsidP="007416B5">
            <w:pPr>
              <w:pStyle w:val="TAC"/>
              <w:rPr>
                <w:del w:id="1974" w:author="Leif Mattisson" w:date="2022-10-28T11:34:00Z"/>
                <w:rFonts w:eastAsia="SimSun" w:cs="Arial"/>
                <w:lang w:eastAsia="zh-CN"/>
              </w:rPr>
            </w:pPr>
            <w:del w:id="1975" w:author="Leif Mattisson" w:date="2022-10-28T11:34:00Z">
              <w:r w:rsidRPr="00371824" w:rsidDel="008E2F2D">
                <w:delText>F</w:delText>
              </w:r>
              <w:r w:rsidRPr="00371824" w:rsidDel="008E2F2D">
                <w:rPr>
                  <w:vertAlign w:val="subscript"/>
                </w:rPr>
                <w:delText>DL_low</w:delText>
              </w:r>
            </w:del>
          </w:p>
        </w:tc>
        <w:tc>
          <w:tcPr>
            <w:tcW w:w="591" w:type="dxa"/>
            <w:shd w:val="clear" w:color="auto" w:fill="auto"/>
            <w:tcPrChange w:id="1976" w:author="Leif Mattisson" w:date="2022-10-28T11:34:00Z">
              <w:tcPr>
                <w:tcW w:w="591" w:type="dxa"/>
                <w:shd w:val="clear" w:color="auto" w:fill="auto"/>
              </w:tcPr>
            </w:tcPrChange>
          </w:tcPr>
          <w:p w14:paraId="3586309F" w14:textId="5D6EB895" w:rsidR="00AE2703" w:rsidRPr="00371824" w:rsidDel="008E2F2D" w:rsidRDefault="00AE2703" w:rsidP="007416B5">
            <w:pPr>
              <w:pStyle w:val="TAC"/>
              <w:rPr>
                <w:del w:id="1977" w:author="Leif Mattisson" w:date="2022-10-28T11:34:00Z"/>
                <w:rFonts w:eastAsia="SimSun" w:cs="Arial"/>
                <w:lang w:eastAsia="zh-CN"/>
              </w:rPr>
            </w:pPr>
            <w:del w:id="1978" w:author="Leif Mattisson" w:date="2022-10-28T11:34:00Z">
              <w:r w:rsidRPr="00371824" w:rsidDel="008E2F2D">
                <w:delText>-</w:delText>
              </w:r>
            </w:del>
          </w:p>
        </w:tc>
        <w:tc>
          <w:tcPr>
            <w:tcW w:w="997" w:type="dxa"/>
            <w:shd w:val="clear" w:color="auto" w:fill="auto"/>
            <w:tcPrChange w:id="1979" w:author="Leif Mattisson" w:date="2022-10-28T11:34:00Z">
              <w:tcPr>
                <w:tcW w:w="997" w:type="dxa"/>
                <w:shd w:val="clear" w:color="auto" w:fill="auto"/>
              </w:tcPr>
            </w:tcPrChange>
          </w:tcPr>
          <w:p w14:paraId="78042218" w14:textId="478072C3" w:rsidR="00AE2703" w:rsidRPr="00371824" w:rsidDel="008E2F2D" w:rsidRDefault="00AE2703" w:rsidP="007416B5">
            <w:pPr>
              <w:pStyle w:val="TAC"/>
              <w:rPr>
                <w:del w:id="1980" w:author="Leif Mattisson" w:date="2022-10-28T11:34:00Z"/>
                <w:rFonts w:eastAsia="SimSun" w:cs="Arial"/>
                <w:lang w:eastAsia="zh-CN"/>
              </w:rPr>
            </w:pPr>
            <w:del w:id="1981" w:author="Leif Mattisson" w:date="2022-10-28T11:34:00Z">
              <w:r w:rsidRPr="00371824" w:rsidDel="008E2F2D">
                <w:delText>F</w:delText>
              </w:r>
              <w:r w:rsidRPr="00371824" w:rsidDel="008E2F2D">
                <w:rPr>
                  <w:vertAlign w:val="subscript"/>
                </w:rPr>
                <w:delText>DL_high</w:delText>
              </w:r>
            </w:del>
          </w:p>
        </w:tc>
        <w:tc>
          <w:tcPr>
            <w:tcW w:w="1077" w:type="dxa"/>
            <w:shd w:val="clear" w:color="auto" w:fill="auto"/>
            <w:tcPrChange w:id="1982" w:author="Leif Mattisson" w:date="2022-10-28T11:34:00Z">
              <w:tcPr>
                <w:tcW w:w="1077" w:type="dxa"/>
                <w:shd w:val="clear" w:color="auto" w:fill="auto"/>
              </w:tcPr>
            </w:tcPrChange>
          </w:tcPr>
          <w:p w14:paraId="519CE6DB" w14:textId="3E8F0BD7" w:rsidR="00AE2703" w:rsidRPr="00371824" w:rsidDel="008E2F2D" w:rsidRDefault="00AE2703" w:rsidP="007416B5">
            <w:pPr>
              <w:pStyle w:val="TAC"/>
              <w:rPr>
                <w:del w:id="1983" w:author="Leif Mattisson" w:date="2022-10-28T11:34:00Z"/>
                <w:rFonts w:eastAsia="SimSun" w:cs="Arial"/>
                <w:lang w:eastAsia="zh-CN"/>
              </w:rPr>
            </w:pPr>
            <w:del w:id="1984" w:author="Leif Mattisson" w:date="2022-10-28T11:34:00Z">
              <w:r w:rsidRPr="00371824" w:rsidDel="008E2F2D">
                <w:delText>-50</w:delText>
              </w:r>
            </w:del>
          </w:p>
        </w:tc>
        <w:tc>
          <w:tcPr>
            <w:tcW w:w="958" w:type="dxa"/>
            <w:shd w:val="clear" w:color="auto" w:fill="auto"/>
            <w:tcPrChange w:id="1985" w:author="Leif Mattisson" w:date="2022-10-28T11:34:00Z">
              <w:tcPr>
                <w:tcW w:w="958" w:type="dxa"/>
                <w:shd w:val="clear" w:color="auto" w:fill="auto"/>
              </w:tcPr>
            </w:tcPrChange>
          </w:tcPr>
          <w:p w14:paraId="0B514E62" w14:textId="185CD2E9" w:rsidR="00AE2703" w:rsidRPr="00371824" w:rsidDel="008E2F2D" w:rsidRDefault="00AE2703" w:rsidP="007416B5">
            <w:pPr>
              <w:pStyle w:val="TAC"/>
              <w:rPr>
                <w:del w:id="1986" w:author="Leif Mattisson" w:date="2022-10-28T11:34:00Z"/>
                <w:rFonts w:eastAsia="SimSun" w:cs="Arial"/>
                <w:lang w:eastAsia="zh-CN"/>
              </w:rPr>
            </w:pPr>
            <w:del w:id="1987" w:author="Leif Mattisson" w:date="2022-10-28T11:34:00Z">
              <w:r w:rsidRPr="00371824" w:rsidDel="008E2F2D">
                <w:delText>1</w:delText>
              </w:r>
            </w:del>
          </w:p>
        </w:tc>
        <w:tc>
          <w:tcPr>
            <w:tcW w:w="905" w:type="dxa"/>
            <w:shd w:val="clear" w:color="auto" w:fill="auto"/>
            <w:tcPrChange w:id="1988" w:author="Leif Mattisson" w:date="2022-10-28T11:34:00Z">
              <w:tcPr>
                <w:tcW w:w="905" w:type="dxa"/>
                <w:shd w:val="clear" w:color="auto" w:fill="auto"/>
              </w:tcPr>
            </w:tcPrChange>
          </w:tcPr>
          <w:p w14:paraId="4938AB84" w14:textId="3C13EA25" w:rsidR="00AE2703" w:rsidRPr="00371824" w:rsidDel="008E2F2D" w:rsidRDefault="00AE2703" w:rsidP="007416B5">
            <w:pPr>
              <w:pStyle w:val="TAC"/>
              <w:rPr>
                <w:del w:id="1989" w:author="Leif Mattisson" w:date="2022-10-28T11:34:00Z"/>
                <w:rFonts w:eastAsia="SimSun"/>
                <w:lang w:eastAsia="zh-CN"/>
              </w:rPr>
            </w:pPr>
          </w:p>
        </w:tc>
      </w:tr>
      <w:tr w:rsidR="00AE2703" w:rsidRPr="00371824" w:rsidDel="008E2F2D" w14:paraId="236DABD2" w14:textId="409C8C33"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0" w:author="Leif Mattisson" w:date="2022-10-28T1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991" w:author="Leif Mattisson" w:date="2022-10-28T11:34:00Z"/>
        </w:trPr>
        <w:tc>
          <w:tcPr>
            <w:tcW w:w="1513" w:type="dxa"/>
            <w:tcBorders>
              <w:top w:val="nil"/>
              <w:left w:val="single" w:sz="4" w:space="0" w:color="auto"/>
              <w:bottom w:val="nil"/>
              <w:right w:val="single" w:sz="4" w:space="0" w:color="auto"/>
            </w:tcBorders>
            <w:shd w:val="clear" w:color="auto" w:fill="auto"/>
            <w:tcPrChange w:id="1992" w:author="Leif Mattisson" w:date="2022-10-28T11:34:00Z">
              <w:tcPr>
                <w:tcW w:w="1513" w:type="dxa"/>
                <w:shd w:val="clear" w:color="auto" w:fill="auto"/>
              </w:tcPr>
            </w:tcPrChange>
          </w:tcPr>
          <w:p w14:paraId="3624C35E" w14:textId="1F62DB44" w:rsidR="00AE2703" w:rsidRPr="00371824" w:rsidDel="008E2F2D" w:rsidRDefault="00AE2703" w:rsidP="007416B5">
            <w:pPr>
              <w:pStyle w:val="TAC"/>
              <w:rPr>
                <w:del w:id="1993" w:author="Leif Mattisson" w:date="2022-10-28T11:34:00Z"/>
              </w:rPr>
            </w:pPr>
          </w:p>
        </w:tc>
        <w:tc>
          <w:tcPr>
            <w:tcW w:w="2616" w:type="dxa"/>
            <w:tcBorders>
              <w:left w:val="single" w:sz="4" w:space="0" w:color="auto"/>
            </w:tcBorders>
            <w:shd w:val="clear" w:color="auto" w:fill="auto"/>
            <w:tcPrChange w:id="1994" w:author="Leif Mattisson" w:date="2022-10-28T11:34:00Z">
              <w:tcPr>
                <w:tcW w:w="2616" w:type="dxa"/>
                <w:shd w:val="clear" w:color="auto" w:fill="auto"/>
              </w:tcPr>
            </w:tcPrChange>
          </w:tcPr>
          <w:p w14:paraId="3B67C44A" w14:textId="5D4FFFF8" w:rsidR="00AE2703" w:rsidRPr="00371824" w:rsidDel="008E2F2D" w:rsidRDefault="00AE2703" w:rsidP="007416B5">
            <w:pPr>
              <w:pStyle w:val="TAL"/>
              <w:rPr>
                <w:del w:id="1995" w:author="Leif Mattisson" w:date="2022-10-28T11:34:00Z"/>
                <w:rFonts w:eastAsia="SimSun" w:cs="Arial"/>
              </w:rPr>
            </w:pPr>
            <w:del w:id="1996" w:author="Leif Mattisson" w:date="2022-10-28T11:34:00Z">
              <w:r w:rsidRPr="00371824" w:rsidDel="008E2F2D">
                <w:rPr>
                  <w:lang w:eastAsia="zh-CN"/>
                </w:rPr>
                <w:delText>E-UTRA Band 3</w:delText>
              </w:r>
            </w:del>
          </w:p>
        </w:tc>
        <w:tc>
          <w:tcPr>
            <w:tcW w:w="971" w:type="dxa"/>
            <w:shd w:val="clear" w:color="auto" w:fill="auto"/>
            <w:tcPrChange w:id="1997" w:author="Leif Mattisson" w:date="2022-10-28T11:34:00Z">
              <w:tcPr>
                <w:tcW w:w="971" w:type="dxa"/>
                <w:shd w:val="clear" w:color="auto" w:fill="auto"/>
              </w:tcPr>
            </w:tcPrChange>
          </w:tcPr>
          <w:p w14:paraId="16E22E3E" w14:textId="5D5B05DF" w:rsidR="00AE2703" w:rsidRPr="00371824" w:rsidDel="008E2F2D" w:rsidRDefault="00AE2703" w:rsidP="007416B5">
            <w:pPr>
              <w:pStyle w:val="TAC"/>
              <w:rPr>
                <w:del w:id="1998" w:author="Leif Mattisson" w:date="2022-10-28T11:34:00Z"/>
                <w:rFonts w:eastAsia="SimSun" w:cs="Arial"/>
                <w:lang w:eastAsia="zh-CN"/>
              </w:rPr>
            </w:pPr>
            <w:del w:id="1999" w:author="Leif Mattisson" w:date="2022-10-28T11:34:00Z">
              <w:r w:rsidRPr="00371824" w:rsidDel="008E2F2D">
                <w:delText>F</w:delText>
              </w:r>
              <w:r w:rsidRPr="00371824" w:rsidDel="008E2F2D">
                <w:rPr>
                  <w:vertAlign w:val="subscript"/>
                </w:rPr>
                <w:delText>DL_low</w:delText>
              </w:r>
            </w:del>
          </w:p>
        </w:tc>
        <w:tc>
          <w:tcPr>
            <w:tcW w:w="591" w:type="dxa"/>
            <w:shd w:val="clear" w:color="auto" w:fill="auto"/>
            <w:tcPrChange w:id="2000" w:author="Leif Mattisson" w:date="2022-10-28T11:34:00Z">
              <w:tcPr>
                <w:tcW w:w="591" w:type="dxa"/>
                <w:shd w:val="clear" w:color="auto" w:fill="auto"/>
              </w:tcPr>
            </w:tcPrChange>
          </w:tcPr>
          <w:p w14:paraId="7E14AE73" w14:textId="156F8486" w:rsidR="00AE2703" w:rsidRPr="00371824" w:rsidDel="008E2F2D" w:rsidRDefault="00AE2703" w:rsidP="007416B5">
            <w:pPr>
              <w:pStyle w:val="TAC"/>
              <w:rPr>
                <w:del w:id="2001" w:author="Leif Mattisson" w:date="2022-10-28T11:34:00Z"/>
                <w:rFonts w:eastAsia="SimSun" w:cs="Arial"/>
                <w:lang w:eastAsia="zh-CN"/>
              </w:rPr>
            </w:pPr>
            <w:del w:id="2002" w:author="Leif Mattisson" w:date="2022-10-28T11:34:00Z">
              <w:r w:rsidRPr="00371824" w:rsidDel="008E2F2D">
                <w:delText>-</w:delText>
              </w:r>
            </w:del>
          </w:p>
        </w:tc>
        <w:tc>
          <w:tcPr>
            <w:tcW w:w="997" w:type="dxa"/>
            <w:shd w:val="clear" w:color="auto" w:fill="auto"/>
            <w:tcPrChange w:id="2003" w:author="Leif Mattisson" w:date="2022-10-28T11:34:00Z">
              <w:tcPr>
                <w:tcW w:w="997" w:type="dxa"/>
                <w:shd w:val="clear" w:color="auto" w:fill="auto"/>
              </w:tcPr>
            </w:tcPrChange>
          </w:tcPr>
          <w:p w14:paraId="7A757F3D" w14:textId="2522C000" w:rsidR="00AE2703" w:rsidRPr="00371824" w:rsidDel="008E2F2D" w:rsidRDefault="00AE2703" w:rsidP="007416B5">
            <w:pPr>
              <w:pStyle w:val="TAC"/>
              <w:rPr>
                <w:del w:id="2004" w:author="Leif Mattisson" w:date="2022-10-28T11:34:00Z"/>
                <w:rFonts w:eastAsia="SimSun" w:cs="Arial"/>
                <w:lang w:eastAsia="zh-CN"/>
              </w:rPr>
            </w:pPr>
            <w:del w:id="2005" w:author="Leif Mattisson" w:date="2022-10-28T11:34:00Z">
              <w:r w:rsidRPr="00371824" w:rsidDel="008E2F2D">
                <w:delText>F</w:delText>
              </w:r>
              <w:r w:rsidRPr="00371824" w:rsidDel="008E2F2D">
                <w:rPr>
                  <w:vertAlign w:val="subscript"/>
                </w:rPr>
                <w:delText>DL_high</w:delText>
              </w:r>
            </w:del>
          </w:p>
        </w:tc>
        <w:tc>
          <w:tcPr>
            <w:tcW w:w="1077" w:type="dxa"/>
            <w:shd w:val="clear" w:color="auto" w:fill="auto"/>
            <w:tcPrChange w:id="2006" w:author="Leif Mattisson" w:date="2022-10-28T11:34:00Z">
              <w:tcPr>
                <w:tcW w:w="1077" w:type="dxa"/>
                <w:shd w:val="clear" w:color="auto" w:fill="auto"/>
              </w:tcPr>
            </w:tcPrChange>
          </w:tcPr>
          <w:p w14:paraId="089F44F8" w14:textId="637348AD" w:rsidR="00AE2703" w:rsidRPr="00371824" w:rsidDel="008E2F2D" w:rsidRDefault="00AE2703" w:rsidP="007416B5">
            <w:pPr>
              <w:pStyle w:val="TAC"/>
              <w:rPr>
                <w:del w:id="2007" w:author="Leif Mattisson" w:date="2022-10-28T11:34:00Z"/>
                <w:rFonts w:eastAsia="SimSun" w:cs="Arial"/>
                <w:lang w:eastAsia="zh-CN"/>
              </w:rPr>
            </w:pPr>
            <w:del w:id="2008" w:author="Leif Mattisson" w:date="2022-10-28T11:34:00Z">
              <w:r w:rsidRPr="00371824" w:rsidDel="008E2F2D">
                <w:delText>-50</w:delText>
              </w:r>
            </w:del>
          </w:p>
        </w:tc>
        <w:tc>
          <w:tcPr>
            <w:tcW w:w="958" w:type="dxa"/>
            <w:shd w:val="clear" w:color="auto" w:fill="auto"/>
            <w:tcPrChange w:id="2009" w:author="Leif Mattisson" w:date="2022-10-28T11:34:00Z">
              <w:tcPr>
                <w:tcW w:w="958" w:type="dxa"/>
                <w:shd w:val="clear" w:color="auto" w:fill="auto"/>
              </w:tcPr>
            </w:tcPrChange>
          </w:tcPr>
          <w:p w14:paraId="612590AB" w14:textId="27DBB31B" w:rsidR="00AE2703" w:rsidRPr="00371824" w:rsidDel="008E2F2D" w:rsidRDefault="00AE2703" w:rsidP="007416B5">
            <w:pPr>
              <w:pStyle w:val="TAC"/>
              <w:rPr>
                <w:del w:id="2010" w:author="Leif Mattisson" w:date="2022-10-28T11:34:00Z"/>
                <w:rFonts w:eastAsia="SimSun" w:cs="Arial"/>
                <w:lang w:eastAsia="zh-CN"/>
              </w:rPr>
            </w:pPr>
            <w:del w:id="2011" w:author="Leif Mattisson" w:date="2022-10-28T11:34:00Z">
              <w:r w:rsidRPr="00371824" w:rsidDel="008E2F2D">
                <w:rPr>
                  <w:lang w:eastAsia="zh-CN"/>
                </w:rPr>
                <w:delText>1</w:delText>
              </w:r>
            </w:del>
          </w:p>
        </w:tc>
        <w:tc>
          <w:tcPr>
            <w:tcW w:w="905" w:type="dxa"/>
            <w:shd w:val="clear" w:color="auto" w:fill="auto"/>
            <w:tcPrChange w:id="2012" w:author="Leif Mattisson" w:date="2022-10-28T11:34:00Z">
              <w:tcPr>
                <w:tcW w:w="905" w:type="dxa"/>
                <w:shd w:val="clear" w:color="auto" w:fill="auto"/>
              </w:tcPr>
            </w:tcPrChange>
          </w:tcPr>
          <w:p w14:paraId="792BE142" w14:textId="7A55975C" w:rsidR="00AE2703" w:rsidRPr="00371824" w:rsidDel="008E2F2D" w:rsidRDefault="00AE2703" w:rsidP="007416B5">
            <w:pPr>
              <w:pStyle w:val="TAC"/>
              <w:rPr>
                <w:del w:id="2013" w:author="Leif Mattisson" w:date="2022-10-28T11:34:00Z"/>
                <w:rFonts w:eastAsia="SimSun" w:cs="Arial"/>
                <w:lang w:eastAsia="zh-CN"/>
              </w:rPr>
            </w:pPr>
            <w:del w:id="2014" w:author="Leif Mattisson" w:date="2022-10-28T11:34:00Z">
              <w:r w:rsidRPr="00371824" w:rsidDel="008E2F2D">
                <w:rPr>
                  <w:lang w:eastAsia="zh-CN"/>
                </w:rPr>
                <w:delText>4</w:delText>
              </w:r>
            </w:del>
          </w:p>
        </w:tc>
      </w:tr>
      <w:tr w:rsidR="00AE2703" w:rsidRPr="00371824" w:rsidDel="008E2F2D" w14:paraId="7D0CC1DC" w14:textId="0E962619"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 w:author="Leif Mattisson" w:date="2022-10-28T1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016" w:author="Leif Mattisson" w:date="2022-10-28T11:34:00Z"/>
        </w:trPr>
        <w:tc>
          <w:tcPr>
            <w:tcW w:w="1513" w:type="dxa"/>
            <w:vMerge w:val="restart"/>
            <w:tcBorders>
              <w:top w:val="nil"/>
              <w:left w:val="single" w:sz="4" w:space="0" w:color="auto"/>
              <w:bottom w:val="single" w:sz="4" w:space="0" w:color="auto"/>
              <w:right w:val="single" w:sz="4" w:space="0" w:color="auto"/>
            </w:tcBorders>
            <w:shd w:val="clear" w:color="auto" w:fill="auto"/>
            <w:tcPrChange w:id="2017" w:author="Leif Mattisson" w:date="2022-10-28T11:34:00Z">
              <w:tcPr>
                <w:tcW w:w="1513" w:type="dxa"/>
                <w:vMerge w:val="restart"/>
                <w:shd w:val="clear" w:color="auto" w:fill="auto"/>
              </w:tcPr>
            </w:tcPrChange>
          </w:tcPr>
          <w:p w14:paraId="41656118" w14:textId="50BB4A08" w:rsidR="00AE2703" w:rsidRPr="00371824" w:rsidDel="008E2F2D" w:rsidRDefault="00AE2703" w:rsidP="007416B5">
            <w:pPr>
              <w:pStyle w:val="TAC"/>
              <w:rPr>
                <w:del w:id="2018" w:author="Leif Mattisson" w:date="2022-10-28T11:34:00Z"/>
              </w:rPr>
            </w:pPr>
          </w:p>
        </w:tc>
        <w:tc>
          <w:tcPr>
            <w:tcW w:w="2616" w:type="dxa"/>
            <w:tcBorders>
              <w:left w:val="single" w:sz="4" w:space="0" w:color="auto"/>
            </w:tcBorders>
            <w:shd w:val="clear" w:color="auto" w:fill="auto"/>
            <w:tcPrChange w:id="2019" w:author="Leif Mattisson" w:date="2022-10-28T11:34:00Z">
              <w:tcPr>
                <w:tcW w:w="2616" w:type="dxa"/>
                <w:shd w:val="clear" w:color="auto" w:fill="auto"/>
              </w:tcPr>
            </w:tcPrChange>
          </w:tcPr>
          <w:p w14:paraId="694AAC55" w14:textId="64D1BA83" w:rsidR="00AE2703" w:rsidRPr="006D00EF" w:rsidDel="008E2F2D" w:rsidRDefault="00AE2703" w:rsidP="007416B5">
            <w:pPr>
              <w:pStyle w:val="TAL"/>
              <w:rPr>
                <w:del w:id="2020" w:author="Leif Mattisson" w:date="2022-10-28T11:34:00Z"/>
                <w:lang w:val="sv-SE" w:eastAsia="zh-CN"/>
              </w:rPr>
            </w:pPr>
            <w:del w:id="2021" w:author="Leif Mattisson" w:date="2022-10-28T11:34:00Z">
              <w:r w:rsidRPr="006D00EF" w:rsidDel="008E2F2D">
                <w:rPr>
                  <w:lang w:val="sv-SE" w:eastAsia="zh-CN"/>
                </w:rPr>
                <w:delText>UTRA Band 22, 42, 52</w:delText>
              </w:r>
            </w:del>
          </w:p>
          <w:p w14:paraId="70C2382E" w14:textId="106D8101" w:rsidR="00AE2703" w:rsidRPr="006D00EF" w:rsidDel="008E2F2D" w:rsidRDefault="00AE2703" w:rsidP="007416B5">
            <w:pPr>
              <w:pStyle w:val="TAL"/>
              <w:rPr>
                <w:del w:id="2022" w:author="Leif Mattisson" w:date="2022-10-28T11:34:00Z"/>
                <w:rFonts w:eastAsia="SimSun" w:cs="Arial"/>
                <w:lang w:val="sv-SE"/>
              </w:rPr>
            </w:pPr>
            <w:del w:id="2023" w:author="Leif Mattisson" w:date="2022-10-28T11:34:00Z">
              <w:r w:rsidRPr="006D00EF" w:rsidDel="008E2F2D">
                <w:rPr>
                  <w:lang w:val="sv-SE" w:eastAsia="zh-CN"/>
                </w:rPr>
                <w:delText>NR Band n77, n78, n79</w:delText>
              </w:r>
            </w:del>
          </w:p>
        </w:tc>
        <w:tc>
          <w:tcPr>
            <w:tcW w:w="971" w:type="dxa"/>
            <w:shd w:val="clear" w:color="auto" w:fill="auto"/>
            <w:tcPrChange w:id="2024" w:author="Leif Mattisson" w:date="2022-10-28T11:34:00Z">
              <w:tcPr>
                <w:tcW w:w="971" w:type="dxa"/>
                <w:shd w:val="clear" w:color="auto" w:fill="auto"/>
              </w:tcPr>
            </w:tcPrChange>
          </w:tcPr>
          <w:p w14:paraId="65F22DDA" w14:textId="1BD857E2" w:rsidR="00AE2703" w:rsidRPr="00371824" w:rsidDel="008E2F2D" w:rsidRDefault="00AE2703" w:rsidP="007416B5">
            <w:pPr>
              <w:pStyle w:val="TAC"/>
              <w:rPr>
                <w:del w:id="2025" w:author="Leif Mattisson" w:date="2022-10-28T11:34:00Z"/>
                <w:rFonts w:eastAsia="SimSun" w:cs="Arial"/>
                <w:lang w:eastAsia="zh-CN"/>
              </w:rPr>
            </w:pPr>
            <w:del w:id="2026" w:author="Leif Mattisson" w:date="2022-10-28T11:34:00Z">
              <w:r w:rsidRPr="00371824" w:rsidDel="008E2F2D">
                <w:delText>F</w:delText>
              </w:r>
              <w:r w:rsidRPr="00371824" w:rsidDel="008E2F2D">
                <w:rPr>
                  <w:vertAlign w:val="subscript"/>
                </w:rPr>
                <w:delText>DL_low</w:delText>
              </w:r>
            </w:del>
          </w:p>
        </w:tc>
        <w:tc>
          <w:tcPr>
            <w:tcW w:w="591" w:type="dxa"/>
            <w:shd w:val="clear" w:color="auto" w:fill="auto"/>
            <w:tcPrChange w:id="2027" w:author="Leif Mattisson" w:date="2022-10-28T11:34:00Z">
              <w:tcPr>
                <w:tcW w:w="591" w:type="dxa"/>
                <w:shd w:val="clear" w:color="auto" w:fill="auto"/>
              </w:tcPr>
            </w:tcPrChange>
          </w:tcPr>
          <w:p w14:paraId="16D5E8D4" w14:textId="649F24EF" w:rsidR="00AE2703" w:rsidRPr="00371824" w:rsidDel="008E2F2D" w:rsidRDefault="00AE2703" w:rsidP="007416B5">
            <w:pPr>
              <w:pStyle w:val="TAC"/>
              <w:rPr>
                <w:del w:id="2028" w:author="Leif Mattisson" w:date="2022-10-28T11:34:00Z"/>
                <w:rFonts w:eastAsia="SimSun" w:cs="Arial"/>
                <w:lang w:eastAsia="zh-CN"/>
              </w:rPr>
            </w:pPr>
            <w:del w:id="2029" w:author="Leif Mattisson" w:date="2022-10-28T11:34:00Z">
              <w:r w:rsidRPr="00371824" w:rsidDel="008E2F2D">
                <w:delText>-</w:delText>
              </w:r>
            </w:del>
          </w:p>
        </w:tc>
        <w:tc>
          <w:tcPr>
            <w:tcW w:w="997" w:type="dxa"/>
            <w:shd w:val="clear" w:color="auto" w:fill="auto"/>
            <w:tcPrChange w:id="2030" w:author="Leif Mattisson" w:date="2022-10-28T11:34:00Z">
              <w:tcPr>
                <w:tcW w:w="997" w:type="dxa"/>
                <w:shd w:val="clear" w:color="auto" w:fill="auto"/>
              </w:tcPr>
            </w:tcPrChange>
          </w:tcPr>
          <w:p w14:paraId="2751BE52" w14:textId="34EAA1BB" w:rsidR="00AE2703" w:rsidRPr="00371824" w:rsidDel="008E2F2D" w:rsidRDefault="00AE2703" w:rsidP="007416B5">
            <w:pPr>
              <w:pStyle w:val="TAC"/>
              <w:rPr>
                <w:del w:id="2031" w:author="Leif Mattisson" w:date="2022-10-28T11:34:00Z"/>
                <w:rFonts w:eastAsia="SimSun" w:cs="Arial"/>
                <w:lang w:eastAsia="zh-CN"/>
              </w:rPr>
            </w:pPr>
            <w:del w:id="2032" w:author="Leif Mattisson" w:date="2022-10-28T11:34:00Z">
              <w:r w:rsidRPr="00371824" w:rsidDel="008E2F2D">
                <w:delText>F</w:delText>
              </w:r>
              <w:r w:rsidRPr="00371824" w:rsidDel="008E2F2D">
                <w:rPr>
                  <w:vertAlign w:val="subscript"/>
                </w:rPr>
                <w:delText>DL_high</w:delText>
              </w:r>
            </w:del>
          </w:p>
        </w:tc>
        <w:tc>
          <w:tcPr>
            <w:tcW w:w="1077" w:type="dxa"/>
            <w:shd w:val="clear" w:color="auto" w:fill="auto"/>
            <w:tcPrChange w:id="2033" w:author="Leif Mattisson" w:date="2022-10-28T11:34:00Z">
              <w:tcPr>
                <w:tcW w:w="1077" w:type="dxa"/>
                <w:shd w:val="clear" w:color="auto" w:fill="auto"/>
              </w:tcPr>
            </w:tcPrChange>
          </w:tcPr>
          <w:p w14:paraId="05FF1733" w14:textId="6F3E3D92" w:rsidR="00AE2703" w:rsidRPr="00371824" w:rsidDel="008E2F2D" w:rsidRDefault="00AE2703" w:rsidP="007416B5">
            <w:pPr>
              <w:pStyle w:val="TAC"/>
              <w:rPr>
                <w:del w:id="2034" w:author="Leif Mattisson" w:date="2022-10-28T11:34:00Z"/>
                <w:rFonts w:eastAsia="SimSun" w:cs="Arial"/>
                <w:lang w:eastAsia="zh-CN"/>
              </w:rPr>
            </w:pPr>
            <w:del w:id="2035" w:author="Leif Mattisson" w:date="2022-10-28T11:34:00Z">
              <w:r w:rsidRPr="00371824" w:rsidDel="008E2F2D">
                <w:delText>-50</w:delText>
              </w:r>
            </w:del>
          </w:p>
        </w:tc>
        <w:tc>
          <w:tcPr>
            <w:tcW w:w="958" w:type="dxa"/>
            <w:shd w:val="clear" w:color="auto" w:fill="auto"/>
            <w:tcPrChange w:id="2036" w:author="Leif Mattisson" w:date="2022-10-28T11:34:00Z">
              <w:tcPr>
                <w:tcW w:w="958" w:type="dxa"/>
                <w:shd w:val="clear" w:color="auto" w:fill="auto"/>
              </w:tcPr>
            </w:tcPrChange>
          </w:tcPr>
          <w:p w14:paraId="2629B6FA" w14:textId="720BDE79" w:rsidR="00AE2703" w:rsidRPr="00371824" w:rsidDel="008E2F2D" w:rsidRDefault="00AE2703" w:rsidP="007416B5">
            <w:pPr>
              <w:pStyle w:val="TAC"/>
              <w:rPr>
                <w:del w:id="2037" w:author="Leif Mattisson" w:date="2022-10-28T11:34:00Z"/>
                <w:rFonts w:eastAsia="SimSun" w:cs="Arial"/>
                <w:lang w:eastAsia="zh-CN"/>
              </w:rPr>
            </w:pPr>
            <w:del w:id="2038" w:author="Leif Mattisson" w:date="2022-10-28T11:34:00Z">
              <w:r w:rsidRPr="00371824" w:rsidDel="008E2F2D">
                <w:delText>1</w:delText>
              </w:r>
            </w:del>
          </w:p>
        </w:tc>
        <w:tc>
          <w:tcPr>
            <w:tcW w:w="905" w:type="dxa"/>
            <w:shd w:val="clear" w:color="auto" w:fill="auto"/>
            <w:tcPrChange w:id="2039" w:author="Leif Mattisson" w:date="2022-10-28T11:34:00Z">
              <w:tcPr>
                <w:tcW w:w="905" w:type="dxa"/>
                <w:shd w:val="clear" w:color="auto" w:fill="auto"/>
              </w:tcPr>
            </w:tcPrChange>
          </w:tcPr>
          <w:p w14:paraId="295D582F" w14:textId="0189628B" w:rsidR="00AE2703" w:rsidRPr="00371824" w:rsidDel="008E2F2D" w:rsidRDefault="00AE2703" w:rsidP="007416B5">
            <w:pPr>
              <w:pStyle w:val="TAC"/>
              <w:rPr>
                <w:del w:id="2040" w:author="Leif Mattisson" w:date="2022-10-28T11:34:00Z"/>
                <w:rFonts w:eastAsia="SimSun" w:cs="Arial"/>
                <w:lang w:eastAsia="zh-CN"/>
              </w:rPr>
            </w:pPr>
            <w:del w:id="2041" w:author="Leif Mattisson" w:date="2022-10-28T11:34:00Z">
              <w:r w:rsidRPr="00371824" w:rsidDel="008E2F2D">
                <w:delText>2</w:delText>
              </w:r>
            </w:del>
          </w:p>
        </w:tc>
      </w:tr>
      <w:tr w:rsidR="00AE2703" w:rsidRPr="00371824" w:rsidDel="008E2F2D" w14:paraId="4EE2F2A1" w14:textId="03F896D0"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 w:author="Leif Mattisson" w:date="2022-10-28T1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043" w:author="Leif Mattisson" w:date="2022-10-28T11:34:00Z"/>
        </w:trPr>
        <w:tc>
          <w:tcPr>
            <w:tcW w:w="1513" w:type="dxa"/>
            <w:vMerge/>
            <w:tcBorders>
              <w:top w:val="nil"/>
              <w:left w:val="single" w:sz="4" w:space="0" w:color="auto"/>
              <w:bottom w:val="single" w:sz="4" w:space="0" w:color="auto"/>
              <w:right w:val="single" w:sz="4" w:space="0" w:color="auto"/>
            </w:tcBorders>
            <w:shd w:val="clear" w:color="auto" w:fill="auto"/>
            <w:tcPrChange w:id="2044" w:author="Leif Mattisson" w:date="2022-10-28T11:34:00Z">
              <w:tcPr>
                <w:tcW w:w="1513" w:type="dxa"/>
                <w:vMerge/>
                <w:shd w:val="clear" w:color="auto" w:fill="auto"/>
              </w:tcPr>
            </w:tcPrChange>
          </w:tcPr>
          <w:p w14:paraId="6D761D5D" w14:textId="31403805" w:rsidR="00AE2703" w:rsidRPr="00371824" w:rsidDel="008E2F2D" w:rsidRDefault="00AE2703" w:rsidP="007416B5">
            <w:pPr>
              <w:pStyle w:val="TAC"/>
              <w:rPr>
                <w:del w:id="2045" w:author="Leif Mattisson" w:date="2022-10-28T11:34:00Z"/>
              </w:rPr>
            </w:pPr>
          </w:p>
        </w:tc>
        <w:tc>
          <w:tcPr>
            <w:tcW w:w="2616" w:type="dxa"/>
            <w:tcBorders>
              <w:left w:val="single" w:sz="4" w:space="0" w:color="auto"/>
            </w:tcBorders>
            <w:shd w:val="clear" w:color="auto" w:fill="auto"/>
            <w:tcPrChange w:id="2046" w:author="Leif Mattisson" w:date="2022-10-28T11:34:00Z">
              <w:tcPr>
                <w:tcW w:w="2616" w:type="dxa"/>
                <w:shd w:val="clear" w:color="auto" w:fill="auto"/>
              </w:tcPr>
            </w:tcPrChange>
          </w:tcPr>
          <w:p w14:paraId="67517025" w14:textId="4CFFE4C3" w:rsidR="00AE2703" w:rsidRPr="00371824" w:rsidDel="008E2F2D" w:rsidRDefault="00AE2703" w:rsidP="007416B5">
            <w:pPr>
              <w:pStyle w:val="TAL"/>
              <w:rPr>
                <w:del w:id="2047" w:author="Leif Mattisson" w:date="2022-10-28T11:34:00Z"/>
                <w:rFonts w:eastAsia="SimSun" w:cs="Arial"/>
              </w:rPr>
            </w:pPr>
            <w:del w:id="2048" w:author="Leif Mattisson" w:date="2022-10-28T11:34:00Z">
              <w:r w:rsidRPr="00371824" w:rsidDel="008E2F2D">
                <w:delText>Frequency range</w:delText>
              </w:r>
            </w:del>
          </w:p>
        </w:tc>
        <w:tc>
          <w:tcPr>
            <w:tcW w:w="971" w:type="dxa"/>
            <w:shd w:val="clear" w:color="auto" w:fill="auto"/>
            <w:tcPrChange w:id="2049" w:author="Leif Mattisson" w:date="2022-10-28T11:34:00Z">
              <w:tcPr>
                <w:tcW w:w="971" w:type="dxa"/>
                <w:shd w:val="clear" w:color="auto" w:fill="auto"/>
              </w:tcPr>
            </w:tcPrChange>
          </w:tcPr>
          <w:p w14:paraId="3A4822EB" w14:textId="37C4BB77" w:rsidR="00AE2703" w:rsidRPr="00371824" w:rsidDel="008E2F2D" w:rsidRDefault="00AE2703" w:rsidP="007416B5">
            <w:pPr>
              <w:pStyle w:val="TAC"/>
              <w:rPr>
                <w:del w:id="2050" w:author="Leif Mattisson" w:date="2022-10-28T11:34:00Z"/>
                <w:rFonts w:eastAsia="SimSun" w:cs="Arial"/>
                <w:lang w:eastAsia="zh-CN"/>
              </w:rPr>
            </w:pPr>
            <w:del w:id="2051" w:author="Leif Mattisson" w:date="2022-10-28T11:34:00Z">
              <w:r w:rsidRPr="00371824" w:rsidDel="008E2F2D">
                <w:rPr>
                  <w:lang w:eastAsia="zh-CN"/>
                </w:rPr>
                <w:delText>1884.5</w:delText>
              </w:r>
            </w:del>
          </w:p>
        </w:tc>
        <w:tc>
          <w:tcPr>
            <w:tcW w:w="591" w:type="dxa"/>
            <w:shd w:val="clear" w:color="auto" w:fill="auto"/>
            <w:tcPrChange w:id="2052" w:author="Leif Mattisson" w:date="2022-10-28T11:34:00Z">
              <w:tcPr>
                <w:tcW w:w="591" w:type="dxa"/>
                <w:shd w:val="clear" w:color="auto" w:fill="auto"/>
              </w:tcPr>
            </w:tcPrChange>
          </w:tcPr>
          <w:p w14:paraId="7C70654A" w14:textId="10C8DDCC" w:rsidR="00AE2703" w:rsidRPr="00371824" w:rsidDel="008E2F2D" w:rsidRDefault="00AE2703" w:rsidP="007416B5">
            <w:pPr>
              <w:pStyle w:val="TAC"/>
              <w:rPr>
                <w:del w:id="2053" w:author="Leif Mattisson" w:date="2022-10-28T11:34:00Z"/>
                <w:rFonts w:eastAsia="SimSun" w:cs="Arial"/>
                <w:lang w:eastAsia="zh-CN"/>
              </w:rPr>
            </w:pPr>
            <w:del w:id="2054" w:author="Leif Mattisson" w:date="2022-10-28T11:34:00Z">
              <w:r w:rsidRPr="00371824" w:rsidDel="008E2F2D">
                <w:delText>-</w:delText>
              </w:r>
            </w:del>
          </w:p>
        </w:tc>
        <w:tc>
          <w:tcPr>
            <w:tcW w:w="997" w:type="dxa"/>
            <w:shd w:val="clear" w:color="auto" w:fill="auto"/>
            <w:tcPrChange w:id="2055" w:author="Leif Mattisson" w:date="2022-10-28T11:34:00Z">
              <w:tcPr>
                <w:tcW w:w="997" w:type="dxa"/>
                <w:shd w:val="clear" w:color="auto" w:fill="auto"/>
              </w:tcPr>
            </w:tcPrChange>
          </w:tcPr>
          <w:p w14:paraId="7EEAB281" w14:textId="45DA756B" w:rsidR="00AE2703" w:rsidRPr="00371824" w:rsidDel="008E2F2D" w:rsidRDefault="00AE2703" w:rsidP="007416B5">
            <w:pPr>
              <w:pStyle w:val="TAC"/>
              <w:rPr>
                <w:del w:id="2056" w:author="Leif Mattisson" w:date="2022-10-28T11:34:00Z"/>
                <w:rFonts w:eastAsia="SimSun" w:cs="Arial"/>
                <w:lang w:eastAsia="zh-CN"/>
              </w:rPr>
            </w:pPr>
            <w:del w:id="2057" w:author="Leif Mattisson" w:date="2022-10-28T11:34:00Z">
              <w:r w:rsidRPr="00371824" w:rsidDel="008E2F2D">
                <w:delText>1915.7</w:delText>
              </w:r>
            </w:del>
          </w:p>
        </w:tc>
        <w:tc>
          <w:tcPr>
            <w:tcW w:w="1077" w:type="dxa"/>
            <w:shd w:val="clear" w:color="auto" w:fill="auto"/>
            <w:tcPrChange w:id="2058" w:author="Leif Mattisson" w:date="2022-10-28T11:34:00Z">
              <w:tcPr>
                <w:tcW w:w="1077" w:type="dxa"/>
                <w:shd w:val="clear" w:color="auto" w:fill="auto"/>
              </w:tcPr>
            </w:tcPrChange>
          </w:tcPr>
          <w:p w14:paraId="0CCEEAFD" w14:textId="29109AB0" w:rsidR="00AE2703" w:rsidRPr="00371824" w:rsidDel="008E2F2D" w:rsidRDefault="00AE2703" w:rsidP="007416B5">
            <w:pPr>
              <w:pStyle w:val="TAC"/>
              <w:rPr>
                <w:del w:id="2059" w:author="Leif Mattisson" w:date="2022-10-28T11:34:00Z"/>
                <w:rFonts w:eastAsia="SimSun" w:cs="Arial"/>
                <w:lang w:eastAsia="zh-CN"/>
              </w:rPr>
            </w:pPr>
            <w:del w:id="2060" w:author="Leif Mattisson" w:date="2022-10-28T11:34:00Z">
              <w:r w:rsidRPr="00371824" w:rsidDel="008E2F2D">
                <w:delText>-41</w:delText>
              </w:r>
            </w:del>
          </w:p>
        </w:tc>
        <w:tc>
          <w:tcPr>
            <w:tcW w:w="958" w:type="dxa"/>
            <w:shd w:val="clear" w:color="auto" w:fill="auto"/>
            <w:tcPrChange w:id="2061" w:author="Leif Mattisson" w:date="2022-10-28T11:34:00Z">
              <w:tcPr>
                <w:tcW w:w="958" w:type="dxa"/>
                <w:shd w:val="clear" w:color="auto" w:fill="auto"/>
              </w:tcPr>
            </w:tcPrChange>
          </w:tcPr>
          <w:p w14:paraId="7919A394" w14:textId="2FDD8B80" w:rsidR="00AE2703" w:rsidRPr="00371824" w:rsidDel="008E2F2D" w:rsidRDefault="00AE2703" w:rsidP="007416B5">
            <w:pPr>
              <w:pStyle w:val="TAC"/>
              <w:rPr>
                <w:del w:id="2062" w:author="Leif Mattisson" w:date="2022-10-28T11:34:00Z"/>
                <w:rFonts w:eastAsia="SimSun" w:cs="Arial"/>
                <w:lang w:eastAsia="zh-CN"/>
              </w:rPr>
            </w:pPr>
            <w:del w:id="2063" w:author="Leif Mattisson" w:date="2022-10-28T11:34:00Z">
              <w:r w:rsidRPr="00371824" w:rsidDel="008E2F2D">
                <w:delText>0.3</w:delText>
              </w:r>
            </w:del>
          </w:p>
        </w:tc>
        <w:tc>
          <w:tcPr>
            <w:tcW w:w="905" w:type="dxa"/>
            <w:shd w:val="clear" w:color="auto" w:fill="auto"/>
            <w:tcPrChange w:id="2064" w:author="Leif Mattisson" w:date="2022-10-28T11:34:00Z">
              <w:tcPr>
                <w:tcW w:w="905" w:type="dxa"/>
                <w:shd w:val="clear" w:color="auto" w:fill="auto"/>
              </w:tcPr>
            </w:tcPrChange>
          </w:tcPr>
          <w:p w14:paraId="67A56364" w14:textId="10F0E11C" w:rsidR="00AE2703" w:rsidRPr="00371824" w:rsidDel="008E2F2D" w:rsidRDefault="00AE2703" w:rsidP="007416B5">
            <w:pPr>
              <w:pStyle w:val="TAC"/>
              <w:rPr>
                <w:del w:id="2065" w:author="Leif Mattisson" w:date="2022-10-28T11:34:00Z"/>
                <w:rFonts w:eastAsia="SimSun" w:cs="Arial"/>
                <w:lang w:eastAsia="zh-CN"/>
              </w:rPr>
            </w:pPr>
            <w:del w:id="2066" w:author="Leif Mattisson" w:date="2022-10-28T11:34:00Z">
              <w:r w:rsidRPr="00371824" w:rsidDel="008E2F2D">
                <w:delText>3</w:delText>
              </w:r>
            </w:del>
          </w:p>
        </w:tc>
      </w:tr>
      <w:tr w:rsidR="00AE2703" w:rsidRPr="00371824" w14:paraId="1EA7CEF6" w14:textId="77777777" w:rsidTr="008E2F2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 w:author="Leif Mattisson" w:date="2022-10-28T11: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tcBorders>
              <w:top w:val="single" w:sz="4" w:space="0" w:color="auto"/>
              <w:bottom w:val="nil"/>
            </w:tcBorders>
            <w:shd w:val="clear" w:color="auto" w:fill="auto"/>
            <w:tcPrChange w:id="2068" w:author="Leif Mattisson" w:date="2022-10-28T11:34:00Z">
              <w:tcPr>
                <w:tcW w:w="1513" w:type="dxa"/>
                <w:tcBorders>
                  <w:bottom w:val="nil"/>
                </w:tcBorders>
                <w:shd w:val="clear" w:color="auto" w:fill="auto"/>
              </w:tcPr>
            </w:tcPrChange>
          </w:tcPr>
          <w:p w14:paraId="7382FBA1" w14:textId="77777777" w:rsidR="00AE2703" w:rsidRPr="00371824" w:rsidRDefault="00AE2703" w:rsidP="007416B5">
            <w:pPr>
              <w:pStyle w:val="TAC"/>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Change w:id="2069" w:author="Leif Mattisson" w:date="2022-10-28T11:34:00Z">
              <w:tcPr>
                <w:tcW w:w="2616" w:type="dxa"/>
                <w:shd w:val="clear" w:color="auto" w:fill="auto"/>
                <w:vAlign w:val="center"/>
              </w:tcPr>
            </w:tcPrChange>
          </w:tcPr>
          <w:p w14:paraId="02FC33F9" w14:textId="77777777" w:rsidR="00AE2703" w:rsidRPr="00371824" w:rsidRDefault="00AE2703" w:rsidP="007416B5">
            <w:pPr>
              <w:pStyle w:val="TAL"/>
            </w:pPr>
            <w:r w:rsidRPr="00371824">
              <w:t xml:space="preserve">E-UTRA Band </w:t>
            </w:r>
            <w:r w:rsidRPr="00371824">
              <w:rPr>
                <w:rFonts w:eastAsia="SimSun"/>
              </w:rPr>
              <w:t xml:space="preserve">1, 5, 8,  </w:t>
            </w:r>
            <w:r w:rsidRPr="00371824">
              <w:t xml:space="preserve">11, 18, 19,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p>
        </w:tc>
        <w:tc>
          <w:tcPr>
            <w:tcW w:w="971" w:type="dxa"/>
            <w:shd w:val="clear" w:color="auto" w:fill="auto"/>
            <w:vAlign w:val="center"/>
            <w:tcPrChange w:id="2070" w:author="Leif Mattisson" w:date="2022-10-28T11:34:00Z">
              <w:tcPr>
                <w:tcW w:w="971" w:type="dxa"/>
                <w:shd w:val="clear" w:color="auto" w:fill="auto"/>
                <w:vAlign w:val="center"/>
              </w:tcPr>
            </w:tcPrChange>
          </w:tcPr>
          <w:p w14:paraId="20627AE6"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vAlign w:val="center"/>
            <w:tcPrChange w:id="2071" w:author="Leif Mattisson" w:date="2022-10-28T11:34:00Z">
              <w:tcPr>
                <w:tcW w:w="591" w:type="dxa"/>
                <w:shd w:val="clear" w:color="auto" w:fill="auto"/>
                <w:vAlign w:val="center"/>
              </w:tcPr>
            </w:tcPrChange>
          </w:tcPr>
          <w:p w14:paraId="7D11A02C" w14:textId="77777777" w:rsidR="00AE2703" w:rsidRPr="00371824" w:rsidRDefault="00AE2703" w:rsidP="007416B5">
            <w:pPr>
              <w:pStyle w:val="TAC"/>
            </w:pPr>
            <w:r w:rsidRPr="00371824">
              <w:t>-</w:t>
            </w:r>
          </w:p>
        </w:tc>
        <w:tc>
          <w:tcPr>
            <w:tcW w:w="997" w:type="dxa"/>
            <w:shd w:val="clear" w:color="auto" w:fill="auto"/>
            <w:vAlign w:val="center"/>
            <w:tcPrChange w:id="2072" w:author="Leif Mattisson" w:date="2022-10-28T11:34:00Z">
              <w:tcPr>
                <w:tcW w:w="997" w:type="dxa"/>
                <w:shd w:val="clear" w:color="auto" w:fill="auto"/>
                <w:vAlign w:val="center"/>
              </w:tcPr>
            </w:tcPrChange>
          </w:tcPr>
          <w:p w14:paraId="283AA7EE"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Change w:id="2073" w:author="Leif Mattisson" w:date="2022-10-28T11:34:00Z">
              <w:tcPr>
                <w:tcW w:w="1077" w:type="dxa"/>
                <w:shd w:val="clear" w:color="auto" w:fill="auto"/>
                <w:vAlign w:val="center"/>
              </w:tcPr>
            </w:tcPrChange>
          </w:tcPr>
          <w:p w14:paraId="6D491752" w14:textId="77777777" w:rsidR="00AE2703" w:rsidRPr="00371824" w:rsidRDefault="00AE2703" w:rsidP="007416B5">
            <w:pPr>
              <w:pStyle w:val="TAC"/>
            </w:pPr>
            <w:r w:rsidRPr="00371824">
              <w:t>-50</w:t>
            </w:r>
          </w:p>
        </w:tc>
        <w:tc>
          <w:tcPr>
            <w:tcW w:w="958" w:type="dxa"/>
            <w:shd w:val="clear" w:color="auto" w:fill="auto"/>
            <w:vAlign w:val="center"/>
            <w:tcPrChange w:id="2074" w:author="Leif Mattisson" w:date="2022-10-28T11:34:00Z">
              <w:tcPr>
                <w:tcW w:w="958" w:type="dxa"/>
                <w:shd w:val="clear" w:color="auto" w:fill="auto"/>
                <w:vAlign w:val="center"/>
              </w:tcPr>
            </w:tcPrChange>
          </w:tcPr>
          <w:p w14:paraId="28109808" w14:textId="77777777" w:rsidR="00AE2703" w:rsidRPr="00371824" w:rsidRDefault="00AE2703" w:rsidP="007416B5">
            <w:pPr>
              <w:pStyle w:val="TAC"/>
            </w:pPr>
            <w:r w:rsidRPr="00371824">
              <w:t>1</w:t>
            </w:r>
          </w:p>
        </w:tc>
        <w:tc>
          <w:tcPr>
            <w:tcW w:w="905" w:type="dxa"/>
            <w:shd w:val="clear" w:color="auto" w:fill="auto"/>
            <w:vAlign w:val="center"/>
            <w:tcPrChange w:id="2075" w:author="Leif Mattisson" w:date="2022-10-28T11:34:00Z">
              <w:tcPr>
                <w:tcW w:w="905" w:type="dxa"/>
                <w:shd w:val="clear" w:color="auto" w:fill="auto"/>
                <w:vAlign w:val="center"/>
              </w:tcPr>
            </w:tcPrChange>
          </w:tcPr>
          <w:p w14:paraId="1FA52C79" w14:textId="77777777" w:rsidR="00AE2703" w:rsidRPr="00371824" w:rsidRDefault="00AE2703" w:rsidP="007416B5">
            <w:pPr>
              <w:pStyle w:val="TAC"/>
            </w:pPr>
          </w:p>
        </w:tc>
      </w:tr>
      <w:tr w:rsidR="00AE2703" w:rsidRPr="00371824" w14:paraId="6E9F21B5" w14:textId="77777777" w:rsidTr="007416B5">
        <w:tc>
          <w:tcPr>
            <w:tcW w:w="1513" w:type="dxa"/>
            <w:tcBorders>
              <w:top w:val="nil"/>
              <w:bottom w:val="nil"/>
            </w:tcBorders>
            <w:shd w:val="clear" w:color="auto" w:fill="auto"/>
          </w:tcPr>
          <w:p w14:paraId="26BB8544" w14:textId="77777777" w:rsidR="00AE2703" w:rsidRPr="00371824" w:rsidRDefault="00AE2703" w:rsidP="007416B5">
            <w:pPr>
              <w:pStyle w:val="TAC"/>
            </w:pPr>
          </w:p>
        </w:tc>
        <w:tc>
          <w:tcPr>
            <w:tcW w:w="2616" w:type="dxa"/>
            <w:shd w:val="clear" w:color="auto" w:fill="auto"/>
            <w:vAlign w:val="center"/>
          </w:tcPr>
          <w:p w14:paraId="02F449A3" w14:textId="77777777" w:rsidR="00AE2703" w:rsidRPr="00371824" w:rsidRDefault="00AE2703" w:rsidP="007416B5">
            <w:pPr>
              <w:pStyle w:val="TAL"/>
            </w:pPr>
            <w:r w:rsidRPr="00371824">
              <w:t>E-UTRA Band</w:t>
            </w:r>
            <w:r w:rsidRPr="00371824">
              <w:rPr>
                <w:lang w:eastAsia="zh-CN"/>
              </w:rPr>
              <w:t xml:space="preserve"> 40</w:t>
            </w:r>
          </w:p>
        </w:tc>
        <w:tc>
          <w:tcPr>
            <w:tcW w:w="971" w:type="dxa"/>
            <w:shd w:val="clear" w:color="auto" w:fill="auto"/>
            <w:vAlign w:val="center"/>
          </w:tcPr>
          <w:p w14:paraId="70B9B413"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vAlign w:val="center"/>
          </w:tcPr>
          <w:p w14:paraId="1F3E3026" w14:textId="77777777" w:rsidR="00AE2703" w:rsidRPr="00371824" w:rsidRDefault="00AE2703" w:rsidP="007416B5">
            <w:pPr>
              <w:pStyle w:val="TAC"/>
            </w:pPr>
            <w:r w:rsidRPr="00371824">
              <w:t>-</w:t>
            </w:r>
          </w:p>
        </w:tc>
        <w:tc>
          <w:tcPr>
            <w:tcW w:w="997" w:type="dxa"/>
            <w:shd w:val="clear" w:color="auto" w:fill="auto"/>
            <w:vAlign w:val="center"/>
          </w:tcPr>
          <w:p w14:paraId="2FC9D3EF"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6CD43F27" w14:textId="77777777" w:rsidR="00AE2703" w:rsidRPr="00371824" w:rsidRDefault="00AE2703" w:rsidP="007416B5">
            <w:pPr>
              <w:pStyle w:val="TAC"/>
            </w:pPr>
            <w:r w:rsidRPr="00371824">
              <w:t>-40</w:t>
            </w:r>
          </w:p>
        </w:tc>
        <w:tc>
          <w:tcPr>
            <w:tcW w:w="958" w:type="dxa"/>
            <w:shd w:val="clear" w:color="auto" w:fill="auto"/>
            <w:vAlign w:val="center"/>
          </w:tcPr>
          <w:p w14:paraId="2587B860" w14:textId="77777777" w:rsidR="00AE2703" w:rsidRPr="00371824" w:rsidRDefault="00AE2703" w:rsidP="007416B5">
            <w:pPr>
              <w:pStyle w:val="TAC"/>
            </w:pPr>
            <w:r w:rsidRPr="00371824">
              <w:t>1</w:t>
            </w:r>
          </w:p>
        </w:tc>
        <w:tc>
          <w:tcPr>
            <w:tcW w:w="905" w:type="dxa"/>
            <w:shd w:val="clear" w:color="auto" w:fill="auto"/>
            <w:vAlign w:val="center"/>
          </w:tcPr>
          <w:p w14:paraId="62B9026E" w14:textId="77777777" w:rsidR="00AE2703" w:rsidRPr="00371824" w:rsidRDefault="00AE2703" w:rsidP="007416B5">
            <w:pPr>
              <w:pStyle w:val="TAC"/>
            </w:pPr>
          </w:p>
        </w:tc>
      </w:tr>
      <w:tr w:rsidR="00AE2703" w:rsidRPr="00371824" w14:paraId="782B0178" w14:textId="77777777" w:rsidTr="007416B5">
        <w:tc>
          <w:tcPr>
            <w:tcW w:w="1513" w:type="dxa"/>
            <w:tcBorders>
              <w:top w:val="nil"/>
              <w:bottom w:val="nil"/>
            </w:tcBorders>
            <w:shd w:val="clear" w:color="auto" w:fill="auto"/>
          </w:tcPr>
          <w:p w14:paraId="69DCFE3C" w14:textId="77777777" w:rsidR="00AE2703" w:rsidRPr="00371824" w:rsidRDefault="00AE2703" w:rsidP="007416B5">
            <w:pPr>
              <w:pStyle w:val="TAC"/>
            </w:pPr>
          </w:p>
        </w:tc>
        <w:tc>
          <w:tcPr>
            <w:tcW w:w="2616" w:type="dxa"/>
            <w:shd w:val="clear" w:color="auto" w:fill="auto"/>
            <w:vAlign w:val="center"/>
          </w:tcPr>
          <w:p w14:paraId="5E1229C6" w14:textId="77777777" w:rsidR="00AE2703" w:rsidRPr="00371824" w:rsidRDefault="00AE2703" w:rsidP="007416B5">
            <w:pPr>
              <w:pStyle w:val="TAL"/>
            </w:pPr>
            <w:r w:rsidRPr="00371824">
              <w:t>E-UTRA Band 3</w:t>
            </w:r>
          </w:p>
        </w:tc>
        <w:tc>
          <w:tcPr>
            <w:tcW w:w="971" w:type="dxa"/>
            <w:shd w:val="clear" w:color="auto" w:fill="auto"/>
            <w:vAlign w:val="center"/>
          </w:tcPr>
          <w:p w14:paraId="79D972EF"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vAlign w:val="center"/>
          </w:tcPr>
          <w:p w14:paraId="261B2B25" w14:textId="77777777" w:rsidR="00AE2703" w:rsidRPr="00371824" w:rsidRDefault="00AE2703" w:rsidP="007416B5">
            <w:pPr>
              <w:pStyle w:val="TAC"/>
            </w:pPr>
            <w:r w:rsidRPr="00371824">
              <w:t>-</w:t>
            </w:r>
          </w:p>
        </w:tc>
        <w:tc>
          <w:tcPr>
            <w:tcW w:w="997" w:type="dxa"/>
            <w:shd w:val="clear" w:color="auto" w:fill="auto"/>
            <w:vAlign w:val="center"/>
          </w:tcPr>
          <w:p w14:paraId="7B52E8B4"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36B63F6C" w14:textId="77777777" w:rsidR="00AE2703" w:rsidRPr="00371824" w:rsidRDefault="00AE2703" w:rsidP="007416B5">
            <w:pPr>
              <w:pStyle w:val="TAC"/>
            </w:pPr>
            <w:r w:rsidRPr="00371824">
              <w:t>-50</w:t>
            </w:r>
          </w:p>
        </w:tc>
        <w:tc>
          <w:tcPr>
            <w:tcW w:w="958" w:type="dxa"/>
            <w:shd w:val="clear" w:color="auto" w:fill="auto"/>
            <w:vAlign w:val="center"/>
          </w:tcPr>
          <w:p w14:paraId="08ABD9CB" w14:textId="77777777" w:rsidR="00AE2703" w:rsidRPr="00371824" w:rsidRDefault="00AE2703" w:rsidP="007416B5">
            <w:pPr>
              <w:pStyle w:val="TAC"/>
            </w:pPr>
            <w:r w:rsidRPr="00371824">
              <w:t>1</w:t>
            </w:r>
          </w:p>
        </w:tc>
        <w:tc>
          <w:tcPr>
            <w:tcW w:w="905" w:type="dxa"/>
            <w:shd w:val="clear" w:color="auto" w:fill="auto"/>
            <w:vAlign w:val="center"/>
          </w:tcPr>
          <w:p w14:paraId="43CF0621" w14:textId="77777777" w:rsidR="00AE2703" w:rsidRPr="00371824" w:rsidRDefault="00AE2703" w:rsidP="007416B5">
            <w:pPr>
              <w:pStyle w:val="TAC"/>
            </w:pPr>
            <w:r w:rsidRPr="00371824">
              <w:t>4</w:t>
            </w:r>
          </w:p>
        </w:tc>
      </w:tr>
      <w:tr w:rsidR="00AE2703" w:rsidRPr="00371824" w14:paraId="3A23B853" w14:textId="77777777" w:rsidTr="007416B5">
        <w:tc>
          <w:tcPr>
            <w:tcW w:w="1513" w:type="dxa"/>
            <w:tcBorders>
              <w:top w:val="nil"/>
              <w:bottom w:val="nil"/>
            </w:tcBorders>
            <w:shd w:val="clear" w:color="auto" w:fill="auto"/>
          </w:tcPr>
          <w:p w14:paraId="24E43E80" w14:textId="77777777" w:rsidR="00AE2703" w:rsidRPr="00371824" w:rsidRDefault="00AE2703" w:rsidP="007416B5">
            <w:pPr>
              <w:pStyle w:val="TAC"/>
            </w:pPr>
          </w:p>
        </w:tc>
        <w:tc>
          <w:tcPr>
            <w:tcW w:w="2616" w:type="dxa"/>
            <w:shd w:val="clear" w:color="auto" w:fill="auto"/>
            <w:vAlign w:val="center"/>
          </w:tcPr>
          <w:p w14:paraId="633E692C" w14:textId="77777777" w:rsidR="00AE2703" w:rsidRPr="006D00EF" w:rsidRDefault="00AE2703" w:rsidP="007416B5">
            <w:pPr>
              <w:pStyle w:val="TAL"/>
              <w:rPr>
                <w:lang w:val="sv-SE"/>
              </w:rPr>
            </w:pPr>
            <w:r w:rsidRPr="006D00EF">
              <w:rPr>
                <w:lang w:val="sv-SE"/>
              </w:rPr>
              <w:t>E-UTRA Band 42,</w:t>
            </w:r>
          </w:p>
          <w:p w14:paraId="6C55B16C" w14:textId="77777777" w:rsidR="00AE2703" w:rsidRPr="006D00EF" w:rsidRDefault="00AE2703" w:rsidP="007416B5">
            <w:pPr>
              <w:pStyle w:val="TAL"/>
              <w:rPr>
                <w:lang w:val="sv-SE"/>
              </w:rPr>
            </w:pPr>
            <w:r w:rsidRPr="006D00EF">
              <w:rPr>
                <w:lang w:val="sv-SE"/>
              </w:rPr>
              <w:t>NR Band n77, n78</w:t>
            </w:r>
            <w:r w:rsidRPr="006D00EF">
              <w:rPr>
                <w:lang w:val="sv-SE" w:eastAsia="zh-CN"/>
              </w:rPr>
              <w:t>, n79</w:t>
            </w:r>
          </w:p>
        </w:tc>
        <w:tc>
          <w:tcPr>
            <w:tcW w:w="971" w:type="dxa"/>
            <w:shd w:val="clear" w:color="auto" w:fill="auto"/>
            <w:vAlign w:val="center"/>
          </w:tcPr>
          <w:p w14:paraId="2E84606A"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vAlign w:val="center"/>
          </w:tcPr>
          <w:p w14:paraId="277396CE" w14:textId="77777777" w:rsidR="00AE2703" w:rsidRPr="00371824" w:rsidRDefault="00AE2703" w:rsidP="007416B5">
            <w:pPr>
              <w:pStyle w:val="TAC"/>
            </w:pPr>
            <w:r w:rsidRPr="00371824">
              <w:t>-</w:t>
            </w:r>
          </w:p>
        </w:tc>
        <w:tc>
          <w:tcPr>
            <w:tcW w:w="997" w:type="dxa"/>
            <w:shd w:val="clear" w:color="auto" w:fill="auto"/>
            <w:vAlign w:val="center"/>
          </w:tcPr>
          <w:p w14:paraId="186D1D94"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2D1467D8" w14:textId="77777777" w:rsidR="00AE2703" w:rsidRPr="00371824" w:rsidRDefault="00AE2703" w:rsidP="007416B5">
            <w:pPr>
              <w:pStyle w:val="TAC"/>
            </w:pPr>
            <w:r w:rsidRPr="00371824">
              <w:t>-50</w:t>
            </w:r>
          </w:p>
        </w:tc>
        <w:tc>
          <w:tcPr>
            <w:tcW w:w="958" w:type="dxa"/>
            <w:shd w:val="clear" w:color="auto" w:fill="auto"/>
            <w:vAlign w:val="center"/>
          </w:tcPr>
          <w:p w14:paraId="02E0A256" w14:textId="77777777" w:rsidR="00AE2703" w:rsidRPr="00371824" w:rsidRDefault="00AE2703" w:rsidP="007416B5">
            <w:pPr>
              <w:pStyle w:val="TAC"/>
            </w:pPr>
            <w:r w:rsidRPr="00371824">
              <w:t>1</w:t>
            </w:r>
          </w:p>
        </w:tc>
        <w:tc>
          <w:tcPr>
            <w:tcW w:w="905" w:type="dxa"/>
            <w:shd w:val="clear" w:color="auto" w:fill="auto"/>
            <w:vAlign w:val="center"/>
          </w:tcPr>
          <w:p w14:paraId="7EC0810C" w14:textId="77777777" w:rsidR="00AE2703" w:rsidRPr="00371824" w:rsidRDefault="00AE2703" w:rsidP="007416B5">
            <w:pPr>
              <w:pStyle w:val="TAC"/>
            </w:pPr>
            <w:r w:rsidRPr="00371824">
              <w:t>2</w:t>
            </w:r>
          </w:p>
        </w:tc>
      </w:tr>
      <w:tr w:rsidR="00AE2703" w:rsidRPr="00371824" w14:paraId="24C9686F" w14:textId="77777777" w:rsidTr="007416B5">
        <w:tc>
          <w:tcPr>
            <w:tcW w:w="1513" w:type="dxa"/>
            <w:tcBorders>
              <w:top w:val="nil"/>
            </w:tcBorders>
            <w:shd w:val="clear" w:color="auto" w:fill="auto"/>
          </w:tcPr>
          <w:p w14:paraId="07632897" w14:textId="77777777" w:rsidR="00AE2703" w:rsidRPr="00371824" w:rsidRDefault="00AE2703" w:rsidP="007416B5">
            <w:pPr>
              <w:pStyle w:val="TAC"/>
            </w:pPr>
          </w:p>
        </w:tc>
        <w:tc>
          <w:tcPr>
            <w:tcW w:w="2616" w:type="dxa"/>
            <w:shd w:val="clear" w:color="auto" w:fill="auto"/>
            <w:vAlign w:val="center"/>
          </w:tcPr>
          <w:p w14:paraId="0218D392" w14:textId="77777777" w:rsidR="00AE2703" w:rsidRPr="00371824" w:rsidRDefault="00AE2703" w:rsidP="007416B5">
            <w:pPr>
              <w:pStyle w:val="TAL"/>
            </w:pPr>
            <w:r w:rsidRPr="00371824">
              <w:t>Frequency range</w:t>
            </w:r>
          </w:p>
        </w:tc>
        <w:tc>
          <w:tcPr>
            <w:tcW w:w="971" w:type="dxa"/>
            <w:shd w:val="clear" w:color="auto" w:fill="auto"/>
            <w:vAlign w:val="center"/>
          </w:tcPr>
          <w:p w14:paraId="0D7929AF" w14:textId="77777777" w:rsidR="00AE2703" w:rsidRPr="00371824" w:rsidRDefault="00AE2703" w:rsidP="007416B5">
            <w:pPr>
              <w:pStyle w:val="TAC"/>
              <w:rPr>
                <w:lang w:eastAsia="zh-CN"/>
              </w:rPr>
            </w:pPr>
            <w:r w:rsidRPr="00371824">
              <w:rPr>
                <w:lang w:eastAsia="zh-CN"/>
              </w:rPr>
              <w:t>1884.5</w:t>
            </w:r>
          </w:p>
        </w:tc>
        <w:tc>
          <w:tcPr>
            <w:tcW w:w="591" w:type="dxa"/>
            <w:shd w:val="clear" w:color="auto" w:fill="auto"/>
            <w:vAlign w:val="center"/>
          </w:tcPr>
          <w:p w14:paraId="7C40E767" w14:textId="77777777" w:rsidR="00AE2703" w:rsidRPr="00371824" w:rsidRDefault="00AE2703" w:rsidP="007416B5">
            <w:pPr>
              <w:pStyle w:val="TAC"/>
            </w:pPr>
            <w:r w:rsidRPr="00371824">
              <w:t>-</w:t>
            </w:r>
          </w:p>
        </w:tc>
        <w:tc>
          <w:tcPr>
            <w:tcW w:w="997" w:type="dxa"/>
            <w:shd w:val="clear" w:color="auto" w:fill="auto"/>
            <w:vAlign w:val="center"/>
          </w:tcPr>
          <w:p w14:paraId="60FA608A" w14:textId="77777777" w:rsidR="00AE2703" w:rsidRPr="00371824" w:rsidRDefault="00AE2703" w:rsidP="007416B5">
            <w:pPr>
              <w:pStyle w:val="TAC"/>
            </w:pPr>
            <w:r w:rsidRPr="00371824">
              <w:rPr>
                <w:lang w:eastAsia="zh-CN"/>
              </w:rPr>
              <w:t>1915.7</w:t>
            </w:r>
          </w:p>
        </w:tc>
        <w:tc>
          <w:tcPr>
            <w:tcW w:w="1077" w:type="dxa"/>
            <w:shd w:val="clear" w:color="auto" w:fill="auto"/>
            <w:vAlign w:val="center"/>
          </w:tcPr>
          <w:p w14:paraId="00566D5F" w14:textId="77777777" w:rsidR="00AE2703" w:rsidRPr="00371824" w:rsidRDefault="00AE2703" w:rsidP="007416B5">
            <w:pPr>
              <w:pStyle w:val="TAC"/>
            </w:pPr>
            <w:r w:rsidRPr="00371824">
              <w:t>-41</w:t>
            </w:r>
          </w:p>
        </w:tc>
        <w:tc>
          <w:tcPr>
            <w:tcW w:w="958" w:type="dxa"/>
            <w:shd w:val="clear" w:color="auto" w:fill="auto"/>
            <w:vAlign w:val="center"/>
          </w:tcPr>
          <w:p w14:paraId="0EAE83D2" w14:textId="77777777" w:rsidR="00AE2703" w:rsidRPr="00371824" w:rsidRDefault="00AE2703" w:rsidP="007416B5">
            <w:pPr>
              <w:pStyle w:val="TAC"/>
            </w:pPr>
            <w:r w:rsidRPr="00371824">
              <w:t>0.3</w:t>
            </w:r>
          </w:p>
        </w:tc>
        <w:tc>
          <w:tcPr>
            <w:tcW w:w="905" w:type="dxa"/>
            <w:shd w:val="clear" w:color="auto" w:fill="auto"/>
            <w:vAlign w:val="center"/>
          </w:tcPr>
          <w:p w14:paraId="5803CC81" w14:textId="77777777" w:rsidR="00AE2703" w:rsidRPr="00371824" w:rsidRDefault="00AE2703" w:rsidP="007416B5">
            <w:pPr>
              <w:pStyle w:val="TAC"/>
            </w:pPr>
            <w:r w:rsidRPr="00371824">
              <w:t>3</w:t>
            </w:r>
          </w:p>
        </w:tc>
      </w:tr>
      <w:tr w:rsidR="00AE2703" w:rsidRPr="00371824" w14:paraId="66781E78" w14:textId="77777777" w:rsidTr="007416B5">
        <w:tc>
          <w:tcPr>
            <w:tcW w:w="1513" w:type="dxa"/>
            <w:vMerge w:val="restart"/>
            <w:shd w:val="clear" w:color="auto" w:fill="auto"/>
          </w:tcPr>
          <w:p w14:paraId="5DB821C5" w14:textId="77777777" w:rsidR="00AE2703" w:rsidRPr="00371824" w:rsidRDefault="00AE2703" w:rsidP="007416B5">
            <w:pPr>
              <w:pStyle w:val="TAC"/>
            </w:pPr>
            <w:r w:rsidRPr="00371824">
              <w:t>CA_n3-n78</w:t>
            </w:r>
          </w:p>
        </w:tc>
        <w:tc>
          <w:tcPr>
            <w:tcW w:w="2616" w:type="dxa"/>
            <w:shd w:val="clear" w:color="auto" w:fill="auto"/>
            <w:vAlign w:val="center"/>
          </w:tcPr>
          <w:p w14:paraId="7BF46C49" w14:textId="77777777" w:rsidR="00AE2703" w:rsidRPr="00371824" w:rsidRDefault="00AE2703" w:rsidP="007416B5">
            <w:pPr>
              <w:pStyle w:val="TAL"/>
            </w:pPr>
            <w:r w:rsidRPr="00371824">
              <w:t>E-UTRA Band 1, 3, 5, 7, 8, 11, 18, 19, 20, 21, 26, 28, 34, 39, 40, 41, 65, 74</w:t>
            </w:r>
          </w:p>
        </w:tc>
        <w:tc>
          <w:tcPr>
            <w:tcW w:w="971" w:type="dxa"/>
            <w:shd w:val="clear" w:color="auto" w:fill="auto"/>
            <w:vAlign w:val="center"/>
          </w:tcPr>
          <w:p w14:paraId="6AEB3809"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
          <w:p w14:paraId="5CD19380" w14:textId="77777777" w:rsidR="00AE2703" w:rsidRPr="00371824" w:rsidRDefault="00AE2703" w:rsidP="007416B5">
            <w:pPr>
              <w:pStyle w:val="TAC"/>
            </w:pPr>
            <w:r w:rsidRPr="00371824">
              <w:t>-</w:t>
            </w:r>
          </w:p>
        </w:tc>
        <w:tc>
          <w:tcPr>
            <w:tcW w:w="997" w:type="dxa"/>
            <w:shd w:val="clear" w:color="auto" w:fill="auto"/>
            <w:vAlign w:val="center"/>
          </w:tcPr>
          <w:p w14:paraId="6F14746E"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7EC3A57B" w14:textId="77777777" w:rsidR="00AE2703" w:rsidRPr="00371824" w:rsidRDefault="00AE2703" w:rsidP="007416B5">
            <w:pPr>
              <w:pStyle w:val="TAC"/>
            </w:pPr>
            <w:r w:rsidRPr="00371824">
              <w:t>-50</w:t>
            </w:r>
          </w:p>
        </w:tc>
        <w:tc>
          <w:tcPr>
            <w:tcW w:w="958" w:type="dxa"/>
            <w:shd w:val="clear" w:color="auto" w:fill="auto"/>
            <w:vAlign w:val="center"/>
          </w:tcPr>
          <w:p w14:paraId="32B053E6" w14:textId="77777777" w:rsidR="00AE2703" w:rsidRPr="00371824" w:rsidRDefault="00AE2703" w:rsidP="007416B5">
            <w:pPr>
              <w:pStyle w:val="TAC"/>
            </w:pPr>
            <w:r w:rsidRPr="00371824">
              <w:t>1</w:t>
            </w:r>
          </w:p>
        </w:tc>
        <w:tc>
          <w:tcPr>
            <w:tcW w:w="905" w:type="dxa"/>
            <w:shd w:val="clear" w:color="auto" w:fill="auto"/>
            <w:vAlign w:val="center"/>
          </w:tcPr>
          <w:p w14:paraId="318F6DE8" w14:textId="77777777" w:rsidR="00AE2703" w:rsidRPr="00371824" w:rsidRDefault="00AE2703" w:rsidP="007416B5">
            <w:pPr>
              <w:pStyle w:val="TAC"/>
            </w:pPr>
          </w:p>
        </w:tc>
      </w:tr>
      <w:tr w:rsidR="00AE2703" w:rsidRPr="00371824" w14:paraId="21F32E9B" w14:textId="77777777" w:rsidTr="007416B5">
        <w:tc>
          <w:tcPr>
            <w:tcW w:w="1513" w:type="dxa"/>
            <w:vMerge/>
            <w:shd w:val="clear" w:color="auto" w:fill="auto"/>
          </w:tcPr>
          <w:p w14:paraId="2935BC7C" w14:textId="77777777" w:rsidR="00AE2703" w:rsidRPr="00371824" w:rsidRDefault="00AE2703" w:rsidP="007416B5">
            <w:pPr>
              <w:pStyle w:val="TAC"/>
            </w:pPr>
          </w:p>
        </w:tc>
        <w:tc>
          <w:tcPr>
            <w:tcW w:w="2616" w:type="dxa"/>
            <w:shd w:val="clear" w:color="auto" w:fill="auto"/>
          </w:tcPr>
          <w:p w14:paraId="0D8CA130" w14:textId="77777777" w:rsidR="00AE2703" w:rsidRPr="00371824" w:rsidRDefault="00AE2703" w:rsidP="007416B5">
            <w:pPr>
              <w:pStyle w:val="TAL"/>
            </w:pPr>
            <w:r w:rsidRPr="00371824">
              <w:t>Frequency range</w:t>
            </w:r>
          </w:p>
        </w:tc>
        <w:tc>
          <w:tcPr>
            <w:tcW w:w="971" w:type="dxa"/>
            <w:shd w:val="clear" w:color="auto" w:fill="auto"/>
          </w:tcPr>
          <w:p w14:paraId="6710747E" w14:textId="77777777" w:rsidR="00AE2703" w:rsidRPr="00371824" w:rsidRDefault="00AE2703" w:rsidP="007416B5">
            <w:pPr>
              <w:pStyle w:val="TAC"/>
            </w:pPr>
            <w:r w:rsidRPr="00371824">
              <w:t xml:space="preserve">1884.5 </w:t>
            </w:r>
          </w:p>
        </w:tc>
        <w:tc>
          <w:tcPr>
            <w:tcW w:w="591" w:type="dxa"/>
            <w:shd w:val="clear" w:color="auto" w:fill="auto"/>
          </w:tcPr>
          <w:p w14:paraId="7D51FF9A" w14:textId="77777777" w:rsidR="00AE2703" w:rsidRPr="00371824" w:rsidRDefault="00AE2703" w:rsidP="007416B5">
            <w:pPr>
              <w:pStyle w:val="TAC"/>
            </w:pPr>
            <w:r w:rsidRPr="00371824">
              <w:t xml:space="preserve">- </w:t>
            </w:r>
          </w:p>
        </w:tc>
        <w:tc>
          <w:tcPr>
            <w:tcW w:w="997" w:type="dxa"/>
            <w:shd w:val="clear" w:color="auto" w:fill="auto"/>
          </w:tcPr>
          <w:p w14:paraId="4DC7C47C" w14:textId="77777777" w:rsidR="00AE2703" w:rsidRPr="00371824" w:rsidRDefault="00AE2703" w:rsidP="007416B5">
            <w:pPr>
              <w:pStyle w:val="TAC"/>
            </w:pPr>
            <w:r w:rsidRPr="00371824">
              <w:t xml:space="preserve">1915.7 </w:t>
            </w:r>
          </w:p>
        </w:tc>
        <w:tc>
          <w:tcPr>
            <w:tcW w:w="1077" w:type="dxa"/>
            <w:shd w:val="clear" w:color="auto" w:fill="auto"/>
          </w:tcPr>
          <w:p w14:paraId="03C9A789" w14:textId="77777777" w:rsidR="00AE2703" w:rsidRPr="00371824" w:rsidRDefault="00AE2703" w:rsidP="007416B5">
            <w:pPr>
              <w:pStyle w:val="TAC"/>
            </w:pPr>
            <w:r w:rsidRPr="00371824">
              <w:t>-41</w:t>
            </w:r>
          </w:p>
        </w:tc>
        <w:tc>
          <w:tcPr>
            <w:tcW w:w="958" w:type="dxa"/>
            <w:shd w:val="clear" w:color="auto" w:fill="auto"/>
          </w:tcPr>
          <w:p w14:paraId="6A2CE81E" w14:textId="77777777" w:rsidR="00AE2703" w:rsidRPr="00371824" w:rsidRDefault="00AE2703" w:rsidP="007416B5">
            <w:pPr>
              <w:pStyle w:val="TAC"/>
            </w:pPr>
            <w:r w:rsidRPr="00371824">
              <w:t>0.3</w:t>
            </w:r>
          </w:p>
        </w:tc>
        <w:tc>
          <w:tcPr>
            <w:tcW w:w="905" w:type="dxa"/>
            <w:shd w:val="clear" w:color="auto" w:fill="auto"/>
          </w:tcPr>
          <w:p w14:paraId="57D1AD53" w14:textId="77777777" w:rsidR="00AE2703" w:rsidRPr="00371824" w:rsidRDefault="00AE2703" w:rsidP="007416B5">
            <w:pPr>
              <w:pStyle w:val="TAC"/>
            </w:pPr>
            <w:r w:rsidRPr="00371824">
              <w:t>3</w:t>
            </w:r>
          </w:p>
        </w:tc>
      </w:tr>
      <w:tr w:rsidR="00AE2703" w:rsidRPr="00371824" w14:paraId="221C0864" w14:textId="77777777" w:rsidTr="007416B5">
        <w:tc>
          <w:tcPr>
            <w:tcW w:w="1513" w:type="dxa"/>
            <w:vMerge w:val="restart"/>
            <w:shd w:val="clear" w:color="auto" w:fill="auto"/>
          </w:tcPr>
          <w:p w14:paraId="094FC7E7" w14:textId="77777777" w:rsidR="00AE2703" w:rsidRPr="00371824" w:rsidRDefault="00AE2703" w:rsidP="007416B5">
            <w:pPr>
              <w:pStyle w:val="TAC"/>
            </w:pPr>
            <w:r w:rsidRPr="00371824">
              <w:rPr>
                <w:lang w:eastAsia="zh-CN"/>
              </w:rPr>
              <w:t>CA</w:t>
            </w:r>
            <w:r w:rsidRPr="00371824">
              <w:t>_</w:t>
            </w:r>
            <w:r w:rsidRPr="00371824">
              <w:rPr>
                <w:lang w:eastAsia="zh-CN"/>
              </w:rPr>
              <w:t>n</w:t>
            </w:r>
            <w:r w:rsidRPr="00371824">
              <w:t>5-n77</w:t>
            </w:r>
          </w:p>
        </w:tc>
        <w:tc>
          <w:tcPr>
            <w:tcW w:w="2616" w:type="dxa"/>
            <w:shd w:val="clear" w:color="auto" w:fill="auto"/>
          </w:tcPr>
          <w:p w14:paraId="54B4A95B" w14:textId="77777777" w:rsidR="00AE2703" w:rsidRPr="00371824" w:rsidRDefault="00AE2703" w:rsidP="007416B5">
            <w:pPr>
              <w:pStyle w:val="TAL"/>
            </w:pPr>
            <w:r w:rsidRPr="00371824">
              <w:t>E-UTRA Band 1, 2, 3, 4, 8, 11, 12, 13, 14, 17, 18, 19, 21, 25, 26, 28, 29, 30, 34, 40, 65, 66, 70, 71, 74</w:t>
            </w:r>
            <w:del w:id="2076" w:author="Leif Mattisson" w:date="2022-11-04T16:59:00Z">
              <w:r w:rsidRPr="00371824" w:rsidDel="005F0E78">
                <w:delText>, 103</w:delText>
              </w:r>
            </w:del>
          </w:p>
        </w:tc>
        <w:tc>
          <w:tcPr>
            <w:tcW w:w="971" w:type="dxa"/>
            <w:shd w:val="clear" w:color="auto" w:fill="auto"/>
          </w:tcPr>
          <w:p w14:paraId="31D1E9FE"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tcPr>
          <w:p w14:paraId="5D0A7842" w14:textId="77777777" w:rsidR="00AE2703" w:rsidRPr="00371824" w:rsidRDefault="00AE2703" w:rsidP="007416B5">
            <w:pPr>
              <w:pStyle w:val="TAC"/>
            </w:pPr>
            <w:r w:rsidRPr="00371824">
              <w:t>-</w:t>
            </w:r>
          </w:p>
        </w:tc>
        <w:tc>
          <w:tcPr>
            <w:tcW w:w="997" w:type="dxa"/>
            <w:shd w:val="clear" w:color="auto" w:fill="auto"/>
          </w:tcPr>
          <w:p w14:paraId="75B464A6"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24862AFE" w14:textId="77777777" w:rsidR="00AE2703" w:rsidRPr="00371824" w:rsidRDefault="00AE2703" w:rsidP="007416B5">
            <w:pPr>
              <w:pStyle w:val="TAC"/>
            </w:pPr>
            <w:r w:rsidRPr="00371824">
              <w:t>-50</w:t>
            </w:r>
          </w:p>
        </w:tc>
        <w:tc>
          <w:tcPr>
            <w:tcW w:w="958" w:type="dxa"/>
            <w:shd w:val="clear" w:color="auto" w:fill="auto"/>
          </w:tcPr>
          <w:p w14:paraId="4A2C2153" w14:textId="77777777" w:rsidR="00AE2703" w:rsidRPr="00371824" w:rsidRDefault="00AE2703" w:rsidP="007416B5">
            <w:pPr>
              <w:pStyle w:val="TAC"/>
            </w:pPr>
            <w:r w:rsidRPr="00371824">
              <w:t>1</w:t>
            </w:r>
          </w:p>
        </w:tc>
        <w:tc>
          <w:tcPr>
            <w:tcW w:w="905" w:type="dxa"/>
            <w:shd w:val="clear" w:color="auto" w:fill="auto"/>
          </w:tcPr>
          <w:p w14:paraId="1A0738D5" w14:textId="77777777" w:rsidR="00AE2703" w:rsidRPr="00371824" w:rsidRDefault="00AE2703" w:rsidP="007416B5">
            <w:pPr>
              <w:pStyle w:val="TAC"/>
            </w:pPr>
          </w:p>
        </w:tc>
      </w:tr>
      <w:tr w:rsidR="00AE2703" w:rsidRPr="00371824" w14:paraId="39EF8C99" w14:textId="77777777" w:rsidTr="007416B5">
        <w:tc>
          <w:tcPr>
            <w:tcW w:w="1513" w:type="dxa"/>
            <w:vMerge/>
            <w:shd w:val="clear" w:color="auto" w:fill="auto"/>
          </w:tcPr>
          <w:p w14:paraId="287AA2F8" w14:textId="77777777" w:rsidR="00AE2703" w:rsidRPr="00371824" w:rsidRDefault="00AE2703" w:rsidP="007416B5">
            <w:pPr>
              <w:pStyle w:val="TAC"/>
            </w:pPr>
          </w:p>
        </w:tc>
        <w:tc>
          <w:tcPr>
            <w:tcW w:w="2616" w:type="dxa"/>
            <w:shd w:val="clear" w:color="auto" w:fill="auto"/>
          </w:tcPr>
          <w:p w14:paraId="03CAD83E" w14:textId="77777777" w:rsidR="00AE2703" w:rsidRPr="00371824" w:rsidRDefault="00AE2703" w:rsidP="007416B5">
            <w:pPr>
              <w:pStyle w:val="TAL"/>
            </w:pPr>
            <w:r w:rsidRPr="00371824">
              <w:rPr>
                <w:lang w:eastAsia="zh-CN"/>
              </w:rPr>
              <w:t>E-UTRA Band 41</w:t>
            </w:r>
          </w:p>
        </w:tc>
        <w:tc>
          <w:tcPr>
            <w:tcW w:w="971" w:type="dxa"/>
            <w:shd w:val="clear" w:color="auto" w:fill="auto"/>
          </w:tcPr>
          <w:p w14:paraId="17D67554"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tcPr>
          <w:p w14:paraId="195FD0D7" w14:textId="77777777" w:rsidR="00AE2703" w:rsidRPr="00371824" w:rsidRDefault="00AE2703" w:rsidP="007416B5">
            <w:pPr>
              <w:pStyle w:val="TAC"/>
            </w:pPr>
            <w:r w:rsidRPr="00371824">
              <w:t>-</w:t>
            </w:r>
          </w:p>
        </w:tc>
        <w:tc>
          <w:tcPr>
            <w:tcW w:w="997" w:type="dxa"/>
            <w:shd w:val="clear" w:color="auto" w:fill="auto"/>
          </w:tcPr>
          <w:p w14:paraId="0BDB79DD"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7DDEB7C6" w14:textId="77777777" w:rsidR="00AE2703" w:rsidRPr="00371824" w:rsidRDefault="00AE2703" w:rsidP="007416B5">
            <w:pPr>
              <w:pStyle w:val="TAC"/>
            </w:pPr>
            <w:r w:rsidRPr="00371824">
              <w:t>-50</w:t>
            </w:r>
          </w:p>
        </w:tc>
        <w:tc>
          <w:tcPr>
            <w:tcW w:w="958" w:type="dxa"/>
            <w:shd w:val="clear" w:color="auto" w:fill="auto"/>
          </w:tcPr>
          <w:p w14:paraId="643D1260" w14:textId="77777777" w:rsidR="00AE2703" w:rsidRPr="00371824" w:rsidRDefault="00AE2703" w:rsidP="007416B5">
            <w:pPr>
              <w:pStyle w:val="TAC"/>
            </w:pPr>
            <w:r w:rsidRPr="00371824">
              <w:t>1</w:t>
            </w:r>
          </w:p>
        </w:tc>
        <w:tc>
          <w:tcPr>
            <w:tcW w:w="905" w:type="dxa"/>
            <w:shd w:val="clear" w:color="auto" w:fill="auto"/>
          </w:tcPr>
          <w:p w14:paraId="15F6D900" w14:textId="77777777" w:rsidR="00AE2703" w:rsidRPr="00371824" w:rsidRDefault="00AE2703" w:rsidP="007416B5">
            <w:pPr>
              <w:pStyle w:val="TAC"/>
            </w:pPr>
            <w:r w:rsidRPr="00371824">
              <w:t>2</w:t>
            </w:r>
          </w:p>
        </w:tc>
      </w:tr>
      <w:tr w:rsidR="00AE2703" w:rsidRPr="00371824" w14:paraId="4B5FA6AC" w14:textId="77777777"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 w:author="Leif Mattisson" w:date="2022-10-28T11: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tcPrChange w:id="2078" w:author="Leif Mattisson" w:date="2022-10-28T11:51:00Z">
              <w:tcPr>
                <w:tcW w:w="1513" w:type="dxa"/>
                <w:vMerge/>
                <w:shd w:val="clear" w:color="auto" w:fill="auto"/>
              </w:tcPr>
            </w:tcPrChange>
          </w:tcPr>
          <w:p w14:paraId="35F19AE1" w14:textId="77777777" w:rsidR="00AE2703" w:rsidRPr="00371824" w:rsidRDefault="00AE2703" w:rsidP="007416B5">
            <w:pPr>
              <w:pStyle w:val="TAC"/>
            </w:pPr>
          </w:p>
        </w:tc>
        <w:tc>
          <w:tcPr>
            <w:tcW w:w="2616" w:type="dxa"/>
            <w:shd w:val="clear" w:color="auto" w:fill="auto"/>
            <w:tcPrChange w:id="2079" w:author="Leif Mattisson" w:date="2022-10-28T11:51:00Z">
              <w:tcPr>
                <w:tcW w:w="2616" w:type="dxa"/>
                <w:shd w:val="clear" w:color="auto" w:fill="auto"/>
              </w:tcPr>
            </w:tcPrChange>
          </w:tcPr>
          <w:p w14:paraId="10CF86A7" w14:textId="77777777" w:rsidR="00AE2703" w:rsidRPr="00371824" w:rsidRDefault="00AE2703" w:rsidP="007416B5">
            <w:pPr>
              <w:pStyle w:val="TAL"/>
            </w:pPr>
            <w:r w:rsidRPr="00371824">
              <w:t>Frequency range</w:t>
            </w:r>
          </w:p>
        </w:tc>
        <w:tc>
          <w:tcPr>
            <w:tcW w:w="971" w:type="dxa"/>
            <w:shd w:val="clear" w:color="auto" w:fill="auto"/>
            <w:tcPrChange w:id="2080" w:author="Leif Mattisson" w:date="2022-10-28T11:51:00Z">
              <w:tcPr>
                <w:tcW w:w="971" w:type="dxa"/>
                <w:shd w:val="clear" w:color="auto" w:fill="auto"/>
              </w:tcPr>
            </w:tcPrChange>
          </w:tcPr>
          <w:p w14:paraId="046D7124" w14:textId="77777777" w:rsidR="00AE2703" w:rsidRPr="00371824" w:rsidRDefault="00AE2703" w:rsidP="007416B5">
            <w:pPr>
              <w:pStyle w:val="TAC"/>
            </w:pPr>
            <w:r w:rsidRPr="00371824">
              <w:rPr>
                <w:lang w:eastAsia="zh-CN"/>
              </w:rPr>
              <w:t>1884.5</w:t>
            </w:r>
          </w:p>
        </w:tc>
        <w:tc>
          <w:tcPr>
            <w:tcW w:w="591" w:type="dxa"/>
            <w:shd w:val="clear" w:color="auto" w:fill="auto"/>
            <w:tcPrChange w:id="2081" w:author="Leif Mattisson" w:date="2022-10-28T11:51:00Z">
              <w:tcPr>
                <w:tcW w:w="591" w:type="dxa"/>
                <w:shd w:val="clear" w:color="auto" w:fill="auto"/>
              </w:tcPr>
            </w:tcPrChange>
          </w:tcPr>
          <w:p w14:paraId="759A1597" w14:textId="77777777" w:rsidR="00AE2703" w:rsidRPr="00371824" w:rsidRDefault="00AE2703" w:rsidP="007416B5">
            <w:pPr>
              <w:pStyle w:val="TAC"/>
            </w:pPr>
            <w:r w:rsidRPr="00371824">
              <w:t>-</w:t>
            </w:r>
          </w:p>
        </w:tc>
        <w:tc>
          <w:tcPr>
            <w:tcW w:w="997" w:type="dxa"/>
            <w:shd w:val="clear" w:color="auto" w:fill="auto"/>
            <w:tcPrChange w:id="2082" w:author="Leif Mattisson" w:date="2022-10-28T11:51:00Z">
              <w:tcPr>
                <w:tcW w:w="997" w:type="dxa"/>
                <w:shd w:val="clear" w:color="auto" w:fill="auto"/>
              </w:tcPr>
            </w:tcPrChange>
          </w:tcPr>
          <w:p w14:paraId="333B45CE" w14:textId="77777777" w:rsidR="00AE2703" w:rsidRPr="00371824" w:rsidRDefault="00AE2703" w:rsidP="007416B5">
            <w:pPr>
              <w:pStyle w:val="TAC"/>
            </w:pPr>
            <w:r w:rsidRPr="00371824">
              <w:t>1915.7</w:t>
            </w:r>
          </w:p>
        </w:tc>
        <w:tc>
          <w:tcPr>
            <w:tcW w:w="1077" w:type="dxa"/>
            <w:shd w:val="clear" w:color="auto" w:fill="auto"/>
            <w:tcPrChange w:id="2083" w:author="Leif Mattisson" w:date="2022-10-28T11:51:00Z">
              <w:tcPr>
                <w:tcW w:w="1077" w:type="dxa"/>
                <w:shd w:val="clear" w:color="auto" w:fill="auto"/>
              </w:tcPr>
            </w:tcPrChange>
          </w:tcPr>
          <w:p w14:paraId="03F1C4BC" w14:textId="77777777" w:rsidR="00AE2703" w:rsidRPr="00371824" w:rsidRDefault="00AE2703" w:rsidP="007416B5">
            <w:pPr>
              <w:pStyle w:val="TAC"/>
            </w:pPr>
            <w:r w:rsidRPr="00371824">
              <w:t>-41</w:t>
            </w:r>
          </w:p>
        </w:tc>
        <w:tc>
          <w:tcPr>
            <w:tcW w:w="958" w:type="dxa"/>
            <w:shd w:val="clear" w:color="auto" w:fill="auto"/>
            <w:tcPrChange w:id="2084" w:author="Leif Mattisson" w:date="2022-10-28T11:51:00Z">
              <w:tcPr>
                <w:tcW w:w="958" w:type="dxa"/>
                <w:shd w:val="clear" w:color="auto" w:fill="auto"/>
              </w:tcPr>
            </w:tcPrChange>
          </w:tcPr>
          <w:p w14:paraId="6D150C0D" w14:textId="77777777" w:rsidR="00AE2703" w:rsidRPr="00371824" w:rsidRDefault="00AE2703" w:rsidP="007416B5">
            <w:pPr>
              <w:pStyle w:val="TAC"/>
            </w:pPr>
            <w:r w:rsidRPr="00371824">
              <w:t>0.3</w:t>
            </w:r>
          </w:p>
        </w:tc>
        <w:tc>
          <w:tcPr>
            <w:tcW w:w="905" w:type="dxa"/>
            <w:shd w:val="clear" w:color="auto" w:fill="auto"/>
            <w:tcPrChange w:id="2085" w:author="Leif Mattisson" w:date="2022-10-28T11:51:00Z">
              <w:tcPr>
                <w:tcW w:w="905" w:type="dxa"/>
                <w:shd w:val="clear" w:color="auto" w:fill="auto"/>
              </w:tcPr>
            </w:tcPrChange>
          </w:tcPr>
          <w:p w14:paraId="5B7C51EC" w14:textId="77777777" w:rsidR="00AE2703" w:rsidRPr="00371824" w:rsidRDefault="00AE2703" w:rsidP="007416B5">
            <w:pPr>
              <w:pStyle w:val="TAC"/>
            </w:pPr>
            <w:r w:rsidRPr="00371824">
              <w:t>3</w:t>
            </w:r>
          </w:p>
        </w:tc>
      </w:tr>
      <w:tr w:rsidR="006D0071" w:rsidRPr="00371824" w:rsidDel="006D0071" w14:paraId="207C9376" w14:textId="5615ACBD"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6" w:author="Leif Mattisson" w:date="2022-10-28T11: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087" w:author="Leif Mattisson" w:date="2022-10-28T11:51:00Z"/>
        </w:trPr>
        <w:tc>
          <w:tcPr>
            <w:tcW w:w="1513" w:type="dxa"/>
            <w:tcBorders>
              <w:top w:val="single" w:sz="4" w:space="0" w:color="auto"/>
              <w:left w:val="single" w:sz="4" w:space="0" w:color="auto"/>
              <w:bottom w:val="nil"/>
              <w:right w:val="single" w:sz="4" w:space="0" w:color="auto"/>
            </w:tcBorders>
            <w:shd w:val="clear" w:color="auto" w:fill="auto"/>
            <w:tcPrChange w:id="2088" w:author="Leif Mattisson" w:date="2022-10-28T11:51:00Z">
              <w:tcPr>
                <w:tcW w:w="1513" w:type="dxa"/>
                <w:shd w:val="clear" w:color="auto" w:fill="auto"/>
              </w:tcPr>
            </w:tcPrChange>
          </w:tcPr>
          <w:p w14:paraId="2F89E974" w14:textId="69E27FF4" w:rsidR="006D0071" w:rsidRPr="00371824" w:rsidDel="006D0071" w:rsidRDefault="006D0071" w:rsidP="007416B5">
            <w:pPr>
              <w:pStyle w:val="TAC"/>
              <w:rPr>
                <w:del w:id="2089" w:author="Leif Mattisson" w:date="2022-10-28T11:51:00Z"/>
              </w:rPr>
            </w:pPr>
            <w:del w:id="2090" w:author="Leif Mattisson" w:date="2022-10-28T11:51:00Z">
              <w:r w:rsidRPr="00371824" w:rsidDel="006D0071">
                <w:rPr>
                  <w:lang w:eastAsia="zh-CN"/>
                </w:rPr>
                <w:delText>CA_n8-n39</w:delText>
              </w:r>
            </w:del>
          </w:p>
        </w:tc>
        <w:tc>
          <w:tcPr>
            <w:tcW w:w="2616" w:type="dxa"/>
            <w:tcBorders>
              <w:left w:val="single" w:sz="4" w:space="0" w:color="auto"/>
            </w:tcBorders>
            <w:shd w:val="clear" w:color="auto" w:fill="auto"/>
            <w:vAlign w:val="center"/>
            <w:tcPrChange w:id="2091" w:author="Leif Mattisson" w:date="2022-10-28T11:51:00Z">
              <w:tcPr>
                <w:tcW w:w="2616" w:type="dxa"/>
                <w:shd w:val="clear" w:color="auto" w:fill="auto"/>
                <w:vAlign w:val="center"/>
              </w:tcPr>
            </w:tcPrChange>
          </w:tcPr>
          <w:p w14:paraId="58CDE03B" w14:textId="1C06A899" w:rsidR="006D0071" w:rsidRPr="00371824" w:rsidDel="006D0071" w:rsidRDefault="006D0071" w:rsidP="007416B5">
            <w:pPr>
              <w:pStyle w:val="TAL"/>
              <w:rPr>
                <w:del w:id="2092" w:author="Leif Mattisson" w:date="2022-10-28T11:51:00Z"/>
              </w:rPr>
            </w:pPr>
            <w:del w:id="2093" w:author="Leif Mattisson" w:date="2022-10-28T11:51:00Z">
              <w:r w:rsidRPr="00371824" w:rsidDel="006D0071">
                <w:rPr>
                  <w:lang w:eastAsia="zh-CN"/>
                </w:rPr>
                <w:delText>E-</w:delText>
              </w:r>
              <w:r w:rsidRPr="00371824" w:rsidDel="006D0071">
                <w:delText>UTRA Band</w:delText>
              </w:r>
              <w:r w:rsidRPr="00371824" w:rsidDel="006D0071">
                <w:rPr>
                  <w:lang w:eastAsia="zh-CN"/>
                </w:rPr>
                <w:delText xml:space="preserve"> </w:delText>
              </w:r>
              <w:r w:rsidRPr="00371824" w:rsidDel="006D0071">
                <w:delText>1, 3</w:delText>
              </w:r>
              <w:r w:rsidRPr="00371824" w:rsidDel="006D0071">
                <w:rPr>
                  <w:lang w:eastAsia="zh-CN"/>
                </w:rPr>
                <w:delText>4</w:delText>
              </w:r>
              <w:r w:rsidRPr="00371824" w:rsidDel="006D0071">
                <w:delText xml:space="preserve">, </w:delText>
              </w:r>
              <w:r w:rsidRPr="00371824" w:rsidDel="006D0071">
                <w:rPr>
                  <w:lang w:eastAsia="zh-CN"/>
                </w:rPr>
                <w:delText>40</w:delText>
              </w:r>
              <w:r w:rsidRPr="00371824" w:rsidDel="006D0071">
                <w:delText xml:space="preserve">, </w:delText>
              </w:r>
              <w:r w:rsidRPr="00371824" w:rsidDel="006D0071">
                <w:rPr>
                  <w:lang w:eastAsia="zh-CN"/>
                </w:rPr>
                <w:delText>50</w:delText>
              </w:r>
              <w:r w:rsidRPr="00371824" w:rsidDel="006D0071">
                <w:delText xml:space="preserve">, </w:delText>
              </w:r>
              <w:r w:rsidRPr="00371824" w:rsidDel="006D0071">
                <w:rPr>
                  <w:lang w:eastAsia="zh-CN"/>
                </w:rPr>
                <w:delText>51</w:delText>
              </w:r>
              <w:r w:rsidRPr="00371824" w:rsidDel="006D0071">
                <w:delText xml:space="preserve">, </w:delText>
              </w:r>
              <w:r w:rsidRPr="00371824" w:rsidDel="006D0071">
                <w:rPr>
                  <w:lang w:eastAsia="zh-CN"/>
                </w:rPr>
                <w:delText>7</w:delText>
              </w:r>
              <w:r w:rsidRPr="00371824" w:rsidDel="006D0071">
                <w:delText>4</w:delText>
              </w:r>
            </w:del>
          </w:p>
        </w:tc>
        <w:tc>
          <w:tcPr>
            <w:tcW w:w="971" w:type="dxa"/>
            <w:shd w:val="clear" w:color="auto" w:fill="auto"/>
            <w:vAlign w:val="center"/>
            <w:tcPrChange w:id="2094" w:author="Leif Mattisson" w:date="2022-10-28T11:51:00Z">
              <w:tcPr>
                <w:tcW w:w="971" w:type="dxa"/>
                <w:shd w:val="clear" w:color="auto" w:fill="auto"/>
                <w:vAlign w:val="center"/>
              </w:tcPr>
            </w:tcPrChange>
          </w:tcPr>
          <w:p w14:paraId="6D201025" w14:textId="34CFBAE4" w:rsidR="006D0071" w:rsidRPr="00371824" w:rsidDel="006D0071" w:rsidRDefault="006D0071" w:rsidP="007416B5">
            <w:pPr>
              <w:pStyle w:val="TAC"/>
              <w:rPr>
                <w:del w:id="2095" w:author="Leif Mattisson" w:date="2022-10-28T11:51:00Z"/>
              </w:rPr>
            </w:pPr>
            <w:del w:id="2096" w:author="Leif Mattisson" w:date="2022-10-28T11:51:00Z">
              <w:r w:rsidRPr="00371824" w:rsidDel="006D0071">
                <w:delText>F</w:delText>
              </w:r>
              <w:r w:rsidRPr="00371824" w:rsidDel="006D0071">
                <w:rPr>
                  <w:vertAlign w:val="subscript"/>
                </w:rPr>
                <w:delText>DL_low</w:delText>
              </w:r>
            </w:del>
          </w:p>
        </w:tc>
        <w:tc>
          <w:tcPr>
            <w:tcW w:w="591" w:type="dxa"/>
            <w:shd w:val="clear" w:color="auto" w:fill="auto"/>
            <w:vAlign w:val="center"/>
            <w:tcPrChange w:id="2097" w:author="Leif Mattisson" w:date="2022-10-28T11:51:00Z">
              <w:tcPr>
                <w:tcW w:w="591" w:type="dxa"/>
                <w:shd w:val="clear" w:color="auto" w:fill="auto"/>
                <w:vAlign w:val="center"/>
              </w:tcPr>
            </w:tcPrChange>
          </w:tcPr>
          <w:p w14:paraId="02185E0C" w14:textId="0BBD1825" w:rsidR="006D0071" w:rsidRPr="00371824" w:rsidDel="006D0071" w:rsidRDefault="006D0071" w:rsidP="007416B5">
            <w:pPr>
              <w:pStyle w:val="TAC"/>
              <w:rPr>
                <w:del w:id="2098" w:author="Leif Mattisson" w:date="2022-10-28T11:51:00Z"/>
              </w:rPr>
            </w:pPr>
            <w:del w:id="2099" w:author="Leif Mattisson" w:date="2022-10-28T11:51:00Z">
              <w:r w:rsidRPr="00371824" w:rsidDel="006D0071">
                <w:rPr>
                  <w:lang w:eastAsia="zh-CN"/>
                </w:rPr>
                <w:delText>-</w:delText>
              </w:r>
            </w:del>
          </w:p>
        </w:tc>
        <w:tc>
          <w:tcPr>
            <w:tcW w:w="997" w:type="dxa"/>
            <w:shd w:val="clear" w:color="auto" w:fill="auto"/>
            <w:vAlign w:val="center"/>
            <w:tcPrChange w:id="2100" w:author="Leif Mattisson" w:date="2022-10-28T11:51:00Z">
              <w:tcPr>
                <w:tcW w:w="997" w:type="dxa"/>
                <w:shd w:val="clear" w:color="auto" w:fill="auto"/>
                <w:vAlign w:val="center"/>
              </w:tcPr>
            </w:tcPrChange>
          </w:tcPr>
          <w:p w14:paraId="7BDC968C" w14:textId="7858A22C" w:rsidR="006D0071" w:rsidRPr="00371824" w:rsidDel="006D0071" w:rsidRDefault="006D0071" w:rsidP="007416B5">
            <w:pPr>
              <w:pStyle w:val="TAC"/>
              <w:rPr>
                <w:del w:id="2101" w:author="Leif Mattisson" w:date="2022-10-28T11:51:00Z"/>
              </w:rPr>
            </w:pPr>
            <w:del w:id="2102" w:author="Leif Mattisson" w:date="2022-10-28T11:51:00Z">
              <w:r w:rsidRPr="00371824" w:rsidDel="006D0071">
                <w:delText>F</w:delText>
              </w:r>
              <w:r w:rsidRPr="00371824" w:rsidDel="006D0071">
                <w:rPr>
                  <w:vertAlign w:val="subscript"/>
                </w:rPr>
                <w:delText>DL_high</w:delText>
              </w:r>
            </w:del>
          </w:p>
        </w:tc>
        <w:tc>
          <w:tcPr>
            <w:tcW w:w="1077" w:type="dxa"/>
            <w:shd w:val="clear" w:color="auto" w:fill="auto"/>
            <w:vAlign w:val="center"/>
            <w:tcPrChange w:id="2103" w:author="Leif Mattisson" w:date="2022-10-28T11:51:00Z">
              <w:tcPr>
                <w:tcW w:w="1077" w:type="dxa"/>
                <w:shd w:val="clear" w:color="auto" w:fill="auto"/>
                <w:vAlign w:val="center"/>
              </w:tcPr>
            </w:tcPrChange>
          </w:tcPr>
          <w:p w14:paraId="58886ECC" w14:textId="26327EE8" w:rsidR="006D0071" w:rsidRPr="00371824" w:rsidDel="006D0071" w:rsidRDefault="006D0071" w:rsidP="007416B5">
            <w:pPr>
              <w:pStyle w:val="TAC"/>
              <w:rPr>
                <w:del w:id="2104" w:author="Leif Mattisson" w:date="2022-10-28T11:51:00Z"/>
              </w:rPr>
            </w:pPr>
            <w:del w:id="2105" w:author="Leif Mattisson" w:date="2022-10-28T11:51:00Z">
              <w:r w:rsidRPr="00371824" w:rsidDel="006D0071">
                <w:rPr>
                  <w:lang w:eastAsia="zh-CN"/>
                </w:rPr>
                <w:delText>-50</w:delText>
              </w:r>
            </w:del>
          </w:p>
        </w:tc>
        <w:tc>
          <w:tcPr>
            <w:tcW w:w="958" w:type="dxa"/>
            <w:shd w:val="clear" w:color="auto" w:fill="auto"/>
            <w:vAlign w:val="center"/>
            <w:tcPrChange w:id="2106" w:author="Leif Mattisson" w:date="2022-10-28T11:51:00Z">
              <w:tcPr>
                <w:tcW w:w="958" w:type="dxa"/>
                <w:shd w:val="clear" w:color="auto" w:fill="auto"/>
                <w:vAlign w:val="center"/>
              </w:tcPr>
            </w:tcPrChange>
          </w:tcPr>
          <w:p w14:paraId="050F7549" w14:textId="503570B2" w:rsidR="006D0071" w:rsidRPr="00371824" w:rsidDel="006D0071" w:rsidRDefault="006D0071" w:rsidP="007416B5">
            <w:pPr>
              <w:pStyle w:val="TAC"/>
              <w:rPr>
                <w:del w:id="2107" w:author="Leif Mattisson" w:date="2022-10-28T11:51:00Z"/>
              </w:rPr>
            </w:pPr>
            <w:del w:id="2108" w:author="Leif Mattisson" w:date="2022-10-28T11:51:00Z">
              <w:r w:rsidRPr="00371824" w:rsidDel="006D0071">
                <w:rPr>
                  <w:lang w:eastAsia="zh-CN"/>
                </w:rPr>
                <w:delText>1</w:delText>
              </w:r>
            </w:del>
          </w:p>
        </w:tc>
        <w:tc>
          <w:tcPr>
            <w:tcW w:w="905" w:type="dxa"/>
            <w:shd w:val="clear" w:color="auto" w:fill="auto"/>
            <w:vAlign w:val="center"/>
            <w:tcPrChange w:id="2109" w:author="Leif Mattisson" w:date="2022-10-28T11:51:00Z">
              <w:tcPr>
                <w:tcW w:w="905" w:type="dxa"/>
                <w:shd w:val="clear" w:color="auto" w:fill="auto"/>
                <w:vAlign w:val="center"/>
              </w:tcPr>
            </w:tcPrChange>
          </w:tcPr>
          <w:p w14:paraId="3D131795" w14:textId="2D31444B" w:rsidR="006D0071" w:rsidRPr="00371824" w:rsidDel="006D0071" w:rsidRDefault="006D0071" w:rsidP="007416B5">
            <w:pPr>
              <w:pStyle w:val="TAC"/>
              <w:rPr>
                <w:del w:id="2110" w:author="Leif Mattisson" w:date="2022-10-28T11:51:00Z"/>
              </w:rPr>
            </w:pPr>
          </w:p>
        </w:tc>
      </w:tr>
      <w:tr w:rsidR="006D0071" w:rsidRPr="00371824" w:rsidDel="006D0071" w14:paraId="710F8D6A" w14:textId="7A9B0F58"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1" w:author="Leif Mattisson" w:date="2022-10-28T11:5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112" w:author="Leif Mattisson" w:date="2022-10-28T11:51:00Z"/>
        </w:trPr>
        <w:tc>
          <w:tcPr>
            <w:tcW w:w="1513" w:type="dxa"/>
            <w:tcBorders>
              <w:top w:val="nil"/>
              <w:left w:val="single" w:sz="4" w:space="0" w:color="auto"/>
              <w:bottom w:val="nil"/>
              <w:right w:val="single" w:sz="4" w:space="0" w:color="auto"/>
            </w:tcBorders>
            <w:shd w:val="clear" w:color="auto" w:fill="auto"/>
            <w:tcPrChange w:id="2113" w:author="Leif Mattisson" w:date="2022-10-28T11:51:00Z">
              <w:tcPr>
                <w:tcW w:w="1513" w:type="dxa"/>
                <w:shd w:val="clear" w:color="auto" w:fill="auto"/>
              </w:tcPr>
            </w:tcPrChange>
          </w:tcPr>
          <w:p w14:paraId="6631D1A8" w14:textId="1890B10B" w:rsidR="006D0071" w:rsidRPr="00371824" w:rsidDel="006D0071" w:rsidRDefault="006D0071" w:rsidP="007416B5">
            <w:pPr>
              <w:pStyle w:val="TAC"/>
              <w:rPr>
                <w:del w:id="2114" w:author="Leif Mattisson" w:date="2022-10-28T11:51:00Z"/>
              </w:rPr>
            </w:pPr>
          </w:p>
        </w:tc>
        <w:tc>
          <w:tcPr>
            <w:tcW w:w="2616" w:type="dxa"/>
            <w:tcBorders>
              <w:left w:val="single" w:sz="4" w:space="0" w:color="auto"/>
            </w:tcBorders>
            <w:shd w:val="clear" w:color="auto" w:fill="auto"/>
            <w:vAlign w:val="center"/>
            <w:tcPrChange w:id="2115" w:author="Leif Mattisson" w:date="2022-10-28T11:51:00Z">
              <w:tcPr>
                <w:tcW w:w="2616" w:type="dxa"/>
                <w:shd w:val="clear" w:color="auto" w:fill="auto"/>
                <w:vAlign w:val="center"/>
              </w:tcPr>
            </w:tcPrChange>
          </w:tcPr>
          <w:p w14:paraId="2045184A" w14:textId="234CAF64" w:rsidR="006D0071" w:rsidRPr="006D00EF" w:rsidDel="006D0071" w:rsidRDefault="006D0071" w:rsidP="007416B5">
            <w:pPr>
              <w:pStyle w:val="TAL"/>
              <w:rPr>
                <w:del w:id="2116" w:author="Leif Mattisson" w:date="2022-10-28T11:51:00Z"/>
                <w:lang w:val="sv-SE" w:eastAsia="zh-CN"/>
              </w:rPr>
            </w:pPr>
            <w:del w:id="2117" w:author="Leif Mattisson" w:date="2022-10-28T11:51:00Z">
              <w:r w:rsidRPr="006D00EF" w:rsidDel="006D0071">
                <w:rPr>
                  <w:lang w:val="sv-SE"/>
                </w:rPr>
                <w:delText>E-UTRA Band</w:delText>
              </w:r>
              <w:r w:rsidRPr="006D00EF" w:rsidDel="006D0071">
                <w:rPr>
                  <w:lang w:val="sv-SE" w:eastAsia="zh-CN"/>
                </w:rPr>
                <w:delText xml:space="preserve"> 22</w:delText>
              </w:r>
              <w:r w:rsidRPr="006D00EF" w:rsidDel="006D0071">
                <w:rPr>
                  <w:lang w:val="sv-SE"/>
                </w:rPr>
                <w:delText xml:space="preserve">, </w:delText>
              </w:r>
              <w:r w:rsidRPr="006D00EF" w:rsidDel="006D0071">
                <w:rPr>
                  <w:lang w:val="sv-SE" w:eastAsia="zh-CN"/>
                </w:rPr>
                <w:delText>41</w:delText>
              </w:r>
              <w:r w:rsidRPr="006D00EF" w:rsidDel="006D0071">
                <w:rPr>
                  <w:lang w:val="sv-SE"/>
                </w:rPr>
                <w:delText xml:space="preserve">, </w:delText>
              </w:r>
              <w:r w:rsidRPr="006D00EF" w:rsidDel="006D0071">
                <w:rPr>
                  <w:lang w:val="sv-SE" w:eastAsia="zh-CN"/>
                </w:rPr>
                <w:delText>42</w:delText>
              </w:r>
            </w:del>
          </w:p>
          <w:p w14:paraId="15C184D6" w14:textId="78CFE5A6" w:rsidR="006D0071" w:rsidRPr="006D00EF" w:rsidDel="006D0071" w:rsidRDefault="006D0071" w:rsidP="007416B5">
            <w:pPr>
              <w:pStyle w:val="TAL"/>
              <w:rPr>
                <w:del w:id="2118" w:author="Leif Mattisson" w:date="2022-10-28T11:51:00Z"/>
                <w:lang w:val="sv-SE"/>
              </w:rPr>
            </w:pPr>
            <w:del w:id="2119" w:author="Leif Mattisson" w:date="2022-10-28T11:51:00Z">
              <w:r w:rsidRPr="006D00EF" w:rsidDel="006D0071">
                <w:rPr>
                  <w:lang w:val="sv-SE" w:eastAsia="zh-CN"/>
                </w:rPr>
                <w:delText>NR Band n77, n78, n79</w:delText>
              </w:r>
            </w:del>
          </w:p>
        </w:tc>
        <w:tc>
          <w:tcPr>
            <w:tcW w:w="971" w:type="dxa"/>
            <w:shd w:val="clear" w:color="auto" w:fill="auto"/>
            <w:vAlign w:val="center"/>
            <w:tcPrChange w:id="2120" w:author="Leif Mattisson" w:date="2022-10-28T11:51:00Z">
              <w:tcPr>
                <w:tcW w:w="971" w:type="dxa"/>
                <w:shd w:val="clear" w:color="auto" w:fill="auto"/>
                <w:vAlign w:val="center"/>
              </w:tcPr>
            </w:tcPrChange>
          </w:tcPr>
          <w:p w14:paraId="3C11B0D4" w14:textId="68023EC8" w:rsidR="006D0071" w:rsidRPr="00371824" w:rsidDel="006D0071" w:rsidRDefault="006D0071" w:rsidP="007416B5">
            <w:pPr>
              <w:pStyle w:val="TAC"/>
              <w:rPr>
                <w:del w:id="2121" w:author="Leif Mattisson" w:date="2022-10-28T11:51:00Z"/>
              </w:rPr>
            </w:pPr>
            <w:del w:id="2122" w:author="Leif Mattisson" w:date="2022-10-28T11:51:00Z">
              <w:r w:rsidRPr="00371824" w:rsidDel="006D0071">
                <w:delText>F</w:delText>
              </w:r>
              <w:r w:rsidRPr="00371824" w:rsidDel="006D0071">
                <w:rPr>
                  <w:vertAlign w:val="subscript"/>
                </w:rPr>
                <w:delText>DL_low</w:delText>
              </w:r>
            </w:del>
          </w:p>
        </w:tc>
        <w:tc>
          <w:tcPr>
            <w:tcW w:w="591" w:type="dxa"/>
            <w:shd w:val="clear" w:color="auto" w:fill="auto"/>
            <w:vAlign w:val="center"/>
            <w:tcPrChange w:id="2123" w:author="Leif Mattisson" w:date="2022-10-28T11:51:00Z">
              <w:tcPr>
                <w:tcW w:w="591" w:type="dxa"/>
                <w:shd w:val="clear" w:color="auto" w:fill="auto"/>
                <w:vAlign w:val="center"/>
              </w:tcPr>
            </w:tcPrChange>
          </w:tcPr>
          <w:p w14:paraId="0DB97981" w14:textId="6A627AC9" w:rsidR="006D0071" w:rsidRPr="00371824" w:rsidDel="006D0071" w:rsidRDefault="006D0071" w:rsidP="007416B5">
            <w:pPr>
              <w:pStyle w:val="TAC"/>
              <w:rPr>
                <w:del w:id="2124" w:author="Leif Mattisson" w:date="2022-10-28T11:51:00Z"/>
              </w:rPr>
            </w:pPr>
            <w:del w:id="2125" w:author="Leif Mattisson" w:date="2022-10-28T11:51:00Z">
              <w:r w:rsidRPr="00371824" w:rsidDel="006D0071">
                <w:rPr>
                  <w:lang w:eastAsia="zh-CN"/>
                </w:rPr>
                <w:delText>-</w:delText>
              </w:r>
            </w:del>
          </w:p>
        </w:tc>
        <w:tc>
          <w:tcPr>
            <w:tcW w:w="997" w:type="dxa"/>
            <w:shd w:val="clear" w:color="auto" w:fill="auto"/>
            <w:vAlign w:val="center"/>
            <w:tcPrChange w:id="2126" w:author="Leif Mattisson" w:date="2022-10-28T11:51:00Z">
              <w:tcPr>
                <w:tcW w:w="997" w:type="dxa"/>
                <w:shd w:val="clear" w:color="auto" w:fill="auto"/>
                <w:vAlign w:val="center"/>
              </w:tcPr>
            </w:tcPrChange>
          </w:tcPr>
          <w:p w14:paraId="1F76FE17" w14:textId="2FCC6710" w:rsidR="006D0071" w:rsidRPr="00371824" w:rsidDel="006D0071" w:rsidRDefault="006D0071" w:rsidP="007416B5">
            <w:pPr>
              <w:pStyle w:val="TAC"/>
              <w:rPr>
                <w:del w:id="2127" w:author="Leif Mattisson" w:date="2022-10-28T11:51:00Z"/>
              </w:rPr>
            </w:pPr>
            <w:del w:id="2128" w:author="Leif Mattisson" w:date="2022-10-28T11:51:00Z">
              <w:r w:rsidRPr="00371824" w:rsidDel="006D0071">
                <w:delText>F</w:delText>
              </w:r>
              <w:r w:rsidRPr="00371824" w:rsidDel="006D0071">
                <w:rPr>
                  <w:vertAlign w:val="subscript"/>
                </w:rPr>
                <w:delText>DL_high</w:delText>
              </w:r>
            </w:del>
          </w:p>
        </w:tc>
        <w:tc>
          <w:tcPr>
            <w:tcW w:w="1077" w:type="dxa"/>
            <w:shd w:val="clear" w:color="auto" w:fill="auto"/>
            <w:vAlign w:val="center"/>
            <w:tcPrChange w:id="2129" w:author="Leif Mattisson" w:date="2022-10-28T11:51:00Z">
              <w:tcPr>
                <w:tcW w:w="1077" w:type="dxa"/>
                <w:shd w:val="clear" w:color="auto" w:fill="auto"/>
                <w:vAlign w:val="center"/>
              </w:tcPr>
            </w:tcPrChange>
          </w:tcPr>
          <w:p w14:paraId="32FE82FC" w14:textId="7BC27823" w:rsidR="006D0071" w:rsidRPr="00371824" w:rsidDel="006D0071" w:rsidRDefault="006D0071" w:rsidP="007416B5">
            <w:pPr>
              <w:pStyle w:val="TAC"/>
              <w:rPr>
                <w:del w:id="2130" w:author="Leif Mattisson" w:date="2022-10-28T11:51:00Z"/>
              </w:rPr>
            </w:pPr>
            <w:del w:id="2131" w:author="Leif Mattisson" w:date="2022-10-28T11:51:00Z">
              <w:r w:rsidRPr="00371824" w:rsidDel="006D0071">
                <w:rPr>
                  <w:lang w:eastAsia="zh-CN"/>
                </w:rPr>
                <w:delText>-50</w:delText>
              </w:r>
            </w:del>
          </w:p>
        </w:tc>
        <w:tc>
          <w:tcPr>
            <w:tcW w:w="958" w:type="dxa"/>
            <w:shd w:val="clear" w:color="auto" w:fill="auto"/>
            <w:vAlign w:val="center"/>
            <w:tcPrChange w:id="2132" w:author="Leif Mattisson" w:date="2022-10-28T11:51:00Z">
              <w:tcPr>
                <w:tcW w:w="958" w:type="dxa"/>
                <w:shd w:val="clear" w:color="auto" w:fill="auto"/>
                <w:vAlign w:val="center"/>
              </w:tcPr>
            </w:tcPrChange>
          </w:tcPr>
          <w:p w14:paraId="68F3D416" w14:textId="6D3B5C75" w:rsidR="006D0071" w:rsidRPr="00371824" w:rsidDel="006D0071" w:rsidRDefault="006D0071" w:rsidP="007416B5">
            <w:pPr>
              <w:pStyle w:val="TAC"/>
              <w:rPr>
                <w:del w:id="2133" w:author="Leif Mattisson" w:date="2022-10-28T11:51:00Z"/>
              </w:rPr>
            </w:pPr>
            <w:del w:id="2134" w:author="Leif Mattisson" w:date="2022-10-28T11:51:00Z">
              <w:r w:rsidRPr="00371824" w:rsidDel="006D0071">
                <w:rPr>
                  <w:lang w:eastAsia="zh-CN"/>
                </w:rPr>
                <w:delText>1</w:delText>
              </w:r>
            </w:del>
          </w:p>
        </w:tc>
        <w:tc>
          <w:tcPr>
            <w:tcW w:w="905" w:type="dxa"/>
            <w:shd w:val="clear" w:color="auto" w:fill="auto"/>
            <w:vAlign w:val="center"/>
            <w:tcPrChange w:id="2135" w:author="Leif Mattisson" w:date="2022-10-28T11:51:00Z">
              <w:tcPr>
                <w:tcW w:w="905" w:type="dxa"/>
                <w:shd w:val="clear" w:color="auto" w:fill="auto"/>
                <w:vAlign w:val="center"/>
              </w:tcPr>
            </w:tcPrChange>
          </w:tcPr>
          <w:p w14:paraId="6D1C4853" w14:textId="34BABABF" w:rsidR="006D0071" w:rsidRPr="00371824" w:rsidDel="006D0071" w:rsidRDefault="006D0071" w:rsidP="007416B5">
            <w:pPr>
              <w:pStyle w:val="TAC"/>
              <w:rPr>
                <w:del w:id="2136" w:author="Leif Mattisson" w:date="2022-10-28T11:51:00Z"/>
              </w:rPr>
            </w:pPr>
            <w:del w:id="2137" w:author="Leif Mattisson" w:date="2022-10-28T11:51:00Z">
              <w:r w:rsidRPr="00371824" w:rsidDel="006D0071">
                <w:rPr>
                  <w:lang w:eastAsia="zh-CN"/>
                </w:rPr>
                <w:delText>2</w:delText>
              </w:r>
            </w:del>
          </w:p>
        </w:tc>
      </w:tr>
      <w:tr w:rsidR="006D0071" w:rsidRPr="00371824" w:rsidDel="006D0071" w14:paraId="23817694" w14:textId="29317565" w:rsidTr="00FA13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8" w:author="Leif Mattisson" w:date="2022-10-28T11: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139" w:author="Leif Mattisson" w:date="2022-10-28T11:51:00Z"/>
        </w:trPr>
        <w:tc>
          <w:tcPr>
            <w:tcW w:w="1513" w:type="dxa"/>
            <w:tcBorders>
              <w:top w:val="nil"/>
              <w:left w:val="single" w:sz="4" w:space="0" w:color="auto"/>
              <w:bottom w:val="single" w:sz="4" w:space="0" w:color="auto"/>
              <w:right w:val="single" w:sz="4" w:space="0" w:color="auto"/>
            </w:tcBorders>
            <w:shd w:val="clear" w:color="auto" w:fill="auto"/>
            <w:vAlign w:val="center"/>
            <w:tcPrChange w:id="2140" w:author="Leif Mattisson" w:date="2022-10-28T11:52:00Z">
              <w:tcPr>
                <w:tcW w:w="1513" w:type="dxa"/>
                <w:shd w:val="clear" w:color="auto" w:fill="auto"/>
                <w:vAlign w:val="center"/>
              </w:tcPr>
            </w:tcPrChange>
          </w:tcPr>
          <w:p w14:paraId="7CB0FFAF" w14:textId="29A89AA2" w:rsidR="006D0071" w:rsidRPr="00371824" w:rsidDel="006D0071" w:rsidRDefault="006D0071" w:rsidP="007416B5">
            <w:pPr>
              <w:pStyle w:val="TAC"/>
              <w:rPr>
                <w:del w:id="2141" w:author="Leif Mattisson" w:date="2022-10-28T11:51:00Z"/>
              </w:rPr>
            </w:pPr>
          </w:p>
        </w:tc>
        <w:tc>
          <w:tcPr>
            <w:tcW w:w="2616" w:type="dxa"/>
            <w:tcBorders>
              <w:left w:val="single" w:sz="4" w:space="0" w:color="auto"/>
            </w:tcBorders>
            <w:shd w:val="clear" w:color="auto" w:fill="auto"/>
            <w:vAlign w:val="center"/>
            <w:tcPrChange w:id="2142" w:author="Leif Mattisson" w:date="2022-10-28T11:52:00Z">
              <w:tcPr>
                <w:tcW w:w="2616" w:type="dxa"/>
                <w:shd w:val="clear" w:color="auto" w:fill="auto"/>
                <w:vAlign w:val="center"/>
              </w:tcPr>
            </w:tcPrChange>
          </w:tcPr>
          <w:p w14:paraId="2D4DD73C" w14:textId="27D4A1C2" w:rsidR="006D0071" w:rsidRPr="00371824" w:rsidDel="006D0071" w:rsidRDefault="006D0071" w:rsidP="007416B5">
            <w:pPr>
              <w:pStyle w:val="TAL"/>
              <w:rPr>
                <w:del w:id="2143" w:author="Leif Mattisson" w:date="2022-10-28T11:51:00Z"/>
              </w:rPr>
            </w:pPr>
            <w:del w:id="2144" w:author="Leif Mattisson" w:date="2022-10-28T11:51:00Z">
              <w:r w:rsidRPr="00371824" w:rsidDel="006D0071">
                <w:rPr>
                  <w:lang w:eastAsia="zh-CN"/>
                </w:rPr>
                <w:delText xml:space="preserve">E-UTRA </w:delText>
              </w:r>
              <w:r w:rsidRPr="00371824" w:rsidDel="006D0071">
                <w:delText xml:space="preserve">Band </w:delText>
              </w:r>
              <w:r w:rsidRPr="00371824" w:rsidDel="006D0071">
                <w:rPr>
                  <w:lang w:eastAsia="zh-CN"/>
                </w:rPr>
                <w:delText>8</w:delText>
              </w:r>
            </w:del>
          </w:p>
        </w:tc>
        <w:tc>
          <w:tcPr>
            <w:tcW w:w="971" w:type="dxa"/>
            <w:shd w:val="clear" w:color="auto" w:fill="auto"/>
            <w:vAlign w:val="center"/>
            <w:tcPrChange w:id="2145" w:author="Leif Mattisson" w:date="2022-10-28T11:52:00Z">
              <w:tcPr>
                <w:tcW w:w="971" w:type="dxa"/>
                <w:shd w:val="clear" w:color="auto" w:fill="auto"/>
                <w:vAlign w:val="center"/>
              </w:tcPr>
            </w:tcPrChange>
          </w:tcPr>
          <w:p w14:paraId="1E46D99D" w14:textId="7F39E2EF" w:rsidR="006D0071" w:rsidRPr="00371824" w:rsidDel="006D0071" w:rsidRDefault="006D0071" w:rsidP="007416B5">
            <w:pPr>
              <w:pStyle w:val="TAC"/>
              <w:rPr>
                <w:del w:id="2146" w:author="Leif Mattisson" w:date="2022-10-28T11:51:00Z"/>
              </w:rPr>
            </w:pPr>
            <w:del w:id="2147" w:author="Leif Mattisson" w:date="2022-10-28T11:51:00Z">
              <w:r w:rsidRPr="00371824" w:rsidDel="006D0071">
                <w:delText>F</w:delText>
              </w:r>
              <w:r w:rsidRPr="00371824" w:rsidDel="006D0071">
                <w:rPr>
                  <w:vertAlign w:val="subscript"/>
                </w:rPr>
                <w:delText>DL_low</w:delText>
              </w:r>
            </w:del>
          </w:p>
        </w:tc>
        <w:tc>
          <w:tcPr>
            <w:tcW w:w="591" w:type="dxa"/>
            <w:shd w:val="clear" w:color="auto" w:fill="auto"/>
            <w:vAlign w:val="center"/>
            <w:tcPrChange w:id="2148" w:author="Leif Mattisson" w:date="2022-10-28T11:52:00Z">
              <w:tcPr>
                <w:tcW w:w="591" w:type="dxa"/>
                <w:shd w:val="clear" w:color="auto" w:fill="auto"/>
                <w:vAlign w:val="center"/>
              </w:tcPr>
            </w:tcPrChange>
          </w:tcPr>
          <w:p w14:paraId="1F171415" w14:textId="76B7F8E8" w:rsidR="006D0071" w:rsidRPr="00371824" w:rsidDel="006D0071" w:rsidRDefault="006D0071" w:rsidP="007416B5">
            <w:pPr>
              <w:pStyle w:val="TAC"/>
              <w:rPr>
                <w:del w:id="2149" w:author="Leif Mattisson" w:date="2022-10-28T11:51:00Z"/>
              </w:rPr>
            </w:pPr>
            <w:del w:id="2150" w:author="Leif Mattisson" w:date="2022-10-28T11:51:00Z">
              <w:r w:rsidRPr="00371824" w:rsidDel="006D0071">
                <w:rPr>
                  <w:lang w:eastAsia="zh-CN"/>
                </w:rPr>
                <w:delText>-</w:delText>
              </w:r>
            </w:del>
          </w:p>
        </w:tc>
        <w:tc>
          <w:tcPr>
            <w:tcW w:w="997" w:type="dxa"/>
            <w:shd w:val="clear" w:color="auto" w:fill="auto"/>
            <w:vAlign w:val="center"/>
            <w:tcPrChange w:id="2151" w:author="Leif Mattisson" w:date="2022-10-28T11:52:00Z">
              <w:tcPr>
                <w:tcW w:w="997" w:type="dxa"/>
                <w:shd w:val="clear" w:color="auto" w:fill="auto"/>
                <w:vAlign w:val="center"/>
              </w:tcPr>
            </w:tcPrChange>
          </w:tcPr>
          <w:p w14:paraId="536A3E5F" w14:textId="2D022EF7" w:rsidR="006D0071" w:rsidRPr="00371824" w:rsidDel="006D0071" w:rsidRDefault="006D0071" w:rsidP="007416B5">
            <w:pPr>
              <w:pStyle w:val="TAC"/>
              <w:rPr>
                <w:del w:id="2152" w:author="Leif Mattisson" w:date="2022-10-28T11:51:00Z"/>
              </w:rPr>
            </w:pPr>
            <w:del w:id="2153" w:author="Leif Mattisson" w:date="2022-10-28T11:51:00Z">
              <w:r w:rsidRPr="00371824" w:rsidDel="006D0071">
                <w:delText>F</w:delText>
              </w:r>
              <w:r w:rsidRPr="00371824" w:rsidDel="006D0071">
                <w:rPr>
                  <w:vertAlign w:val="subscript"/>
                </w:rPr>
                <w:delText>DL_high</w:delText>
              </w:r>
            </w:del>
          </w:p>
        </w:tc>
        <w:tc>
          <w:tcPr>
            <w:tcW w:w="1077" w:type="dxa"/>
            <w:shd w:val="clear" w:color="auto" w:fill="auto"/>
            <w:vAlign w:val="center"/>
            <w:tcPrChange w:id="2154" w:author="Leif Mattisson" w:date="2022-10-28T11:52:00Z">
              <w:tcPr>
                <w:tcW w:w="1077" w:type="dxa"/>
                <w:shd w:val="clear" w:color="auto" w:fill="auto"/>
                <w:vAlign w:val="center"/>
              </w:tcPr>
            </w:tcPrChange>
          </w:tcPr>
          <w:p w14:paraId="2DE7AD10" w14:textId="25AEF140" w:rsidR="006D0071" w:rsidRPr="00371824" w:rsidDel="006D0071" w:rsidRDefault="006D0071" w:rsidP="007416B5">
            <w:pPr>
              <w:pStyle w:val="TAC"/>
              <w:rPr>
                <w:del w:id="2155" w:author="Leif Mattisson" w:date="2022-10-28T11:51:00Z"/>
              </w:rPr>
            </w:pPr>
            <w:del w:id="2156" w:author="Leif Mattisson" w:date="2022-10-28T11:51:00Z">
              <w:r w:rsidRPr="00371824" w:rsidDel="006D0071">
                <w:rPr>
                  <w:lang w:eastAsia="zh-CN"/>
                </w:rPr>
                <w:delText>-50</w:delText>
              </w:r>
            </w:del>
          </w:p>
        </w:tc>
        <w:tc>
          <w:tcPr>
            <w:tcW w:w="958" w:type="dxa"/>
            <w:shd w:val="clear" w:color="auto" w:fill="auto"/>
            <w:vAlign w:val="center"/>
            <w:tcPrChange w:id="2157" w:author="Leif Mattisson" w:date="2022-10-28T11:52:00Z">
              <w:tcPr>
                <w:tcW w:w="958" w:type="dxa"/>
                <w:shd w:val="clear" w:color="auto" w:fill="auto"/>
                <w:vAlign w:val="center"/>
              </w:tcPr>
            </w:tcPrChange>
          </w:tcPr>
          <w:p w14:paraId="2BE6FD87" w14:textId="519F288C" w:rsidR="006D0071" w:rsidRPr="00371824" w:rsidDel="006D0071" w:rsidRDefault="006D0071" w:rsidP="007416B5">
            <w:pPr>
              <w:pStyle w:val="TAC"/>
              <w:rPr>
                <w:del w:id="2158" w:author="Leif Mattisson" w:date="2022-10-28T11:51:00Z"/>
              </w:rPr>
            </w:pPr>
            <w:del w:id="2159" w:author="Leif Mattisson" w:date="2022-10-28T11:51:00Z">
              <w:r w:rsidRPr="00371824" w:rsidDel="006D0071">
                <w:rPr>
                  <w:lang w:eastAsia="zh-CN"/>
                </w:rPr>
                <w:delText>1</w:delText>
              </w:r>
            </w:del>
          </w:p>
        </w:tc>
        <w:tc>
          <w:tcPr>
            <w:tcW w:w="905" w:type="dxa"/>
            <w:shd w:val="clear" w:color="auto" w:fill="auto"/>
            <w:vAlign w:val="center"/>
            <w:tcPrChange w:id="2160" w:author="Leif Mattisson" w:date="2022-10-28T11:52:00Z">
              <w:tcPr>
                <w:tcW w:w="905" w:type="dxa"/>
                <w:shd w:val="clear" w:color="auto" w:fill="auto"/>
                <w:vAlign w:val="center"/>
              </w:tcPr>
            </w:tcPrChange>
          </w:tcPr>
          <w:p w14:paraId="5798FF28" w14:textId="6C5C3A32" w:rsidR="006D0071" w:rsidRPr="00371824" w:rsidDel="006D0071" w:rsidRDefault="006D0071" w:rsidP="007416B5">
            <w:pPr>
              <w:pStyle w:val="TAC"/>
              <w:rPr>
                <w:del w:id="2161" w:author="Leif Mattisson" w:date="2022-10-28T11:51:00Z"/>
              </w:rPr>
            </w:pPr>
            <w:del w:id="2162" w:author="Leif Mattisson" w:date="2022-10-28T11:51:00Z">
              <w:r w:rsidRPr="00371824" w:rsidDel="006D0071">
                <w:rPr>
                  <w:lang w:eastAsia="zh-CN"/>
                </w:rPr>
                <w:delText>4</w:delText>
              </w:r>
            </w:del>
          </w:p>
        </w:tc>
      </w:tr>
      <w:tr w:rsidR="00AE2703" w:rsidRPr="00371824" w:rsidDel="00FA1304" w14:paraId="5DF488FD" w14:textId="152C3C0E" w:rsidTr="00FA13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3" w:author="Leif Mattisson" w:date="2022-10-28T11: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164" w:author="Leif Mattisson" w:date="2022-10-28T11:52:00Z"/>
        </w:trPr>
        <w:tc>
          <w:tcPr>
            <w:tcW w:w="1513" w:type="dxa"/>
            <w:tcBorders>
              <w:top w:val="single" w:sz="4" w:space="0" w:color="auto"/>
              <w:left w:val="single" w:sz="4" w:space="0" w:color="auto"/>
              <w:bottom w:val="nil"/>
              <w:right w:val="single" w:sz="4" w:space="0" w:color="auto"/>
            </w:tcBorders>
            <w:shd w:val="clear" w:color="auto" w:fill="auto"/>
            <w:tcPrChange w:id="2165" w:author="Leif Mattisson" w:date="2022-10-28T11:52:00Z">
              <w:tcPr>
                <w:tcW w:w="1513" w:type="dxa"/>
                <w:tcBorders>
                  <w:top w:val="single" w:sz="4" w:space="0" w:color="auto"/>
                </w:tcBorders>
                <w:shd w:val="clear" w:color="auto" w:fill="auto"/>
              </w:tcPr>
            </w:tcPrChange>
          </w:tcPr>
          <w:p w14:paraId="38AEC576" w14:textId="59CE54AD" w:rsidR="00AE2703" w:rsidRPr="00371824" w:rsidDel="00FA1304" w:rsidRDefault="00AE2703" w:rsidP="007416B5">
            <w:pPr>
              <w:pStyle w:val="TAC"/>
              <w:rPr>
                <w:del w:id="2166" w:author="Leif Mattisson" w:date="2022-10-28T11:52:00Z"/>
              </w:rPr>
            </w:pPr>
            <w:del w:id="2167" w:author="Leif Mattisson" w:date="2022-10-28T11:52:00Z">
              <w:r w:rsidRPr="00371824" w:rsidDel="00FA1304">
                <w:rPr>
                  <w:bCs/>
                  <w:lang w:eastAsia="zh-CN"/>
                </w:rPr>
                <w:delText>CA</w:delText>
              </w:r>
              <w:r w:rsidRPr="00371824" w:rsidDel="00FA1304">
                <w:delText>_</w:delText>
              </w:r>
              <w:r w:rsidRPr="00371824" w:rsidDel="00FA1304">
                <w:rPr>
                  <w:lang w:eastAsia="zh-CN"/>
                </w:rPr>
                <w:delText>n</w:delText>
              </w:r>
              <w:r w:rsidRPr="00371824" w:rsidDel="00FA1304">
                <w:delText>8-</w:delText>
              </w:r>
              <w:r w:rsidRPr="00371824" w:rsidDel="00FA1304">
                <w:rPr>
                  <w:lang w:eastAsia="zh-CN"/>
                </w:rPr>
                <w:delText>n40</w:delText>
              </w:r>
            </w:del>
          </w:p>
        </w:tc>
        <w:tc>
          <w:tcPr>
            <w:tcW w:w="2616" w:type="dxa"/>
            <w:tcBorders>
              <w:left w:val="single" w:sz="4" w:space="0" w:color="auto"/>
            </w:tcBorders>
            <w:shd w:val="clear" w:color="auto" w:fill="auto"/>
            <w:tcPrChange w:id="2168" w:author="Leif Mattisson" w:date="2022-10-28T11:52:00Z">
              <w:tcPr>
                <w:tcW w:w="2616" w:type="dxa"/>
                <w:shd w:val="clear" w:color="auto" w:fill="auto"/>
              </w:tcPr>
            </w:tcPrChange>
          </w:tcPr>
          <w:p w14:paraId="23DA1477" w14:textId="715246F1" w:rsidR="00AE2703" w:rsidRPr="00371824" w:rsidDel="00FA1304" w:rsidRDefault="00AE2703" w:rsidP="007416B5">
            <w:pPr>
              <w:pStyle w:val="TAL"/>
              <w:rPr>
                <w:del w:id="2169" w:author="Leif Mattisson" w:date="2022-10-28T11:52:00Z"/>
                <w:rFonts w:cs="Arial"/>
                <w:lang w:eastAsia="zh-CN"/>
              </w:rPr>
            </w:pPr>
            <w:del w:id="2170" w:author="Leif Mattisson" w:date="2022-10-28T11:52:00Z">
              <w:r w:rsidRPr="00371824" w:rsidDel="00FA1304">
                <w:rPr>
                  <w:lang w:eastAsia="zh-CN"/>
                </w:rPr>
                <w:delText xml:space="preserve">E-UTRA </w:delText>
              </w:r>
              <w:r w:rsidRPr="00371824" w:rsidDel="00FA1304">
                <w:delText>Band</w:delText>
              </w:r>
              <w:r w:rsidRPr="00371824" w:rsidDel="00FA1304">
                <w:rPr>
                  <w:lang w:eastAsia="zh-CN"/>
                </w:rPr>
                <w:delText>s</w:delText>
              </w:r>
              <w:r w:rsidRPr="00371824" w:rsidDel="00FA1304">
                <w:delText xml:space="preserve"> 1, 5, 11, 18, 19, 20, 21, 26, 28, 31, 32, 33, 34, 38, 39,</w:delText>
              </w:r>
              <w:r w:rsidRPr="00371824" w:rsidDel="00FA1304">
                <w:rPr>
                  <w:lang w:eastAsia="zh-CN"/>
                </w:rPr>
                <w:delText xml:space="preserve"> 45</w:delText>
              </w:r>
              <w:r w:rsidRPr="00371824" w:rsidDel="00FA1304">
                <w:delText>, 50, 51, 65, 67, 68, 69, 72, 73, 74, 75, 76</w:delText>
              </w:r>
            </w:del>
          </w:p>
        </w:tc>
        <w:tc>
          <w:tcPr>
            <w:tcW w:w="971" w:type="dxa"/>
            <w:shd w:val="clear" w:color="auto" w:fill="auto"/>
            <w:tcPrChange w:id="2171" w:author="Leif Mattisson" w:date="2022-10-28T11:52:00Z">
              <w:tcPr>
                <w:tcW w:w="971" w:type="dxa"/>
                <w:shd w:val="clear" w:color="auto" w:fill="auto"/>
              </w:tcPr>
            </w:tcPrChange>
          </w:tcPr>
          <w:p w14:paraId="004FCF7C" w14:textId="5970E0F6" w:rsidR="00AE2703" w:rsidRPr="00371824" w:rsidDel="00FA1304" w:rsidRDefault="00AE2703" w:rsidP="007416B5">
            <w:pPr>
              <w:pStyle w:val="TAC"/>
              <w:rPr>
                <w:del w:id="2172" w:author="Leif Mattisson" w:date="2022-10-28T11:52:00Z"/>
                <w:rFonts w:cs="Arial"/>
                <w:szCs w:val="18"/>
              </w:rPr>
            </w:pPr>
            <w:del w:id="2173" w:author="Leif Mattisson" w:date="2022-10-28T11:52:00Z">
              <w:r w:rsidRPr="00371824" w:rsidDel="00FA1304">
                <w:delText>F</w:delText>
              </w:r>
              <w:r w:rsidRPr="00371824" w:rsidDel="00FA1304">
                <w:rPr>
                  <w:vertAlign w:val="subscript"/>
                </w:rPr>
                <w:delText>DL_low</w:delText>
              </w:r>
            </w:del>
          </w:p>
        </w:tc>
        <w:tc>
          <w:tcPr>
            <w:tcW w:w="591" w:type="dxa"/>
            <w:shd w:val="clear" w:color="auto" w:fill="auto"/>
            <w:tcPrChange w:id="2174" w:author="Leif Mattisson" w:date="2022-10-28T11:52:00Z">
              <w:tcPr>
                <w:tcW w:w="591" w:type="dxa"/>
                <w:shd w:val="clear" w:color="auto" w:fill="auto"/>
              </w:tcPr>
            </w:tcPrChange>
          </w:tcPr>
          <w:p w14:paraId="10D768A5" w14:textId="10D489D0" w:rsidR="00AE2703" w:rsidRPr="00371824" w:rsidDel="00FA1304" w:rsidRDefault="00AE2703" w:rsidP="007416B5">
            <w:pPr>
              <w:pStyle w:val="TAC"/>
              <w:rPr>
                <w:del w:id="2175" w:author="Leif Mattisson" w:date="2022-10-28T11:52:00Z"/>
                <w:rFonts w:cs="Arial"/>
                <w:szCs w:val="18"/>
                <w:lang w:eastAsia="zh-CN"/>
              </w:rPr>
            </w:pPr>
            <w:del w:id="2176" w:author="Leif Mattisson" w:date="2022-10-28T11:52:00Z">
              <w:r w:rsidRPr="00371824" w:rsidDel="00FA1304">
                <w:delText>-</w:delText>
              </w:r>
            </w:del>
          </w:p>
        </w:tc>
        <w:tc>
          <w:tcPr>
            <w:tcW w:w="997" w:type="dxa"/>
            <w:shd w:val="clear" w:color="auto" w:fill="auto"/>
            <w:tcPrChange w:id="2177" w:author="Leif Mattisson" w:date="2022-10-28T11:52:00Z">
              <w:tcPr>
                <w:tcW w:w="997" w:type="dxa"/>
                <w:shd w:val="clear" w:color="auto" w:fill="auto"/>
              </w:tcPr>
            </w:tcPrChange>
          </w:tcPr>
          <w:p w14:paraId="32D635F2" w14:textId="2EF39DAD" w:rsidR="00AE2703" w:rsidRPr="00371824" w:rsidDel="00FA1304" w:rsidRDefault="00AE2703" w:rsidP="007416B5">
            <w:pPr>
              <w:pStyle w:val="TAC"/>
              <w:rPr>
                <w:del w:id="2178" w:author="Leif Mattisson" w:date="2022-10-28T11:52:00Z"/>
                <w:rFonts w:cs="Arial"/>
                <w:szCs w:val="18"/>
              </w:rPr>
            </w:pPr>
            <w:del w:id="2179" w:author="Leif Mattisson" w:date="2022-10-28T11:52:00Z">
              <w:r w:rsidRPr="00371824" w:rsidDel="00FA1304">
                <w:delText>F</w:delText>
              </w:r>
              <w:r w:rsidRPr="00371824" w:rsidDel="00FA1304">
                <w:rPr>
                  <w:vertAlign w:val="subscript"/>
                </w:rPr>
                <w:delText>DL_high</w:delText>
              </w:r>
            </w:del>
          </w:p>
        </w:tc>
        <w:tc>
          <w:tcPr>
            <w:tcW w:w="1077" w:type="dxa"/>
            <w:shd w:val="clear" w:color="auto" w:fill="auto"/>
            <w:tcPrChange w:id="2180" w:author="Leif Mattisson" w:date="2022-10-28T11:52:00Z">
              <w:tcPr>
                <w:tcW w:w="1077" w:type="dxa"/>
                <w:shd w:val="clear" w:color="auto" w:fill="auto"/>
              </w:tcPr>
            </w:tcPrChange>
          </w:tcPr>
          <w:p w14:paraId="5EE04901" w14:textId="101EDAAC" w:rsidR="00AE2703" w:rsidRPr="00371824" w:rsidDel="00FA1304" w:rsidRDefault="00AE2703" w:rsidP="007416B5">
            <w:pPr>
              <w:pStyle w:val="TAC"/>
              <w:rPr>
                <w:del w:id="2181" w:author="Leif Mattisson" w:date="2022-10-28T11:52:00Z"/>
                <w:rFonts w:cs="Arial"/>
                <w:szCs w:val="18"/>
                <w:lang w:eastAsia="zh-CN"/>
              </w:rPr>
            </w:pPr>
            <w:del w:id="2182" w:author="Leif Mattisson" w:date="2022-10-28T11:52:00Z">
              <w:r w:rsidRPr="00371824" w:rsidDel="00FA1304">
                <w:delText>-50</w:delText>
              </w:r>
            </w:del>
          </w:p>
        </w:tc>
        <w:tc>
          <w:tcPr>
            <w:tcW w:w="958" w:type="dxa"/>
            <w:shd w:val="clear" w:color="auto" w:fill="auto"/>
            <w:tcPrChange w:id="2183" w:author="Leif Mattisson" w:date="2022-10-28T11:52:00Z">
              <w:tcPr>
                <w:tcW w:w="958" w:type="dxa"/>
                <w:shd w:val="clear" w:color="auto" w:fill="auto"/>
              </w:tcPr>
            </w:tcPrChange>
          </w:tcPr>
          <w:p w14:paraId="5D5D9157" w14:textId="42ABD548" w:rsidR="00AE2703" w:rsidRPr="00371824" w:rsidDel="00FA1304" w:rsidRDefault="00AE2703" w:rsidP="007416B5">
            <w:pPr>
              <w:pStyle w:val="TAC"/>
              <w:rPr>
                <w:del w:id="2184" w:author="Leif Mattisson" w:date="2022-10-28T11:52:00Z"/>
                <w:rFonts w:cs="Arial"/>
                <w:szCs w:val="18"/>
                <w:lang w:eastAsia="zh-CN"/>
              </w:rPr>
            </w:pPr>
            <w:del w:id="2185" w:author="Leif Mattisson" w:date="2022-10-28T11:52:00Z">
              <w:r w:rsidRPr="00371824" w:rsidDel="00FA1304">
                <w:delText>1</w:delText>
              </w:r>
            </w:del>
          </w:p>
        </w:tc>
        <w:tc>
          <w:tcPr>
            <w:tcW w:w="905" w:type="dxa"/>
            <w:shd w:val="clear" w:color="auto" w:fill="auto"/>
            <w:tcPrChange w:id="2186" w:author="Leif Mattisson" w:date="2022-10-28T11:52:00Z">
              <w:tcPr>
                <w:tcW w:w="905" w:type="dxa"/>
                <w:shd w:val="clear" w:color="auto" w:fill="auto"/>
              </w:tcPr>
            </w:tcPrChange>
          </w:tcPr>
          <w:p w14:paraId="699D989C" w14:textId="55220525" w:rsidR="00AE2703" w:rsidRPr="00371824" w:rsidDel="00FA1304" w:rsidRDefault="00AE2703" w:rsidP="007416B5">
            <w:pPr>
              <w:pStyle w:val="TAC"/>
              <w:rPr>
                <w:del w:id="2187" w:author="Leif Mattisson" w:date="2022-10-28T11:52:00Z"/>
                <w:lang w:eastAsia="zh-CN"/>
              </w:rPr>
            </w:pPr>
          </w:p>
        </w:tc>
      </w:tr>
      <w:tr w:rsidR="00AE2703" w:rsidRPr="00371824" w:rsidDel="00FA1304" w14:paraId="018CE990" w14:textId="42AE1CE8" w:rsidTr="00FA13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8" w:author="Leif Mattisson" w:date="2022-10-28T11: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189" w:author="Leif Mattisson" w:date="2022-10-28T11:52:00Z"/>
        </w:trPr>
        <w:tc>
          <w:tcPr>
            <w:tcW w:w="1513" w:type="dxa"/>
            <w:tcBorders>
              <w:top w:val="nil"/>
              <w:left w:val="single" w:sz="4" w:space="0" w:color="auto"/>
              <w:bottom w:val="nil"/>
              <w:right w:val="single" w:sz="4" w:space="0" w:color="auto"/>
            </w:tcBorders>
            <w:shd w:val="clear" w:color="auto" w:fill="auto"/>
            <w:tcPrChange w:id="2190" w:author="Leif Mattisson" w:date="2022-10-28T11:52:00Z">
              <w:tcPr>
                <w:tcW w:w="1513" w:type="dxa"/>
                <w:shd w:val="clear" w:color="auto" w:fill="auto"/>
              </w:tcPr>
            </w:tcPrChange>
          </w:tcPr>
          <w:p w14:paraId="09383678" w14:textId="5D088FDE" w:rsidR="00AE2703" w:rsidRPr="00371824" w:rsidDel="00FA1304" w:rsidRDefault="00AE2703" w:rsidP="007416B5">
            <w:pPr>
              <w:pStyle w:val="TAC"/>
              <w:rPr>
                <w:del w:id="2191" w:author="Leif Mattisson" w:date="2022-10-28T11:52:00Z"/>
              </w:rPr>
            </w:pPr>
          </w:p>
        </w:tc>
        <w:tc>
          <w:tcPr>
            <w:tcW w:w="2616" w:type="dxa"/>
            <w:tcBorders>
              <w:left w:val="single" w:sz="4" w:space="0" w:color="auto"/>
            </w:tcBorders>
            <w:shd w:val="clear" w:color="auto" w:fill="auto"/>
            <w:tcPrChange w:id="2192" w:author="Leif Mattisson" w:date="2022-10-28T11:52:00Z">
              <w:tcPr>
                <w:tcW w:w="2616" w:type="dxa"/>
                <w:shd w:val="clear" w:color="auto" w:fill="auto"/>
              </w:tcPr>
            </w:tcPrChange>
          </w:tcPr>
          <w:p w14:paraId="4C8E43EE" w14:textId="41E4A12C" w:rsidR="00AE2703" w:rsidRPr="00371824" w:rsidDel="00FA1304" w:rsidRDefault="00AE2703" w:rsidP="007416B5">
            <w:pPr>
              <w:pStyle w:val="TAL"/>
              <w:rPr>
                <w:del w:id="2193" w:author="Leif Mattisson" w:date="2022-10-28T11:52:00Z"/>
              </w:rPr>
            </w:pPr>
            <w:del w:id="2194" w:author="Leif Mattisson" w:date="2022-10-28T11:52:00Z">
              <w:r w:rsidRPr="00371824" w:rsidDel="00FA1304">
                <w:rPr>
                  <w:lang w:eastAsia="zh-CN"/>
                </w:rPr>
                <w:delText xml:space="preserve">E-UTRA </w:delText>
              </w:r>
              <w:r w:rsidRPr="00371824" w:rsidDel="00FA1304">
                <w:delText>Band</w:delText>
              </w:r>
              <w:r w:rsidRPr="00371824" w:rsidDel="00FA1304">
                <w:rPr>
                  <w:lang w:eastAsia="zh-CN"/>
                </w:rPr>
                <w:delText xml:space="preserve">s </w:delText>
              </w:r>
              <w:r w:rsidRPr="00371824" w:rsidDel="00FA1304">
                <w:delText>3, 7, 22, 41, 42, 43, 52</w:delText>
              </w:r>
            </w:del>
          </w:p>
          <w:p w14:paraId="08D0CCFE" w14:textId="779EC623" w:rsidR="00AE2703" w:rsidRPr="00371824" w:rsidDel="00FA1304" w:rsidRDefault="00AE2703" w:rsidP="007416B5">
            <w:pPr>
              <w:pStyle w:val="TAL"/>
              <w:rPr>
                <w:del w:id="2195" w:author="Leif Mattisson" w:date="2022-10-28T11:52:00Z"/>
                <w:rFonts w:cs="Arial"/>
                <w:lang w:eastAsia="zh-CN"/>
              </w:rPr>
            </w:pPr>
            <w:del w:id="2196" w:author="Leif Mattisson" w:date="2022-10-28T11:52:00Z">
              <w:r w:rsidRPr="00371824" w:rsidDel="00FA1304">
                <w:rPr>
                  <w:lang w:eastAsia="zh-CN"/>
                </w:rPr>
                <w:delText>NR Bands n77, n78, n79</w:delText>
              </w:r>
            </w:del>
          </w:p>
        </w:tc>
        <w:tc>
          <w:tcPr>
            <w:tcW w:w="971" w:type="dxa"/>
            <w:shd w:val="clear" w:color="auto" w:fill="auto"/>
            <w:tcPrChange w:id="2197" w:author="Leif Mattisson" w:date="2022-10-28T11:52:00Z">
              <w:tcPr>
                <w:tcW w:w="971" w:type="dxa"/>
                <w:shd w:val="clear" w:color="auto" w:fill="auto"/>
              </w:tcPr>
            </w:tcPrChange>
          </w:tcPr>
          <w:p w14:paraId="4D54E358" w14:textId="7039190E" w:rsidR="00AE2703" w:rsidRPr="00371824" w:rsidDel="00FA1304" w:rsidRDefault="00AE2703" w:rsidP="007416B5">
            <w:pPr>
              <w:pStyle w:val="TAC"/>
              <w:rPr>
                <w:del w:id="2198" w:author="Leif Mattisson" w:date="2022-10-28T11:52:00Z"/>
                <w:rFonts w:cs="Arial"/>
                <w:szCs w:val="18"/>
              </w:rPr>
            </w:pPr>
            <w:del w:id="2199" w:author="Leif Mattisson" w:date="2022-10-28T11:52:00Z">
              <w:r w:rsidRPr="00371824" w:rsidDel="00FA1304">
                <w:delText>F</w:delText>
              </w:r>
              <w:r w:rsidRPr="00371824" w:rsidDel="00FA1304">
                <w:rPr>
                  <w:vertAlign w:val="subscript"/>
                </w:rPr>
                <w:delText>DL_low</w:delText>
              </w:r>
            </w:del>
          </w:p>
        </w:tc>
        <w:tc>
          <w:tcPr>
            <w:tcW w:w="591" w:type="dxa"/>
            <w:shd w:val="clear" w:color="auto" w:fill="auto"/>
            <w:tcPrChange w:id="2200" w:author="Leif Mattisson" w:date="2022-10-28T11:52:00Z">
              <w:tcPr>
                <w:tcW w:w="591" w:type="dxa"/>
                <w:shd w:val="clear" w:color="auto" w:fill="auto"/>
              </w:tcPr>
            </w:tcPrChange>
          </w:tcPr>
          <w:p w14:paraId="4CA29437" w14:textId="169F80AD" w:rsidR="00AE2703" w:rsidRPr="00371824" w:rsidDel="00FA1304" w:rsidRDefault="00AE2703" w:rsidP="007416B5">
            <w:pPr>
              <w:pStyle w:val="TAC"/>
              <w:rPr>
                <w:del w:id="2201" w:author="Leif Mattisson" w:date="2022-10-28T11:52:00Z"/>
                <w:rFonts w:cs="Arial"/>
                <w:szCs w:val="18"/>
                <w:lang w:eastAsia="zh-CN"/>
              </w:rPr>
            </w:pPr>
            <w:del w:id="2202" w:author="Leif Mattisson" w:date="2022-10-28T11:52:00Z">
              <w:r w:rsidRPr="00371824" w:rsidDel="00FA1304">
                <w:delText>-</w:delText>
              </w:r>
            </w:del>
          </w:p>
        </w:tc>
        <w:tc>
          <w:tcPr>
            <w:tcW w:w="997" w:type="dxa"/>
            <w:shd w:val="clear" w:color="auto" w:fill="auto"/>
            <w:tcPrChange w:id="2203" w:author="Leif Mattisson" w:date="2022-10-28T11:52:00Z">
              <w:tcPr>
                <w:tcW w:w="997" w:type="dxa"/>
                <w:shd w:val="clear" w:color="auto" w:fill="auto"/>
              </w:tcPr>
            </w:tcPrChange>
          </w:tcPr>
          <w:p w14:paraId="141CD561" w14:textId="582F0C56" w:rsidR="00AE2703" w:rsidRPr="00371824" w:rsidDel="00FA1304" w:rsidRDefault="00AE2703" w:rsidP="007416B5">
            <w:pPr>
              <w:pStyle w:val="TAC"/>
              <w:rPr>
                <w:del w:id="2204" w:author="Leif Mattisson" w:date="2022-10-28T11:52:00Z"/>
                <w:rFonts w:cs="Arial"/>
                <w:szCs w:val="18"/>
              </w:rPr>
            </w:pPr>
            <w:del w:id="2205" w:author="Leif Mattisson" w:date="2022-10-28T11:52:00Z">
              <w:r w:rsidRPr="00371824" w:rsidDel="00FA1304">
                <w:delText>F</w:delText>
              </w:r>
              <w:r w:rsidRPr="00371824" w:rsidDel="00FA1304">
                <w:rPr>
                  <w:vertAlign w:val="subscript"/>
                </w:rPr>
                <w:delText>DL_high</w:delText>
              </w:r>
            </w:del>
          </w:p>
        </w:tc>
        <w:tc>
          <w:tcPr>
            <w:tcW w:w="1077" w:type="dxa"/>
            <w:shd w:val="clear" w:color="auto" w:fill="auto"/>
            <w:tcPrChange w:id="2206" w:author="Leif Mattisson" w:date="2022-10-28T11:52:00Z">
              <w:tcPr>
                <w:tcW w:w="1077" w:type="dxa"/>
                <w:shd w:val="clear" w:color="auto" w:fill="auto"/>
              </w:tcPr>
            </w:tcPrChange>
          </w:tcPr>
          <w:p w14:paraId="3132A416" w14:textId="338BBD8F" w:rsidR="00AE2703" w:rsidRPr="00371824" w:rsidDel="00FA1304" w:rsidRDefault="00AE2703" w:rsidP="007416B5">
            <w:pPr>
              <w:pStyle w:val="TAC"/>
              <w:rPr>
                <w:del w:id="2207" w:author="Leif Mattisson" w:date="2022-10-28T11:52:00Z"/>
                <w:rFonts w:cs="Arial"/>
                <w:szCs w:val="18"/>
                <w:lang w:eastAsia="zh-CN"/>
              </w:rPr>
            </w:pPr>
            <w:del w:id="2208" w:author="Leif Mattisson" w:date="2022-10-28T11:52:00Z">
              <w:r w:rsidRPr="00371824" w:rsidDel="00FA1304">
                <w:delText>-50</w:delText>
              </w:r>
            </w:del>
          </w:p>
        </w:tc>
        <w:tc>
          <w:tcPr>
            <w:tcW w:w="958" w:type="dxa"/>
            <w:shd w:val="clear" w:color="auto" w:fill="auto"/>
            <w:tcPrChange w:id="2209" w:author="Leif Mattisson" w:date="2022-10-28T11:52:00Z">
              <w:tcPr>
                <w:tcW w:w="958" w:type="dxa"/>
                <w:shd w:val="clear" w:color="auto" w:fill="auto"/>
              </w:tcPr>
            </w:tcPrChange>
          </w:tcPr>
          <w:p w14:paraId="7ECD9C28" w14:textId="31EDD820" w:rsidR="00AE2703" w:rsidRPr="00371824" w:rsidDel="00FA1304" w:rsidRDefault="00AE2703" w:rsidP="007416B5">
            <w:pPr>
              <w:pStyle w:val="TAC"/>
              <w:rPr>
                <w:del w:id="2210" w:author="Leif Mattisson" w:date="2022-10-28T11:52:00Z"/>
                <w:rFonts w:cs="Arial"/>
                <w:szCs w:val="18"/>
                <w:lang w:eastAsia="zh-CN"/>
              </w:rPr>
            </w:pPr>
            <w:del w:id="2211" w:author="Leif Mattisson" w:date="2022-10-28T11:52:00Z">
              <w:r w:rsidRPr="00371824" w:rsidDel="00FA1304">
                <w:delText>1</w:delText>
              </w:r>
            </w:del>
          </w:p>
        </w:tc>
        <w:tc>
          <w:tcPr>
            <w:tcW w:w="905" w:type="dxa"/>
            <w:shd w:val="clear" w:color="auto" w:fill="auto"/>
            <w:tcPrChange w:id="2212" w:author="Leif Mattisson" w:date="2022-10-28T11:52:00Z">
              <w:tcPr>
                <w:tcW w:w="905" w:type="dxa"/>
                <w:shd w:val="clear" w:color="auto" w:fill="auto"/>
              </w:tcPr>
            </w:tcPrChange>
          </w:tcPr>
          <w:p w14:paraId="30ECA544" w14:textId="043364C9" w:rsidR="00AE2703" w:rsidRPr="00371824" w:rsidDel="00FA1304" w:rsidRDefault="00AE2703" w:rsidP="007416B5">
            <w:pPr>
              <w:pStyle w:val="TAC"/>
              <w:rPr>
                <w:del w:id="2213" w:author="Leif Mattisson" w:date="2022-10-28T11:52:00Z"/>
                <w:rFonts w:cs="Arial"/>
                <w:szCs w:val="18"/>
                <w:lang w:eastAsia="zh-CN"/>
              </w:rPr>
            </w:pPr>
            <w:del w:id="2214" w:author="Leif Mattisson" w:date="2022-10-28T11:52:00Z">
              <w:r w:rsidRPr="00371824" w:rsidDel="00FA1304">
                <w:delText>2</w:delText>
              </w:r>
            </w:del>
          </w:p>
        </w:tc>
      </w:tr>
      <w:tr w:rsidR="00AE2703" w:rsidRPr="00371824" w:rsidDel="00FA1304" w14:paraId="41BAA0D8" w14:textId="7ADE299A" w:rsidTr="00FA13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5" w:author="Leif Mattisson" w:date="2022-10-28T11: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216" w:author="Leif Mattisson" w:date="2022-10-28T11:52:00Z"/>
        </w:trPr>
        <w:tc>
          <w:tcPr>
            <w:tcW w:w="1513" w:type="dxa"/>
            <w:tcBorders>
              <w:top w:val="nil"/>
              <w:left w:val="single" w:sz="4" w:space="0" w:color="auto"/>
              <w:bottom w:val="nil"/>
              <w:right w:val="single" w:sz="4" w:space="0" w:color="auto"/>
            </w:tcBorders>
            <w:shd w:val="clear" w:color="auto" w:fill="auto"/>
            <w:tcPrChange w:id="2217" w:author="Leif Mattisson" w:date="2022-10-28T11:52:00Z">
              <w:tcPr>
                <w:tcW w:w="1513" w:type="dxa"/>
                <w:shd w:val="clear" w:color="auto" w:fill="auto"/>
              </w:tcPr>
            </w:tcPrChange>
          </w:tcPr>
          <w:p w14:paraId="15E8F436" w14:textId="2C97B85D" w:rsidR="00AE2703" w:rsidRPr="00371824" w:rsidDel="00FA1304" w:rsidRDefault="00AE2703" w:rsidP="007416B5">
            <w:pPr>
              <w:pStyle w:val="TAC"/>
              <w:rPr>
                <w:del w:id="2218" w:author="Leif Mattisson" w:date="2022-10-28T11:52:00Z"/>
              </w:rPr>
            </w:pPr>
          </w:p>
        </w:tc>
        <w:tc>
          <w:tcPr>
            <w:tcW w:w="2616" w:type="dxa"/>
            <w:tcBorders>
              <w:left w:val="single" w:sz="4" w:space="0" w:color="auto"/>
            </w:tcBorders>
            <w:shd w:val="clear" w:color="auto" w:fill="auto"/>
            <w:tcPrChange w:id="2219" w:author="Leif Mattisson" w:date="2022-10-28T11:52:00Z">
              <w:tcPr>
                <w:tcW w:w="2616" w:type="dxa"/>
                <w:shd w:val="clear" w:color="auto" w:fill="auto"/>
              </w:tcPr>
            </w:tcPrChange>
          </w:tcPr>
          <w:p w14:paraId="24ED6641" w14:textId="3A2C1A21" w:rsidR="00AE2703" w:rsidRPr="00371824" w:rsidDel="00FA1304" w:rsidRDefault="00AE2703" w:rsidP="007416B5">
            <w:pPr>
              <w:pStyle w:val="TAL"/>
              <w:rPr>
                <w:del w:id="2220" w:author="Leif Mattisson" w:date="2022-10-28T11:52:00Z"/>
                <w:rFonts w:cs="Arial"/>
                <w:lang w:eastAsia="zh-CN"/>
              </w:rPr>
            </w:pPr>
            <w:del w:id="2221" w:author="Leif Mattisson" w:date="2022-10-28T11:52:00Z">
              <w:r w:rsidRPr="00371824" w:rsidDel="00FA1304">
                <w:delText>E-UTRA Band 8</w:delText>
              </w:r>
            </w:del>
          </w:p>
        </w:tc>
        <w:tc>
          <w:tcPr>
            <w:tcW w:w="971" w:type="dxa"/>
            <w:shd w:val="clear" w:color="auto" w:fill="auto"/>
            <w:tcPrChange w:id="2222" w:author="Leif Mattisson" w:date="2022-10-28T11:52:00Z">
              <w:tcPr>
                <w:tcW w:w="971" w:type="dxa"/>
                <w:shd w:val="clear" w:color="auto" w:fill="auto"/>
              </w:tcPr>
            </w:tcPrChange>
          </w:tcPr>
          <w:p w14:paraId="42789827" w14:textId="57B6E6E0" w:rsidR="00AE2703" w:rsidRPr="00371824" w:rsidDel="00FA1304" w:rsidRDefault="00AE2703" w:rsidP="007416B5">
            <w:pPr>
              <w:pStyle w:val="TAC"/>
              <w:rPr>
                <w:del w:id="2223" w:author="Leif Mattisson" w:date="2022-10-28T11:52:00Z"/>
                <w:rFonts w:cs="Arial"/>
                <w:szCs w:val="18"/>
              </w:rPr>
            </w:pPr>
            <w:del w:id="2224" w:author="Leif Mattisson" w:date="2022-10-28T11:52:00Z">
              <w:r w:rsidRPr="00371824" w:rsidDel="00FA1304">
                <w:delText>F</w:delText>
              </w:r>
              <w:r w:rsidRPr="00371824" w:rsidDel="00FA1304">
                <w:rPr>
                  <w:vertAlign w:val="subscript"/>
                </w:rPr>
                <w:delText>DL_low</w:delText>
              </w:r>
            </w:del>
          </w:p>
        </w:tc>
        <w:tc>
          <w:tcPr>
            <w:tcW w:w="591" w:type="dxa"/>
            <w:shd w:val="clear" w:color="auto" w:fill="auto"/>
            <w:tcPrChange w:id="2225" w:author="Leif Mattisson" w:date="2022-10-28T11:52:00Z">
              <w:tcPr>
                <w:tcW w:w="591" w:type="dxa"/>
                <w:shd w:val="clear" w:color="auto" w:fill="auto"/>
              </w:tcPr>
            </w:tcPrChange>
          </w:tcPr>
          <w:p w14:paraId="2771EBC5" w14:textId="62C03C2C" w:rsidR="00AE2703" w:rsidRPr="00371824" w:rsidDel="00FA1304" w:rsidRDefault="00AE2703" w:rsidP="007416B5">
            <w:pPr>
              <w:pStyle w:val="TAC"/>
              <w:rPr>
                <w:del w:id="2226" w:author="Leif Mattisson" w:date="2022-10-28T11:52:00Z"/>
                <w:rFonts w:cs="Arial"/>
                <w:szCs w:val="18"/>
                <w:lang w:eastAsia="zh-CN"/>
              </w:rPr>
            </w:pPr>
            <w:del w:id="2227" w:author="Leif Mattisson" w:date="2022-10-28T11:52:00Z">
              <w:r w:rsidRPr="00371824" w:rsidDel="00FA1304">
                <w:delText>-</w:delText>
              </w:r>
            </w:del>
          </w:p>
        </w:tc>
        <w:tc>
          <w:tcPr>
            <w:tcW w:w="997" w:type="dxa"/>
            <w:shd w:val="clear" w:color="auto" w:fill="auto"/>
            <w:tcPrChange w:id="2228" w:author="Leif Mattisson" w:date="2022-10-28T11:52:00Z">
              <w:tcPr>
                <w:tcW w:w="997" w:type="dxa"/>
                <w:shd w:val="clear" w:color="auto" w:fill="auto"/>
              </w:tcPr>
            </w:tcPrChange>
          </w:tcPr>
          <w:p w14:paraId="586EAD65" w14:textId="1C9F3819" w:rsidR="00AE2703" w:rsidRPr="00371824" w:rsidDel="00FA1304" w:rsidRDefault="00AE2703" w:rsidP="007416B5">
            <w:pPr>
              <w:pStyle w:val="TAC"/>
              <w:rPr>
                <w:del w:id="2229" w:author="Leif Mattisson" w:date="2022-10-28T11:52:00Z"/>
                <w:rFonts w:cs="Arial"/>
                <w:szCs w:val="18"/>
              </w:rPr>
            </w:pPr>
            <w:del w:id="2230" w:author="Leif Mattisson" w:date="2022-10-28T11:52:00Z">
              <w:r w:rsidRPr="00371824" w:rsidDel="00FA1304">
                <w:delText>F</w:delText>
              </w:r>
              <w:r w:rsidRPr="00371824" w:rsidDel="00FA1304">
                <w:rPr>
                  <w:vertAlign w:val="subscript"/>
                </w:rPr>
                <w:delText>DL_high</w:delText>
              </w:r>
            </w:del>
          </w:p>
        </w:tc>
        <w:tc>
          <w:tcPr>
            <w:tcW w:w="1077" w:type="dxa"/>
            <w:shd w:val="clear" w:color="auto" w:fill="auto"/>
            <w:tcPrChange w:id="2231" w:author="Leif Mattisson" w:date="2022-10-28T11:52:00Z">
              <w:tcPr>
                <w:tcW w:w="1077" w:type="dxa"/>
                <w:shd w:val="clear" w:color="auto" w:fill="auto"/>
              </w:tcPr>
            </w:tcPrChange>
          </w:tcPr>
          <w:p w14:paraId="28FEEAD0" w14:textId="3164FEF7" w:rsidR="00AE2703" w:rsidRPr="00371824" w:rsidDel="00FA1304" w:rsidRDefault="00AE2703" w:rsidP="007416B5">
            <w:pPr>
              <w:pStyle w:val="TAC"/>
              <w:rPr>
                <w:del w:id="2232" w:author="Leif Mattisson" w:date="2022-10-28T11:52:00Z"/>
                <w:rFonts w:cs="Arial"/>
                <w:szCs w:val="18"/>
                <w:lang w:eastAsia="zh-CN"/>
              </w:rPr>
            </w:pPr>
            <w:del w:id="2233" w:author="Leif Mattisson" w:date="2022-10-28T11:52:00Z">
              <w:r w:rsidRPr="00371824" w:rsidDel="00FA1304">
                <w:delText>-50</w:delText>
              </w:r>
            </w:del>
          </w:p>
        </w:tc>
        <w:tc>
          <w:tcPr>
            <w:tcW w:w="958" w:type="dxa"/>
            <w:shd w:val="clear" w:color="auto" w:fill="auto"/>
            <w:tcPrChange w:id="2234" w:author="Leif Mattisson" w:date="2022-10-28T11:52:00Z">
              <w:tcPr>
                <w:tcW w:w="958" w:type="dxa"/>
                <w:shd w:val="clear" w:color="auto" w:fill="auto"/>
              </w:tcPr>
            </w:tcPrChange>
          </w:tcPr>
          <w:p w14:paraId="5682EF59" w14:textId="3844DEBC" w:rsidR="00AE2703" w:rsidRPr="00371824" w:rsidDel="00FA1304" w:rsidRDefault="00AE2703" w:rsidP="007416B5">
            <w:pPr>
              <w:pStyle w:val="TAC"/>
              <w:rPr>
                <w:del w:id="2235" w:author="Leif Mattisson" w:date="2022-10-28T11:52:00Z"/>
                <w:rFonts w:cs="Arial"/>
                <w:szCs w:val="18"/>
                <w:lang w:eastAsia="zh-CN"/>
              </w:rPr>
            </w:pPr>
            <w:del w:id="2236" w:author="Leif Mattisson" w:date="2022-10-28T11:52:00Z">
              <w:r w:rsidRPr="00371824" w:rsidDel="00FA1304">
                <w:delText>1</w:delText>
              </w:r>
            </w:del>
          </w:p>
        </w:tc>
        <w:tc>
          <w:tcPr>
            <w:tcW w:w="905" w:type="dxa"/>
            <w:shd w:val="clear" w:color="auto" w:fill="auto"/>
            <w:tcPrChange w:id="2237" w:author="Leif Mattisson" w:date="2022-10-28T11:52:00Z">
              <w:tcPr>
                <w:tcW w:w="905" w:type="dxa"/>
                <w:shd w:val="clear" w:color="auto" w:fill="auto"/>
              </w:tcPr>
            </w:tcPrChange>
          </w:tcPr>
          <w:p w14:paraId="7825159A" w14:textId="38038A51" w:rsidR="00AE2703" w:rsidRPr="00371824" w:rsidDel="00FA1304" w:rsidRDefault="00AE2703" w:rsidP="007416B5">
            <w:pPr>
              <w:pStyle w:val="TAC"/>
              <w:rPr>
                <w:del w:id="2238" w:author="Leif Mattisson" w:date="2022-10-28T11:52:00Z"/>
                <w:rFonts w:cs="Arial"/>
                <w:szCs w:val="18"/>
                <w:lang w:eastAsia="zh-CN"/>
              </w:rPr>
            </w:pPr>
            <w:del w:id="2239" w:author="Leif Mattisson" w:date="2022-10-28T11:52:00Z">
              <w:r w:rsidRPr="00371824" w:rsidDel="00FA1304">
                <w:rPr>
                  <w:lang w:eastAsia="zh-CN"/>
                </w:rPr>
                <w:delText>4</w:delText>
              </w:r>
            </w:del>
          </w:p>
        </w:tc>
      </w:tr>
      <w:tr w:rsidR="00AE2703" w:rsidRPr="00371824" w:rsidDel="00FA1304" w14:paraId="7DF89030" w14:textId="369C432C" w:rsidTr="00FA13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 w:author="Leif Mattisson" w:date="2022-10-28T11: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241" w:author="Leif Mattisson" w:date="2022-10-28T11:52:00Z"/>
        </w:trPr>
        <w:tc>
          <w:tcPr>
            <w:tcW w:w="1513" w:type="dxa"/>
            <w:tcBorders>
              <w:top w:val="nil"/>
              <w:left w:val="single" w:sz="4" w:space="0" w:color="auto"/>
              <w:bottom w:val="single" w:sz="4" w:space="0" w:color="auto"/>
              <w:right w:val="single" w:sz="4" w:space="0" w:color="auto"/>
            </w:tcBorders>
            <w:shd w:val="clear" w:color="auto" w:fill="auto"/>
            <w:tcPrChange w:id="2242" w:author="Leif Mattisson" w:date="2022-10-28T11:52:00Z">
              <w:tcPr>
                <w:tcW w:w="1513" w:type="dxa"/>
                <w:shd w:val="clear" w:color="auto" w:fill="auto"/>
              </w:tcPr>
            </w:tcPrChange>
          </w:tcPr>
          <w:p w14:paraId="2FB94786" w14:textId="37EEF387" w:rsidR="00AE2703" w:rsidRPr="00371824" w:rsidDel="00FA1304" w:rsidRDefault="00AE2703" w:rsidP="007416B5">
            <w:pPr>
              <w:pStyle w:val="TAC"/>
              <w:rPr>
                <w:del w:id="2243" w:author="Leif Mattisson" w:date="2022-10-28T11:52:00Z"/>
              </w:rPr>
            </w:pPr>
          </w:p>
        </w:tc>
        <w:tc>
          <w:tcPr>
            <w:tcW w:w="2616" w:type="dxa"/>
            <w:tcBorders>
              <w:left w:val="single" w:sz="4" w:space="0" w:color="auto"/>
            </w:tcBorders>
            <w:shd w:val="clear" w:color="auto" w:fill="auto"/>
            <w:tcPrChange w:id="2244" w:author="Leif Mattisson" w:date="2022-10-28T11:52:00Z">
              <w:tcPr>
                <w:tcW w:w="2616" w:type="dxa"/>
                <w:shd w:val="clear" w:color="auto" w:fill="auto"/>
              </w:tcPr>
            </w:tcPrChange>
          </w:tcPr>
          <w:p w14:paraId="71F9BD56" w14:textId="012033EA" w:rsidR="00AE2703" w:rsidRPr="00371824" w:rsidDel="00FA1304" w:rsidRDefault="00AE2703" w:rsidP="007416B5">
            <w:pPr>
              <w:pStyle w:val="TAL"/>
              <w:rPr>
                <w:del w:id="2245" w:author="Leif Mattisson" w:date="2022-10-28T11:52:00Z"/>
                <w:rFonts w:cs="Arial"/>
                <w:lang w:eastAsia="zh-CN"/>
              </w:rPr>
            </w:pPr>
            <w:del w:id="2246" w:author="Leif Mattisson" w:date="2022-10-28T11:52:00Z">
              <w:r w:rsidRPr="00371824" w:rsidDel="00FA1304">
                <w:rPr>
                  <w:rFonts w:eastAsia="SimSun"/>
                </w:rPr>
                <w:delText>Frequency range</w:delText>
              </w:r>
            </w:del>
          </w:p>
        </w:tc>
        <w:tc>
          <w:tcPr>
            <w:tcW w:w="971" w:type="dxa"/>
            <w:shd w:val="clear" w:color="auto" w:fill="auto"/>
            <w:tcPrChange w:id="2247" w:author="Leif Mattisson" w:date="2022-10-28T11:52:00Z">
              <w:tcPr>
                <w:tcW w:w="971" w:type="dxa"/>
                <w:shd w:val="clear" w:color="auto" w:fill="auto"/>
              </w:tcPr>
            </w:tcPrChange>
          </w:tcPr>
          <w:p w14:paraId="14E18E65" w14:textId="474CE80C" w:rsidR="00AE2703" w:rsidRPr="00371824" w:rsidDel="00FA1304" w:rsidRDefault="00AE2703" w:rsidP="007416B5">
            <w:pPr>
              <w:pStyle w:val="TAC"/>
              <w:rPr>
                <w:del w:id="2248" w:author="Leif Mattisson" w:date="2022-10-28T11:52:00Z"/>
                <w:rFonts w:cs="Arial"/>
                <w:szCs w:val="18"/>
              </w:rPr>
            </w:pPr>
            <w:del w:id="2249" w:author="Leif Mattisson" w:date="2022-10-28T11:52:00Z">
              <w:r w:rsidRPr="00371824" w:rsidDel="00FA1304">
                <w:rPr>
                  <w:lang w:eastAsia="zh-CN"/>
                </w:rPr>
                <w:delText>1884.5</w:delText>
              </w:r>
            </w:del>
          </w:p>
        </w:tc>
        <w:tc>
          <w:tcPr>
            <w:tcW w:w="591" w:type="dxa"/>
            <w:shd w:val="clear" w:color="auto" w:fill="auto"/>
            <w:tcPrChange w:id="2250" w:author="Leif Mattisson" w:date="2022-10-28T11:52:00Z">
              <w:tcPr>
                <w:tcW w:w="591" w:type="dxa"/>
                <w:shd w:val="clear" w:color="auto" w:fill="auto"/>
              </w:tcPr>
            </w:tcPrChange>
          </w:tcPr>
          <w:p w14:paraId="2C207FCD" w14:textId="77F9BD95" w:rsidR="00AE2703" w:rsidRPr="00371824" w:rsidDel="00FA1304" w:rsidRDefault="00AE2703" w:rsidP="007416B5">
            <w:pPr>
              <w:pStyle w:val="TAC"/>
              <w:rPr>
                <w:del w:id="2251" w:author="Leif Mattisson" w:date="2022-10-28T11:52:00Z"/>
                <w:rFonts w:cs="Arial"/>
                <w:szCs w:val="18"/>
                <w:lang w:eastAsia="zh-CN"/>
              </w:rPr>
            </w:pPr>
            <w:del w:id="2252" w:author="Leif Mattisson" w:date="2022-10-28T11:52:00Z">
              <w:r w:rsidRPr="00371824" w:rsidDel="00FA1304">
                <w:rPr>
                  <w:lang w:eastAsia="zh-CN"/>
                </w:rPr>
                <w:delText>-</w:delText>
              </w:r>
            </w:del>
          </w:p>
        </w:tc>
        <w:tc>
          <w:tcPr>
            <w:tcW w:w="997" w:type="dxa"/>
            <w:shd w:val="clear" w:color="auto" w:fill="auto"/>
            <w:tcPrChange w:id="2253" w:author="Leif Mattisson" w:date="2022-10-28T11:52:00Z">
              <w:tcPr>
                <w:tcW w:w="997" w:type="dxa"/>
                <w:shd w:val="clear" w:color="auto" w:fill="auto"/>
              </w:tcPr>
            </w:tcPrChange>
          </w:tcPr>
          <w:p w14:paraId="75D39D68" w14:textId="4B2B0174" w:rsidR="00AE2703" w:rsidRPr="00371824" w:rsidDel="00FA1304" w:rsidRDefault="00AE2703" w:rsidP="007416B5">
            <w:pPr>
              <w:pStyle w:val="TAC"/>
              <w:rPr>
                <w:del w:id="2254" w:author="Leif Mattisson" w:date="2022-10-28T11:52:00Z"/>
                <w:rFonts w:cs="Arial"/>
                <w:szCs w:val="18"/>
              </w:rPr>
            </w:pPr>
            <w:del w:id="2255" w:author="Leif Mattisson" w:date="2022-10-28T11:52:00Z">
              <w:r w:rsidRPr="00371824" w:rsidDel="00FA1304">
                <w:rPr>
                  <w:lang w:eastAsia="zh-CN"/>
                </w:rPr>
                <w:delText>1915.7</w:delText>
              </w:r>
            </w:del>
          </w:p>
        </w:tc>
        <w:tc>
          <w:tcPr>
            <w:tcW w:w="1077" w:type="dxa"/>
            <w:shd w:val="clear" w:color="auto" w:fill="auto"/>
            <w:tcPrChange w:id="2256" w:author="Leif Mattisson" w:date="2022-10-28T11:52:00Z">
              <w:tcPr>
                <w:tcW w:w="1077" w:type="dxa"/>
                <w:shd w:val="clear" w:color="auto" w:fill="auto"/>
              </w:tcPr>
            </w:tcPrChange>
          </w:tcPr>
          <w:p w14:paraId="524A98FD" w14:textId="775C30BD" w:rsidR="00AE2703" w:rsidRPr="00371824" w:rsidDel="00FA1304" w:rsidRDefault="00AE2703" w:rsidP="007416B5">
            <w:pPr>
              <w:pStyle w:val="TAC"/>
              <w:rPr>
                <w:del w:id="2257" w:author="Leif Mattisson" w:date="2022-10-28T11:52:00Z"/>
                <w:rFonts w:cs="Arial"/>
                <w:szCs w:val="18"/>
                <w:lang w:eastAsia="zh-CN"/>
              </w:rPr>
            </w:pPr>
            <w:del w:id="2258" w:author="Leif Mattisson" w:date="2022-10-28T11:52:00Z">
              <w:r w:rsidRPr="00371824" w:rsidDel="00FA1304">
                <w:rPr>
                  <w:lang w:eastAsia="zh-CN"/>
                </w:rPr>
                <w:delText>-41</w:delText>
              </w:r>
            </w:del>
          </w:p>
        </w:tc>
        <w:tc>
          <w:tcPr>
            <w:tcW w:w="958" w:type="dxa"/>
            <w:shd w:val="clear" w:color="auto" w:fill="auto"/>
            <w:tcPrChange w:id="2259" w:author="Leif Mattisson" w:date="2022-10-28T11:52:00Z">
              <w:tcPr>
                <w:tcW w:w="958" w:type="dxa"/>
                <w:shd w:val="clear" w:color="auto" w:fill="auto"/>
              </w:tcPr>
            </w:tcPrChange>
          </w:tcPr>
          <w:p w14:paraId="12DC05A5" w14:textId="2FFDE32D" w:rsidR="00AE2703" w:rsidRPr="00371824" w:rsidDel="00FA1304" w:rsidRDefault="00AE2703" w:rsidP="007416B5">
            <w:pPr>
              <w:pStyle w:val="TAC"/>
              <w:rPr>
                <w:del w:id="2260" w:author="Leif Mattisson" w:date="2022-10-28T11:52:00Z"/>
                <w:rFonts w:cs="Arial"/>
                <w:szCs w:val="18"/>
                <w:lang w:eastAsia="zh-CN"/>
              </w:rPr>
            </w:pPr>
            <w:del w:id="2261" w:author="Leif Mattisson" w:date="2022-10-28T11:52:00Z">
              <w:r w:rsidRPr="00371824" w:rsidDel="00FA1304">
                <w:rPr>
                  <w:lang w:eastAsia="zh-CN"/>
                </w:rPr>
                <w:delText>0.3</w:delText>
              </w:r>
            </w:del>
          </w:p>
        </w:tc>
        <w:tc>
          <w:tcPr>
            <w:tcW w:w="905" w:type="dxa"/>
            <w:shd w:val="clear" w:color="auto" w:fill="auto"/>
            <w:tcPrChange w:id="2262" w:author="Leif Mattisson" w:date="2022-10-28T11:52:00Z">
              <w:tcPr>
                <w:tcW w:w="905" w:type="dxa"/>
                <w:shd w:val="clear" w:color="auto" w:fill="auto"/>
              </w:tcPr>
            </w:tcPrChange>
          </w:tcPr>
          <w:p w14:paraId="1DD1355A" w14:textId="55519A60" w:rsidR="00AE2703" w:rsidRPr="00371824" w:rsidDel="00FA1304" w:rsidRDefault="00AE2703" w:rsidP="007416B5">
            <w:pPr>
              <w:pStyle w:val="TAC"/>
              <w:rPr>
                <w:del w:id="2263" w:author="Leif Mattisson" w:date="2022-10-28T11:52:00Z"/>
                <w:rFonts w:cs="Arial"/>
                <w:szCs w:val="18"/>
                <w:lang w:eastAsia="zh-CN"/>
              </w:rPr>
            </w:pPr>
            <w:del w:id="2264" w:author="Leif Mattisson" w:date="2022-10-28T11:52:00Z">
              <w:r w:rsidRPr="00371824" w:rsidDel="00FA1304">
                <w:rPr>
                  <w:lang w:eastAsia="zh-CN"/>
                </w:rPr>
                <w:delText>3</w:delText>
              </w:r>
            </w:del>
          </w:p>
        </w:tc>
      </w:tr>
      <w:tr w:rsidR="00AE2703" w:rsidRPr="00371824" w14:paraId="5A2F7243" w14:textId="77777777" w:rsidTr="00FA13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5" w:author="Leif Mattisson" w:date="2022-10-28T11: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val="restart"/>
            <w:tcBorders>
              <w:top w:val="single" w:sz="4" w:space="0" w:color="auto"/>
            </w:tcBorders>
            <w:shd w:val="clear" w:color="auto" w:fill="auto"/>
            <w:tcPrChange w:id="2266" w:author="Leif Mattisson" w:date="2022-10-28T11:52:00Z">
              <w:tcPr>
                <w:tcW w:w="1513" w:type="dxa"/>
                <w:vMerge w:val="restart"/>
                <w:shd w:val="clear" w:color="auto" w:fill="auto"/>
              </w:tcPr>
            </w:tcPrChange>
          </w:tcPr>
          <w:p w14:paraId="43C0811E" w14:textId="77777777" w:rsidR="00AE2703" w:rsidRPr="00371824" w:rsidRDefault="00AE2703" w:rsidP="007416B5">
            <w:pPr>
              <w:pStyle w:val="TAC"/>
            </w:pPr>
            <w:r w:rsidRPr="00371824">
              <w:t>CA_n8-n78</w:t>
            </w:r>
          </w:p>
        </w:tc>
        <w:tc>
          <w:tcPr>
            <w:tcW w:w="2616" w:type="dxa"/>
            <w:shd w:val="clear" w:color="auto" w:fill="auto"/>
            <w:vAlign w:val="center"/>
            <w:tcPrChange w:id="2267" w:author="Leif Mattisson" w:date="2022-10-28T11:52:00Z">
              <w:tcPr>
                <w:tcW w:w="2616" w:type="dxa"/>
                <w:shd w:val="clear" w:color="auto" w:fill="auto"/>
                <w:vAlign w:val="center"/>
              </w:tcPr>
            </w:tcPrChange>
          </w:tcPr>
          <w:p w14:paraId="4B262328" w14:textId="77777777" w:rsidR="00AE2703" w:rsidRPr="00371824" w:rsidRDefault="00AE2703" w:rsidP="007416B5">
            <w:pPr>
              <w:pStyle w:val="TAL"/>
            </w:pPr>
            <w:r w:rsidRPr="00371824">
              <w:t>E-UTRA Band 1,8, 11, 20, 21, 28, 34, 39, 40, 65, 74</w:t>
            </w:r>
          </w:p>
        </w:tc>
        <w:tc>
          <w:tcPr>
            <w:tcW w:w="971" w:type="dxa"/>
            <w:shd w:val="clear" w:color="auto" w:fill="auto"/>
            <w:vAlign w:val="center"/>
            <w:tcPrChange w:id="2268" w:author="Leif Mattisson" w:date="2022-10-28T11:52:00Z">
              <w:tcPr>
                <w:tcW w:w="971" w:type="dxa"/>
                <w:shd w:val="clear" w:color="auto" w:fill="auto"/>
                <w:vAlign w:val="center"/>
              </w:tcPr>
            </w:tcPrChange>
          </w:tcPr>
          <w:p w14:paraId="111F8568"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Change w:id="2269" w:author="Leif Mattisson" w:date="2022-10-28T11:52:00Z">
              <w:tcPr>
                <w:tcW w:w="591" w:type="dxa"/>
                <w:shd w:val="clear" w:color="auto" w:fill="auto"/>
                <w:vAlign w:val="center"/>
              </w:tcPr>
            </w:tcPrChange>
          </w:tcPr>
          <w:p w14:paraId="014DB263" w14:textId="77777777" w:rsidR="00AE2703" w:rsidRPr="00371824" w:rsidRDefault="00AE2703" w:rsidP="007416B5">
            <w:pPr>
              <w:pStyle w:val="TAC"/>
            </w:pPr>
            <w:r w:rsidRPr="00371824">
              <w:t>-</w:t>
            </w:r>
          </w:p>
        </w:tc>
        <w:tc>
          <w:tcPr>
            <w:tcW w:w="997" w:type="dxa"/>
            <w:shd w:val="clear" w:color="auto" w:fill="auto"/>
            <w:vAlign w:val="center"/>
            <w:tcPrChange w:id="2270" w:author="Leif Mattisson" w:date="2022-10-28T11:52:00Z">
              <w:tcPr>
                <w:tcW w:w="997" w:type="dxa"/>
                <w:shd w:val="clear" w:color="auto" w:fill="auto"/>
                <w:vAlign w:val="center"/>
              </w:tcPr>
            </w:tcPrChange>
          </w:tcPr>
          <w:p w14:paraId="1CC13E02"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Change w:id="2271" w:author="Leif Mattisson" w:date="2022-10-28T11:52:00Z">
              <w:tcPr>
                <w:tcW w:w="1077" w:type="dxa"/>
                <w:shd w:val="clear" w:color="auto" w:fill="auto"/>
                <w:vAlign w:val="center"/>
              </w:tcPr>
            </w:tcPrChange>
          </w:tcPr>
          <w:p w14:paraId="3C74957D" w14:textId="77777777" w:rsidR="00AE2703" w:rsidRPr="00371824" w:rsidRDefault="00AE2703" w:rsidP="007416B5">
            <w:pPr>
              <w:pStyle w:val="TAC"/>
            </w:pPr>
            <w:r w:rsidRPr="00371824">
              <w:t>-50</w:t>
            </w:r>
          </w:p>
        </w:tc>
        <w:tc>
          <w:tcPr>
            <w:tcW w:w="958" w:type="dxa"/>
            <w:shd w:val="clear" w:color="auto" w:fill="auto"/>
            <w:vAlign w:val="center"/>
            <w:tcPrChange w:id="2272" w:author="Leif Mattisson" w:date="2022-10-28T11:52:00Z">
              <w:tcPr>
                <w:tcW w:w="958" w:type="dxa"/>
                <w:shd w:val="clear" w:color="auto" w:fill="auto"/>
                <w:vAlign w:val="center"/>
              </w:tcPr>
            </w:tcPrChange>
          </w:tcPr>
          <w:p w14:paraId="5F97BBAE" w14:textId="77777777" w:rsidR="00AE2703" w:rsidRPr="00371824" w:rsidRDefault="00AE2703" w:rsidP="007416B5">
            <w:pPr>
              <w:pStyle w:val="TAC"/>
            </w:pPr>
            <w:r w:rsidRPr="00371824">
              <w:t>1</w:t>
            </w:r>
          </w:p>
        </w:tc>
        <w:tc>
          <w:tcPr>
            <w:tcW w:w="905" w:type="dxa"/>
            <w:shd w:val="clear" w:color="auto" w:fill="auto"/>
            <w:vAlign w:val="center"/>
            <w:tcPrChange w:id="2273" w:author="Leif Mattisson" w:date="2022-10-28T11:52:00Z">
              <w:tcPr>
                <w:tcW w:w="905" w:type="dxa"/>
                <w:shd w:val="clear" w:color="auto" w:fill="auto"/>
                <w:vAlign w:val="center"/>
              </w:tcPr>
            </w:tcPrChange>
          </w:tcPr>
          <w:p w14:paraId="5B07ED82" w14:textId="77777777" w:rsidR="00AE2703" w:rsidRPr="00371824" w:rsidRDefault="00AE2703" w:rsidP="007416B5">
            <w:pPr>
              <w:pStyle w:val="TAC"/>
            </w:pPr>
          </w:p>
        </w:tc>
      </w:tr>
      <w:tr w:rsidR="00AE2703" w:rsidRPr="00371824" w14:paraId="4930E599" w14:textId="77777777" w:rsidTr="007416B5">
        <w:tc>
          <w:tcPr>
            <w:tcW w:w="1513" w:type="dxa"/>
            <w:vMerge/>
            <w:shd w:val="clear" w:color="auto" w:fill="auto"/>
            <w:vAlign w:val="center"/>
          </w:tcPr>
          <w:p w14:paraId="693F4C9A" w14:textId="77777777" w:rsidR="00AE2703" w:rsidRPr="00371824" w:rsidRDefault="00AE2703" w:rsidP="007416B5">
            <w:pPr>
              <w:pStyle w:val="TAC"/>
            </w:pPr>
          </w:p>
        </w:tc>
        <w:tc>
          <w:tcPr>
            <w:tcW w:w="2616" w:type="dxa"/>
            <w:shd w:val="clear" w:color="auto" w:fill="auto"/>
            <w:vAlign w:val="center"/>
          </w:tcPr>
          <w:p w14:paraId="3C6AAF19" w14:textId="77777777" w:rsidR="00AE2703" w:rsidRPr="00371824" w:rsidRDefault="00AE2703" w:rsidP="007416B5">
            <w:pPr>
              <w:pStyle w:val="TAL"/>
            </w:pPr>
            <w:r w:rsidRPr="00371824">
              <w:t>E-UTRA Band 3, 7, 41</w:t>
            </w:r>
          </w:p>
        </w:tc>
        <w:tc>
          <w:tcPr>
            <w:tcW w:w="971" w:type="dxa"/>
            <w:shd w:val="clear" w:color="auto" w:fill="auto"/>
            <w:vAlign w:val="center"/>
          </w:tcPr>
          <w:p w14:paraId="63CC3549"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
          <w:p w14:paraId="2C251E3E" w14:textId="77777777" w:rsidR="00AE2703" w:rsidRPr="00371824" w:rsidRDefault="00AE2703" w:rsidP="007416B5">
            <w:pPr>
              <w:pStyle w:val="TAC"/>
            </w:pPr>
            <w:r w:rsidRPr="00371824">
              <w:t>-</w:t>
            </w:r>
          </w:p>
        </w:tc>
        <w:tc>
          <w:tcPr>
            <w:tcW w:w="997" w:type="dxa"/>
            <w:shd w:val="clear" w:color="auto" w:fill="auto"/>
            <w:vAlign w:val="center"/>
          </w:tcPr>
          <w:p w14:paraId="2705F981"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2B41A08F" w14:textId="77777777" w:rsidR="00AE2703" w:rsidRPr="00371824" w:rsidRDefault="00AE2703" w:rsidP="007416B5">
            <w:pPr>
              <w:pStyle w:val="TAC"/>
            </w:pPr>
            <w:r w:rsidRPr="00371824">
              <w:t>-50</w:t>
            </w:r>
          </w:p>
        </w:tc>
        <w:tc>
          <w:tcPr>
            <w:tcW w:w="958" w:type="dxa"/>
            <w:shd w:val="clear" w:color="auto" w:fill="auto"/>
            <w:vAlign w:val="center"/>
          </w:tcPr>
          <w:p w14:paraId="0FB9477F" w14:textId="77777777" w:rsidR="00AE2703" w:rsidRPr="00371824" w:rsidRDefault="00AE2703" w:rsidP="007416B5">
            <w:pPr>
              <w:pStyle w:val="TAC"/>
            </w:pPr>
            <w:r w:rsidRPr="00371824">
              <w:t>1</w:t>
            </w:r>
          </w:p>
        </w:tc>
        <w:tc>
          <w:tcPr>
            <w:tcW w:w="905" w:type="dxa"/>
            <w:shd w:val="clear" w:color="auto" w:fill="auto"/>
            <w:vAlign w:val="center"/>
          </w:tcPr>
          <w:p w14:paraId="51F899CB" w14:textId="77777777" w:rsidR="00AE2703" w:rsidRPr="00371824" w:rsidRDefault="00AE2703" w:rsidP="007416B5">
            <w:pPr>
              <w:pStyle w:val="TAC"/>
            </w:pPr>
            <w:r w:rsidRPr="00371824">
              <w:t>2</w:t>
            </w:r>
          </w:p>
        </w:tc>
      </w:tr>
      <w:tr w:rsidR="00AE2703" w:rsidRPr="00371824" w14:paraId="3EEA89CE" w14:textId="77777777" w:rsidTr="007416B5">
        <w:tc>
          <w:tcPr>
            <w:tcW w:w="1513" w:type="dxa"/>
            <w:vMerge/>
            <w:shd w:val="clear" w:color="auto" w:fill="auto"/>
          </w:tcPr>
          <w:p w14:paraId="73E50B26" w14:textId="77777777" w:rsidR="00AE2703" w:rsidRPr="00371824" w:rsidRDefault="00AE2703" w:rsidP="007416B5">
            <w:pPr>
              <w:pStyle w:val="TAC"/>
            </w:pPr>
          </w:p>
        </w:tc>
        <w:tc>
          <w:tcPr>
            <w:tcW w:w="2616" w:type="dxa"/>
            <w:shd w:val="clear" w:color="auto" w:fill="auto"/>
            <w:vAlign w:val="center"/>
          </w:tcPr>
          <w:p w14:paraId="34E9B893" w14:textId="77777777" w:rsidR="00AE2703" w:rsidRPr="00371824" w:rsidRDefault="00AE2703" w:rsidP="007416B5">
            <w:pPr>
              <w:pStyle w:val="TAL"/>
            </w:pPr>
            <w:r w:rsidRPr="00371824">
              <w:t>Frequency range</w:t>
            </w:r>
          </w:p>
        </w:tc>
        <w:tc>
          <w:tcPr>
            <w:tcW w:w="971" w:type="dxa"/>
            <w:shd w:val="clear" w:color="auto" w:fill="auto"/>
          </w:tcPr>
          <w:p w14:paraId="055ABE57" w14:textId="77777777" w:rsidR="00AE2703" w:rsidRPr="00371824" w:rsidRDefault="00AE2703" w:rsidP="007416B5">
            <w:pPr>
              <w:pStyle w:val="TAC"/>
            </w:pPr>
            <w:r w:rsidRPr="00371824">
              <w:t>1884.5</w:t>
            </w:r>
          </w:p>
        </w:tc>
        <w:tc>
          <w:tcPr>
            <w:tcW w:w="591" w:type="dxa"/>
            <w:shd w:val="clear" w:color="auto" w:fill="auto"/>
          </w:tcPr>
          <w:p w14:paraId="0544C868" w14:textId="77777777" w:rsidR="00AE2703" w:rsidRPr="00371824" w:rsidRDefault="00AE2703" w:rsidP="007416B5">
            <w:pPr>
              <w:pStyle w:val="TAC"/>
            </w:pPr>
            <w:r w:rsidRPr="00371824">
              <w:t>-</w:t>
            </w:r>
          </w:p>
        </w:tc>
        <w:tc>
          <w:tcPr>
            <w:tcW w:w="997" w:type="dxa"/>
            <w:shd w:val="clear" w:color="auto" w:fill="auto"/>
          </w:tcPr>
          <w:p w14:paraId="3AC8E51F" w14:textId="77777777" w:rsidR="00AE2703" w:rsidRPr="00371824" w:rsidRDefault="00AE2703" w:rsidP="007416B5">
            <w:pPr>
              <w:pStyle w:val="TAC"/>
            </w:pPr>
            <w:r w:rsidRPr="00371824">
              <w:t>1915.7</w:t>
            </w:r>
          </w:p>
        </w:tc>
        <w:tc>
          <w:tcPr>
            <w:tcW w:w="1077" w:type="dxa"/>
            <w:shd w:val="clear" w:color="auto" w:fill="auto"/>
          </w:tcPr>
          <w:p w14:paraId="480A9799" w14:textId="77777777" w:rsidR="00AE2703" w:rsidRPr="00371824" w:rsidRDefault="00AE2703" w:rsidP="007416B5">
            <w:pPr>
              <w:pStyle w:val="TAC"/>
            </w:pPr>
            <w:r w:rsidRPr="00371824">
              <w:t>-41</w:t>
            </w:r>
          </w:p>
        </w:tc>
        <w:tc>
          <w:tcPr>
            <w:tcW w:w="958" w:type="dxa"/>
            <w:shd w:val="clear" w:color="auto" w:fill="auto"/>
          </w:tcPr>
          <w:p w14:paraId="5966B168" w14:textId="77777777" w:rsidR="00AE2703" w:rsidRPr="00371824" w:rsidRDefault="00AE2703" w:rsidP="007416B5">
            <w:pPr>
              <w:pStyle w:val="TAC"/>
            </w:pPr>
            <w:r w:rsidRPr="00371824">
              <w:t>0.3</w:t>
            </w:r>
          </w:p>
        </w:tc>
        <w:tc>
          <w:tcPr>
            <w:tcW w:w="905" w:type="dxa"/>
            <w:shd w:val="clear" w:color="auto" w:fill="auto"/>
          </w:tcPr>
          <w:p w14:paraId="53B0C10A" w14:textId="77777777" w:rsidR="00AE2703" w:rsidRPr="00371824" w:rsidRDefault="00AE2703" w:rsidP="007416B5">
            <w:pPr>
              <w:pStyle w:val="TAC"/>
            </w:pPr>
            <w:r w:rsidRPr="00371824">
              <w:t>3</w:t>
            </w:r>
          </w:p>
        </w:tc>
      </w:tr>
      <w:tr w:rsidR="00AE2703" w:rsidRPr="00371824" w14:paraId="26DB90B6" w14:textId="77777777" w:rsidTr="007416B5">
        <w:tc>
          <w:tcPr>
            <w:tcW w:w="1513" w:type="dxa"/>
            <w:vMerge w:val="restart"/>
            <w:shd w:val="clear" w:color="auto" w:fill="auto"/>
          </w:tcPr>
          <w:p w14:paraId="46B57043" w14:textId="77777777" w:rsidR="00AE2703" w:rsidRPr="00371824" w:rsidRDefault="00AE2703" w:rsidP="007416B5">
            <w:pPr>
              <w:pStyle w:val="TAC"/>
            </w:pPr>
            <w:r w:rsidRPr="00371824">
              <w:lastRenderedPageBreak/>
              <w:t>CA_n28-n40</w:t>
            </w:r>
          </w:p>
        </w:tc>
        <w:tc>
          <w:tcPr>
            <w:tcW w:w="2616" w:type="dxa"/>
            <w:shd w:val="clear" w:color="auto" w:fill="auto"/>
          </w:tcPr>
          <w:p w14:paraId="39A09EAB" w14:textId="77777777" w:rsidR="00AE2703" w:rsidRPr="00371824" w:rsidRDefault="00AE2703" w:rsidP="007416B5">
            <w:pPr>
              <w:pStyle w:val="TAL"/>
            </w:pPr>
            <w:r w:rsidRPr="00371824">
              <w:t>E-UTRA Band 1, 3, 5, 7, 8, 18, 19, 20, 26, 27, 28, 31, 34, 38, 41, 72</w:t>
            </w:r>
          </w:p>
        </w:tc>
        <w:tc>
          <w:tcPr>
            <w:tcW w:w="971" w:type="dxa"/>
            <w:shd w:val="clear" w:color="auto" w:fill="auto"/>
          </w:tcPr>
          <w:p w14:paraId="61F3E847"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tcPr>
          <w:p w14:paraId="6522C3AF" w14:textId="77777777" w:rsidR="00AE2703" w:rsidRPr="00371824" w:rsidRDefault="00AE2703" w:rsidP="007416B5">
            <w:pPr>
              <w:pStyle w:val="TAC"/>
            </w:pPr>
            <w:r w:rsidRPr="00371824">
              <w:t>-</w:t>
            </w:r>
          </w:p>
        </w:tc>
        <w:tc>
          <w:tcPr>
            <w:tcW w:w="997" w:type="dxa"/>
            <w:shd w:val="clear" w:color="auto" w:fill="auto"/>
          </w:tcPr>
          <w:p w14:paraId="01B9ECE4"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54C191E9" w14:textId="77777777" w:rsidR="00AE2703" w:rsidRPr="00371824" w:rsidRDefault="00AE2703" w:rsidP="007416B5">
            <w:pPr>
              <w:pStyle w:val="TAC"/>
            </w:pPr>
            <w:r w:rsidRPr="00371824">
              <w:t>-50</w:t>
            </w:r>
          </w:p>
        </w:tc>
        <w:tc>
          <w:tcPr>
            <w:tcW w:w="958" w:type="dxa"/>
            <w:shd w:val="clear" w:color="auto" w:fill="auto"/>
          </w:tcPr>
          <w:p w14:paraId="2107827F" w14:textId="77777777" w:rsidR="00AE2703" w:rsidRPr="00371824" w:rsidRDefault="00AE2703" w:rsidP="007416B5">
            <w:pPr>
              <w:pStyle w:val="TAC"/>
            </w:pPr>
            <w:r w:rsidRPr="00371824">
              <w:t>1</w:t>
            </w:r>
          </w:p>
        </w:tc>
        <w:tc>
          <w:tcPr>
            <w:tcW w:w="905" w:type="dxa"/>
            <w:shd w:val="clear" w:color="auto" w:fill="auto"/>
          </w:tcPr>
          <w:p w14:paraId="38260D5E" w14:textId="77777777" w:rsidR="00AE2703" w:rsidRPr="00371824" w:rsidRDefault="00AE2703" w:rsidP="007416B5">
            <w:pPr>
              <w:pStyle w:val="TAC"/>
            </w:pPr>
          </w:p>
        </w:tc>
      </w:tr>
      <w:tr w:rsidR="00AE2703" w:rsidRPr="00371824" w14:paraId="625F1B9D" w14:textId="77777777" w:rsidTr="007416B5">
        <w:tc>
          <w:tcPr>
            <w:tcW w:w="1513" w:type="dxa"/>
            <w:vMerge/>
            <w:shd w:val="clear" w:color="auto" w:fill="auto"/>
          </w:tcPr>
          <w:p w14:paraId="504B6D7C" w14:textId="77777777" w:rsidR="00AE2703" w:rsidRPr="00371824" w:rsidRDefault="00AE2703" w:rsidP="007416B5">
            <w:pPr>
              <w:pStyle w:val="TAC"/>
            </w:pPr>
          </w:p>
        </w:tc>
        <w:tc>
          <w:tcPr>
            <w:tcW w:w="2616" w:type="dxa"/>
            <w:shd w:val="clear" w:color="auto" w:fill="auto"/>
          </w:tcPr>
          <w:p w14:paraId="78B3FFF1" w14:textId="77777777" w:rsidR="00AE2703" w:rsidRPr="006D00EF" w:rsidRDefault="00AE2703" w:rsidP="007416B5">
            <w:pPr>
              <w:pStyle w:val="TAL"/>
              <w:rPr>
                <w:lang w:val="sv-SE"/>
              </w:rPr>
            </w:pPr>
            <w:r w:rsidRPr="006D00EF">
              <w:rPr>
                <w:lang w:val="sv-SE"/>
              </w:rPr>
              <w:t>E-UTRA Band 11, 21, 22, 32, 42, 43, 50, 51, 52, 65, 73, 74, 75, 76</w:t>
            </w:r>
          </w:p>
          <w:p w14:paraId="2C6EAED9" w14:textId="77777777" w:rsidR="00AE2703" w:rsidRPr="006D00EF" w:rsidRDefault="00AE2703" w:rsidP="007416B5">
            <w:pPr>
              <w:pStyle w:val="TAL"/>
              <w:rPr>
                <w:lang w:val="sv-SE"/>
              </w:rPr>
            </w:pPr>
            <w:r w:rsidRPr="006D00EF">
              <w:rPr>
                <w:lang w:val="sv-SE"/>
              </w:rPr>
              <w:t>NR band n77, n78, n79</w:t>
            </w:r>
          </w:p>
        </w:tc>
        <w:tc>
          <w:tcPr>
            <w:tcW w:w="971" w:type="dxa"/>
            <w:shd w:val="clear" w:color="auto" w:fill="auto"/>
          </w:tcPr>
          <w:p w14:paraId="2D367CB2"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tcPr>
          <w:p w14:paraId="1E5A858B" w14:textId="77777777" w:rsidR="00AE2703" w:rsidRPr="00371824" w:rsidRDefault="00AE2703" w:rsidP="007416B5">
            <w:pPr>
              <w:pStyle w:val="TAC"/>
            </w:pPr>
            <w:r w:rsidRPr="00371824">
              <w:t>-</w:t>
            </w:r>
          </w:p>
        </w:tc>
        <w:tc>
          <w:tcPr>
            <w:tcW w:w="997" w:type="dxa"/>
            <w:shd w:val="clear" w:color="auto" w:fill="auto"/>
          </w:tcPr>
          <w:p w14:paraId="11C1E6E9"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56C44213" w14:textId="77777777" w:rsidR="00AE2703" w:rsidRPr="00371824" w:rsidRDefault="00AE2703" w:rsidP="007416B5">
            <w:pPr>
              <w:pStyle w:val="TAC"/>
            </w:pPr>
            <w:r w:rsidRPr="00371824">
              <w:t>-50</w:t>
            </w:r>
          </w:p>
        </w:tc>
        <w:tc>
          <w:tcPr>
            <w:tcW w:w="958" w:type="dxa"/>
            <w:shd w:val="clear" w:color="auto" w:fill="auto"/>
          </w:tcPr>
          <w:p w14:paraId="4227AD0B" w14:textId="77777777" w:rsidR="00AE2703" w:rsidRPr="00371824" w:rsidRDefault="00AE2703" w:rsidP="007416B5">
            <w:pPr>
              <w:pStyle w:val="TAC"/>
            </w:pPr>
            <w:r w:rsidRPr="00371824">
              <w:t>1</w:t>
            </w:r>
          </w:p>
        </w:tc>
        <w:tc>
          <w:tcPr>
            <w:tcW w:w="905" w:type="dxa"/>
            <w:shd w:val="clear" w:color="auto" w:fill="auto"/>
          </w:tcPr>
          <w:p w14:paraId="0726462F" w14:textId="77777777" w:rsidR="00AE2703" w:rsidRPr="00371824" w:rsidRDefault="00AE2703" w:rsidP="007416B5">
            <w:pPr>
              <w:pStyle w:val="TAC"/>
            </w:pPr>
            <w:r w:rsidRPr="00371824">
              <w:t>2</w:t>
            </w:r>
          </w:p>
        </w:tc>
      </w:tr>
      <w:tr w:rsidR="00AE2703" w:rsidRPr="00371824" w14:paraId="02295797" w14:textId="77777777" w:rsidTr="007416B5">
        <w:tc>
          <w:tcPr>
            <w:tcW w:w="1513" w:type="dxa"/>
            <w:vMerge/>
            <w:shd w:val="clear" w:color="auto" w:fill="auto"/>
          </w:tcPr>
          <w:p w14:paraId="75B34C1F" w14:textId="77777777" w:rsidR="00AE2703" w:rsidRPr="00371824" w:rsidRDefault="00AE2703" w:rsidP="007416B5">
            <w:pPr>
              <w:pStyle w:val="TAC"/>
            </w:pPr>
          </w:p>
        </w:tc>
        <w:tc>
          <w:tcPr>
            <w:tcW w:w="2616" w:type="dxa"/>
            <w:shd w:val="clear" w:color="auto" w:fill="auto"/>
          </w:tcPr>
          <w:p w14:paraId="7A7C254A" w14:textId="77777777" w:rsidR="00AE2703" w:rsidRPr="00371824" w:rsidRDefault="00AE2703" w:rsidP="007416B5">
            <w:pPr>
              <w:pStyle w:val="TAL"/>
            </w:pPr>
            <w:r w:rsidRPr="00371824">
              <w:rPr>
                <w:rFonts w:eastAsia="SimSun"/>
              </w:rPr>
              <w:t>Frequency range</w:t>
            </w:r>
          </w:p>
        </w:tc>
        <w:tc>
          <w:tcPr>
            <w:tcW w:w="971" w:type="dxa"/>
            <w:shd w:val="clear" w:color="auto" w:fill="auto"/>
          </w:tcPr>
          <w:p w14:paraId="07AF749C" w14:textId="77777777" w:rsidR="00AE2703" w:rsidRPr="00371824" w:rsidRDefault="00AE2703" w:rsidP="007416B5">
            <w:pPr>
              <w:pStyle w:val="TAC"/>
            </w:pPr>
            <w:r w:rsidRPr="00371824">
              <w:rPr>
                <w:lang w:eastAsia="zh-CN"/>
              </w:rPr>
              <w:t>1884.5</w:t>
            </w:r>
          </w:p>
        </w:tc>
        <w:tc>
          <w:tcPr>
            <w:tcW w:w="591" w:type="dxa"/>
            <w:shd w:val="clear" w:color="auto" w:fill="auto"/>
          </w:tcPr>
          <w:p w14:paraId="7119275C" w14:textId="77777777" w:rsidR="00AE2703" w:rsidRPr="00371824" w:rsidRDefault="00AE2703" w:rsidP="007416B5">
            <w:pPr>
              <w:pStyle w:val="TAC"/>
            </w:pPr>
            <w:r w:rsidRPr="00371824">
              <w:rPr>
                <w:lang w:eastAsia="zh-CN"/>
              </w:rPr>
              <w:t>-</w:t>
            </w:r>
          </w:p>
        </w:tc>
        <w:tc>
          <w:tcPr>
            <w:tcW w:w="997" w:type="dxa"/>
            <w:shd w:val="clear" w:color="auto" w:fill="auto"/>
          </w:tcPr>
          <w:p w14:paraId="6D07F871" w14:textId="77777777" w:rsidR="00AE2703" w:rsidRPr="00371824" w:rsidRDefault="00AE2703" w:rsidP="007416B5">
            <w:pPr>
              <w:pStyle w:val="TAC"/>
            </w:pPr>
            <w:r w:rsidRPr="00371824">
              <w:rPr>
                <w:lang w:eastAsia="zh-CN"/>
              </w:rPr>
              <w:t>1915.7</w:t>
            </w:r>
          </w:p>
        </w:tc>
        <w:tc>
          <w:tcPr>
            <w:tcW w:w="1077" w:type="dxa"/>
            <w:shd w:val="clear" w:color="auto" w:fill="auto"/>
          </w:tcPr>
          <w:p w14:paraId="65D30959" w14:textId="77777777" w:rsidR="00AE2703" w:rsidRPr="00371824" w:rsidRDefault="00AE2703" w:rsidP="007416B5">
            <w:pPr>
              <w:pStyle w:val="TAC"/>
            </w:pPr>
            <w:r w:rsidRPr="00371824">
              <w:rPr>
                <w:lang w:eastAsia="zh-CN"/>
              </w:rPr>
              <w:t>-41</w:t>
            </w:r>
          </w:p>
        </w:tc>
        <w:tc>
          <w:tcPr>
            <w:tcW w:w="958" w:type="dxa"/>
            <w:shd w:val="clear" w:color="auto" w:fill="auto"/>
          </w:tcPr>
          <w:p w14:paraId="6C1A96BD" w14:textId="77777777" w:rsidR="00AE2703" w:rsidRPr="00371824" w:rsidRDefault="00AE2703" w:rsidP="007416B5">
            <w:pPr>
              <w:pStyle w:val="TAC"/>
            </w:pPr>
            <w:r w:rsidRPr="00371824">
              <w:rPr>
                <w:lang w:eastAsia="zh-CN"/>
              </w:rPr>
              <w:t>0.3</w:t>
            </w:r>
          </w:p>
        </w:tc>
        <w:tc>
          <w:tcPr>
            <w:tcW w:w="905" w:type="dxa"/>
            <w:shd w:val="clear" w:color="auto" w:fill="auto"/>
          </w:tcPr>
          <w:p w14:paraId="5315B0B8" w14:textId="77777777" w:rsidR="00AE2703" w:rsidRPr="00371824" w:rsidRDefault="00AE2703" w:rsidP="007416B5">
            <w:pPr>
              <w:pStyle w:val="TAC"/>
            </w:pPr>
            <w:r w:rsidRPr="00371824">
              <w:rPr>
                <w:lang w:eastAsia="zh-CN"/>
              </w:rPr>
              <w:t>3</w:t>
            </w:r>
          </w:p>
        </w:tc>
      </w:tr>
      <w:tr w:rsidR="006A6834" w:rsidRPr="00371824" w14:paraId="0A14AC1C" w14:textId="7E83BF93" w:rsidTr="0066478D">
        <w:tc>
          <w:tcPr>
            <w:tcW w:w="1513" w:type="dxa"/>
            <w:vMerge w:val="restart"/>
            <w:shd w:val="clear" w:color="auto" w:fill="auto"/>
          </w:tcPr>
          <w:p w14:paraId="0712000B" w14:textId="0FD7DF1B" w:rsidR="006A6834" w:rsidRPr="00371824" w:rsidRDefault="006A6834" w:rsidP="007416B5">
            <w:pPr>
              <w:pStyle w:val="TAC"/>
            </w:pPr>
            <w:r w:rsidRPr="00371824">
              <w:rPr>
                <w:lang w:eastAsia="zh-CN"/>
              </w:rPr>
              <w:t>CA_n28-n41</w:t>
            </w:r>
          </w:p>
        </w:tc>
        <w:tc>
          <w:tcPr>
            <w:tcW w:w="2616" w:type="dxa"/>
            <w:shd w:val="clear" w:color="auto" w:fill="auto"/>
            <w:vAlign w:val="bottom"/>
          </w:tcPr>
          <w:p w14:paraId="589864B6" w14:textId="118AFAE8" w:rsidR="006A6834" w:rsidRPr="00371824" w:rsidRDefault="006A6834" w:rsidP="007416B5">
            <w:pPr>
              <w:pStyle w:val="TAL"/>
            </w:pPr>
            <w:r w:rsidRPr="00371824">
              <w:t>E-UTRA Band 2, 3, 5, 8, 25, 26, 27, 34</w:t>
            </w:r>
          </w:p>
        </w:tc>
        <w:tc>
          <w:tcPr>
            <w:tcW w:w="971" w:type="dxa"/>
            <w:shd w:val="clear" w:color="auto" w:fill="auto"/>
            <w:vAlign w:val="center"/>
          </w:tcPr>
          <w:p w14:paraId="695C8C39" w14:textId="408317BE" w:rsidR="006A6834" w:rsidRPr="00371824" w:rsidRDefault="006A6834" w:rsidP="007416B5">
            <w:pPr>
              <w:pStyle w:val="TAC"/>
            </w:pPr>
            <w:r w:rsidRPr="00371824">
              <w:t>F</w:t>
            </w:r>
            <w:r w:rsidRPr="00371824">
              <w:rPr>
                <w:vertAlign w:val="subscript"/>
              </w:rPr>
              <w:t>DL_low</w:t>
            </w:r>
          </w:p>
        </w:tc>
        <w:tc>
          <w:tcPr>
            <w:tcW w:w="591" w:type="dxa"/>
            <w:shd w:val="clear" w:color="auto" w:fill="auto"/>
            <w:vAlign w:val="center"/>
          </w:tcPr>
          <w:p w14:paraId="1E7C49C4" w14:textId="34D736DA" w:rsidR="006A6834" w:rsidRPr="00371824" w:rsidRDefault="006A6834" w:rsidP="007416B5">
            <w:pPr>
              <w:pStyle w:val="TAC"/>
            </w:pPr>
            <w:r w:rsidRPr="00371824">
              <w:t>-</w:t>
            </w:r>
          </w:p>
        </w:tc>
        <w:tc>
          <w:tcPr>
            <w:tcW w:w="997" w:type="dxa"/>
            <w:shd w:val="clear" w:color="auto" w:fill="auto"/>
            <w:vAlign w:val="center"/>
          </w:tcPr>
          <w:p w14:paraId="21269CA0" w14:textId="31E5D9F4" w:rsidR="006A6834" w:rsidRPr="00371824" w:rsidRDefault="006A6834" w:rsidP="007416B5">
            <w:pPr>
              <w:pStyle w:val="TAC"/>
            </w:pPr>
            <w:r w:rsidRPr="00371824">
              <w:t>F</w:t>
            </w:r>
            <w:r w:rsidRPr="00371824">
              <w:rPr>
                <w:vertAlign w:val="subscript"/>
              </w:rPr>
              <w:t>DL_high</w:t>
            </w:r>
          </w:p>
        </w:tc>
        <w:tc>
          <w:tcPr>
            <w:tcW w:w="1077" w:type="dxa"/>
            <w:shd w:val="clear" w:color="auto" w:fill="auto"/>
            <w:vAlign w:val="center"/>
          </w:tcPr>
          <w:p w14:paraId="61537758" w14:textId="166FCF63" w:rsidR="006A6834" w:rsidRPr="00371824" w:rsidRDefault="006A6834" w:rsidP="007416B5">
            <w:pPr>
              <w:pStyle w:val="TAC"/>
            </w:pPr>
            <w:r w:rsidRPr="00371824">
              <w:t>-50</w:t>
            </w:r>
          </w:p>
        </w:tc>
        <w:tc>
          <w:tcPr>
            <w:tcW w:w="958" w:type="dxa"/>
            <w:shd w:val="clear" w:color="auto" w:fill="auto"/>
            <w:vAlign w:val="center"/>
          </w:tcPr>
          <w:p w14:paraId="5A166746" w14:textId="24F16E26" w:rsidR="006A6834" w:rsidRPr="00371824" w:rsidRDefault="006A6834" w:rsidP="007416B5">
            <w:pPr>
              <w:pStyle w:val="TAC"/>
            </w:pPr>
            <w:r w:rsidRPr="00371824">
              <w:t>1</w:t>
            </w:r>
          </w:p>
        </w:tc>
        <w:tc>
          <w:tcPr>
            <w:tcW w:w="905" w:type="dxa"/>
            <w:shd w:val="clear" w:color="auto" w:fill="auto"/>
            <w:vAlign w:val="center"/>
          </w:tcPr>
          <w:p w14:paraId="2884CF62" w14:textId="5D1B61CC" w:rsidR="006A6834" w:rsidRPr="00371824" w:rsidRDefault="006A6834" w:rsidP="007416B5">
            <w:pPr>
              <w:pStyle w:val="TAC"/>
            </w:pPr>
          </w:p>
        </w:tc>
      </w:tr>
      <w:tr w:rsidR="006A6834" w:rsidRPr="00371824" w14:paraId="7B866109" w14:textId="5B7B7088" w:rsidTr="0066478D">
        <w:tc>
          <w:tcPr>
            <w:tcW w:w="1513" w:type="dxa"/>
            <w:vMerge/>
            <w:shd w:val="clear" w:color="auto" w:fill="auto"/>
          </w:tcPr>
          <w:p w14:paraId="561B68EA" w14:textId="1F595CE5" w:rsidR="006A6834" w:rsidRPr="00371824" w:rsidRDefault="006A6834" w:rsidP="007416B5">
            <w:pPr>
              <w:pStyle w:val="TAC"/>
            </w:pPr>
          </w:p>
        </w:tc>
        <w:tc>
          <w:tcPr>
            <w:tcW w:w="2616" w:type="dxa"/>
            <w:shd w:val="clear" w:color="auto" w:fill="auto"/>
            <w:vAlign w:val="bottom"/>
          </w:tcPr>
          <w:p w14:paraId="7494C26E" w14:textId="1CADA6A0" w:rsidR="006A6834" w:rsidRPr="006D00EF" w:rsidRDefault="006A6834" w:rsidP="007416B5">
            <w:pPr>
              <w:pStyle w:val="TAL"/>
              <w:rPr>
                <w:lang w:val="sv-SE"/>
              </w:rPr>
            </w:pPr>
            <w:r w:rsidRPr="006D00EF">
              <w:rPr>
                <w:lang w:val="sv-SE"/>
              </w:rPr>
              <w:t>E-UTRA Band 4, 42, 50, 51, 52, 65, 66, 73, 74</w:t>
            </w:r>
          </w:p>
          <w:p w14:paraId="09F3E59C" w14:textId="7C772430" w:rsidR="006A6834" w:rsidRPr="006D00EF" w:rsidRDefault="006A6834" w:rsidP="007416B5">
            <w:pPr>
              <w:pStyle w:val="TAL"/>
              <w:rPr>
                <w:lang w:val="sv-SE"/>
              </w:rPr>
            </w:pPr>
            <w:r w:rsidRPr="006D00EF">
              <w:rPr>
                <w:lang w:val="sv-SE" w:eastAsia="zh-CN"/>
              </w:rPr>
              <w:t>NR Band n77, n78, n79</w:t>
            </w:r>
          </w:p>
        </w:tc>
        <w:tc>
          <w:tcPr>
            <w:tcW w:w="971" w:type="dxa"/>
            <w:shd w:val="clear" w:color="auto" w:fill="auto"/>
            <w:vAlign w:val="center"/>
          </w:tcPr>
          <w:p w14:paraId="6CBC37A8" w14:textId="2BD4854A" w:rsidR="006A6834" w:rsidRPr="00371824" w:rsidRDefault="006A6834" w:rsidP="007416B5">
            <w:pPr>
              <w:pStyle w:val="TAC"/>
            </w:pPr>
            <w:r w:rsidRPr="00371824">
              <w:t>F</w:t>
            </w:r>
            <w:r w:rsidRPr="00371824">
              <w:rPr>
                <w:vertAlign w:val="subscript"/>
              </w:rPr>
              <w:t>DL_low</w:t>
            </w:r>
          </w:p>
        </w:tc>
        <w:tc>
          <w:tcPr>
            <w:tcW w:w="591" w:type="dxa"/>
            <w:shd w:val="clear" w:color="auto" w:fill="auto"/>
            <w:vAlign w:val="center"/>
          </w:tcPr>
          <w:p w14:paraId="0BB02BC2" w14:textId="0BB06612" w:rsidR="006A6834" w:rsidRPr="00371824" w:rsidRDefault="006A6834" w:rsidP="007416B5">
            <w:pPr>
              <w:pStyle w:val="TAC"/>
            </w:pPr>
            <w:r w:rsidRPr="00371824">
              <w:t>-</w:t>
            </w:r>
          </w:p>
        </w:tc>
        <w:tc>
          <w:tcPr>
            <w:tcW w:w="997" w:type="dxa"/>
            <w:shd w:val="clear" w:color="auto" w:fill="auto"/>
            <w:vAlign w:val="center"/>
          </w:tcPr>
          <w:p w14:paraId="008B718B" w14:textId="14912CE7" w:rsidR="006A6834" w:rsidRPr="00371824" w:rsidRDefault="006A6834" w:rsidP="007416B5">
            <w:pPr>
              <w:pStyle w:val="TAC"/>
            </w:pPr>
            <w:r w:rsidRPr="00371824">
              <w:t>F</w:t>
            </w:r>
            <w:r w:rsidRPr="00371824">
              <w:rPr>
                <w:vertAlign w:val="subscript"/>
              </w:rPr>
              <w:t>DL_high</w:t>
            </w:r>
          </w:p>
        </w:tc>
        <w:tc>
          <w:tcPr>
            <w:tcW w:w="1077" w:type="dxa"/>
            <w:shd w:val="clear" w:color="auto" w:fill="auto"/>
            <w:vAlign w:val="center"/>
          </w:tcPr>
          <w:p w14:paraId="008FA097" w14:textId="2979457A" w:rsidR="006A6834" w:rsidRPr="00371824" w:rsidRDefault="006A6834" w:rsidP="007416B5">
            <w:pPr>
              <w:pStyle w:val="TAC"/>
            </w:pPr>
            <w:r w:rsidRPr="00371824">
              <w:t>-50</w:t>
            </w:r>
          </w:p>
        </w:tc>
        <w:tc>
          <w:tcPr>
            <w:tcW w:w="958" w:type="dxa"/>
            <w:shd w:val="clear" w:color="auto" w:fill="auto"/>
            <w:vAlign w:val="center"/>
          </w:tcPr>
          <w:p w14:paraId="21107216" w14:textId="2457C2F2" w:rsidR="006A6834" w:rsidRPr="00371824" w:rsidRDefault="006A6834" w:rsidP="007416B5">
            <w:pPr>
              <w:pStyle w:val="TAC"/>
            </w:pPr>
            <w:r w:rsidRPr="00371824">
              <w:t>1</w:t>
            </w:r>
          </w:p>
        </w:tc>
        <w:tc>
          <w:tcPr>
            <w:tcW w:w="905" w:type="dxa"/>
            <w:shd w:val="clear" w:color="auto" w:fill="auto"/>
            <w:vAlign w:val="center"/>
          </w:tcPr>
          <w:p w14:paraId="0EF581EF" w14:textId="51E1B8CD" w:rsidR="006A6834" w:rsidRPr="00371824" w:rsidRDefault="006A6834" w:rsidP="007416B5">
            <w:pPr>
              <w:pStyle w:val="TAC"/>
            </w:pPr>
            <w:r w:rsidRPr="00371824">
              <w:t>2</w:t>
            </w:r>
          </w:p>
        </w:tc>
      </w:tr>
      <w:tr w:rsidR="006A6834" w:rsidRPr="00371824" w14:paraId="03BB8727" w14:textId="0ED4997C" w:rsidTr="0066478D">
        <w:tc>
          <w:tcPr>
            <w:tcW w:w="1513" w:type="dxa"/>
            <w:vMerge/>
            <w:shd w:val="clear" w:color="auto" w:fill="auto"/>
          </w:tcPr>
          <w:p w14:paraId="6D458918" w14:textId="2998E601" w:rsidR="006A6834" w:rsidRPr="00371824" w:rsidRDefault="006A6834" w:rsidP="007416B5">
            <w:pPr>
              <w:pStyle w:val="TAC"/>
            </w:pPr>
          </w:p>
        </w:tc>
        <w:tc>
          <w:tcPr>
            <w:tcW w:w="2616" w:type="dxa"/>
            <w:shd w:val="clear" w:color="auto" w:fill="auto"/>
            <w:vAlign w:val="bottom"/>
          </w:tcPr>
          <w:p w14:paraId="1FA958D4" w14:textId="7C52CFFD" w:rsidR="006A6834" w:rsidRPr="00371824" w:rsidRDefault="006A6834" w:rsidP="007416B5">
            <w:pPr>
              <w:pStyle w:val="TAL"/>
            </w:pPr>
            <w:r w:rsidRPr="00371824">
              <w:rPr>
                <w:lang w:eastAsia="zh-CN"/>
              </w:rPr>
              <w:t>E-UTRA Band 18, 19</w:t>
            </w:r>
          </w:p>
        </w:tc>
        <w:tc>
          <w:tcPr>
            <w:tcW w:w="971" w:type="dxa"/>
            <w:shd w:val="clear" w:color="auto" w:fill="auto"/>
            <w:vAlign w:val="center"/>
          </w:tcPr>
          <w:p w14:paraId="3EC18147" w14:textId="4491769F" w:rsidR="006A6834" w:rsidRPr="00371824" w:rsidRDefault="006A6834" w:rsidP="007416B5">
            <w:pPr>
              <w:pStyle w:val="TAC"/>
            </w:pPr>
            <w:r w:rsidRPr="00371824">
              <w:rPr>
                <w:lang w:eastAsia="zh-CN"/>
              </w:rPr>
              <w:t>F</w:t>
            </w:r>
            <w:r w:rsidRPr="00371824">
              <w:rPr>
                <w:vertAlign w:val="subscript"/>
                <w:lang w:eastAsia="zh-CN"/>
              </w:rPr>
              <w:t>DL_low</w:t>
            </w:r>
          </w:p>
        </w:tc>
        <w:tc>
          <w:tcPr>
            <w:tcW w:w="591" w:type="dxa"/>
            <w:shd w:val="clear" w:color="auto" w:fill="auto"/>
            <w:vAlign w:val="center"/>
          </w:tcPr>
          <w:p w14:paraId="2089467B" w14:textId="2AE3425D" w:rsidR="006A6834" w:rsidRPr="00371824" w:rsidRDefault="006A6834" w:rsidP="007416B5">
            <w:pPr>
              <w:pStyle w:val="TAC"/>
            </w:pPr>
            <w:r w:rsidRPr="00371824">
              <w:rPr>
                <w:lang w:eastAsia="zh-CN"/>
              </w:rPr>
              <w:t>-</w:t>
            </w:r>
          </w:p>
        </w:tc>
        <w:tc>
          <w:tcPr>
            <w:tcW w:w="997" w:type="dxa"/>
            <w:shd w:val="clear" w:color="auto" w:fill="auto"/>
            <w:vAlign w:val="center"/>
          </w:tcPr>
          <w:p w14:paraId="4D618D50" w14:textId="082FBEB5" w:rsidR="006A6834" w:rsidRPr="00371824" w:rsidRDefault="006A6834" w:rsidP="007416B5">
            <w:pPr>
              <w:pStyle w:val="TAC"/>
            </w:pPr>
            <w:r w:rsidRPr="00371824">
              <w:rPr>
                <w:lang w:eastAsia="zh-CN"/>
              </w:rPr>
              <w:t>F</w:t>
            </w:r>
            <w:r w:rsidRPr="00371824">
              <w:rPr>
                <w:vertAlign w:val="subscript"/>
                <w:lang w:eastAsia="zh-CN"/>
              </w:rPr>
              <w:t>DL_high</w:t>
            </w:r>
          </w:p>
        </w:tc>
        <w:tc>
          <w:tcPr>
            <w:tcW w:w="1077" w:type="dxa"/>
            <w:shd w:val="clear" w:color="auto" w:fill="auto"/>
            <w:vAlign w:val="center"/>
          </w:tcPr>
          <w:p w14:paraId="32770B7B" w14:textId="53B7FA8A" w:rsidR="006A6834" w:rsidRPr="00371824" w:rsidRDefault="006A6834" w:rsidP="007416B5">
            <w:pPr>
              <w:pStyle w:val="TAC"/>
            </w:pPr>
            <w:r w:rsidRPr="00371824">
              <w:rPr>
                <w:lang w:eastAsia="zh-CN"/>
              </w:rPr>
              <w:t>-50</w:t>
            </w:r>
          </w:p>
        </w:tc>
        <w:tc>
          <w:tcPr>
            <w:tcW w:w="958" w:type="dxa"/>
            <w:shd w:val="clear" w:color="auto" w:fill="auto"/>
            <w:vAlign w:val="center"/>
          </w:tcPr>
          <w:p w14:paraId="1C004A39" w14:textId="0801B984" w:rsidR="006A6834" w:rsidRPr="00371824" w:rsidRDefault="006A6834" w:rsidP="007416B5">
            <w:pPr>
              <w:pStyle w:val="TAC"/>
            </w:pPr>
            <w:r w:rsidRPr="00371824">
              <w:rPr>
                <w:lang w:eastAsia="zh-CN"/>
              </w:rPr>
              <w:t>1</w:t>
            </w:r>
          </w:p>
        </w:tc>
        <w:tc>
          <w:tcPr>
            <w:tcW w:w="905" w:type="dxa"/>
            <w:shd w:val="clear" w:color="auto" w:fill="auto"/>
            <w:vAlign w:val="center"/>
          </w:tcPr>
          <w:p w14:paraId="522C2CB2" w14:textId="605743E5" w:rsidR="006A6834" w:rsidRPr="00371824" w:rsidRDefault="006A6834" w:rsidP="007416B5">
            <w:pPr>
              <w:pStyle w:val="TAC"/>
            </w:pPr>
            <w:r w:rsidRPr="00371824">
              <w:t>11</w:t>
            </w:r>
          </w:p>
        </w:tc>
      </w:tr>
      <w:tr w:rsidR="006A6834" w:rsidRPr="00371824" w14:paraId="3E22A370" w14:textId="06027AE7" w:rsidTr="0066478D">
        <w:tc>
          <w:tcPr>
            <w:tcW w:w="1513" w:type="dxa"/>
            <w:vMerge/>
            <w:shd w:val="clear" w:color="auto" w:fill="auto"/>
          </w:tcPr>
          <w:p w14:paraId="4C3C9884" w14:textId="0D10F61A" w:rsidR="006A6834" w:rsidRPr="00371824" w:rsidRDefault="006A6834" w:rsidP="007416B5">
            <w:pPr>
              <w:pStyle w:val="TAC"/>
            </w:pPr>
          </w:p>
        </w:tc>
        <w:tc>
          <w:tcPr>
            <w:tcW w:w="2616" w:type="dxa"/>
            <w:shd w:val="clear" w:color="auto" w:fill="auto"/>
            <w:vAlign w:val="bottom"/>
          </w:tcPr>
          <w:p w14:paraId="4BB3E661" w14:textId="5BCB01B9" w:rsidR="006A6834" w:rsidRPr="00371824" w:rsidRDefault="006A6834" w:rsidP="007416B5">
            <w:pPr>
              <w:pStyle w:val="TAL"/>
            </w:pPr>
            <w:r w:rsidRPr="00371824">
              <w:rPr>
                <w:lang w:eastAsia="zh-CN"/>
              </w:rPr>
              <w:t>E-UTRA Band 1</w:t>
            </w:r>
          </w:p>
        </w:tc>
        <w:tc>
          <w:tcPr>
            <w:tcW w:w="971" w:type="dxa"/>
            <w:shd w:val="clear" w:color="auto" w:fill="auto"/>
            <w:vAlign w:val="center"/>
          </w:tcPr>
          <w:p w14:paraId="4F99FCB1" w14:textId="37A9BCFF" w:rsidR="006A6834" w:rsidRPr="00371824" w:rsidRDefault="006A6834" w:rsidP="007416B5">
            <w:pPr>
              <w:pStyle w:val="TAC"/>
            </w:pPr>
            <w:r w:rsidRPr="00371824">
              <w:rPr>
                <w:lang w:eastAsia="zh-CN"/>
              </w:rPr>
              <w:t>F</w:t>
            </w:r>
            <w:r w:rsidRPr="00371824">
              <w:rPr>
                <w:vertAlign w:val="subscript"/>
                <w:lang w:eastAsia="zh-CN"/>
              </w:rPr>
              <w:t>DL_low</w:t>
            </w:r>
          </w:p>
        </w:tc>
        <w:tc>
          <w:tcPr>
            <w:tcW w:w="591" w:type="dxa"/>
            <w:shd w:val="clear" w:color="auto" w:fill="auto"/>
            <w:vAlign w:val="center"/>
          </w:tcPr>
          <w:p w14:paraId="617FE9E4" w14:textId="552B9362" w:rsidR="006A6834" w:rsidRPr="00371824" w:rsidRDefault="006A6834" w:rsidP="007416B5">
            <w:pPr>
              <w:pStyle w:val="TAC"/>
            </w:pPr>
            <w:r w:rsidRPr="00371824">
              <w:rPr>
                <w:lang w:eastAsia="zh-CN"/>
              </w:rPr>
              <w:t>-</w:t>
            </w:r>
          </w:p>
        </w:tc>
        <w:tc>
          <w:tcPr>
            <w:tcW w:w="997" w:type="dxa"/>
            <w:shd w:val="clear" w:color="auto" w:fill="auto"/>
            <w:vAlign w:val="center"/>
          </w:tcPr>
          <w:p w14:paraId="033CB6A2" w14:textId="7C9199C7" w:rsidR="006A6834" w:rsidRPr="00371824" w:rsidRDefault="006A6834" w:rsidP="007416B5">
            <w:pPr>
              <w:pStyle w:val="TAC"/>
            </w:pPr>
            <w:r w:rsidRPr="00371824">
              <w:rPr>
                <w:lang w:eastAsia="zh-CN"/>
              </w:rPr>
              <w:t>F</w:t>
            </w:r>
            <w:r w:rsidRPr="00371824">
              <w:rPr>
                <w:vertAlign w:val="subscript"/>
                <w:lang w:eastAsia="zh-CN"/>
              </w:rPr>
              <w:t>DL_high</w:t>
            </w:r>
          </w:p>
        </w:tc>
        <w:tc>
          <w:tcPr>
            <w:tcW w:w="1077" w:type="dxa"/>
            <w:shd w:val="clear" w:color="auto" w:fill="auto"/>
            <w:vAlign w:val="center"/>
          </w:tcPr>
          <w:p w14:paraId="4B37206B" w14:textId="4911BA05" w:rsidR="006A6834" w:rsidRPr="00371824" w:rsidRDefault="006A6834" w:rsidP="007416B5">
            <w:pPr>
              <w:pStyle w:val="TAC"/>
            </w:pPr>
            <w:r w:rsidRPr="00371824">
              <w:rPr>
                <w:lang w:eastAsia="zh-CN"/>
              </w:rPr>
              <w:t>-50</w:t>
            </w:r>
          </w:p>
        </w:tc>
        <w:tc>
          <w:tcPr>
            <w:tcW w:w="958" w:type="dxa"/>
            <w:shd w:val="clear" w:color="auto" w:fill="auto"/>
            <w:vAlign w:val="center"/>
          </w:tcPr>
          <w:p w14:paraId="1CE3923A" w14:textId="2FE413E0" w:rsidR="006A6834" w:rsidRPr="00371824" w:rsidRDefault="006A6834" w:rsidP="007416B5">
            <w:pPr>
              <w:pStyle w:val="TAC"/>
            </w:pPr>
            <w:r w:rsidRPr="00371824">
              <w:rPr>
                <w:lang w:eastAsia="zh-CN"/>
              </w:rPr>
              <w:t>1</w:t>
            </w:r>
          </w:p>
        </w:tc>
        <w:tc>
          <w:tcPr>
            <w:tcW w:w="905" w:type="dxa"/>
            <w:shd w:val="clear" w:color="auto" w:fill="auto"/>
          </w:tcPr>
          <w:p w14:paraId="616D6E05" w14:textId="06EB254C" w:rsidR="006A6834" w:rsidRPr="00371824" w:rsidRDefault="006A6834" w:rsidP="007416B5">
            <w:pPr>
              <w:pStyle w:val="TAC"/>
            </w:pPr>
            <w:r w:rsidRPr="00371824">
              <w:t>11, 15</w:t>
            </w:r>
          </w:p>
        </w:tc>
      </w:tr>
      <w:tr w:rsidR="006A6834" w:rsidRPr="00371824" w14:paraId="572D1737" w14:textId="719EED2D" w:rsidTr="0066478D">
        <w:tc>
          <w:tcPr>
            <w:tcW w:w="1513" w:type="dxa"/>
            <w:vMerge/>
            <w:shd w:val="clear" w:color="auto" w:fill="auto"/>
          </w:tcPr>
          <w:p w14:paraId="51E4CF8F" w14:textId="28319C6D" w:rsidR="006A6834" w:rsidRPr="00371824" w:rsidRDefault="006A6834" w:rsidP="007416B5">
            <w:pPr>
              <w:pStyle w:val="TAC"/>
            </w:pPr>
          </w:p>
        </w:tc>
        <w:tc>
          <w:tcPr>
            <w:tcW w:w="2616" w:type="dxa"/>
            <w:shd w:val="clear" w:color="auto" w:fill="auto"/>
            <w:vAlign w:val="bottom"/>
          </w:tcPr>
          <w:p w14:paraId="51FB92EA" w14:textId="5C35F057" w:rsidR="006A6834" w:rsidRPr="00371824" w:rsidRDefault="006A6834" w:rsidP="007416B5">
            <w:pPr>
              <w:pStyle w:val="TAL"/>
            </w:pPr>
            <w:r w:rsidRPr="00371824">
              <w:rPr>
                <w:lang w:eastAsia="zh-CN"/>
              </w:rPr>
              <w:t>E-UTRA Band 11, 21</w:t>
            </w:r>
          </w:p>
        </w:tc>
        <w:tc>
          <w:tcPr>
            <w:tcW w:w="971" w:type="dxa"/>
            <w:shd w:val="clear" w:color="auto" w:fill="auto"/>
            <w:vAlign w:val="center"/>
          </w:tcPr>
          <w:p w14:paraId="3B3FFF6A" w14:textId="6DCE1735" w:rsidR="006A6834" w:rsidRPr="00371824" w:rsidRDefault="006A6834" w:rsidP="007416B5">
            <w:pPr>
              <w:pStyle w:val="TAC"/>
            </w:pPr>
            <w:r w:rsidRPr="00371824">
              <w:rPr>
                <w:lang w:eastAsia="zh-CN"/>
              </w:rPr>
              <w:t>F</w:t>
            </w:r>
            <w:r w:rsidRPr="00371824">
              <w:rPr>
                <w:vertAlign w:val="subscript"/>
                <w:lang w:eastAsia="zh-CN"/>
              </w:rPr>
              <w:t>DL_low</w:t>
            </w:r>
          </w:p>
        </w:tc>
        <w:tc>
          <w:tcPr>
            <w:tcW w:w="591" w:type="dxa"/>
            <w:shd w:val="clear" w:color="auto" w:fill="auto"/>
            <w:vAlign w:val="center"/>
          </w:tcPr>
          <w:p w14:paraId="21364845" w14:textId="123CEDD8" w:rsidR="006A6834" w:rsidRPr="00371824" w:rsidRDefault="006A6834" w:rsidP="007416B5">
            <w:pPr>
              <w:pStyle w:val="TAC"/>
            </w:pPr>
            <w:r w:rsidRPr="00371824">
              <w:rPr>
                <w:lang w:eastAsia="zh-CN"/>
              </w:rPr>
              <w:t>-</w:t>
            </w:r>
          </w:p>
        </w:tc>
        <w:tc>
          <w:tcPr>
            <w:tcW w:w="997" w:type="dxa"/>
            <w:shd w:val="clear" w:color="auto" w:fill="auto"/>
            <w:vAlign w:val="center"/>
          </w:tcPr>
          <w:p w14:paraId="3A7F52D6" w14:textId="7068D8B0" w:rsidR="006A6834" w:rsidRPr="00371824" w:rsidRDefault="006A6834" w:rsidP="007416B5">
            <w:pPr>
              <w:pStyle w:val="TAC"/>
            </w:pPr>
            <w:r w:rsidRPr="00371824">
              <w:rPr>
                <w:lang w:eastAsia="zh-CN"/>
              </w:rPr>
              <w:t>F</w:t>
            </w:r>
            <w:r w:rsidRPr="00371824">
              <w:rPr>
                <w:vertAlign w:val="subscript"/>
                <w:lang w:eastAsia="zh-CN"/>
              </w:rPr>
              <w:t>DL_high</w:t>
            </w:r>
          </w:p>
        </w:tc>
        <w:tc>
          <w:tcPr>
            <w:tcW w:w="1077" w:type="dxa"/>
            <w:shd w:val="clear" w:color="auto" w:fill="auto"/>
            <w:vAlign w:val="center"/>
          </w:tcPr>
          <w:p w14:paraId="4199B86E" w14:textId="2202337C" w:rsidR="006A6834" w:rsidRPr="00371824" w:rsidRDefault="006A6834" w:rsidP="007416B5">
            <w:pPr>
              <w:pStyle w:val="TAC"/>
            </w:pPr>
            <w:r w:rsidRPr="00371824">
              <w:rPr>
                <w:lang w:eastAsia="zh-CN"/>
              </w:rPr>
              <w:t>-50</w:t>
            </w:r>
          </w:p>
        </w:tc>
        <w:tc>
          <w:tcPr>
            <w:tcW w:w="958" w:type="dxa"/>
            <w:shd w:val="clear" w:color="auto" w:fill="auto"/>
            <w:vAlign w:val="center"/>
          </w:tcPr>
          <w:p w14:paraId="414521E3" w14:textId="7AC5C264" w:rsidR="006A6834" w:rsidRPr="00371824" w:rsidRDefault="006A6834" w:rsidP="007416B5">
            <w:pPr>
              <w:pStyle w:val="TAC"/>
            </w:pPr>
            <w:r w:rsidRPr="00371824">
              <w:rPr>
                <w:lang w:eastAsia="zh-CN"/>
              </w:rPr>
              <w:t>1</w:t>
            </w:r>
          </w:p>
        </w:tc>
        <w:tc>
          <w:tcPr>
            <w:tcW w:w="905" w:type="dxa"/>
            <w:shd w:val="clear" w:color="auto" w:fill="auto"/>
          </w:tcPr>
          <w:p w14:paraId="1431D7B6" w14:textId="4118DB39" w:rsidR="006A6834" w:rsidRPr="00371824" w:rsidRDefault="006A6834" w:rsidP="007416B5">
            <w:pPr>
              <w:pStyle w:val="TAC"/>
            </w:pPr>
            <w:r w:rsidRPr="00371824">
              <w:t>11, 12</w:t>
            </w:r>
          </w:p>
        </w:tc>
      </w:tr>
      <w:tr w:rsidR="006A6834" w:rsidRPr="00371824" w14:paraId="65EF7AD8" w14:textId="146D9B09" w:rsidTr="0066478D">
        <w:tc>
          <w:tcPr>
            <w:tcW w:w="1513" w:type="dxa"/>
            <w:vMerge/>
            <w:shd w:val="clear" w:color="auto" w:fill="auto"/>
          </w:tcPr>
          <w:p w14:paraId="77E0785C" w14:textId="78FDBE85" w:rsidR="006A6834" w:rsidRPr="00371824" w:rsidRDefault="006A6834" w:rsidP="007416B5">
            <w:pPr>
              <w:pStyle w:val="TAC"/>
            </w:pPr>
          </w:p>
        </w:tc>
        <w:tc>
          <w:tcPr>
            <w:tcW w:w="2616" w:type="dxa"/>
            <w:shd w:val="clear" w:color="auto" w:fill="auto"/>
          </w:tcPr>
          <w:p w14:paraId="79766A63" w14:textId="709D9C0B" w:rsidR="006A6834" w:rsidRPr="00371824" w:rsidRDefault="006A6834" w:rsidP="007416B5">
            <w:pPr>
              <w:pStyle w:val="TAL"/>
            </w:pPr>
            <w:r w:rsidRPr="00371824">
              <w:rPr>
                <w:lang w:eastAsia="zh-CN"/>
              </w:rPr>
              <w:t>Frequency range</w:t>
            </w:r>
          </w:p>
        </w:tc>
        <w:tc>
          <w:tcPr>
            <w:tcW w:w="971" w:type="dxa"/>
            <w:shd w:val="clear" w:color="auto" w:fill="auto"/>
          </w:tcPr>
          <w:p w14:paraId="4EDC59AA" w14:textId="4524C0A9" w:rsidR="006A6834" w:rsidRPr="00371824" w:rsidRDefault="006A6834" w:rsidP="007416B5">
            <w:pPr>
              <w:pStyle w:val="TAC"/>
            </w:pPr>
            <w:r w:rsidRPr="00371824">
              <w:rPr>
                <w:lang w:eastAsia="zh-CN"/>
              </w:rPr>
              <w:t>470</w:t>
            </w:r>
          </w:p>
        </w:tc>
        <w:tc>
          <w:tcPr>
            <w:tcW w:w="591" w:type="dxa"/>
            <w:shd w:val="clear" w:color="auto" w:fill="auto"/>
          </w:tcPr>
          <w:p w14:paraId="7668B8C7" w14:textId="4DF50BB4" w:rsidR="006A6834" w:rsidRPr="00371824" w:rsidRDefault="006A6834" w:rsidP="007416B5">
            <w:pPr>
              <w:pStyle w:val="TAC"/>
            </w:pPr>
            <w:r w:rsidRPr="00371824">
              <w:rPr>
                <w:lang w:eastAsia="zh-CN"/>
              </w:rPr>
              <w:t>-</w:t>
            </w:r>
          </w:p>
        </w:tc>
        <w:tc>
          <w:tcPr>
            <w:tcW w:w="997" w:type="dxa"/>
            <w:shd w:val="clear" w:color="auto" w:fill="auto"/>
          </w:tcPr>
          <w:p w14:paraId="2A85AB52" w14:textId="3383E8B4" w:rsidR="006A6834" w:rsidRPr="00371824" w:rsidRDefault="006A6834" w:rsidP="007416B5">
            <w:pPr>
              <w:pStyle w:val="TAC"/>
            </w:pPr>
            <w:r w:rsidRPr="00371824">
              <w:rPr>
                <w:lang w:eastAsia="zh-CN"/>
              </w:rPr>
              <w:t>694</w:t>
            </w:r>
          </w:p>
        </w:tc>
        <w:tc>
          <w:tcPr>
            <w:tcW w:w="1077" w:type="dxa"/>
            <w:shd w:val="clear" w:color="auto" w:fill="auto"/>
          </w:tcPr>
          <w:p w14:paraId="650A3A89" w14:textId="4E4E1CE4" w:rsidR="006A6834" w:rsidRPr="00371824" w:rsidRDefault="006A6834" w:rsidP="007416B5">
            <w:pPr>
              <w:pStyle w:val="TAC"/>
            </w:pPr>
            <w:r w:rsidRPr="00371824">
              <w:rPr>
                <w:lang w:eastAsia="zh-CN"/>
              </w:rPr>
              <w:t>-42</w:t>
            </w:r>
          </w:p>
        </w:tc>
        <w:tc>
          <w:tcPr>
            <w:tcW w:w="958" w:type="dxa"/>
            <w:shd w:val="clear" w:color="auto" w:fill="auto"/>
          </w:tcPr>
          <w:p w14:paraId="54747A20" w14:textId="7F9C443F" w:rsidR="006A6834" w:rsidRPr="00371824" w:rsidRDefault="006A6834" w:rsidP="007416B5">
            <w:pPr>
              <w:pStyle w:val="TAC"/>
            </w:pPr>
            <w:r w:rsidRPr="00371824">
              <w:rPr>
                <w:lang w:eastAsia="zh-CN"/>
              </w:rPr>
              <w:t>8</w:t>
            </w:r>
          </w:p>
        </w:tc>
        <w:tc>
          <w:tcPr>
            <w:tcW w:w="905" w:type="dxa"/>
            <w:shd w:val="clear" w:color="auto" w:fill="auto"/>
          </w:tcPr>
          <w:p w14:paraId="137E0E18" w14:textId="130DD33E" w:rsidR="006A6834" w:rsidRPr="00371824" w:rsidRDefault="006A6834" w:rsidP="007416B5">
            <w:pPr>
              <w:pStyle w:val="TAC"/>
            </w:pPr>
            <w:r w:rsidRPr="00371824">
              <w:t>4, 14</w:t>
            </w:r>
          </w:p>
        </w:tc>
      </w:tr>
      <w:tr w:rsidR="006A6834" w:rsidRPr="00371824" w14:paraId="2B6EBF80" w14:textId="3A0AD418" w:rsidTr="0066478D">
        <w:tc>
          <w:tcPr>
            <w:tcW w:w="1513" w:type="dxa"/>
            <w:vMerge/>
            <w:shd w:val="clear" w:color="auto" w:fill="auto"/>
          </w:tcPr>
          <w:p w14:paraId="2F489F4A" w14:textId="4BE173DF" w:rsidR="006A6834" w:rsidRPr="00371824" w:rsidRDefault="006A6834" w:rsidP="007416B5">
            <w:pPr>
              <w:pStyle w:val="TAC"/>
            </w:pPr>
          </w:p>
        </w:tc>
        <w:tc>
          <w:tcPr>
            <w:tcW w:w="2616" w:type="dxa"/>
            <w:shd w:val="clear" w:color="auto" w:fill="auto"/>
          </w:tcPr>
          <w:p w14:paraId="1013A62A" w14:textId="2D93C9A2" w:rsidR="006A6834" w:rsidRPr="00371824" w:rsidRDefault="006A6834" w:rsidP="007416B5">
            <w:pPr>
              <w:pStyle w:val="TAL"/>
            </w:pPr>
            <w:r w:rsidRPr="00371824">
              <w:rPr>
                <w:lang w:eastAsia="zh-CN"/>
              </w:rPr>
              <w:t>Frequency range</w:t>
            </w:r>
          </w:p>
        </w:tc>
        <w:tc>
          <w:tcPr>
            <w:tcW w:w="971" w:type="dxa"/>
            <w:shd w:val="clear" w:color="auto" w:fill="auto"/>
          </w:tcPr>
          <w:p w14:paraId="5CDA4949" w14:textId="54E8F372" w:rsidR="006A6834" w:rsidRPr="00371824" w:rsidRDefault="006A6834" w:rsidP="007416B5">
            <w:pPr>
              <w:pStyle w:val="TAC"/>
            </w:pPr>
            <w:r w:rsidRPr="00371824">
              <w:rPr>
                <w:lang w:eastAsia="zh-CN"/>
              </w:rPr>
              <w:t>470</w:t>
            </w:r>
          </w:p>
        </w:tc>
        <w:tc>
          <w:tcPr>
            <w:tcW w:w="591" w:type="dxa"/>
            <w:shd w:val="clear" w:color="auto" w:fill="auto"/>
          </w:tcPr>
          <w:p w14:paraId="3D3A5FEB" w14:textId="5DB4DFA2" w:rsidR="006A6834" w:rsidRPr="00371824" w:rsidRDefault="006A6834" w:rsidP="007416B5">
            <w:pPr>
              <w:pStyle w:val="TAC"/>
            </w:pPr>
            <w:r w:rsidRPr="00371824">
              <w:rPr>
                <w:lang w:eastAsia="zh-CN"/>
              </w:rPr>
              <w:t>-</w:t>
            </w:r>
          </w:p>
        </w:tc>
        <w:tc>
          <w:tcPr>
            <w:tcW w:w="997" w:type="dxa"/>
            <w:shd w:val="clear" w:color="auto" w:fill="auto"/>
          </w:tcPr>
          <w:p w14:paraId="037E9184" w14:textId="776EAA71" w:rsidR="006A6834" w:rsidRPr="00371824" w:rsidRDefault="006A6834" w:rsidP="007416B5">
            <w:pPr>
              <w:pStyle w:val="TAC"/>
            </w:pPr>
            <w:r w:rsidRPr="00371824">
              <w:rPr>
                <w:lang w:eastAsia="zh-CN"/>
              </w:rPr>
              <w:t>710</w:t>
            </w:r>
          </w:p>
        </w:tc>
        <w:tc>
          <w:tcPr>
            <w:tcW w:w="1077" w:type="dxa"/>
            <w:shd w:val="clear" w:color="auto" w:fill="auto"/>
          </w:tcPr>
          <w:p w14:paraId="29A131F2" w14:textId="37290D1A" w:rsidR="006A6834" w:rsidRPr="00371824" w:rsidRDefault="006A6834" w:rsidP="007416B5">
            <w:pPr>
              <w:pStyle w:val="TAC"/>
            </w:pPr>
            <w:r w:rsidRPr="00371824">
              <w:rPr>
                <w:lang w:eastAsia="zh-CN"/>
              </w:rPr>
              <w:t>-26.2</w:t>
            </w:r>
          </w:p>
        </w:tc>
        <w:tc>
          <w:tcPr>
            <w:tcW w:w="958" w:type="dxa"/>
            <w:shd w:val="clear" w:color="auto" w:fill="auto"/>
          </w:tcPr>
          <w:p w14:paraId="2805E536" w14:textId="3A75BB8F" w:rsidR="006A6834" w:rsidRPr="00371824" w:rsidRDefault="006A6834" w:rsidP="007416B5">
            <w:pPr>
              <w:pStyle w:val="TAC"/>
            </w:pPr>
            <w:r w:rsidRPr="00371824">
              <w:rPr>
                <w:lang w:eastAsia="zh-CN"/>
              </w:rPr>
              <w:t>6</w:t>
            </w:r>
          </w:p>
        </w:tc>
        <w:tc>
          <w:tcPr>
            <w:tcW w:w="905" w:type="dxa"/>
            <w:shd w:val="clear" w:color="auto" w:fill="auto"/>
          </w:tcPr>
          <w:p w14:paraId="0537095C" w14:textId="61F2C8B6" w:rsidR="006A6834" w:rsidRPr="00371824" w:rsidRDefault="006A6834" w:rsidP="007416B5">
            <w:pPr>
              <w:pStyle w:val="TAC"/>
            </w:pPr>
            <w:r w:rsidRPr="00371824">
              <w:t>13</w:t>
            </w:r>
          </w:p>
        </w:tc>
      </w:tr>
      <w:tr w:rsidR="006A6834" w:rsidRPr="00371824" w14:paraId="223C02D8" w14:textId="4C2535C4" w:rsidTr="0066478D">
        <w:tc>
          <w:tcPr>
            <w:tcW w:w="1513" w:type="dxa"/>
            <w:vMerge/>
            <w:shd w:val="clear" w:color="auto" w:fill="auto"/>
          </w:tcPr>
          <w:p w14:paraId="52B56A5D" w14:textId="4C777EB9" w:rsidR="006A6834" w:rsidRPr="00371824" w:rsidRDefault="006A6834" w:rsidP="007416B5">
            <w:pPr>
              <w:pStyle w:val="TAC"/>
            </w:pPr>
          </w:p>
        </w:tc>
        <w:tc>
          <w:tcPr>
            <w:tcW w:w="2616" w:type="dxa"/>
            <w:shd w:val="clear" w:color="auto" w:fill="auto"/>
          </w:tcPr>
          <w:p w14:paraId="14BE5BF6" w14:textId="45D44C3C" w:rsidR="006A6834" w:rsidRPr="00371824" w:rsidRDefault="006A6834" w:rsidP="007416B5">
            <w:pPr>
              <w:pStyle w:val="TAL"/>
            </w:pPr>
            <w:r w:rsidRPr="00371824">
              <w:rPr>
                <w:lang w:eastAsia="zh-CN"/>
              </w:rPr>
              <w:t>Frequency range</w:t>
            </w:r>
          </w:p>
        </w:tc>
        <w:tc>
          <w:tcPr>
            <w:tcW w:w="971" w:type="dxa"/>
            <w:shd w:val="clear" w:color="auto" w:fill="auto"/>
          </w:tcPr>
          <w:p w14:paraId="65DAAE9A" w14:textId="726B55A9" w:rsidR="006A6834" w:rsidRPr="00371824" w:rsidRDefault="006A6834" w:rsidP="007416B5">
            <w:pPr>
              <w:pStyle w:val="TAC"/>
            </w:pPr>
            <w:r w:rsidRPr="00371824">
              <w:rPr>
                <w:lang w:eastAsia="zh-CN"/>
              </w:rPr>
              <w:t>662</w:t>
            </w:r>
          </w:p>
        </w:tc>
        <w:tc>
          <w:tcPr>
            <w:tcW w:w="591" w:type="dxa"/>
            <w:shd w:val="clear" w:color="auto" w:fill="auto"/>
          </w:tcPr>
          <w:p w14:paraId="116939AB" w14:textId="27F29D1F" w:rsidR="006A6834" w:rsidRPr="00371824" w:rsidRDefault="006A6834" w:rsidP="007416B5">
            <w:pPr>
              <w:pStyle w:val="TAC"/>
            </w:pPr>
            <w:r w:rsidRPr="00371824">
              <w:rPr>
                <w:lang w:eastAsia="zh-CN"/>
              </w:rPr>
              <w:t>-</w:t>
            </w:r>
          </w:p>
        </w:tc>
        <w:tc>
          <w:tcPr>
            <w:tcW w:w="997" w:type="dxa"/>
            <w:shd w:val="clear" w:color="auto" w:fill="auto"/>
          </w:tcPr>
          <w:p w14:paraId="0CD601EF" w14:textId="27C03E37" w:rsidR="006A6834" w:rsidRPr="00371824" w:rsidRDefault="006A6834" w:rsidP="007416B5">
            <w:pPr>
              <w:pStyle w:val="TAC"/>
            </w:pPr>
            <w:r w:rsidRPr="00371824">
              <w:rPr>
                <w:lang w:eastAsia="zh-CN"/>
              </w:rPr>
              <w:t>694</w:t>
            </w:r>
          </w:p>
        </w:tc>
        <w:tc>
          <w:tcPr>
            <w:tcW w:w="1077" w:type="dxa"/>
            <w:shd w:val="clear" w:color="auto" w:fill="auto"/>
          </w:tcPr>
          <w:p w14:paraId="0914D2C4" w14:textId="74926586" w:rsidR="006A6834" w:rsidRPr="00371824" w:rsidRDefault="006A6834" w:rsidP="007416B5">
            <w:pPr>
              <w:pStyle w:val="TAC"/>
            </w:pPr>
            <w:r w:rsidRPr="00371824">
              <w:rPr>
                <w:lang w:eastAsia="zh-CN"/>
              </w:rPr>
              <w:t>-26.2</w:t>
            </w:r>
          </w:p>
        </w:tc>
        <w:tc>
          <w:tcPr>
            <w:tcW w:w="958" w:type="dxa"/>
            <w:shd w:val="clear" w:color="auto" w:fill="auto"/>
          </w:tcPr>
          <w:p w14:paraId="7EE671BB" w14:textId="559EE192" w:rsidR="006A6834" w:rsidRPr="00371824" w:rsidRDefault="006A6834" w:rsidP="007416B5">
            <w:pPr>
              <w:pStyle w:val="TAC"/>
            </w:pPr>
            <w:r w:rsidRPr="00371824">
              <w:rPr>
                <w:lang w:eastAsia="zh-CN"/>
              </w:rPr>
              <w:t>6</w:t>
            </w:r>
          </w:p>
        </w:tc>
        <w:tc>
          <w:tcPr>
            <w:tcW w:w="905" w:type="dxa"/>
            <w:shd w:val="clear" w:color="auto" w:fill="auto"/>
          </w:tcPr>
          <w:p w14:paraId="69A60C8A" w14:textId="029FEBC9" w:rsidR="006A6834" w:rsidRPr="00371824" w:rsidRDefault="006A6834" w:rsidP="007416B5">
            <w:pPr>
              <w:pStyle w:val="TAC"/>
            </w:pPr>
            <w:r w:rsidRPr="00371824">
              <w:t>4</w:t>
            </w:r>
          </w:p>
        </w:tc>
      </w:tr>
      <w:tr w:rsidR="006A6834" w:rsidRPr="00371824" w14:paraId="5CFD5148" w14:textId="63F9DE9C" w:rsidTr="0066478D">
        <w:tc>
          <w:tcPr>
            <w:tcW w:w="1513" w:type="dxa"/>
            <w:vMerge/>
            <w:shd w:val="clear" w:color="auto" w:fill="auto"/>
          </w:tcPr>
          <w:p w14:paraId="7345E3D8" w14:textId="4A8C7F70" w:rsidR="006A6834" w:rsidRPr="00371824" w:rsidRDefault="006A6834" w:rsidP="007416B5">
            <w:pPr>
              <w:pStyle w:val="TAC"/>
            </w:pPr>
          </w:p>
        </w:tc>
        <w:tc>
          <w:tcPr>
            <w:tcW w:w="2616" w:type="dxa"/>
            <w:shd w:val="clear" w:color="auto" w:fill="auto"/>
            <w:vAlign w:val="center"/>
          </w:tcPr>
          <w:p w14:paraId="5B42CB54" w14:textId="60AFBEEF" w:rsidR="006A6834" w:rsidRPr="00371824" w:rsidRDefault="006A6834" w:rsidP="007416B5">
            <w:pPr>
              <w:pStyle w:val="TAL"/>
            </w:pPr>
            <w:r w:rsidRPr="00371824">
              <w:rPr>
                <w:lang w:eastAsia="zh-CN"/>
              </w:rPr>
              <w:t>Frequency range</w:t>
            </w:r>
          </w:p>
        </w:tc>
        <w:tc>
          <w:tcPr>
            <w:tcW w:w="971" w:type="dxa"/>
            <w:shd w:val="clear" w:color="auto" w:fill="auto"/>
            <w:vAlign w:val="center"/>
          </w:tcPr>
          <w:p w14:paraId="2C7F4B14" w14:textId="22BF1F7F" w:rsidR="006A6834" w:rsidRPr="00371824" w:rsidRDefault="006A6834" w:rsidP="007416B5">
            <w:pPr>
              <w:pStyle w:val="TAC"/>
            </w:pPr>
            <w:r w:rsidRPr="00371824">
              <w:rPr>
                <w:lang w:eastAsia="zh-CN"/>
              </w:rPr>
              <w:t>758</w:t>
            </w:r>
          </w:p>
        </w:tc>
        <w:tc>
          <w:tcPr>
            <w:tcW w:w="591" w:type="dxa"/>
            <w:shd w:val="clear" w:color="auto" w:fill="auto"/>
            <w:vAlign w:val="center"/>
          </w:tcPr>
          <w:p w14:paraId="2A7017E2" w14:textId="32E32AB8" w:rsidR="006A6834" w:rsidRPr="00371824" w:rsidRDefault="006A6834" w:rsidP="007416B5">
            <w:pPr>
              <w:pStyle w:val="TAC"/>
            </w:pPr>
            <w:r w:rsidRPr="00371824">
              <w:rPr>
                <w:lang w:eastAsia="zh-CN"/>
              </w:rPr>
              <w:t>-</w:t>
            </w:r>
          </w:p>
        </w:tc>
        <w:tc>
          <w:tcPr>
            <w:tcW w:w="997" w:type="dxa"/>
            <w:shd w:val="clear" w:color="auto" w:fill="auto"/>
            <w:vAlign w:val="center"/>
          </w:tcPr>
          <w:p w14:paraId="2950F5DF" w14:textId="781CCE2D" w:rsidR="006A6834" w:rsidRPr="00371824" w:rsidRDefault="006A6834" w:rsidP="007416B5">
            <w:pPr>
              <w:pStyle w:val="TAC"/>
            </w:pPr>
            <w:r w:rsidRPr="00371824">
              <w:rPr>
                <w:lang w:eastAsia="zh-CN"/>
              </w:rPr>
              <w:t>773</w:t>
            </w:r>
          </w:p>
        </w:tc>
        <w:tc>
          <w:tcPr>
            <w:tcW w:w="1077" w:type="dxa"/>
            <w:shd w:val="clear" w:color="auto" w:fill="auto"/>
            <w:vAlign w:val="center"/>
          </w:tcPr>
          <w:p w14:paraId="21F52B67" w14:textId="22A908D2" w:rsidR="006A6834" w:rsidRPr="00371824" w:rsidRDefault="006A6834" w:rsidP="007416B5">
            <w:pPr>
              <w:pStyle w:val="TAC"/>
            </w:pPr>
            <w:r w:rsidRPr="00371824">
              <w:rPr>
                <w:lang w:eastAsia="zh-CN"/>
              </w:rPr>
              <w:t>-32</w:t>
            </w:r>
          </w:p>
        </w:tc>
        <w:tc>
          <w:tcPr>
            <w:tcW w:w="958" w:type="dxa"/>
            <w:shd w:val="clear" w:color="auto" w:fill="auto"/>
            <w:vAlign w:val="center"/>
          </w:tcPr>
          <w:p w14:paraId="558EDB85" w14:textId="022E7844" w:rsidR="006A6834" w:rsidRPr="00371824" w:rsidRDefault="006A6834" w:rsidP="007416B5">
            <w:pPr>
              <w:pStyle w:val="TAC"/>
            </w:pPr>
            <w:r w:rsidRPr="00371824">
              <w:rPr>
                <w:lang w:eastAsia="zh-CN"/>
              </w:rPr>
              <w:t>1</w:t>
            </w:r>
          </w:p>
        </w:tc>
        <w:tc>
          <w:tcPr>
            <w:tcW w:w="905" w:type="dxa"/>
            <w:shd w:val="clear" w:color="auto" w:fill="auto"/>
          </w:tcPr>
          <w:p w14:paraId="648853A2" w14:textId="6719CDD2" w:rsidR="006A6834" w:rsidRPr="00371824" w:rsidRDefault="006A6834" w:rsidP="007416B5">
            <w:pPr>
              <w:pStyle w:val="TAC"/>
            </w:pPr>
            <w:r w:rsidRPr="00371824">
              <w:t>4</w:t>
            </w:r>
          </w:p>
        </w:tc>
      </w:tr>
      <w:tr w:rsidR="006A6834" w:rsidRPr="00371824" w14:paraId="6C17AE03" w14:textId="0FF8969A" w:rsidTr="0066478D">
        <w:tc>
          <w:tcPr>
            <w:tcW w:w="1513" w:type="dxa"/>
            <w:vMerge/>
            <w:shd w:val="clear" w:color="auto" w:fill="auto"/>
          </w:tcPr>
          <w:p w14:paraId="7D24126A" w14:textId="03DDE10A" w:rsidR="006A6834" w:rsidRPr="00371824" w:rsidRDefault="006A6834" w:rsidP="007416B5">
            <w:pPr>
              <w:pStyle w:val="TAC"/>
            </w:pPr>
          </w:p>
        </w:tc>
        <w:tc>
          <w:tcPr>
            <w:tcW w:w="2616" w:type="dxa"/>
            <w:shd w:val="clear" w:color="auto" w:fill="auto"/>
            <w:vAlign w:val="center"/>
          </w:tcPr>
          <w:p w14:paraId="6BE375D9" w14:textId="42746FF7" w:rsidR="006A6834" w:rsidRPr="00371824" w:rsidRDefault="006A6834" w:rsidP="007416B5">
            <w:pPr>
              <w:pStyle w:val="TAL"/>
            </w:pPr>
            <w:r w:rsidRPr="00371824">
              <w:rPr>
                <w:lang w:eastAsia="zh-CN"/>
              </w:rPr>
              <w:t>Frequency range</w:t>
            </w:r>
          </w:p>
        </w:tc>
        <w:tc>
          <w:tcPr>
            <w:tcW w:w="971" w:type="dxa"/>
            <w:shd w:val="clear" w:color="auto" w:fill="auto"/>
            <w:vAlign w:val="center"/>
          </w:tcPr>
          <w:p w14:paraId="102D0417" w14:textId="5613323B" w:rsidR="006A6834" w:rsidRPr="00371824" w:rsidRDefault="006A6834" w:rsidP="007416B5">
            <w:pPr>
              <w:pStyle w:val="TAC"/>
            </w:pPr>
            <w:r w:rsidRPr="00371824">
              <w:rPr>
                <w:lang w:eastAsia="zh-CN"/>
              </w:rPr>
              <w:t>773</w:t>
            </w:r>
          </w:p>
        </w:tc>
        <w:tc>
          <w:tcPr>
            <w:tcW w:w="591" w:type="dxa"/>
            <w:shd w:val="clear" w:color="auto" w:fill="auto"/>
            <w:vAlign w:val="center"/>
          </w:tcPr>
          <w:p w14:paraId="2A029C61" w14:textId="3888A61F" w:rsidR="006A6834" w:rsidRPr="00371824" w:rsidRDefault="006A6834" w:rsidP="007416B5">
            <w:pPr>
              <w:pStyle w:val="TAC"/>
            </w:pPr>
            <w:r w:rsidRPr="00371824">
              <w:rPr>
                <w:lang w:eastAsia="zh-CN"/>
              </w:rPr>
              <w:t>-</w:t>
            </w:r>
          </w:p>
        </w:tc>
        <w:tc>
          <w:tcPr>
            <w:tcW w:w="997" w:type="dxa"/>
            <w:shd w:val="clear" w:color="auto" w:fill="auto"/>
            <w:vAlign w:val="center"/>
          </w:tcPr>
          <w:p w14:paraId="41360DA7" w14:textId="2718C766" w:rsidR="006A6834" w:rsidRPr="00371824" w:rsidRDefault="006A6834" w:rsidP="007416B5">
            <w:pPr>
              <w:pStyle w:val="TAC"/>
            </w:pPr>
            <w:r w:rsidRPr="00371824">
              <w:rPr>
                <w:lang w:eastAsia="zh-CN"/>
              </w:rPr>
              <w:t>803</w:t>
            </w:r>
          </w:p>
        </w:tc>
        <w:tc>
          <w:tcPr>
            <w:tcW w:w="1077" w:type="dxa"/>
            <w:shd w:val="clear" w:color="auto" w:fill="auto"/>
            <w:vAlign w:val="center"/>
          </w:tcPr>
          <w:p w14:paraId="51B6A665" w14:textId="13F5E85B" w:rsidR="006A6834" w:rsidRPr="00371824" w:rsidRDefault="006A6834" w:rsidP="007416B5">
            <w:pPr>
              <w:pStyle w:val="TAC"/>
            </w:pPr>
            <w:r w:rsidRPr="00371824">
              <w:rPr>
                <w:lang w:eastAsia="zh-CN"/>
              </w:rPr>
              <w:t>-50</w:t>
            </w:r>
          </w:p>
        </w:tc>
        <w:tc>
          <w:tcPr>
            <w:tcW w:w="958" w:type="dxa"/>
            <w:shd w:val="clear" w:color="auto" w:fill="auto"/>
            <w:vAlign w:val="center"/>
          </w:tcPr>
          <w:p w14:paraId="671A4BA7" w14:textId="2C814310" w:rsidR="006A6834" w:rsidRPr="00371824" w:rsidRDefault="006A6834" w:rsidP="007416B5">
            <w:pPr>
              <w:pStyle w:val="TAC"/>
            </w:pPr>
            <w:r w:rsidRPr="00371824">
              <w:rPr>
                <w:lang w:eastAsia="zh-CN"/>
              </w:rPr>
              <w:t>1</w:t>
            </w:r>
          </w:p>
        </w:tc>
        <w:tc>
          <w:tcPr>
            <w:tcW w:w="905" w:type="dxa"/>
            <w:shd w:val="clear" w:color="auto" w:fill="auto"/>
            <w:vAlign w:val="center"/>
          </w:tcPr>
          <w:p w14:paraId="76D53323" w14:textId="75F69680" w:rsidR="006A6834" w:rsidRPr="00371824" w:rsidRDefault="006A6834" w:rsidP="007416B5">
            <w:pPr>
              <w:pStyle w:val="TAC"/>
            </w:pPr>
          </w:p>
        </w:tc>
      </w:tr>
      <w:tr w:rsidR="006A6834" w:rsidRPr="00371824" w14:paraId="73C261B0" w14:textId="09A83463" w:rsidTr="0066478D">
        <w:tc>
          <w:tcPr>
            <w:tcW w:w="1513" w:type="dxa"/>
            <w:vMerge/>
            <w:shd w:val="clear" w:color="auto" w:fill="auto"/>
          </w:tcPr>
          <w:p w14:paraId="637BA34C" w14:textId="4EB64D37" w:rsidR="006A6834" w:rsidRPr="00371824" w:rsidRDefault="006A6834" w:rsidP="007416B5">
            <w:pPr>
              <w:pStyle w:val="TAC"/>
            </w:pPr>
          </w:p>
        </w:tc>
        <w:tc>
          <w:tcPr>
            <w:tcW w:w="2616" w:type="dxa"/>
            <w:shd w:val="clear" w:color="auto" w:fill="auto"/>
            <w:vAlign w:val="bottom"/>
          </w:tcPr>
          <w:p w14:paraId="19347E57" w14:textId="6860CF4C" w:rsidR="006A6834" w:rsidRPr="00371824" w:rsidRDefault="006A6834" w:rsidP="007416B5">
            <w:pPr>
              <w:pStyle w:val="TAL"/>
            </w:pPr>
            <w:r w:rsidRPr="00371824">
              <w:rPr>
                <w:lang w:eastAsia="zh-CN"/>
              </w:rPr>
              <w:t>Frequency range</w:t>
            </w:r>
          </w:p>
        </w:tc>
        <w:tc>
          <w:tcPr>
            <w:tcW w:w="971" w:type="dxa"/>
            <w:shd w:val="clear" w:color="auto" w:fill="auto"/>
            <w:vAlign w:val="bottom"/>
          </w:tcPr>
          <w:p w14:paraId="0DDFA062" w14:textId="6DE8EE3E" w:rsidR="006A6834" w:rsidRPr="00371824" w:rsidRDefault="006A6834" w:rsidP="007416B5">
            <w:pPr>
              <w:pStyle w:val="TAC"/>
            </w:pPr>
            <w:r w:rsidRPr="00371824">
              <w:rPr>
                <w:lang w:eastAsia="zh-CN"/>
              </w:rPr>
              <w:t>1884.5</w:t>
            </w:r>
          </w:p>
        </w:tc>
        <w:tc>
          <w:tcPr>
            <w:tcW w:w="591" w:type="dxa"/>
            <w:shd w:val="clear" w:color="auto" w:fill="auto"/>
            <w:vAlign w:val="bottom"/>
          </w:tcPr>
          <w:p w14:paraId="57187BBC" w14:textId="1591A002" w:rsidR="006A6834" w:rsidRPr="00371824" w:rsidRDefault="006A6834" w:rsidP="007416B5">
            <w:pPr>
              <w:pStyle w:val="TAC"/>
            </w:pPr>
            <w:r w:rsidRPr="00371824">
              <w:rPr>
                <w:lang w:eastAsia="zh-CN"/>
              </w:rPr>
              <w:t>-</w:t>
            </w:r>
          </w:p>
        </w:tc>
        <w:tc>
          <w:tcPr>
            <w:tcW w:w="997" w:type="dxa"/>
            <w:shd w:val="clear" w:color="auto" w:fill="auto"/>
            <w:vAlign w:val="bottom"/>
          </w:tcPr>
          <w:p w14:paraId="614FB49C" w14:textId="3215BC1A" w:rsidR="006A6834" w:rsidRPr="00371824" w:rsidRDefault="006A6834" w:rsidP="007416B5">
            <w:pPr>
              <w:pStyle w:val="TAC"/>
            </w:pPr>
            <w:r w:rsidRPr="00371824">
              <w:rPr>
                <w:lang w:eastAsia="zh-CN"/>
              </w:rPr>
              <w:t>1915.7</w:t>
            </w:r>
          </w:p>
        </w:tc>
        <w:tc>
          <w:tcPr>
            <w:tcW w:w="1077" w:type="dxa"/>
            <w:shd w:val="clear" w:color="auto" w:fill="auto"/>
            <w:vAlign w:val="center"/>
          </w:tcPr>
          <w:p w14:paraId="49D0B24B" w14:textId="0F891F83" w:rsidR="006A6834" w:rsidRPr="00371824" w:rsidRDefault="006A6834" w:rsidP="007416B5">
            <w:pPr>
              <w:pStyle w:val="TAC"/>
            </w:pPr>
            <w:r w:rsidRPr="00371824">
              <w:rPr>
                <w:lang w:eastAsia="zh-CN"/>
              </w:rPr>
              <w:t>-41</w:t>
            </w:r>
          </w:p>
        </w:tc>
        <w:tc>
          <w:tcPr>
            <w:tcW w:w="958" w:type="dxa"/>
            <w:shd w:val="clear" w:color="auto" w:fill="auto"/>
            <w:vAlign w:val="center"/>
          </w:tcPr>
          <w:p w14:paraId="6654B71E" w14:textId="555F8EA9" w:rsidR="006A6834" w:rsidRPr="00371824" w:rsidRDefault="006A6834" w:rsidP="007416B5">
            <w:pPr>
              <w:pStyle w:val="TAC"/>
            </w:pPr>
            <w:r w:rsidRPr="00371824">
              <w:rPr>
                <w:lang w:eastAsia="zh-CN"/>
              </w:rPr>
              <w:t>0.3</w:t>
            </w:r>
          </w:p>
        </w:tc>
        <w:tc>
          <w:tcPr>
            <w:tcW w:w="905" w:type="dxa"/>
            <w:shd w:val="clear" w:color="auto" w:fill="auto"/>
            <w:vAlign w:val="center"/>
          </w:tcPr>
          <w:p w14:paraId="5B01EBDD" w14:textId="2B05695F" w:rsidR="006A6834" w:rsidRPr="00371824" w:rsidRDefault="006A6834" w:rsidP="007416B5">
            <w:pPr>
              <w:pStyle w:val="TAC"/>
            </w:pPr>
            <w:r w:rsidRPr="00371824">
              <w:rPr>
                <w:lang w:eastAsia="zh-TW"/>
              </w:rPr>
              <w:t>3, 11</w:t>
            </w:r>
          </w:p>
        </w:tc>
      </w:tr>
      <w:tr w:rsidR="00AE2703" w:rsidRPr="00371824" w14:paraId="086C3B52" w14:textId="77777777" w:rsidTr="007416B5">
        <w:tc>
          <w:tcPr>
            <w:tcW w:w="1513" w:type="dxa"/>
            <w:vMerge w:val="restart"/>
            <w:shd w:val="clear" w:color="auto" w:fill="auto"/>
          </w:tcPr>
          <w:p w14:paraId="032A8611" w14:textId="77777777" w:rsidR="00AE2703" w:rsidRPr="00371824" w:rsidRDefault="00AE2703" w:rsidP="007416B5">
            <w:pPr>
              <w:pStyle w:val="TAC"/>
            </w:pPr>
            <w:r w:rsidRPr="00371824">
              <w:t>CA_n39-n40</w:t>
            </w:r>
          </w:p>
        </w:tc>
        <w:tc>
          <w:tcPr>
            <w:tcW w:w="2616" w:type="dxa"/>
            <w:shd w:val="clear" w:color="auto" w:fill="auto"/>
            <w:vAlign w:val="center"/>
          </w:tcPr>
          <w:p w14:paraId="1165E7A9" w14:textId="77777777" w:rsidR="00AE2703" w:rsidRPr="00371824" w:rsidRDefault="00AE2703" w:rsidP="007416B5">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0D74FBB1"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
          <w:p w14:paraId="5BE86FBE" w14:textId="77777777" w:rsidR="00AE2703" w:rsidRPr="00371824" w:rsidRDefault="00AE2703" w:rsidP="007416B5">
            <w:pPr>
              <w:pStyle w:val="TAC"/>
            </w:pPr>
            <w:r w:rsidRPr="00371824">
              <w:t>-</w:t>
            </w:r>
          </w:p>
        </w:tc>
        <w:tc>
          <w:tcPr>
            <w:tcW w:w="997" w:type="dxa"/>
            <w:shd w:val="clear" w:color="auto" w:fill="auto"/>
            <w:vAlign w:val="center"/>
          </w:tcPr>
          <w:p w14:paraId="7F13BFEF"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33B733F4" w14:textId="77777777" w:rsidR="00AE2703" w:rsidRPr="00371824" w:rsidRDefault="00AE2703" w:rsidP="007416B5">
            <w:pPr>
              <w:pStyle w:val="TAC"/>
            </w:pPr>
            <w:r w:rsidRPr="00371824">
              <w:t>-50</w:t>
            </w:r>
          </w:p>
        </w:tc>
        <w:tc>
          <w:tcPr>
            <w:tcW w:w="958" w:type="dxa"/>
            <w:shd w:val="clear" w:color="auto" w:fill="auto"/>
            <w:vAlign w:val="center"/>
          </w:tcPr>
          <w:p w14:paraId="1650E27F" w14:textId="77777777" w:rsidR="00AE2703" w:rsidRPr="00371824" w:rsidRDefault="00AE2703" w:rsidP="007416B5">
            <w:pPr>
              <w:pStyle w:val="TAC"/>
            </w:pPr>
            <w:r w:rsidRPr="00371824">
              <w:t>1</w:t>
            </w:r>
          </w:p>
        </w:tc>
        <w:tc>
          <w:tcPr>
            <w:tcW w:w="905" w:type="dxa"/>
            <w:shd w:val="clear" w:color="auto" w:fill="auto"/>
            <w:vAlign w:val="center"/>
          </w:tcPr>
          <w:p w14:paraId="380DE739" w14:textId="77777777" w:rsidR="00AE2703" w:rsidRPr="00371824" w:rsidRDefault="00AE2703" w:rsidP="007416B5">
            <w:pPr>
              <w:pStyle w:val="TAC"/>
            </w:pPr>
          </w:p>
        </w:tc>
      </w:tr>
      <w:tr w:rsidR="00AE2703" w:rsidRPr="00371824" w14:paraId="76B50DB6" w14:textId="77777777" w:rsidTr="007416B5">
        <w:tc>
          <w:tcPr>
            <w:tcW w:w="1513" w:type="dxa"/>
            <w:vMerge/>
            <w:shd w:val="clear" w:color="auto" w:fill="auto"/>
            <w:vAlign w:val="center"/>
          </w:tcPr>
          <w:p w14:paraId="3B2C6273" w14:textId="77777777" w:rsidR="00AE2703" w:rsidRPr="00371824" w:rsidRDefault="00AE2703" w:rsidP="007416B5">
            <w:pPr>
              <w:pStyle w:val="TAC"/>
            </w:pPr>
          </w:p>
        </w:tc>
        <w:tc>
          <w:tcPr>
            <w:tcW w:w="2616" w:type="dxa"/>
            <w:shd w:val="clear" w:color="auto" w:fill="auto"/>
            <w:vAlign w:val="center"/>
          </w:tcPr>
          <w:p w14:paraId="30C9AF51" w14:textId="77777777" w:rsidR="00AE2703" w:rsidRPr="00371824" w:rsidRDefault="00AE2703" w:rsidP="007416B5">
            <w:pPr>
              <w:pStyle w:val="TAL"/>
            </w:pPr>
            <w:r w:rsidRPr="00371824">
              <w:rPr>
                <w:lang w:eastAsia="zh-CN"/>
              </w:rPr>
              <w:t>NR Band n77, n78, n79</w:t>
            </w:r>
          </w:p>
        </w:tc>
        <w:tc>
          <w:tcPr>
            <w:tcW w:w="971" w:type="dxa"/>
            <w:shd w:val="clear" w:color="auto" w:fill="auto"/>
            <w:vAlign w:val="center"/>
          </w:tcPr>
          <w:p w14:paraId="44579296" w14:textId="77777777" w:rsidR="00AE2703" w:rsidRPr="00371824" w:rsidRDefault="00AE2703" w:rsidP="007416B5">
            <w:pPr>
              <w:pStyle w:val="TAC"/>
            </w:pPr>
            <w:r w:rsidRPr="00371824">
              <w:t>F</w:t>
            </w:r>
            <w:r w:rsidRPr="00371824">
              <w:rPr>
                <w:vertAlign w:val="subscript"/>
              </w:rPr>
              <w:t>DL_low</w:t>
            </w:r>
            <w:r w:rsidRPr="00371824">
              <w:t xml:space="preserve"> </w:t>
            </w:r>
          </w:p>
        </w:tc>
        <w:tc>
          <w:tcPr>
            <w:tcW w:w="591" w:type="dxa"/>
            <w:shd w:val="clear" w:color="auto" w:fill="auto"/>
            <w:vAlign w:val="center"/>
          </w:tcPr>
          <w:p w14:paraId="6E9F6E5D" w14:textId="77777777" w:rsidR="00AE2703" w:rsidRPr="00371824" w:rsidRDefault="00AE2703" w:rsidP="007416B5">
            <w:pPr>
              <w:pStyle w:val="TAC"/>
            </w:pPr>
            <w:r w:rsidRPr="00371824">
              <w:t xml:space="preserve">- </w:t>
            </w:r>
          </w:p>
        </w:tc>
        <w:tc>
          <w:tcPr>
            <w:tcW w:w="997" w:type="dxa"/>
            <w:shd w:val="clear" w:color="auto" w:fill="auto"/>
            <w:vAlign w:val="center"/>
          </w:tcPr>
          <w:p w14:paraId="7559D8DF"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12E1E338" w14:textId="77777777" w:rsidR="00AE2703" w:rsidRPr="00371824" w:rsidRDefault="00AE2703" w:rsidP="007416B5">
            <w:pPr>
              <w:pStyle w:val="TAC"/>
            </w:pPr>
            <w:r w:rsidRPr="00371824">
              <w:t>-50</w:t>
            </w:r>
          </w:p>
        </w:tc>
        <w:tc>
          <w:tcPr>
            <w:tcW w:w="958" w:type="dxa"/>
            <w:shd w:val="clear" w:color="auto" w:fill="auto"/>
            <w:vAlign w:val="center"/>
          </w:tcPr>
          <w:p w14:paraId="7ED686B9" w14:textId="77777777" w:rsidR="00AE2703" w:rsidRPr="00371824" w:rsidRDefault="00AE2703" w:rsidP="007416B5">
            <w:pPr>
              <w:pStyle w:val="TAC"/>
            </w:pPr>
            <w:r w:rsidRPr="00371824">
              <w:t>1</w:t>
            </w:r>
          </w:p>
        </w:tc>
        <w:tc>
          <w:tcPr>
            <w:tcW w:w="905" w:type="dxa"/>
            <w:shd w:val="clear" w:color="auto" w:fill="auto"/>
            <w:vAlign w:val="center"/>
          </w:tcPr>
          <w:p w14:paraId="06FB6DEF" w14:textId="77777777" w:rsidR="00AE2703" w:rsidRPr="00371824" w:rsidRDefault="00AE2703" w:rsidP="007416B5">
            <w:pPr>
              <w:pStyle w:val="TAC"/>
            </w:pPr>
            <w:r w:rsidRPr="00371824">
              <w:t>2</w:t>
            </w:r>
          </w:p>
        </w:tc>
      </w:tr>
      <w:tr w:rsidR="00AE2703" w:rsidRPr="00371824" w14:paraId="70D1FC1F" w14:textId="77777777" w:rsidTr="007416B5">
        <w:tc>
          <w:tcPr>
            <w:tcW w:w="1513" w:type="dxa"/>
            <w:vMerge/>
            <w:shd w:val="clear" w:color="auto" w:fill="auto"/>
            <w:vAlign w:val="center"/>
          </w:tcPr>
          <w:p w14:paraId="1ADBFF8C" w14:textId="77777777" w:rsidR="00AE2703" w:rsidRPr="00371824" w:rsidRDefault="00AE2703" w:rsidP="007416B5">
            <w:pPr>
              <w:pStyle w:val="TAC"/>
            </w:pPr>
          </w:p>
        </w:tc>
        <w:tc>
          <w:tcPr>
            <w:tcW w:w="2616" w:type="dxa"/>
            <w:shd w:val="clear" w:color="auto" w:fill="auto"/>
            <w:vAlign w:val="bottom"/>
          </w:tcPr>
          <w:p w14:paraId="04E75E3A" w14:textId="77777777" w:rsidR="00AE2703" w:rsidRPr="00371824" w:rsidRDefault="00AE2703" w:rsidP="007416B5">
            <w:pPr>
              <w:pStyle w:val="TAL"/>
            </w:pPr>
            <w:r w:rsidRPr="00371824">
              <w:t>Frequency range</w:t>
            </w:r>
          </w:p>
        </w:tc>
        <w:tc>
          <w:tcPr>
            <w:tcW w:w="971" w:type="dxa"/>
            <w:shd w:val="clear" w:color="auto" w:fill="auto"/>
            <w:vAlign w:val="bottom"/>
          </w:tcPr>
          <w:p w14:paraId="3B168BAC" w14:textId="77777777" w:rsidR="00AE2703" w:rsidRPr="00371824" w:rsidRDefault="00AE2703" w:rsidP="007416B5">
            <w:pPr>
              <w:pStyle w:val="TAC"/>
            </w:pPr>
            <w:r w:rsidRPr="00371824">
              <w:t>18</w:t>
            </w:r>
            <w:r w:rsidRPr="00371824">
              <w:rPr>
                <w:lang w:eastAsia="zh-CN"/>
              </w:rPr>
              <w:t>05</w:t>
            </w:r>
          </w:p>
        </w:tc>
        <w:tc>
          <w:tcPr>
            <w:tcW w:w="591" w:type="dxa"/>
            <w:shd w:val="clear" w:color="auto" w:fill="auto"/>
            <w:vAlign w:val="bottom"/>
          </w:tcPr>
          <w:p w14:paraId="6AF90C97" w14:textId="77777777" w:rsidR="00AE2703" w:rsidRPr="00371824" w:rsidRDefault="00AE2703" w:rsidP="007416B5">
            <w:pPr>
              <w:pStyle w:val="TAC"/>
            </w:pPr>
          </w:p>
        </w:tc>
        <w:tc>
          <w:tcPr>
            <w:tcW w:w="997" w:type="dxa"/>
            <w:shd w:val="clear" w:color="auto" w:fill="auto"/>
            <w:vAlign w:val="bottom"/>
          </w:tcPr>
          <w:p w14:paraId="6F64E527" w14:textId="77777777" w:rsidR="00AE2703" w:rsidRPr="00371824" w:rsidRDefault="00AE2703" w:rsidP="007416B5">
            <w:pPr>
              <w:pStyle w:val="TAC"/>
            </w:pPr>
            <w:r w:rsidRPr="00371824">
              <w:rPr>
                <w:lang w:eastAsia="zh-CN"/>
              </w:rPr>
              <w:t>1855</w:t>
            </w:r>
          </w:p>
        </w:tc>
        <w:tc>
          <w:tcPr>
            <w:tcW w:w="1077" w:type="dxa"/>
            <w:shd w:val="clear" w:color="auto" w:fill="auto"/>
            <w:vAlign w:val="center"/>
          </w:tcPr>
          <w:p w14:paraId="0CB80361" w14:textId="77777777" w:rsidR="00AE2703" w:rsidRPr="00371824" w:rsidRDefault="00AE2703" w:rsidP="007416B5">
            <w:pPr>
              <w:pStyle w:val="TAC"/>
            </w:pPr>
            <w:r w:rsidRPr="00371824">
              <w:t>-</w:t>
            </w:r>
            <w:r w:rsidRPr="00371824">
              <w:rPr>
                <w:lang w:eastAsia="zh-CN"/>
              </w:rPr>
              <w:t>40</w:t>
            </w:r>
          </w:p>
        </w:tc>
        <w:tc>
          <w:tcPr>
            <w:tcW w:w="958" w:type="dxa"/>
            <w:shd w:val="clear" w:color="auto" w:fill="auto"/>
            <w:vAlign w:val="center"/>
          </w:tcPr>
          <w:p w14:paraId="0A665D9C" w14:textId="77777777" w:rsidR="00AE2703" w:rsidRPr="00371824" w:rsidRDefault="00AE2703" w:rsidP="007416B5">
            <w:pPr>
              <w:pStyle w:val="TAC"/>
            </w:pPr>
            <w:r w:rsidRPr="00371824">
              <w:rPr>
                <w:lang w:eastAsia="zh-CN"/>
              </w:rPr>
              <w:t>1</w:t>
            </w:r>
          </w:p>
        </w:tc>
        <w:tc>
          <w:tcPr>
            <w:tcW w:w="905" w:type="dxa"/>
            <w:shd w:val="clear" w:color="auto" w:fill="auto"/>
            <w:vAlign w:val="center"/>
          </w:tcPr>
          <w:p w14:paraId="1421D416" w14:textId="77777777" w:rsidR="00AE2703" w:rsidRPr="00371824" w:rsidRDefault="00AE2703" w:rsidP="007416B5">
            <w:pPr>
              <w:pStyle w:val="TAC"/>
            </w:pPr>
            <w:r w:rsidRPr="00371824">
              <w:rPr>
                <w:lang w:eastAsia="zh-CN"/>
              </w:rPr>
              <w:t>8</w:t>
            </w:r>
          </w:p>
        </w:tc>
      </w:tr>
      <w:tr w:rsidR="00AE2703" w:rsidRPr="00371824" w14:paraId="34BCFFAE" w14:textId="77777777" w:rsidTr="007416B5">
        <w:tc>
          <w:tcPr>
            <w:tcW w:w="1513" w:type="dxa"/>
            <w:vMerge/>
            <w:shd w:val="clear" w:color="auto" w:fill="auto"/>
            <w:vAlign w:val="center"/>
          </w:tcPr>
          <w:p w14:paraId="42C230F1" w14:textId="77777777" w:rsidR="00AE2703" w:rsidRPr="00371824" w:rsidRDefault="00AE2703" w:rsidP="007416B5">
            <w:pPr>
              <w:pStyle w:val="TAC"/>
            </w:pPr>
          </w:p>
        </w:tc>
        <w:tc>
          <w:tcPr>
            <w:tcW w:w="2616" w:type="dxa"/>
            <w:shd w:val="clear" w:color="auto" w:fill="auto"/>
            <w:vAlign w:val="bottom"/>
          </w:tcPr>
          <w:p w14:paraId="2EDC54CF" w14:textId="77777777" w:rsidR="00AE2703" w:rsidRPr="00371824" w:rsidRDefault="00AE2703" w:rsidP="007416B5">
            <w:pPr>
              <w:pStyle w:val="TAL"/>
            </w:pPr>
            <w:r w:rsidRPr="00371824">
              <w:t>Frequency range</w:t>
            </w:r>
          </w:p>
        </w:tc>
        <w:tc>
          <w:tcPr>
            <w:tcW w:w="971" w:type="dxa"/>
            <w:shd w:val="clear" w:color="auto" w:fill="auto"/>
            <w:vAlign w:val="bottom"/>
          </w:tcPr>
          <w:p w14:paraId="55AE5912" w14:textId="77777777" w:rsidR="00AE2703" w:rsidRPr="00371824" w:rsidRDefault="00AE2703" w:rsidP="007416B5">
            <w:pPr>
              <w:pStyle w:val="TAC"/>
            </w:pPr>
            <w:r w:rsidRPr="00371824">
              <w:t>1</w:t>
            </w:r>
            <w:r w:rsidRPr="00371824">
              <w:rPr>
                <w:lang w:eastAsia="zh-CN"/>
              </w:rPr>
              <w:t>855</w:t>
            </w:r>
          </w:p>
        </w:tc>
        <w:tc>
          <w:tcPr>
            <w:tcW w:w="591" w:type="dxa"/>
            <w:shd w:val="clear" w:color="auto" w:fill="auto"/>
            <w:vAlign w:val="bottom"/>
          </w:tcPr>
          <w:p w14:paraId="1C9BF982" w14:textId="77777777" w:rsidR="00AE2703" w:rsidRPr="00371824" w:rsidRDefault="00AE2703" w:rsidP="007416B5">
            <w:pPr>
              <w:pStyle w:val="TAC"/>
            </w:pPr>
          </w:p>
        </w:tc>
        <w:tc>
          <w:tcPr>
            <w:tcW w:w="997" w:type="dxa"/>
            <w:shd w:val="clear" w:color="auto" w:fill="auto"/>
            <w:vAlign w:val="bottom"/>
          </w:tcPr>
          <w:p w14:paraId="26BFAE45" w14:textId="77777777" w:rsidR="00AE2703" w:rsidRPr="00371824" w:rsidRDefault="00AE2703" w:rsidP="007416B5">
            <w:pPr>
              <w:pStyle w:val="TAC"/>
            </w:pPr>
            <w:r w:rsidRPr="00371824">
              <w:t>1</w:t>
            </w:r>
            <w:r w:rsidRPr="00371824">
              <w:rPr>
                <w:lang w:eastAsia="zh-CN"/>
              </w:rPr>
              <w:t>880</w:t>
            </w:r>
          </w:p>
        </w:tc>
        <w:tc>
          <w:tcPr>
            <w:tcW w:w="1077" w:type="dxa"/>
            <w:shd w:val="clear" w:color="auto" w:fill="auto"/>
            <w:vAlign w:val="center"/>
          </w:tcPr>
          <w:p w14:paraId="228D4FD4" w14:textId="77777777" w:rsidR="00AE2703" w:rsidRPr="00371824" w:rsidRDefault="00AE2703" w:rsidP="007416B5">
            <w:pPr>
              <w:pStyle w:val="TAC"/>
            </w:pPr>
            <w:r w:rsidRPr="00371824">
              <w:rPr>
                <w:lang w:eastAsia="zh-CN"/>
              </w:rPr>
              <w:t>-15.5</w:t>
            </w:r>
          </w:p>
        </w:tc>
        <w:tc>
          <w:tcPr>
            <w:tcW w:w="958" w:type="dxa"/>
            <w:shd w:val="clear" w:color="auto" w:fill="auto"/>
            <w:vAlign w:val="center"/>
          </w:tcPr>
          <w:p w14:paraId="223C4BCA" w14:textId="77777777" w:rsidR="00AE2703" w:rsidRPr="00371824" w:rsidRDefault="00AE2703" w:rsidP="007416B5">
            <w:pPr>
              <w:pStyle w:val="TAC"/>
            </w:pPr>
            <w:r w:rsidRPr="00371824">
              <w:t>5</w:t>
            </w:r>
          </w:p>
        </w:tc>
        <w:tc>
          <w:tcPr>
            <w:tcW w:w="905" w:type="dxa"/>
            <w:shd w:val="clear" w:color="auto" w:fill="auto"/>
            <w:vAlign w:val="center"/>
          </w:tcPr>
          <w:p w14:paraId="7E343AB4" w14:textId="77777777" w:rsidR="00AE2703" w:rsidRPr="00371824" w:rsidRDefault="00AE2703" w:rsidP="007416B5">
            <w:pPr>
              <w:pStyle w:val="TAC"/>
            </w:pPr>
            <w:r w:rsidRPr="00371824">
              <w:rPr>
                <w:lang w:eastAsia="zh-CN"/>
              </w:rPr>
              <w:t>4</w:t>
            </w:r>
            <w:r w:rsidRPr="00371824">
              <w:t xml:space="preserve">, 7, </w:t>
            </w:r>
            <w:r w:rsidRPr="00371824">
              <w:rPr>
                <w:lang w:eastAsia="zh-CN"/>
              </w:rPr>
              <w:t>8</w:t>
            </w:r>
          </w:p>
        </w:tc>
      </w:tr>
      <w:tr w:rsidR="00AE2703" w:rsidRPr="00371824" w14:paraId="39B98136" w14:textId="77777777" w:rsidTr="007416B5">
        <w:tc>
          <w:tcPr>
            <w:tcW w:w="1513" w:type="dxa"/>
            <w:vMerge w:val="restart"/>
            <w:shd w:val="clear" w:color="auto" w:fill="auto"/>
          </w:tcPr>
          <w:p w14:paraId="51A98C74" w14:textId="77777777" w:rsidR="00AE2703" w:rsidRPr="00371824" w:rsidRDefault="00AE2703" w:rsidP="007416B5">
            <w:pPr>
              <w:pStyle w:val="TAC"/>
            </w:pPr>
            <w:r w:rsidRPr="00371824">
              <w:t>CA_n39-n41</w:t>
            </w:r>
          </w:p>
        </w:tc>
        <w:tc>
          <w:tcPr>
            <w:tcW w:w="2616" w:type="dxa"/>
            <w:shd w:val="clear" w:color="auto" w:fill="auto"/>
            <w:vAlign w:val="center"/>
          </w:tcPr>
          <w:p w14:paraId="707E1A99" w14:textId="21A11F6B" w:rsidR="00AE2703" w:rsidRPr="00371824" w:rsidRDefault="00AE2703" w:rsidP="007416B5">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del w:id="2274" w:author="Leif Mattisson" w:date="2022-11-04T10:53:00Z">
              <w:r w:rsidRPr="00371824" w:rsidDel="00C11BB2">
                <w:rPr>
                  <w:lang w:eastAsia="zh-CN"/>
                </w:rPr>
                <w:delText>40</w:delText>
              </w:r>
              <w:r w:rsidRPr="00371824" w:rsidDel="00C11BB2">
                <w:delText xml:space="preserve">, </w:delText>
              </w:r>
            </w:del>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30CF6555"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
          <w:p w14:paraId="1F6F2A33" w14:textId="77777777" w:rsidR="00AE2703" w:rsidRPr="00371824" w:rsidRDefault="00AE2703" w:rsidP="007416B5">
            <w:pPr>
              <w:pStyle w:val="TAC"/>
            </w:pPr>
            <w:r w:rsidRPr="00371824">
              <w:rPr>
                <w:lang w:eastAsia="zh-CN"/>
              </w:rPr>
              <w:t>-</w:t>
            </w:r>
          </w:p>
        </w:tc>
        <w:tc>
          <w:tcPr>
            <w:tcW w:w="997" w:type="dxa"/>
            <w:shd w:val="clear" w:color="auto" w:fill="auto"/>
            <w:vAlign w:val="center"/>
          </w:tcPr>
          <w:p w14:paraId="06B2A279"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0E0FBB6D" w14:textId="77777777" w:rsidR="00AE2703" w:rsidRPr="00371824" w:rsidRDefault="00AE2703" w:rsidP="007416B5">
            <w:pPr>
              <w:pStyle w:val="TAC"/>
            </w:pPr>
            <w:r w:rsidRPr="00371824">
              <w:rPr>
                <w:lang w:eastAsia="zh-CN"/>
              </w:rPr>
              <w:t>-50</w:t>
            </w:r>
          </w:p>
        </w:tc>
        <w:tc>
          <w:tcPr>
            <w:tcW w:w="958" w:type="dxa"/>
            <w:shd w:val="clear" w:color="auto" w:fill="auto"/>
            <w:vAlign w:val="center"/>
          </w:tcPr>
          <w:p w14:paraId="0C95F24F" w14:textId="77777777" w:rsidR="00AE2703" w:rsidRPr="00371824" w:rsidRDefault="00AE2703" w:rsidP="007416B5">
            <w:pPr>
              <w:pStyle w:val="TAC"/>
            </w:pPr>
            <w:r w:rsidRPr="00371824">
              <w:rPr>
                <w:lang w:eastAsia="zh-CN"/>
              </w:rPr>
              <w:t>1</w:t>
            </w:r>
          </w:p>
        </w:tc>
        <w:tc>
          <w:tcPr>
            <w:tcW w:w="905" w:type="dxa"/>
            <w:shd w:val="clear" w:color="auto" w:fill="auto"/>
            <w:vAlign w:val="center"/>
          </w:tcPr>
          <w:p w14:paraId="6F7D6C88" w14:textId="77777777" w:rsidR="00AE2703" w:rsidRPr="00371824" w:rsidRDefault="00AE2703" w:rsidP="007416B5">
            <w:pPr>
              <w:pStyle w:val="TAC"/>
            </w:pPr>
          </w:p>
        </w:tc>
      </w:tr>
      <w:tr w:rsidR="00C11BB2" w:rsidRPr="00371824" w14:paraId="32074FBF" w14:textId="77777777" w:rsidTr="007416B5">
        <w:trPr>
          <w:ins w:id="2275" w:author="Leif Mattisson" w:date="2022-11-04T10:53:00Z"/>
        </w:trPr>
        <w:tc>
          <w:tcPr>
            <w:tcW w:w="1513" w:type="dxa"/>
            <w:vMerge/>
            <w:shd w:val="clear" w:color="auto" w:fill="auto"/>
            <w:vAlign w:val="center"/>
          </w:tcPr>
          <w:p w14:paraId="7C83364F" w14:textId="77777777" w:rsidR="00C11BB2" w:rsidRPr="00371824" w:rsidRDefault="00C11BB2" w:rsidP="00C11BB2">
            <w:pPr>
              <w:pStyle w:val="TAC"/>
              <w:rPr>
                <w:ins w:id="2276" w:author="Leif Mattisson" w:date="2022-11-04T10:53:00Z"/>
              </w:rPr>
            </w:pPr>
          </w:p>
        </w:tc>
        <w:tc>
          <w:tcPr>
            <w:tcW w:w="2616" w:type="dxa"/>
            <w:shd w:val="clear" w:color="auto" w:fill="auto"/>
            <w:vAlign w:val="center"/>
          </w:tcPr>
          <w:p w14:paraId="50C77FF4" w14:textId="40F3CBD3" w:rsidR="00C11BB2" w:rsidRPr="00371824" w:rsidRDefault="00C11BB2" w:rsidP="00C11BB2">
            <w:pPr>
              <w:pStyle w:val="TAL"/>
              <w:rPr>
                <w:ins w:id="2277" w:author="Leif Mattisson" w:date="2022-11-04T10:53:00Z"/>
              </w:rPr>
            </w:pPr>
            <w:ins w:id="2278" w:author="Leif Mattisson" w:date="2022-11-04T10:54:00Z">
              <w:r>
                <w:rPr>
                  <w:rFonts w:cs="Arial"/>
                  <w:color w:val="000000"/>
                  <w:szCs w:val="18"/>
                </w:rPr>
                <w:t>E-UTRA Band 40</w:t>
              </w:r>
            </w:ins>
          </w:p>
        </w:tc>
        <w:tc>
          <w:tcPr>
            <w:tcW w:w="971" w:type="dxa"/>
            <w:shd w:val="clear" w:color="auto" w:fill="auto"/>
            <w:vAlign w:val="center"/>
          </w:tcPr>
          <w:p w14:paraId="108490A1" w14:textId="63DF2CC6" w:rsidR="00C11BB2" w:rsidRPr="00371824" w:rsidRDefault="00C11BB2" w:rsidP="00C11BB2">
            <w:pPr>
              <w:pStyle w:val="TAC"/>
              <w:rPr>
                <w:ins w:id="2279" w:author="Leif Mattisson" w:date="2022-11-04T10:53:00Z"/>
              </w:rPr>
            </w:pPr>
            <w:ins w:id="2280" w:author="Leif Mattisson" w:date="2022-11-04T10:54:00Z">
              <w:r>
                <w:rPr>
                  <w:rFonts w:cs="Arial"/>
                  <w:color w:val="000000"/>
                  <w:szCs w:val="18"/>
                </w:rPr>
                <w:t>FDL_low</w:t>
              </w:r>
            </w:ins>
          </w:p>
        </w:tc>
        <w:tc>
          <w:tcPr>
            <w:tcW w:w="591" w:type="dxa"/>
            <w:shd w:val="clear" w:color="auto" w:fill="auto"/>
            <w:vAlign w:val="center"/>
          </w:tcPr>
          <w:p w14:paraId="48AD33EC" w14:textId="03C5A0F1" w:rsidR="00C11BB2" w:rsidRPr="00371824" w:rsidRDefault="00C11BB2" w:rsidP="00C11BB2">
            <w:pPr>
              <w:pStyle w:val="TAC"/>
              <w:rPr>
                <w:ins w:id="2281" w:author="Leif Mattisson" w:date="2022-11-04T10:53:00Z"/>
                <w:lang w:eastAsia="zh-CN"/>
              </w:rPr>
            </w:pPr>
            <w:ins w:id="2282" w:author="Leif Mattisson" w:date="2022-11-04T10:54:00Z">
              <w:r>
                <w:rPr>
                  <w:rFonts w:cs="Arial"/>
                  <w:color w:val="000000"/>
                  <w:szCs w:val="18"/>
                </w:rPr>
                <w:t>-</w:t>
              </w:r>
            </w:ins>
          </w:p>
        </w:tc>
        <w:tc>
          <w:tcPr>
            <w:tcW w:w="997" w:type="dxa"/>
            <w:shd w:val="clear" w:color="auto" w:fill="auto"/>
            <w:vAlign w:val="center"/>
          </w:tcPr>
          <w:p w14:paraId="37ADD0DB" w14:textId="4FBBFE70" w:rsidR="00C11BB2" w:rsidRPr="00371824" w:rsidRDefault="00C11BB2" w:rsidP="00C11BB2">
            <w:pPr>
              <w:pStyle w:val="TAC"/>
              <w:rPr>
                <w:ins w:id="2283" w:author="Leif Mattisson" w:date="2022-11-04T10:53:00Z"/>
              </w:rPr>
            </w:pPr>
            <w:ins w:id="2284" w:author="Leif Mattisson" w:date="2022-11-04T10:54:00Z">
              <w:r>
                <w:rPr>
                  <w:rFonts w:cs="Arial"/>
                  <w:color w:val="000000"/>
                  <w:szCs w:val="18"/>
                </w:rPr>
                <w:t>FDL_high</w:t>
              </w:r>
            </w:ins>
          </w:p>
        </w:tc>
        <w:tc>
          <w:tcPr>
            <w:tcW w:w="1077" w:type="dxa"/>
            <w:shd w:val="clear" w:color="auto" w:fill="auto"/>
            <w:vAlign w:val="center"/>
          </w:tcPr>
          <w:p w14:paraId="22323F85" w14:textId="7A1CF410" w:rsidR="00C11BB2" w:rsidRPr="00371824" w:rsidRDefault="00C11BB2" w:rsidP="00C11BB2">
            <w:pPr>
              <w:pStyle w:val="TAC"/>
              <w:rPr>
                <w:ins w:id="2285" w:author="Leif Mattisson" w:date="2022-11-04T10:53:00Z"/>
                <w:lang w:eastAsia="zh-CN"/>
              </w:rPr>
            </w:pPr>
            <w:ins w:id="2286" w:author="Leif Mattisson" w:date="2022-11-04T10:54:00Z">
              <w:r>
                <w:rPr>
                  <w:rFonts w:cs="Arial"/>
                  <w:color w:val="000000"/>
                  <w:szCs w:val="18"/>
                </w:rPr>
                <w:t>-40</w:t>
              </w:r>
            </w:ins>
          </w:p>
        </w:tc>
        <w:tc>
          <w:tcPr>
            <w:tcW w:w="958" w:type="dxa"/>
            <w:shd w:val="clear" w:color="auto" w:fill="auto"/>
            <w:vAlign w:val="center"/>
          </w:tcPr>
          <w:p w14:paraId="7CBBA29C" w14:textId="43CC00CC" w:rsidR="00C11BB2" w:rsidRPr="00371824" w:rsidRDefault="00C11BB2" w:rsidP="00C11BB2">
            <w:pPr>
              <w:pStyle w:val="TAC"/>
              <w:rPr>
                <w:ins w:id="2287" w:author="Leif Mattisson" w:date="2022-11-04T10:53:00Z"/>
                <w:lang w:eastAsia="zh-CN"/>
              </w:rPr>
            </w:pPr>
            <w:ins w:id="2288" w:author="Leif Mattisson" w:date="2022-11-04T10:54:00Z">
              <w:r>
                <w:rPr>
                  <w:rFonts w:cs="Arial"/>
                  <w:color w:val="000000"/>
                  <w:szCs w:val="18"/>
                </w:rPr>
                <w:t>1</w:t>
              </w:r>
            </w:ins>
          </w:p>
        </w:tc>
        <w:tc>
          <w:tcPr>
            <w:tcW w:w="905" w:type="dxa"/>
            <w:shd w:val="clear" w:color="auto" w:fill="auto"/>
            <w:vAlign w:val="center"/>
          </w:tcPr>
          <w:p w14:paraId="455A3DF2" w14:textId="77777777" w:rsidR="00C11BB2" w:rsidRPr="00371824" w:rsidRDefault="00C11BB2" w:rsidP="00C11BB2">
            <w:pPr>
              <w:pStyle w:val="TAC"/>
              <w:rPr>
                <w:ins w:id="2289" w:author="Leif Mattisson" w:date="2022-11-04T10:53:00Z"/>
                <w:lang w:eastAsia="zh-CN"/>
              </w:rPr>
            </w:pPr>
          </w:p>
        </w:tc>
      </w:tr>
      <w:tr w:rsidR="00AE2703" w:rsidRPr="00371824" w14:paraId="33A131AB" w14:textId="77777777" w:rsidTr="007416B5">
        <w:tc>
          <w:tcPr>
            <w:tcW w:w="1513" w:type="dxa"/>
            <w:vMerge/>
            <w:shd w:val="clear" w:color="auto" w:fill="auto"/>
            <w:vAlign w:val="center"/>
          </w:tcPr>
          <w:p w14:paraId="1C9ECC5C" w14:textId="77777777" w:rsidR="00AE2703" w:rsidRPr="00371824" w:rsidRDefault="00AE2703" w:rsidP="007416B5">
            <w:pPr>
              <w:pStyle w:val="TAC"/>
            </w:pPr>
          </w:p>
        </w:tc>
        <w:tc>
          <w:tcPr>
            <w:tcW w:w="2616" w:type="dxa"/>
            <w:shd w:val="clear" w:color="auto" w:fill="auto"/>
            <w:vAlign w:val="center"/>
          </w:tcPr>
          <w:p w14:paraId="1312B3CD" w14:textId="77777777" w:rsidR="00AE2703" w:rsidRPr="00371824" w:rsidRDefault="00AE2703" w:rsidP="007416B5">
            <w:pPr>
              <w:pStyle w:val="TAL"/>
            </w:pPr>
            <w:r w:rsidRPr="00371824">
              <w:t>NR Band n77, n78</w:t>
            </w:r>
            <w:r w:rsidRPr="00371824">
              <w:rPr>
                <w:lang w:eastAsia="zh-CN"/>
              </w:rPr>
              <w:t>, n79</w:t>
            </w:r>
          </w:p>
        </w:tc>
        <w:tc>
          <w:tcPr>
            <w:tcW w:w="971" w:type="dxa"/>
            <w:shd w:val="clear" w:color="auto" w:fill="auto"/>
            <w:vAlign w:val="center"/>
          </w:tcPr>
          <w:p w14:paraId="4F8872CC"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
          <w:p w14:paraId="40A8E635" w14:textId="77777777" w:rsidR="00AE2703" w:rsidRPr="00371824" w:rsidRDefault="00AE2703" w:rsidP="007416B5">
            <w:pPr>
              <w:pStyle w:val="TAC"/>
            </w:pPr>
            <w:r w:rsidRPr="00371824">
              <w:rPr>
                <w:lang w:eastAsia="zh-CN"/>
              </w:rPr>
              <w:t>-</w:t>
            </w:r>
          </w:p>
        </w:tc>
        <w:tc>
          <w:tcPr>
            <w:tcW w:w="997" w:type="dxa"/>
            <w:shd w:val="clear" w:color="auto" w:fill="auto"/>
            <w:vAlign w:val="center"/>
          </w:tcPr>
          <w:p w14:paraId="2A9460E3"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
          <w:p w14:paraId="1955B1F2" w14:textId="77777777" w:rsidR="00AE2703" w:rsidRPr="00371824" w:rsidRDefault="00AE2703" w:rsidP="007416B5">
            <w:pPr>
              <w:pStyle w:val="TAC"/>
            </w:pPr>
            <w:r w:rsidRPr="00371824">
              <w:rPr>
                <w:lang w:eastAsia="zh-CN"/>
              </w:rPr>
              <w:t>-50</w:t>
            </w:r>
          </w:p>
        </w:tc>
        <w:tc>
          <w:tcPr>
            <w:tcW w:w="958" w:type="dxa"/>
            <w:shd w:val="clear" w:color="auto" w:fill="auto"/>
            <w:vAlign w:val="center"/>
          </w:tcPr>
          <w:p w14:paraId="07983D5A" w14:textId="77777777" w:rsidR="00AE2703" w:rsidRPr="00371824" w:rsidRDefault="00AE2703" w:rsidP="007416B5">
            <w:pPr>
              <w:pStyle w:val="TAC"/>
            </w:pPr>
            <w:r w:rsidRPr="00371824">
              <w:rPr>
                <w:lang w:eastAsia="zh-CN"/>
              </w:rPr>
              <w:t>1</w:t>
            </w:r>
          </w:p>
        </w:tc>
        <w:tc>
          <w:tcPr>
            <w:tcW w:w="905" w:type="dxa"/>
            <w:shd w:val="clear" w:color="auto" w:fill="auto"/>
            <w:vAlign w:val="center"/>
          </w:tcPr>
          <w:p w14:paraId="76764E27" w14:textId="77777777" w:rsidR="00AE2703" w:rsidRPr="00371824" w:rsidRDefault="00AE2703" w:rsidP="007416B5">
            <w:pPr>
              <w:pStyle w:val="TAC"/>
            </w:pPr>
            <w:r w:rsidRPr="00371824">
              <w:rPr>
                <w:lang w:eastAsia="zh-CN"/>
              </w:rPr>
              <w:t>2</w:t>
            </w:r>
          </w:p>
        </w:tc>
      </w:tr>
      <w:tr w:rsidR="00AE2703" w:rsidRPr="00371824" w14:paraId="45D36BC7" w14:textId="77777777" w:rsidTr="007416B5">
        <w:tc>
          <w:tcPr>
            <w:tcW w:w="1513" w:type="dxa"/>
            <w:vMerge/>
            <w:shd w:val="clear" w:color="auto" w:fill="auto"/>
            <w:vAlign w:val="center"/>
          </w:tcPr>
          <w:p w14:paraId="49FB3E91" w14:textId="77777777" w:rsidR="00AE2703" w:rsidRPr="00371824" w:rsidRDefault="00AE2703" w:rsidP="007416B5">
            <w:pPr>
              <w:pStyle w:val="TAC"/>
            </w:pPr>
          </w:p>
        </w:tc>
        <w:tc>
          <w:tcPr>
            <w:tcW w:w="2616" w:type="dxa"/>
            <w:shd w:val="clear" w:color="auto" w:fill="auto"/>
            <w:vAlign w:val="center"/>
          </w:tcPr>
          <w:p w14:paraId="469C2B86" w14:textId="77777777" w:rsidR="00AE2703" w:rsidRPr="00371824" w:rsidRDefault="00AE2703" w:rsidP="007416B5">
            <w:pPr>
              <w:pStyle w:val="TAL"/>
            </w:pPr>
            <w:r w:rsidRPr="00371824">
              <w:t>Frequency range</w:t>
            </w:r>
          </w:p>
        </w:tc>
        <w:tc>
          <w:tcPr>
            <w:tcW w:w="971" w:type="dxa"/>
            <w:shd w:val="clear" w:color="auto" w:fill="auto"/>
            <w:vAlign w:val="center"/>
          </w:tcPr>
          <w:p w14:paraId="703E8E44" w14:textId="77777777" w:rsidR="00AE2703" w:rsidRPr="00371824" w:rsidRDefault="00AE2703" w:rsidP="007416B5">
            <w:pPr>
              <w:pStyle w:val="TAC"/>
            </w:pPr>
            <w:r w:rsidRPr="00371824">
              <w:rPr>
                <w:lang w:eastAsia="zh-CN"/>
              </w:rPr>
              <w:t>1805</w:t>
            </w:r>
          </w:p>
        </w:tc>
        <w:tc>
          <w:tcPr>
            <w:tcW w:w="591" w:type="dxa"/>
            <w:shd w:val="clear" w:color="auto" w:fill="auto"/>
            <w:vAlign w:val="center"/>
          </w:tcPr>
          <w:p w14:paraId="2AE4B7B2" w14:textId="77777777" w:rsidR="00AE2703" w:rsidRPr="00371824" w:rsidRDefault="00AE2703" w:rsidP="007416B5">
            <w:pPr>
              <w:pStyle w:val="TAC"/>
            </w:pPr>
            <w:r w:rsidRPr="00371824">
              <w:rPr>
                <w:lang w:eastAsia="zh-CN"/>
              </w:rPr>
              <w:t>-</w:t>
            </w:r>
          </w:p>
        </w:tc>
        <w:tc>
          <w:tcPr>
            <w:tcW w:w="997" w:type="dxa"/>
            <w:shd w:val="clear" w:color="auto" w:fill="auto"/>
            <w:vAlign w:val="center"/>
          </w:tcPr>
          <w:p w14:paraId="2367FE35" w14:textId="77777777" w:rsidR="00AE2703" w:rsidRPr="00371824" w:rsidRDefault="00AE2703" w:rsidP="007416B5">
            <w:pPr>
              <w:pStyle w:val="TAC"/>
            </w:pPr>
            <w:r w:rsidRPr="00371824">
              <w:rPr>
                <w:lang w:eastAsia="zh-CN"/>
              </w:rPr>
              <w:t>1855</w:t>
            </w:r>
          </w:p>
        </w:tc>
        <w:tc>
          <w:tcPr>
            <w:tcW w:w="1077" w:type="dxa"/>
            <w:shd w:val="clear" w:color="auto" w:fill="auto"/>
            <w:vAlign w:val="center"/>
          </w:tcPr>
          <w:p w14:paraId="67900939" w14:textId="77777777" w:rsidR="00AE2703" w:rsidRPr="00371824" w:rsidRDefault="00AE2703" w:rsidP="007416B5">
            <w:pPr>
              <w:pStyle w:val="TAC"/>
            </w:pPr>
            <w:r w:rsidRPr="00371824">
              <w:rPr>
                <w:lang w:eastAsia="zh-CN"/>
              </w:rPr>
              <w:t>-40</w:t>
            </w:r>
          </w:p>
        </w:tc>
        <w:tc>
          <w:tcPr>
            <w:tcW w:w="958" w:type="dxa"/>
            <w:shd w:val="clear" w:color="auto" w:fill="auto"/>
            <w:vAlign w:val="center"/>
          </w:tcPr>
          <w:p w14:paraId="1BBEC4F9" w14:textId="77777777" w:rsidR="00AE2703" w:rsidRPr="00371824" w:rsidRDefault="00AE2703" w:rsidP="007416B5">
            <w:pPr>
              <w:pStyle w:val="TAC"/>
            </w:pPr>
            <w:r w:rsidRPr="00371824">
              <w:rPr>
                <w:lang w:eastAsia="zh-CN"/>
              </w:rPr>
              <w:t>1</w:t>
            </w:r>
          </w:p>
        </w:tc>
        <w:tc>
          <w:tcPr>
            <w:tcW w:w="905" w:type="dxa"/>
            <w:shd w:val="clear" w:color="auto" w:fill="auto"/>
            <w:vAlign w:val="center"/>
          </w:tcPr>
          <w:p w14:paraId="00974234" w14:textId="77777777" w:rsidR="00AE2703" w:rsidRPr="00371824" w:rsidRDefault="00AE2703" w:rsidP="007416B5">
            <w:pPr>
              <w:pStyle w:val="TAC"/>
            </w:pPr>
            <w:r w:rsidRPr="00371824">
              <w:rPr>
                <w:lang w:eastAsia="zh-CN"/>
              </w:rPr>
              <w:t>4</w:t>
            </w:r>
          </w:p>
        </w:tc>
      </w:tr>
      <w:tr w:rsidR="00AE2703" w:rsidRPr="00371824" w14:paraId="6711C797" w14:textId="77777777"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0" w:author="Leif Mattisson" w:date="2022-10-28T11: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vAlign w:val="center"/>
            <w:tcPrChange w:id="2291" w:author="Leif Mattisson" w:date="2022-10-28T11:47:00Z">
              <w:tcPr>
                <w:tcW w:w="1513" w:type="dxa"/>
                <w:vMerge/>
                <w:shd w:val="clear" w:color="auto" w:fill="auto"/>
                <w:vAlign w:val="center"/>
              </w:tcPr>
            </w:tcPrChange>
          </w:tcPr>
          <w:p w14:paraId="5ADA958C" w14:textId="77777777" w:rsidR="00AE2703" w:rsidRPr="00371824" w:rsidRDefault="00AE2703" w:rsidP="007416B5">
            <w:pPr>
              <w:pStyle w:val="TAC"/>
            </w:pPr>
          </w:p>
        </w:tc>
        <w:tc>
          <w:tcPr>
            <w:tcW w:w="2616" w:type="dxa"/>
            <w:shd w:val="clear" w:color="auto" w:fill="auto"/>
            <w:vAlign w:val="center"/>
            <w:tcPrChange w:id="2292" w:author="Leif Mattisson" w:date="2022-10-28T11:47:00Z">
              <w:tcPr>
                <w:tcW w:w="2616" w:type="dxa"/>
                <w:shd w:val="clear" w:color="auto" w:fill="auto"/>
                <w:vAlign w:val="center"/>
              </w:tcPr>
            </w:tcPrChange>
          </w:tcPr>
          <w:p w14:paraId="0EA80284" w14:textId="77777777" w:rsidR="00AE2703" w:rsidRPr="00371824" w:rsidRDefault="00AE2703" w:rsidP="007416B5">
            <w:pPr>
              <w:pStyle w:val="TAL"/>
            </w:pPr>
            <w:r w:rsidRPr="00371824">
              <w:t>Frequency range</w:t>
            </w:r>
          </w:p>
        </w:tc>
        <w:tc>
          <w:tcPr>
            <w:tcW w:w="971" w:type="dxa"/>
            <w:shd w:val="clear" w:color="auto" w:fill="auto"/>
            <w:vAlign w:val="center"/>
            <w:tcPrChange w:id="2293" w:author="Leif Mattisson" w:date="2022-10-28T11:47:00Z">
              <w:tcPr>
                <w:tcW w:w="971" w:type="dxa"/>
                <w:shd w:val="clear" w:color="auto" w:fill="auto"/>
                <w:vAlign w:val="center"/>
              </w:tcPr>
            </w:tcPrChange>
          </w:tcPr>
          <w:p w14:paraId="5E752F95" w14:textId="77777777" w:rsidR="00AE2703" w:rsidRPr="00371824" w:rsidRDefault="00AE2703" w:rsidP="007416B5">
            <w:pPr>
              <w:pStyle w:val="TAC"/>
            </w:pPr>
            <w:r w:rsidRPr="00371824">
              <w:rPr>
                <w:lang w:eastAsia="zh-CN"/>
              </w:rPr>
              <w:t>1855</w:t>
            </w:r>
          </w:p>
        </w:tc>
        <w:tc>
          <w:tcPr>
            <w:tcW w:w="591" w:type="dxa"/>
            <w:shd w:val="clear" w:color="auto" w:fill="auto"/>
            <w:vAlign w:val="center"/>
            <w:tcPrChange w:id="2294" w:author="Leif Mattisson" w:date="2022-10-28T11:47:00Z">
              <w:tcPr>
                <w:tcW w:w="591" w:type="dxa"/>
                <w:shd w:val="clear" w:color="auto" w:fill="auto"/>
                <w:vAlign w:val="center"/>
              </w:tcPr>
            </w:tcPrChange>
          </w:tcPr>
          <w:p w14:paraId="50AF58B8" w14:textId="77777777" w:rsidR="00AE2703" w:rsidRPr="00371824" w:rsidRDefault="00AE2703" w:rsidP="007416B5">
            <w:pPr>
              <w:pStyle w:val="TAC"/>
            </w:pPr>
            <w:r w:rsidRPr="00371824">
              <w:rPr>
                <w:lang w:eastAsia="zh-CN"/>
              </w:rPr>
              <w:t>-</w:t>
            </w:r>
          </w:p>
        </w:tc>
        <w:tc>
          <w:tcPr>
            <w:tcW w:w="997" w:type="dxa"/>
            <w:shd w:val="clear" w:color="auto" w:fill="auto"/>
            <w:vAlign w:val="center"/>
            <w:tcPrChange w:id="2295" w:author="Leif Mattisson" w:date="2022-10-28T11:47:00Z">
              <w:tcPr>
                <w:tcW w:w="997" w:type="dxa"/>
                <w:shd w:val="clear" w:color="auto" w:fill="auto"/>
                <w:vAlign w:val="center"/>
              </w:tcPr>
            </w:tcPrChange>
          </w:tcPr>
          <w:p w14:paraId="71EB72C4" w14:textId="77777777" w:rsidR="00AE2703" w:rsidRPr="00371824" w:rsidRDefault="00AE2703" w:rsidP="007416B5">
            <w:pPr>
              <w:pStyle w:val="TAC"/>
            </w:pPr>
            <w:r w:rsidRPr="00371824">
              <w:rPr>
                <w:lang w:eastAsia="zh-CN"/>
              </w:rPr>
              <w:t>1880</w:t>
            </w:r>
          </w:p>
        </w:tc>
        <w:tc>
          <w:tcPr>
            <w:tcW w:w="1077" w:type="dxa"/>
            <w:shd w:val="clear" w:color="auto" w:fill="auto"/>
            <w:vAlign w:val="center"/>
            <w:tcPrChange w:id="2296" w:author="Leif Mattisson" w:date="2022-10-28T11:47:00Z">
              <w:tcPr>
                <w:tcW w:w="1077" w:type="dxa"/>
                <w:shd w:val="clear" w:color="auto" w:fill="auto"/>
                <w:vAlign w:val="center"/>
              </w:tcPr>
            </w:tcPrChange>
          </w:tcPr>
          <w:p w14:paraId="709EC6EE" w14:textId="77777777" w:rsidR="00AE2703" w:rsidRPr="00371824" w:rsidRDefault="00AE2703" w:rsidP="007416B5">
            <w:pPr>
              <w:pStyle w:val="TAC"/>
            </w:pPr>
            <w:r w:rsidRPr="00371824">
              <w:rPr>
                <w:lang w:eastAsia="zh-CN"/>
              </w:rPr>
              <w:t>-15.5</w:t>
            </w:r>
          </w:p>
        </w:tc>
        <w:tc>
          <w:tcPr>
            <w:tcW w:w="958" w:type="dxa"/>
            <w:shd w:val="clear" w:color="auto" w:fill="auto"/>
            <w:vAlign w:val="center"/>
            <w:tcPrChange w:id="2297" w:author="Leif Mattisson" w:date="2022-10-28T11:47:00Z">
              <w:tcPr>
                <w:tcW w:w="958" w:type="dxa"/>
                <w:shd w:val="clear" w:color="auto" w:fill="auto"/>
                <w:vAlign w:val="center"/>
              </w:tcPr>
            </w:tcPrChange>
          </w:tcPr>
          <w:p w14:paraId="164290E0" w14:textId="77777777" w:rsidR="00AE2703" w:rsidRPr="00371824" w:rsidRDefault="00AE2703" w:rsidP="007416B5">
            <w:pPr>
              <w:pStyle w:val="TAC"/>
            </w:pPr>
            <w:r w:rsidRPr="00371824">
              <w:rPr>
                <w:lang w:eastAsia="zh-CN"/>
              </w:rPr>
              <w:t>5</w:t>
            </w:r>
          </w:p>
        </w:tc>
        <w:tc>
          <w:tcPr>
            <w:tcW w:w="905" w:type="dxa"/>
            <w:shd w:val="clear" w:color="auto" w:fill="auto"/>
            <w:vAlign w:val="center"/>
            <w:tcPrChange w:id="2298" w:author="Leif Mattisson" w:date="2022-10-28T11:47:00Z">
              <w:tcPr>
                <w:tcW w:w="905" w:type="dxa"/>
                <w:shd w:val="clear" w:color="auto" w:fill="auto"/>
                <w:vAlign w:val="center"/>
              </w:tcPr>
            </w:tcPrChange>
          </w:tcPr>
          <w:p w14:paraId="12BC90F5" w14:textId="77777777" w:rsidR="00AE2703" w:rsidRPr="00371824" w:rsidRDefault="00AE2703" w:rsidP="007416B5">
            <w:pPr>
              <w:pStyle w:val="TAC"/>
            </w:pPr>
            <w:r w:rsidRPr="00371824">
              <w:rPr>
                <w:lang w:eastAsia="zh-CN"/>
              </w:rPr>
              <w:t>4, 7, 8</w:t>
            </w:r>
          </w:p>
        </w:tc>
      </w:tr>
      <w:tr w:rsidR="00AE2703" w:rsidRPr="00371824" w:rsidDel="006D0071" w14:paraId="5B8AE0AB" w14:textId="787C39AD"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9" w:author="Leif Mattisson" w:date="2022-10-28T11: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300" w:author="Leif Mattisson" w:date="2022-10-28T11:47:00Z"/>
        </w:trPr>
        <w:tc>
          <w:tcPr>
            <w:tcW w:w="1513" w:type="dxa"/>
            <w:tcBorders>
              <w:top w:val="single" w:sz="4" w:space="0" w:color="auto"/>
              <w:left w:val="single" w:sz="4" w:space="0" w:color="auto"/>
              <w:bottom w:val="nil"/>
              <w:right w:val="single" w:sz="4" w:space="0" w:color="auto"/>
            </w:tcBorders>
            <w:shd w:val="clear" w:color="auto" w:fill="auto"/>
            <w:tcPrChange w:id="2301" w:author="Leif Mattisson" w:date="2022-10-28T11:47:00Z">
              <w:tcPr>
                <w:tcW w:w="1513" w:type="dxa"/>
                <w:shd w:val="clear" w:color="auto" w:fill="auto"/>
              </w:tcPr>
            </w:tcPrChange>
          </w:tcPr>
          <w:p w14:paraId="3022DBBA" w14:textId="1183761D" w:rsidR="00AE2703" w:rsidRPr="00371824" w:rsidDel="006D0071" w:rsidRDefault="00AE2703" w:rsidP="007416B5">
            <w:pPr>
              <w:pStyle w:val="TAC"/>
              <w:rPr>
                <w:del w:id="2302" w:author="Leif Mattisson" w:date="2022-10-28T11:47:00Z"/>
              </w:rPr>
            </w:pPr>
            <w:del w:id="2303" w:author="Leif Mattisson" w:date="2022-10-28T11:47:00Z">
              <w:r w:rsidRPr="00371824" w:rsidDel="006D0071">
                <w:delText>CA_n39-n79</w:delText>
              </w:r>
            </w:del>
          </w:p>
        </w:tc>
        <w:tc>
          <w:tcPr>
            <w:tcW w:w="2616" w:type="dxa"/>
            <w:tcBorders>
              <w:left w:val="single" w:sz="4" w:space="0" w:color="auto"/>
            </w:tcBorders>
            <w:shd w:val="clear" w:color="auto" w:fill="auto"/>
            <w:vAlign w:val="center"/>
            <w:tcPrChange w:id="2304" w:author="Leif Mattisson" w:date="2022-10-28T11:47:00Z">
              <w:tcPr>
                <w:tcW w:w="2616" w:type="dxa"/>
                <w:shd w:val="clear" w:color="auto" w:fill="auto"/>
                <w:vAlign w:val="center"/>
              </w:tcPr>
            </w:tcPrChange>
          </w:tcPr>
          <w:p w14:paraId="44542950" w14:textId="517D29C4" w:rsidR="00AE2703" w:rsidRPr="00371824" w:rsidDel="006D0071" w:rsidRDefault="00AE2703" w:rsidP="007416B5">
            <w:pPr>
              <w:pStyle w:val="TAL"/>
              <w:rPr>
                <w:del w:id="2305" w:author="Leif Mattisson" w:date="2022-10-28T11:47:00Z"/>
              </w:rPr>
            </w:pPr>
            <w:del w:id="2306" w:author="Leif Mattisson" w:date="2022-10-28T11:47:00Z">
              <w:r w:rsidRPr="00371824" w:rsidDel="006D0071">
                <w:delText>E-UTRA Band 1, 8, 28, 34, 40, 41, 44, 45</w:delText>
              </w:r>
            </w:del>
          </w:p>
        </w:tc>
        <w:tc>
          <w:tcPr>
            <w:tcW w:w="971" w:type="dxa"/>
            <w:shd w:val="clear" w:color="auto" w:fill="auto"/>
            <w:vAlign w:val="center"/>
            <w:tcPrChange w:id="2307" w:author="Leif Mattisson" w:date="2022-10-28T11:47:00Z">
              <w:tcPr>
                <w:tcW w:w="971" w:type="dxa"/>
                <w:shd w:val="clear" w:color="auto" w:fill="auto"/>
                <w:vAlign w:val="center"/>
              </w:tcPr>
            </w:tcPrChange>
          </w:tcPr>
          <w:p w14:paraId="6BC1CB7C" w14:textId="13DEBB92" w:rsidR="00AE2703" w:rsidRPr="00371824" w:rsidDel="006D0071" w:rsidRDefault="00AE2703" w:rsidP="007416B5">
            <w:pPr>
              <w:pStyle w:val="TAC"/>
              <w:rPr>
                <w:del w:id="2308" w:author="Leif Mattisson" w:date="2022-10-28T11:47:00Z"/>
              </w:rPr>
            </w:pPr>
            <w:del w:id="2309" w:author="Leif Mattisson" w:date="2022-10-28T11:47:00Z">
              <w:r w:rsidRPr="00371824" w:rsidDel="006D0071">
                <w:delText>F</w:delText>
              </w:r>
              <w:r w:rsidRPr="00371824" w:rsidDel="006D0071">
                <w:rPr>
                  <w:vertAlign w:val="subscript"/>
                </w:rPr>
                <w:delText>DL_low</w:delText>
              </w:r>
            </w:del>
          </w:p>
        </w:tc>
        <w:tc>
          <w:tcPr>
            <w:tcW w:w="591" w:type="dxa"/>
            <w:shd w:val="clear" w:color="auto" w:fill="auto"/>
            <w:vAlign w:val="center"/>
            <w:tcPrChange w:id="2310" w:author="Leif Mattisson" w:date="2022-10-28T11:47:00Z">
              <w:tcPr>
                <w:tcW w:w="591" w:type="dxa"/>
                <w:shd w:val="clear" w:color="auto" w:fill="auto"/>
                <w:vAlign w:val="center"/>
              </w:tcPr>
            </w:tcPrChange>
          </w:tcPr>
          <w:p w14:paraId="04A843B2" w14:textId="2898051E" w:rsidR="00AE2703" w:rsidRPr="00371824" w:rsidDel="006D0071" w:rsidRDefault="00AE2703" w:rsidP="007416B5">
            <w:pPr>
              <w:pStyle w:val="TAC"/>
              <w:rPr>
                <w:del w:id="2311" w:author="Leif Mattisson" w:date="2022-10-28T11:47:00Z"/>
              </w:rPr>
            </w:pPr>
            <w:del w:id="2312" w:author="Leif Mattisson" w:date="2022-10-28T11:47:00Z">
              <w:r w:rsidRPr="00371824" w:rsidDel="006D0071">
                <w:delText>-</w:delText>
              </w:r>
            </w:del>
          </w:p>
        </w:tc>
        <w:tc>
          <w:tcPr>
            <w:tcW w:w="997" w:type="dxa"/>
            <w:shd w:val="clear" w:color="auto" w:fill="auto"/>
            <w:vAlign w:val="center"/>
            <w:tcPrChange w:id="2313" w:author="Leif Mattisson" w:date="2022-10-28T11:47:00Z">
              <w:tcPr>
                <w:tcW w:w="997" w:type="dxa"/>
                <w:shd w:val="clear" w:color="auto" w:fill="auto"/>
                <w:vAlign w:val="center"/>
              </w:tcPr>
            </w:tcPrChange>
          </w:tcPr>
          <w:p w14:paraId="4639A9A7" w14:textId="4242A961" w:rsidR="00AE2703" w:rsidRPr="00371824" w:rsidDel="006D0071" w:rsidRDefault="00AE2703" w:rsidP="007416B5">
            <w:pPr>
              <w:pStyle w:val="TAC"/>
              <w:rPr>
                <w:del w:id="2314" w:author="Leif Mattisson" w:date="2022-10-28T11:47:00Z"/>
              </w:rPr>
            </w:pPr>
            <w:del w:id="2315" w:author="Leif Mattisson" w:date="2022-10-28T11:47:00Z">
              <w:r w:rsidRPr="00371824" w:rsidDel="006D0071">
                <w:delText>F</w:delText>
              </w:r>
              <w:r w:rsidRPr="00371824" w:rsidDel="006D0071">
                <w:rPr>
                  <w:vertAlign w:val="subscript"/>
                </w:rPr>
                <w:delText>DL_high</w:delText>
              </w:r>
            </w:del>
          </w:p>
        </w:tc>
        <w:tc>
          <w:tcPr>
            <w:tcW w:w="1077" w:type="dxa"/>
            <w:shd w:val="clear" w:color="auto" w:fill="auto"/>
            <w:vAlign w:val="center"/>
            <w:tcPrChange w:id="2316" w:author="Leif Mattisson" w:date="2022-10-28T11:47:00Z">
              <w:tcPr>
                <w:tcW w:w="1077" w:type="dxa"/>
                <w:shd w:val="clear" w:color="auto" w:fill="auto"/>
                <w:vAlign w:val="center"/>
              </w:tcPr>
            </w:tcPrChange>
          </w:tcPr>
          <w:p w14:paraId="2D2E4908" w14:textId="58EA57C6" w:rsidR="00AE2703" w:rsidRPr="00371824" w:rsidDel="006D0071" w:rsidRDefault="00AE2703" w:rsidP="007416B5">
            <w:pPr>
              <w:pStyle w:val="TAC"/>
              <w:rPr>
                <w:del w:id="2317" w:author="Leif Mattisson" w:date="2022-10-28T11:47:00Z"/>
              </w:rPr>
            </w:pPr>
            <w:del w:id="2318" w:author="Leif Mattisson" w:date="2022-10-28T11:47:00Z">
              <w:r w:rsidRPr="00371824" w:rsidDel="006D0071">
                <w:delText>-50</w:delText>
              </w:r>
            </w:del>
          </w:p>
        </w:tc>
        <w:tc>
          <w:tcPr>
            <w:tcW w:w="958" w:type="dxa"/>
            <w:shd w:val="clear" w:color="auto" w:fill="auto"/>
            <w:vAlign w:val="center"/>
            <w:tcPrChange w:id="2319" w:author="Leif Mattisson" w:date="2022-10-28T11:47:00Z">
              <w:tcPr>
                <w:tcW w:w="958" w:type="dxa"/>
                <w:shd w:val="clear" w:color="auto" w:fill="auto"/>
                <w:vAlign w:val="center"/>
              </w:tcPr>
            </w:tcPrChange>
          </w:tcPr>
          <w:p w14:paraId="63B477D1" w14:textId="04B395D2" w:rsidR="00AE2703" w:rsidRPr="00371824" w:rsidDel="006D0071" w:rsidRDefault="00AE2703" w:rsidP="007416B5">
            <w:pPr>
              <w:pStyle w:val="TAC"/>
              <w:rPr>
                <w:del w:id="2320" w:author="Leif Mattisson" w:date="2022-10-28T11:47:00Z"/>
              </w:rPr>
            </w:pPr>
            <w:del w:id="2321" w:author="Leif Mattisson" w:date="2022-10-28T11:47:00Z">
              <w:r w:rsidRPr="00371824" w:rsidDel="006D0071">
                <w:delText>1</w:delText>
              </w:r>
            </w:del>
          </w:p>
        </w:tc>
        <w:tc>
          <w:tcPr>
            <w:tcW w:w="905" w:type="dxa"/>
            <w:shd w:val="clear" w:color="auto" w:fill="auto"/>
            <w:vAlign w:val="center"/>
            <w:tcPrChange w:id="2322" w:author="Leif Mattisson" w:date="2022-10-28T11:47:00Z">
              <w:tcPr>
                <w:tcW w:w="905" w:type="dxa"/>
                <w:shd w:val="clear" w:color="auto" w:fill="auto"/>
                <w:vAlign w:val="center"/>
              </w:tcPr>
            </w:tcPrChange>
          </w:tcPr>
          <w:p w14:paraId="1D658ACF" w14:textId="78874558" w:rsidR="00AE2703" w:rsidRPr="00371824" w:rsidDel="006D0071" w:rsidRDefault="00AE2703" w:rsidP="007416B5">
            <w:pPr>
              <w:pStyle w:val="TAC"/>
              <w:rPr>
                <w:del w:id="2323" w:author="Leif Mattisson" w:date="2022-10-28T11:47:00Z"/>
              </w:rPr>
            </w:pPr>
          </w:p>
        </w:tc>
      </w:tr>
      <w:tr w:rsidR="00AE2703" w:rsidRPr="00371824" w:rsidDel="006D0071" w14:paraId="6EB57955" w14:textId="38203376"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4" w:author="Leif Mattisson" w:date="2022-10-28T11: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325" w:author="Leif Mattisson" w:date="2022-10-28T11:47:00Z"/>
        </w:trPr>
        <w:tc>
          <w:tcPr>
            <w:tcW w:w="1513" w:type="dxa"/>
            <w:tcBorders>
              <w:top w:val="nil"/>
              <w:left w:val="single" w:sz="4" w:space="0" w:color="auto"/>
              <w:bottom w:val="nil"/>
              <w:right w:val="single" w:sz="4" w:space="0" w:color="auto"/>
            </w:tcBorders>
            <w:shd w:val="clear" w:color="auto" w:fill="auto"/>
            <w:tcPrChange w:id="2326" w:author="Leif Mattisson" w:date="2022-10-28T11:47:00Z">
              <w:tcPr>
                <w:tcW w:w="1513" w:type="dxa"/>
                <w:shd w:val="clear" w:color="auto" w:fill="auto"/>
              </w:tcPr>
            </w:tcPrChange>
          </w:tcPr>
          <w:p w14:paraId="79D9E62C" w14:textId="50BD93AA" w:rsidR="00AE2703" w:rsidRPr="00371824" w:rsidDel="006D0071" w:rsidRDefault="00AE2703" w:rsidP="007416B5">
            <w:pPr>
              <w:pStyle w:val="TAC"/>
              <w:rPr>
                <w:del w:id="2327" w:author="Leif Mattisson" w:date="2022-10-28T11:47:00Z"/>
              </w:rPr>
            </w:pPr>
          </w:p>
        </w:tc>
        <w:tc>
          <w:tcPr>
            <w:tcW w:w="2616" w:type="dxa"/>
            <w:tcBorders>
              <w:left w:val="single" w:sz="4" w:space="0" w:color="auto"/>
            </w:tcBorders>
            <w:shd w:val="clear" w:color="auto" w:fill="auto"/>
            <w:vAlign w:val="center"/>
            <w:tcPrChange w:id="2328" w:author="Leif Mattisson" w:date="2022-10-28T11:47:00Z">
              <w:tcPr>
                <w:tcW w:w="2616" w:type="dxa"/>
                <w:shd w:val="clear" w:color="auto" w:fill="auto"/>
                <w:vAlign w:val="center"/>
              </w:tcPr>
            </w:tcPrChange>
          </w:tcPr>
          <w:p w14:paraId="37600EF6" w14:textId="2F42D6F2" w:rsidR="00AE2703" w:rsidRPr="00371824" w:rsidDel="006D0071" w:rsidRDefault="00AE2703" w:rsidP="007416B5">
            <w:pPr>
              <w:pStyle w:val="TAL"/>
              <w:rPr>
                <w:del w:id="2329" w:author="Leif Mattisson" w:date="2022-10-28T11:47:00Z"/>
              </w:rPr>
            </w:pPr>
            <w:del w:id="2330" w:author="Leif Mattisson" w:date="2022-10-28T11:47:00Z">
              <w:r w:rsidRPr="00371824" w:rsidDel="006D0071">
                <w:delText>NR Band n78</w:delText>
              </w:r>
            </w:del>
          </w:p>
        </w:tc>
        <w:tc>
          <w:tcPr>
            <w:tcW w:w="971" w:type="dxa"/>
            <w:shd w:val="clear" w:color="auto" w:fill="auto"/>
            <w:vAlign w:val="center"/>
            <w:tcPrChange w:id="2331" w:author="Leif Mattisson" w:date="2022-10-28T11:47:00Z">
              <w:tcPr>
                <w:tcW w:w="971" w:type="dxa"/>
                <w:shd w:val="clear" w:color="auto" w:fill="auto"/>
                <w:vAlign w:val="center"/>
              </w:tcPr>
            </w:tcPrChange>
          </w:tcPr>
          <w:p w14:paraId="7B2AB946" w14:textId="0BB13060" w:rsidR="00AE2703" w:rsidRPr="00371824" w:rsidDel="006D0071" w:rsidRDefault="00AE2703" w:rsidP="007416B5">
            <w:pPr>
              <w:pStyle w:val="TAC"/>
              <w:rPr>
                <w:del w:id="2332" w:author="Leif Mattisson" w:date="2022-10-28T11:47:00Z"/>
              </w:rPr>
            </w:pPr>
            <w:del w:id="2333" w:author="Leif Mattisson" w:date="2022-10-28T11:47:00Z">
              <w:r w:rsidRPr="00371824" w:rsidDel="006D0071">
                <w:delText>F</w:delText>
              </w:r>
              <w:r w:rsidRPr="00371824" w:rsidDel="006D0071">
                <w:rPr>
                  <w:vertAlign w:val="subscript"/>
                </w:rPr>
                <w:delText>DL_low</w:delText>
              </w:r>
            </w:del>
          </w:p>
        </w:tc>
        <w:tc>
          <w:tcPr>
            <w:tcW w:w="591" w:type="dxa"/>
            <w:shd w:val="clear" w:color="auto" w:fill="auto"/>
            <w:vAlign w:val="center"/>
            <w:tcPrChange w:id="2334" w:author="Leif Mattisson" w:date="2022-10-28T11:47:00Z">
              <w:tcPr>
                <w:tcW w:w="591" w:type="dxa"/>
                <w:shd w:val="clear" w:color="auto" w:fill="auto"/>
                <w:vAlign w:val="center"/>
              </w:tcPr>
            </w:tcPrChange>
          </w:tcPr>
          <w:p w14:paraId="31129E54" w14:textId="49538A64" w:rsidR="00AE2703" w:rsidRPr="00371824" w:rsidDel="006D0071" w:rsidRDefault="00AE2703" w:rsidP="007416B5">
            <w:pPr>
              <w:pStyle w:val="TAC"/>
              <w:rPr>
                <w:del w:id="2335" w:author="Leif Mattisson" w:date="2022-10-28T11:47:00Z"/>
              </w:rPr>
            </w:pPr>
            <w:del w:id="2336" w:author="Leif Mattisson" w:date="2022-10-28T11:47:00Z">
              <w:r w:rsidRPr="00371824" w:rsidDel="006D0071">
                <w:delText>-</w:delText>
              </w:r>
            </w:del>
          </w:p>
        </w:tc>
        <w:tc>
          <w:tcPr>
            <w:tcW w:w="997" w:type="dxa"/>
            <w:shd w:val="clear" w:color="auto" w:fill="auto"/>
            <w:vAlign w:val="center"/>
            <w:tcPrChange w:id="2337" w:author="Leif Mattisson" w:date="2022-10-28T11:47:00Z">
              <w:tcPr>
                <w:tcW w:w="997" w:type="dxa"/>
                <w:shd w:val="clear" w:color="auto" w:fill="auto"/>
                <w:vAlign w:val="center"/>
              </w:tcPr>
            </w:tcPrChange>
          </w:tcPr>
          <w:p w14:paraId="3250C592" w14:textId="3B4E2477" w:rsidR="00AE2703" w:rsidRPr="00371824" w:rsidDel="006D0071" w:rsidRDefault="00AE2703" w:rsidP="007416B5">
            <w:pPr>
              <w:pStyle w:val="TAC"/>
              <w:rPr>
                <w:del w:id="2338" w:author="Leif Mattisson" w:date="2022-10-28T11:47:00Z"/>
              </w:rPr>
            </w:pPr>
            <w:del w:id="2339" w:author="Leif Mattisson" w:date="2022-10-28T11:47:00Z">
              <w:r w:rsidRPr="00371824" w:rsidDel="006D0071">
                <w:delText>F</w:delText>
              </w:r>
              <w:r w:rsidRPr="00371824" w:rsidDel="006D0071">
                <w:rPr>
                  <w:vertAlign w:val="subscript"/>
                </w:rPr>
                <w:delText>DL_high</w:delText>
              </w:r>
            </w:del>
          </w:p>
        </w:tc>
        <w:tc>
          <w:tcPr>
            <w:tcW w:w="1077" w:type="dxa"/>
            <w:shd w:val="clear" w:color="auto" w:fill="auto"/>
            <w:vAlign w:val="center"/>
            <w:tcPrChange w:id="2340" w:author="Leif Mattisson" w:date="2022-10-28T11:47:00Z">
              <w:tcPr>
                <w:tcW w:w="1077" w:type="dxa"/>
                <w:shd w:val="clear" w:color="auto" w:fill="auto"/>
                <w:vAlign w:val="center"/>
              </w:tcPr>
            </w:tcPrChange>
          </w:tcPr>
          <w:p w14:paraId="5FB84FB3" w14:textId="20009C82" w:rsidR="00AE2703" w:rsidRPr="00371824" w:rsidDel="006D0071" w:rsidRDefault="00AE2703" w:rsidP="007416B5">
            <w:pPr>
              <w:pStyle w:val="TAC"/>
              <w:rPr>
                <w:del w:id="2341" w:author="Leif Mattisson" w:date="2022-10-28T11:47:00Z"/>
              </w:rPr>
            </w:pPr>
            <w:del w:id="2342" w:author="Leif Mattisson" w:date="2022-10-28T11:47:00Z">
              <w:r w:rsidRPr="00371824" w:rsidDel="006D0071">
                <w:rPr>
                  <w:lang w:eastAsia="zh-CN"/>
                </w:rPr>
                <w:delText>-50</w:delText>
              </w:r>
            </w:del>
          </w:p>
        </w:tc>
        <w:tc>
          <w:tcPr>
            <w:tcW w:w="958" w:type="dxa"/>
            <w:shd w:val="clear" w:color="auto" w:fill="auto"/>
            <w:vAlign w:val="center"/>
            <w:tcPrChange w:id="2343" w:author="Leif Mattisson" w:date="2022-10-28T11:47:00Z">
              <w:tcPr>
                <w:tcW w:w="958" w:type="dxa"/>
                <w:shd w:val="clear" w:color="auto" w:fill="auto"/>
                <w:vAlign w:val="center"/>
              </w:tcPr>
            </w:tcPrChange>
          </w:tcPr>
          <w:p w14:paraId="3CD661D1" w14:textId="34AEF8ED" w:rsidR="00AE2703" w:rsidRPr="00371824" w:rsidDel="006D0071" w:rsidRDefault="00AE2703" w:rsidP="007416B5">
            <w:pPr>
              <w:pStyle w:val="TAC"/>
              <w:rPr>
                <w:del w:id="2344" w:author="Leif Mattisson" w:date="2022-10-28T11:47:00Z"/>
              </w:rPr>
            </w:pPr>
            <w:del w:id="2345" w:author="Leif Mattisson" w:date="2022-10-28T11:47:00Z">
              <w:r w:rsidRPr="00371824" w:rsidDel="006D0071">
                <w:rPr>
                  <w:lang w:eastAsia="zh-CN"/>
                </w:rPr>
                <w:delText>1</w:delText>
              </w:r>
            </w:del>
          </w:p>
        </w:tc>
        <w:tc>
          <w:tcPr>
            <w:tcW w:w="905" w:type="dxa"/>
            <w:shd w:val="clear" w:color="auto" w:fill="auto"/>
            <w:vAlign w:val="center"/>
            <w:tcPrChange w:id="2346" w:author="Leif Mattisson" w:date="2022-10-28T11:47:00Z">
              <w:tcPr>
                <w:tcW w:w="905" w:type="dxa"/>
                <w:shd w:val="clear" w:color="auto" w:fill="auto"/>
                <w:vAlign w:val="center"/>
              </w:tcPr>
            </w:tcPrChange>
          </w:tcPr>
          <w:p w14:paraId="077355F6" w14:textId="3974279B" w:rsidR="00AE2703" w:rsidRPr="00371824" w:rsidDel="006D0071" w:rsidRDefault="00AE2703" w:rsidP="007416B5">
            <w:pPr>
              <w:pStyle w:val="TAC"/>
              <w:rPr>
                <w:del w:id="2347" w:author="Leif Mattisson" w:date="2022-10-28T11:47:00Z"/>
              </w:rPr>
            </w:pPr>
            <w:del w:id="2348" w:author="Leif Mattisson" w:date="2022-10-28T11:47:00Z">
              <w:r w:rsidRPr="00371824" w:rsidDel="006D0071">
                <w:rPr>
                  <w:lang w:eastAsia="zh-CN"/>
                </w:rPr>
                <w:delText>2</w:delText>
              </w:r>
            </w:del>
          </w:p>
        </w:tc>
      </w:tr>
      <w:tr w:rsidR="00AE2703" w:rsidRPr="00371824" w:rsidDel="006D0071" w14:paraId="05FFC1B8" w14:textId="69B5E6D6"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9" w:author="Leif Mattisson" w:date="2022-10-28T11: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350" w:author="Leif Mattisson" w:date="2022-10-28T11:47:00Z"/>
        </w:trPr>
        <w:tc>
          <w:tcPr>
            <w:tcW w:w="1513" w:type="dxa"/>
            <w:tcBorders>
              <w:top w:val="nil"/>
              <w:left w:val="single" w:sz="4" w:space="0" w:color="auto"/>
              <w:bottom w:val="nil"/>
              <w:right w:val="single" w:sz="4" w:space="0" w:color="auto"/>
            </w:tcBorders>
            <w:shd w:val="clear" w:color="auto" w:fill="auto"/>
            <w:vAlign w:val="center"/>
            <w:tcPrChange w:id="2351" w:author="Leif Mattisson" w:date="2022-10-28T11:47:00Z">
              <w:tcPr>
                <w:tcW w:w="1513" w:type="dxa"/>
                <w:shd w:val="clear" w:color="auto" w:fill="auto"/>
                <w:vAlign w:val="center"/>
              </w:tcPr>
            </w:tcPrChange>
          </w:tcPr>
          <w:p w14:paraId="42FCB035" w14:textId="4662FAA7" w:rsidR="00AE2703" w:rsidRPr="00371824" w:rsidDel="006D0071" w:rsidRDefault="00AE2703" w:rsidP="007416B5">
            <w:pPr>
              <w:pStyle w:val="TAC"/>
              <w:rPr>
                <w:del w:id="2352" w:author="Leif Mattisson" w:date="2022-10-28T11:47:00Z"/>
              </w:rPr>
            </w:pPr>
          </w:p>
        </w:tc>
        <w:tc>
          <w:tcPr>
            <w:tcW w:w="2616" w:type="dxa"/>
            <w:tcBorders>
              <w:left w:val="single" w:sz="4" w:space="0" w:color="auto"/>
            </w:tcBorders>
            <w:shd w:val="clear" w:color="auto" w:fill="auto"/>
            <w:vAlign w:val="center"/>
            <w:tcPrChange w:id="2353" w:author="Leif Mattisson" w:date="2022-10-28T11:47:00Z">
              <w:tcPr>
                <w:tcW w:w="2616" w:type="dxa"/>
                <w:shd w:val="clear" w:color="auto" w:fill="auto"/>
                <w:vAlign w:val="center"/>
              </w:tcPr>
            </w:tcPrChange>
          </w:tcPr>
          <w:p w14:paraId="7300C4AE" w14:textId="71F547B5" w:rsidR="00AE2703" w:rsidRPr="00371824" w:rsidDel="006D0071" w:rsidRDefault="00AE2703" w:rsidP="007416B5">
            <w:pPr>
              <w:pStyle w:val="TAL"/>
              <w:rPr>
                <w:del w:id="2354" w:author="Leif Mattisson" w:date="2022-10-28T11:47:00Z"/>
              </w:rPr>
            </w:pPr>
            <w:del w:id="2355" w:author="Leif Mattisson" w:date="2022-10-28T11:47:00Z">
              <w:r w:rsidRPr="00371824" w:rsidDel="006D0071">
                <w:delText>Frequency range</w:delText>
              </w:r>
            </w:del>
          </w:p>
        </w:tc>
        <w:tc>
          <w:tcPr>
            <w:tcW w:w="971" w:type="dxa"/>
            <w:shd w:val="clear" w:color="auto" w:fill="auto"/>
            <w:vAlign w:val="center"/>
            <w:tcPrChange w:id="2356" w:author="Leif Mattisson" w:date="2022-10-28T11:47:00Z">
              <w:tcPr>
                <w:tcW w:w="971" w:type="dxa"/>
                <w:shd w:val="clear" w:color="auto" w:fill="auto"/>
                <w:vAlign w:val="center"/>
              </w:tcPr>
            </w:tcPrChange>
          </w:tcPr>
          <w:p w14:paraId="7F8648D5" w14:textId="75198DDA" w:rsidR="00AE2703" w:rsidRPr="00371824" w:rsidDel="006D0071" w:rsidRDefault="00AE2703" w:rsidP="007416B5">
            <w:pPr>
              <w:pStyle w:val="TAC"/>
              <w:rPr>
                <w:del w:id="2357" w:author="Leif Mattisson" w:date="2022-10-28T11:47:00Z"/>
              </w:rPr>
            </w:pPr>
            <w:del w:id="2358" w:author="Leif Mattisson" w:date="2022-10-28T11:47:00Z">
              <w:r w:rsidRPr="00371824" w:rsidDel="006D0071">
                <w:delText>1805</w:delText>
              </w:r>
            </w:del>
          </w:p>
        </w:tc>
        <w:tc>
          <w:tcPr>
            <w:tcW w:w="591" w:type="dxa"/>
            <w:shd w:val="clear" w:color="auto" w:fill="auto"/>
            <w:vAlign w:val="center"/>
            <w:tcPrChange w:id="2359" w:author="Leif Mattisson" w:date="2022-10-28T11:47:00Z">
              <w:tcPr>
                <w:tcW w:w="591" w:type="dxa"/>
                <w:shd w:val="clear" w:color="auto" w:fill="auto"/>
                <w:vAlign w:val="center"/>
              </w:tcPr>
            </w:tcPrChange>
          </w:tcPr>
          <w:p w14:paraId="5DA51CDF" w14:textId="41CB1F8F" w:rsidR="00AE2703" w:rsidRPr="00371824" w:rsidDel="006D0071" w:rsidRDefault="00AE2703" w:rsidP="007416B5">
            <w:pPr>
              <w:pStyle w:val="TAC"/>
              <w:rPr>
                <w:del w:id="2360" w:author="Leif Mattisson" w:date="2022-10-28T11:47:00Z"/>
              </w:rPr>
            </w:pPr>
            <w:del w:id="2361" w:author="Leif Mattisson" w:date="2022-10-28T11:47:00Z">
              <w:r w:rsidRPr="00371824" w:rsidDel="006D0071">
                <w:delText>-</w:delText>
              </w:r>
            </w:del>
          </w:p>
        </w:tc>
        <w:tc>
          <w:tcPr>
            <w:tcW w:w="997" w:type="dxa"/>
            <w:shd w:val="clear" w:color="auto" w:fill="auto"/>
            <w:vAlign w:val="center"/>
            <w:tcPrChange w:id="2362" w:author="Leif Mattisson" w:date="2022-10-28T11:47:00Z">
              <w:tcPr>
                <w:tcW w:w="997" w:type="dxa"/>
                <w:shd w:val="clear" w:color="auto" w:fill="auto"/>
                <w:vAlign w:val="center"/>
              </w:tcPr>
            </w:tcPrChange>
          </w:tcPr>
          <w:p w14:paraId="22517CD7" w14:textId="4DBDAB16" w:rsidR="00AE2703" w:rsidRPr="00371824" w:rsidDel="006D0071" w:rsidRDefault="00AE2703" w:rsidP="007416B5">
            <w:pPr>
              <w:pStyle w:val="TAC"/>
              <w:rPr>
                <w:del w:id="2363" w:author="Leif Mattisson" w:date="2022-10-28T11:47:00Z"/>
              </w:rPr>
            </w:pPr>
            <w:del w:id="2364" w:author="Leif Mattisson" w:date="2022-10-28T11:47:00Z">
              <w:r w:rsidRPr="00371824" w:rsidDel="006D0071">
                <w:delText>1855</w:delText>
              </w:r>
            </w:del>
          </w:p>
        </w:tc>
        <w:tc>
          <w:tcPr>
            <w:tcW w:w="1077" w:type="dxa"/>
            <w:shd w:val="clear" w:color="auto" w:fill="auto"/>
            <w:vAlign w:val="center"/>
            <w:tcPrChange w:id="2365" w:author="Leif Mattisson" w:date="2022-10-28T11:47:00Z">
              <w:tcPr>
                <w:tcW w:w="1077" w:type="dxa"/>
                <w:shd w:val="clear" w:color="auto" w:fill="auto"/>
                <w:vAlign w:val="center"/>
              </w:tcPr>
            </w:tcPrChange>
          </w:tcPr>
          <w:p w14:paraId="2B2F182D" w14:textId="7DEB9771" w:rsidR="00AE2703" w:rsidRPr="00371824" w:rsidDel="006D0071" w:rsidRDefault="00AE2703" w:rsidP="007416B5">
            <w:pPr>
              <w:pStyle w:val="TAC"/>
              <w:rPr>
                <w:del w:id="2366" w:author="Leif Mattisson" w:date="2022-10-28T11:47:00Z"/>
              </w:rPr>
            </w:pPr>
            <w:del w:id="2367" w:author="Leif Mattisson" w:date="2022-10-28T11:47:00Z">
              <w:r w:rsidRPr="00371824" w:rsidDel="006D0071">
                <w:delText>-40</w:delText>
              </w:r>
            </w:del>
          </w:p>
        </w:tc>
        <w:tc>
          <w:tcPr>
            <w:tcW w:w="958" w:type="dxa"/>
            <w:shd w:val="clear" w:color="auto" w:fill="auto"/>
            <w:vAlign w:val="center"/>
            <w:tcPrChange w:id="2368" w:author="Leif Mattisson" w:date="2022-10-28T11:47:00Z">
              <w:tcPr>
                <w:tcW w:w="958" w:type="dxa"/>
                <w:shd w:val="clear" w:color="auto" w:fill="auto"/>
                <w:vAlign w:val="center"/>
              </w:tcPr>
            </w:tcPrChange>
          </w:tcPr>
          <w:p w14:paraId="48BF488B" w14:textId="5A47125E" w:rsidR="00AE2703" w:rsidRPr="00371824" w:rsidDel="006D0071" w:rsidRDefault="00AE2703" w:rsidP="007416B5">
            <w:pPr>
              <w:pStyle w:val="TAC"/>
              <w:rPr>
                <w:del w:id="2369" w:author="Leif Mattisson" w:date="2022-10-28T11:47:00Z"/>
              </w:rPr>
            </w:pPr>
            <w:del w:id="2370" w:author="Leif Mattisson" w:date="2022-10-28T11:47:00Z">
              <w:r w:rsidRPr="00371824" w:rsidDel="006D0071">
                <w:delText>1</w:delText>
              </w:r>
            </w:del>
          </w:p>
        </w:tc>
        <w:tc>
          <w:tcPr>
            <w:tcW w:w="905" w:type="dxa"/>
            <w:shd w:val="clear" w:color="auto" w:fill="auto"/>
            <w:vAlign w:val="center"/>
            <w:tcPrChange w:id="2371" w:author="Leif Mattisson" w:date="2022-10-28T11:47:00Z">
              <w:tcPr>
                <w:tcW w:w="905" w:type="dxa"/>
                <w:shd w:val="clear" w:color="auto" w:fill="auto"/>
                <w:vAlign w:val="center"/>
              </w:tcPr>
            </w:tcPrChange>
          </w:tcPr>
          <w:p w14:paraId="6D4EE04C" w14:textId="3E80AE92" w:rsidR="00AE2703" w:rsidRPr="00371824" w:rsidDel="006D0071" w:rsidRDefault="00AE2703" w:rsidP="007416B5">
            <w:pPr>
              <w:pStyle w:val="TAC"/>
              <w:rPr>
                <w:del w:id="2372" w:author="Leif Mattisson" w:date="2022-10-28T11:47:00Z"/>
              </w:rPr>
            </w:pPr>
            <w:del w:id="2373" w:author="Leif Mattisson" w:date="2022-10-28T11:47:00Z">
              <w:r w:rsidRPr="00371824" w:rsidDel="006D0071">
                <w:delText>4, 8</w:delText>
              </w:r>
            </w:del>
          </w:p>
        </w:tc>
      </w:tr>
      <w:tr w:rsidR="00AE2703" w:rsidRPr="00371824" w:rsidDel="006D0071" w14:paraId="098E1401" w14:textId="53CDA68E"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4"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375" w:author="Leif Mattisson" w:date="2022-10-28T11:47:00Z"/>
        </w:trPr>
        <w:tc>
          <w:tcPr>
            <w:tcW w:w="1513" w:type="dxa"/>
            <w:tcBorders>
              <w:top w:val="nil"/>
              <w:left w:val="single" w:sz="4" w:space="0" w:color="auto"/>
              <w:bottom w:val="single" w:sz="4" w:space="0" w:color="auto"/>
              <w:right w:val="single" w:sz="4" w:space="0" w:color="auto"/>
            </w:tcBorders>
            <w:shd w:val="clear" w:color="auto" w:fill="auto"/>
            <w:vAlign w:val="center"/>
            <w:tcPrChange w:id="2376" w:author="Leif Mattisson" w:date="2022-10-28T11:50:00Z">
              <w:tcPr>
                <w:tcW w:w="1513" w:type="dxa"/>
                <w:shd w:val="clear" w:color="auto" w:fill="auto"/>
                <w:vAlign w:val="center"/>
              </w:tcPr>
            </w:tcPrChange>
          </w:tcPr>
          <w:p w14:paraId="3FB757EE" w14:textId="02658ABE" w:rsidR="00AE2703" w:rsidRPr="00371824" w:rsidDel="006D0071" w:rsidRDefault="00AE2703" w:rsidP="007416B5">
            <w:pPr>
              <w:pStyle w:val="TAC"/>
              <w:rPr>
                <w:del w:id="2377" w:author="Leif Mattisson" w:date="2022-10-28T11:47:00Z"/>
              </w:rPr>
            </w:pPr>
          </w:p>
        </w:tc>
        <w:tc>
          <w:tcPr>
            <w:tcW w:w="2616" w:type="dxa"/>
            <w:tcBorders>
              <w:left w:val="single" w:sz="4" w:space="0" w:color="auto"/>
            </w:tcBorders>
            <w:shd w:val="clear" w:color="auto" w:fill="auto"/>
            <w:vAlign w:val="center"/>
            <w:tcPrChange w:id="2378" w:author="Leif Mattisson" w:date="2022-10-28T11:50:00Z">
              <w:tcPr>
                <w:tcW w:w="2616" w:type="dxa"/>
                <w:shd w:val="clear" w:color="auto" w:fill="auto"/>
                <w:vAlign w:val="center"/>
              </w:tcPr>
            </w:tcPrChange>
          </w:tcPr>
          <w:p w14:paraId="77B5261E" w14:textId="666BBCD3" w:rsidR="00AE2703" w:rsidRPr="00371824" w:rsidDel="006D0071" w:rsidRDefault="00AE2703" w:rsidP="007416B5">
            <w:pPr>
              <w:pStyle w:val="TAL"/>
              <w:rPr>
                <w:del w:id="2379" w:author="Leif Mattisson" w:date="2022-10-28T11:47:00Z"/>
              </w:rPr>
            </w:pPr>
            <w:del w:id="2380" w:author="Leif Mattisson" w:date="2022-10-28T11:47:00Z">
              <w:r w:rsidRPr="00371824" w:rsidDel="006D0071">
                <w:delText>Frequency range</w:delText>
              </w:r>
            </w:del>
          </w:p>
        </w:tc>
        <w:tc>
          <w:tcPr>
            <w:tcW w:w="971" w:type="dxa"/>
            <w:shd w:val="clear" w:color="auto" w:fill="auto"/>
            <w:vAlign w:val="center"/>
            <w:tcPrChange w:id="2381" w:author="Leif Mattisson" w:date="2022-10-28T11:50:00Z">
              <w:tcPr>
                <w:tcW w:w="971" w:type="dxa"/>
                <w:shd w:val="clear" w:color="auto" w:fill="auto"/>
                <w:vAlign w:val="center"/>
              </w:tcPr>
            </w:tcPrChange>
          </w:tcPr>
          <w:p w14:paraId="7B8432DF" w14:textId="4F8A4820" w:rsidR="00AE2703" w:rsidRPr="00371824" w:rsidDel="006D0071" w:rsidRDefault="00AE2703" w:rsidP="007416B5">
            <w:pPr>
              <w:pStyle w:val="TAC"/>
              <w:rPr>
                <w:del w:id="2382" w:author="Leif Mattisson" w:date="2022-10-28T11:47:00Z"/>
              </w:rPr>
            </w:pPr>
            <w:del w:id="2383" w:author="Leif Mattisson" w:date="2022-10-28T11:47:00Z">
              <w:r w:rsidRPr="00371824" w:rsidDel="006D0071">
                <w:delText>1855</w:delText>
              </w:r>
            </w:del>
          </w:p>
        </w:tc>
        <w:tc>
          <w:tcPr>
            <w:tcW w:w="591" w:type="dxa"/>
            <w:shd w:val="clear" w:color="auto" w:fill="auto"/>
            <w:vAlign w:val="center"/>
            <w:tcPrChange w:id="2384" w:author="Leif Mattisson" w:date="2022-10-28T11:50:00Z">
              <w:tcPr>
                <w:tcW w:w="591" w:type="dxa"/>
                <w:shd w:val="clear" w:color="auto" w:fill="auto"/>
                <w:vAlign w:val="center"/>
              </w:tcPr>
            </w:tcPrChange>
          </w:tcPr>
          <w:p w14:paraId="19A09D75" w14:textId="553E17AE" w:rsidR="00AE2703" w:rsidRPr="00371824" w:rsidDel="006D0071" w:rsidRDefault="00AE2703" w:rsidP="007416B5">
            <w:pPr>
              <w:pStyle w:val="TAC"/>
              <w:rPr>
                <w:del w:id="2385" w:author="Leif Mattisson" w:date="2022-10-28T11:47:00Z"/>
              </w:rPr>
            </w:pPr>
            <w:del w:id="2386" w:author="Leif Mattisson" w:date="2022-10-28T11:47:00Z">
              <w:r w:rsidRPr="00371824" w:rsidDel="006D0071">
                <w:delText>-</w:delText>
              </w:r>
            </w:del>
          </w:p>
        </w:tc>
        <w:tc>
          <w:tcPr>
            <w:tcW w:w="997" w:type="dxa"/>
            <w:shd w:val="clear" w:color="auto" w:fill="auto"/>
            <w:vAlign w:val="center"/>
            <w:tcPrChange w:id="2387" w:author="Leif Mattisson" w:date="2022-10-28T11:50:00Z">
              <w:tcPr>
                <w:tcW w:w="997" w:type="dxa"/>
                <w:shd w:val="clear" w:color="auto" w:fill="auto"/>
                <w:vAlign w:val="center"/>
              </w:tcPr>
            </w:tcPrChange>
          </w:tcPr>
          <w:p w14:paraId="41C56280" w14:textId="3071A5FC" w:rsidR="00AE2703" w:rsidRPr="00371824" w:rsidDel="006D0071" w:rsidRDefault="00AE2703" w:rsidP="007416B5">
            <w:pPr>
              <w:pStyle w:val="TAC"/>
              <w:rPr>
                <w:del w:id="2388" w:author="Leif Mattisson" w:date="2022-10-28T11:47:00Z"/>
              </w:rPr>
            </w:pPr>
            <w:del w:id="2389" w:author="Leif Mattisson" w:date="2022-10-28T11:47:00Z">
              <w:r w:rsidRPr="00371824" w:rsidDel="006D0071">
                <w:delText>1880</w:delText>
              </w:r>
            </w:del>
          </w:p>
        </w:tc>
        <w:tc>
          <w:tcPr>
            <w:tcW w:w="1077" w:type="dxa"/>
            <w:shd w:val="clear" w:color="auto" w:fill="auto"/>
            <w:vAlign w:val="center"/>
            <w:tcPrChange w:id="2390" w:author="Leif Mattisson" w:date="2022-10-28T11:50:00Z">
              <w:tcPr>
                <w:tcW w:w="1077" w:type="dxa"/>
                <w:shd w:val="clear" w:color="auto" w:fill="auto"/>
                <w:vAlign w:val="center"/>
              </w:tcPr>
            </w:tcPrChange>
          </w:tcPr>
          <w:p w14:paraId="4C60AFE7" w14:textId="0B53D814" w:rsidR="00AE2703" w:rsidRPr="00371824" w:rsidDel="006D0071" w:rsidRDefault="00AE2703" w:rsidP="007416B5">
            <w:pPr>
              <w:pStyle w:val="TAC"/>
              <w:rPr>
                <w:del w:id="2391" w:author="Leif Mattisson" w:date="2022-10-28T11:47:00Z"/>
              </w:rPr>
            </w:pPr>
            <w:del w:id="2392" w:author="Leif Mattisson" w:date="2022-10-28T11:47:00Z">
              <w:r w:rsidRPr="00371824" w:rsidDel="006D0071">
                <w:delText>-15.5</w:delText>
              </w:r>
            </w:del>
          </w:p>
        </w:tc>
        <w:tc>
          <w:tcPr>
            <w:tcW w:w="958" w:type="dxa"/>
            <w:shd w:val="clear" w:color="auto" w:fill="auto"/>
            <w:vAlign w:val="center"/>
            <w:tcPrChange w:id="2393" w:author="Leif Mattisson" w:date="2022-10-28T11:50:00Z">
              <w:tcPr>
                <w:tcW w:w="958" w:type="dxa"/>
                <w:shd w:val="clear" w:color="auto" w:fill="auto"/>
                <w:vAlign w:val="center"/>
              </w:tcPr>
            </w:tcPrChange>
          </w:tcPr>
          <w:p w14:paraId="3448FDDF" w14:textId="39B4D441" w:rsidR="00AE2703" w:rsidRPr="00371824" w:rsidDel="006D0071" w:rsidRDefault="00AE2703" w:rsidP="007416B5">
            <w:pPr>
              <w:pStyle w:val="TAC"/>
              <w:rPr>
                <w:del w:id="2394" w:author="Leif Mattisson" w:date="2022-10-28T11:47:00Z"/>
              </w:rPr>
            </w:pPr>
            <w:del w:id="2395" w:author="Leif Mattisson" w:date="2022-10-28T11:47:00Z">
              <w:r w:rsidRPr="00371824" w:rsidDel="006D0071">
                <w:delText>5</w:delText>
              </w:r>
            </w:del>
          </w:p>
        </w:tc>
        <w:tc>
          <w:tcPr>
            <w:tcW w:w="905" w:type="dxa"/>
            <w:shd w:val="clear" w:color="auto" w:fill="auto"/>
            <w:vAlign w:val="center"/>
            <w:tcPrChange w:id="2396" w:author="Leif Mattisson" w:date="2022-10-28T11:50:00Z">
              <w:tcPr>
                <w:tcW w:w="905" w:type="dxa"/>
                <w:shd w:val="clear" w:color="auto" w:fill="auto"/>
                <w:vAlign w:val="center"/>
              </w:tcPr>
            </w:tcPrChange>
          </w:tcPr>
          <w:p w14:paraId="6F401C64" w14:textId="466CB7A2" w:rsidR="00AE2703" w:rsidRPr="00371824" w:rsidDel="006D0071" w:rsidRDefault="00AE2703" w:rsidP="007416B5">
            <w:pPr>
              <w:pStyle w:val="TAC"/>
              <w:rPr>
                <w:del w:id="2397" w:author="Leif Mattisson" w:date="2022-10-28T11:47:00Z"/>
              </w:rPr>
            </w:pPr>
            <w:del w:id="2398" w:author="Leif Mattisson" w:date="2022-10-28T11:47:00Z">
              <w:r w:rsidRPr="00371824" w:rsidDel="006D0071">
                <w:delText>4, 7, 8</w:delText>
              </w:r>
            </w:del>
          </w:p>
        </w:tc>
      </w:tr>
      <w:tr w:rsidR="006D0071" w:rsidRPr="00371824" w:rsidDel="006D0071" w14:paraId="30118B69" w14:textId="65C1BF1F"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9"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400" w:author="Leif Mattisson" w:date="2022-10-28T11:50:00Z"/>
        </w:trPr>
        <w:tc>
          <w:tcPr>
            <w:tcW w:w="1513" w:type="dxa"/>
            <w:tcBorders>
              <w:top w:val="single" w:sz="4" w:space="0" w:color="auto"/>
              <w:left w:val="single" w:sz="4" w:space="0" w:color="auto"/>
              <w:bottom w:val="nil"/>
              <w:right w:val="single" w:sz="4" w:space="0" w:color="auto"/>
            </w:tcBorders>
            <w:shd w:val="clear" w:color="auto" w:fill="auto"/>
            <w:tcPrChange w:id="2401" w:author="Leif Mattisson" w:date="2022-10-28T11:50:00Z">
              <w:tcPr>
                <w:tcW w:w="1513" w:type="dxa"/>
                <w:tcBorders>
                  <w:top w:val="single" w:sz="4" w:space="0" w:color="auto"/>
                </w:tcBorders>
                <w:shd w:val="clear" w:color="auto" w:fill="auto"/>
              </w:tcPr>
            </w:tcPrChange>
          </w:tcPr>
          <w:p w14:paraId="2AA21E97" w14:textId="090E1F3F" w:rsidR="006D0071" w:rsidRPr="00371824" w:rsidDel="006D0071" w:rsidRDefault="006D0071" w:rsidP="007416B5">
            <w:pPr>
              <w:pStyle w:val="TAC"/>
              <w:rPr>
                <w:del w:id="2402" w:author="Leif Mattisson" w:date="2022-10-28T11:50:00Z"/>
              </w:rPr>
            </w:pPr>
            <w:del w:id="2403" w:author="Leif Mattisson" w:date="2022-10-28T11:50:00Z">
              <w:r w:rsidRPr="00371824" w:rsidDel="006D0071">
                <w:rPr>
                  <w:lang w:eastAsia="zh-CN"/>
                </w:rPr>
                <w:delText>CA_n40-n41</w:delText>
              </w:r>
            </w:del>
          </w:p>
        </w:tc>
        <w:tc>
          <w:tcPr>
            <w:tcW w:w="2616" w:type="dxa"/>
            <w:tcBorders>
              <w:left w:val="single" w:sz="4" w:space="0" w:color="auto"/>
            </w:tcBorders>
            <w:shd w:val="clear" w:color="auto" w:fill="auto"/>
            <w:tcPrChange w:id="2404" w:author="Leif Mattisson" w:date="2022-10-28T11:50:00Z">
              <w:tcPr>
                <w:tcW w:w="2616" w:type="dxa"/>
                <w:shd w:val="clear" w:color="auto" w:fill="auto"/>
              </w:tcPr>
            </w:tcPrChange>
          </w:tcPr>
          <w:p w14:paraId="287C517C" w14:textId="655D591F" w:rsidR="006D0071" w:rsidRPr="006D00EF" w:rsidDel="006D0071" w:rsidRDefault="006D0071" w:rsidP="007416B5">
            <w:pPr>
              <w:pStyle w:val="TAL"/>
              <w:rPr>
                <w:del w:id="2405" w:author="Leif Mattisson" w:date="2022-10-28T11:50:00Z"/>
                <w:rFonts w:eastAsia="SimSun"/>
                <w:lang w:val="sv-SE" w:eastAsia="zh-CN"/>
              </w:rPr>
            </w:pPr>
            <w:del w:id="2406" w:author="Leif Mattisson" w:date="2022-10-28T11:50:00Z">
              <w:r w:rsidRPr="006D00EF" w:rsidDel="006D0071">
                <w:rPr>
                  <w:lang w:val="sv-SE"/>
                </w:rPr>
                <w:delText>E-UTRA Band 1, 3, 5, 8, 11, 18, 19, 21, 26, 27, 28, 34, 39, 42, 44, 45, 50, 51, 65, 73, 74,</w:delText>
              </w:r>
            </w:del>
          </w:p>
          <w:p w14:paraId="444ED897" w14:textId="7339E49D" w:rsidR="006D0071" w:rsidRPr="006D00EF" w:rsidDel="006D0071" w:rsidRDefault="006D0071" w:rsidP="007416B5">
            <w:pPr>
              <w:pStyle w:val="TAL"/>
              <w:rPr>
                <w:del w:id="2407" w:author="Leif Mattisson" w:date="2022-10-28T11:50:00Z"/>
                <w:lang w:val="sv-SE"/>
              </w:rPr>
            </w:pPr>
            <w:del w:id="2408" w:author="Leif Mattisson" w:date="2022-10-28T11:50:00Z">
              <w:r w:rsidRPr="006D00EF" w:rsidDel="006D0071">
                <w:rPr>
                  <w:lang w:val="sv-SE"/>
                </w:rPr>
                <w:delText>NR Band n77, n78</w:delText>
              </w:r>
            </w:del>
          </w:p>
        </w:tc>
        <w:tc>
          <w:tcPr>
            <w:tcW w:w="971" w:type="dxa"/>
            <w:shd w:val="clear" w:color="auto" w:fill="auto"/>
            <w:tcPrChange w:id="2409" w:author="Leif Mattisson" w:date="2022-10-28T11:50:00Z">
              <w:tcPr>
                <w:tcW w:w="971" w:type="dxa"/>
                <w:shd w:val="clear" w:color="auto" w:fill="auto"/>
              </w:tcPr>
            </w:tcPrChange>
          </w:tcPr>
          <w:p w14:paraId="1FD7EAD4" w14:textId="081D3001" w:rsidR="006D0071" w:rsidRPr="00371824" w:rsidDel="006D0071" w:rsidRDefault="006D0071" w:rsidP="007416B5">
            <w:pPr>
              <w:pStyle w:val="TAC"/>
              <w:rPr>
                <w:del w:id="2410" w:author="Leif Mattisson" w:date="2022-10-28T11:50:00Z"/>
              </w:rPr>
            </w:pPr>
            <w:del w:id="2411" w:author="Leif Mattisson" w:date="2022-10-28T11:50:00Z">
              <w:r w:rsidRPr="00371824" w:rsidDel="006D0071">
                <w:rPr>
                  <w:rFonts w:eastAsia="SimSun"/>
                </w:rPr>
                <w:delText>F</w:delText>
              </w:r>
              <w:r w:rsidRPr="00371824" w:rsidDel="006D0071">
                <w:rPr>
                  <w:rFonts w:eastAsia="SimSun"/>
                  <w:vertAlign w:val="subscript"/>
                </w:rPr>
                <w:delText>DL_low</w:delText>
              </w:r>
            </w:del>
          </w:p>
        </w:tc>
        <w:tc>
          <w:tcPr>
            <w:tcW w:w="591" w:type="dxa"/>
            <w:shd w:val="clear" w:color="auto" w:fill="auto"/>
            <w:tcPrChange w:id="2412" w:author="Leif Mattisson" w:date="2022-10-28T11:50:00Z">
              <w:tcPr>
                <w:tcW w:w="591" w:type="dxa"/>
                <w:shd w:val="clear" w:color="auto" w:fill="auto"/>
              </w:tcPr>
            </w:tcPrChange>
          </w:tcPr>
          <w:p w14:paraId="395895EA" w14:textId="12D5C9DE" w:rsidR="006D0071" w:rsidRPr="00371824" w:rsidDel="006D0071" w:rsidRDefault="006D0071" w:rsidP="007416B5">
            <w:pPr>
              <w:pStyle w:val="TAC"/>
              <w:rPr>
                <w:del w:id="2413" w:author="Leif Mattisson" w:date="2022-10-28T11:50:00Z"/>
              </w:rPr>
            </w:pPr>
            <w:del w:id="2414" w:author="Leif Mattisson" w:date="2022-10-28T11:50:00Z">
              <w:r w:rsidRPr="00371824" w:rsidDel="006D0071">
                <w:rPr>
                  <w:lang w:eastAsia="zh-CN"/>
                </w:rPr>
                <w:delText>-</w:delText>
              </w:r>
            </w:del>
          </w:p>
        </w:tc>
        <w:tc>
          <w:tcPr>
            <w:tcW w:w="997" w:type="dxa"/>
            <w:shd w:val="clear" w:color="auto" w:fill="auto"/>
            <w:tcPrChange w:id="2415" w:author="Leif Mattisson" w:date="2022-10-28T11:50:00Z">
              <w:tcPr>
                <w:tcW w:w="997" w:type="dxa"/>
                <w:shd w:val="clear" w:color="auto" w:fill="auto"/>
              </w:tcPr>
            </w:tcPrChange>
          </w:tcPr>
          <w:p w14:paraId="167C161D" w14:textId="3DFD103F" w:rsidR="006D0071" w:rsidRPr="00371824" w:rsidDel="006D0071" w:rsidRDefault="006D0071" w:rsidP="007416B5">
            <w:pPr>
              <w:pStyle w:val="TAC"/>
              <w:rPr>
                <w:del w:id="2416" w:author="Leif Mattisson" w:date="2022-10-28T11:50:00Z"/>
              </w:rPr>
            </w:pPr>
            <w:del w:id="2417" w:author="Leif Mattisson" w:date="2022-10-28T11:50:00Z">
              <w:r w:rsidRPr="00371824" w:rsidDel="006D0071">
                <w:rPr>
                  <w:rFonts w:eastAsia="SimSun"/>
                </w:rPr>
                <w:delText>F</w:delText>
              </w:r>
              <w:r w:rsidRPr="00371824" w:rsidDel="006D0071">
                <w:rPr>
                  <w:rFonts w:eastAsia="SimSun"/>
                  <w:vertAlign w:val="subscript"/>
                </w:rPr>
                <w:delText>DL_high</w:delText>
              </w:r>
            </w:del>
          </w:p>
        </w:tc>
        <w:tc>
          <w:tcPr>
            <w:tcW w:w="1077" w:type="dxa"/>
            <w:shd w:val="clear" w:color="auto" w:fill="auto"/>
            <w:tcPrChange w:id="2418" w:author="Leif Mattisson" w:date="2022-10-28T11:50:00Z">
              <w:tcPr>
                <w:tcW w:w="1077" w:type="dxa"/>
                <w:shd w:val="clear" w:color="auto" w:fill="auto"/>
              </w:tcPr>
            </w:tcPrChange>
          </w:tcPr>
          <w:p w14:paraId="316923CA" w14:textId="330F741D" w:rsidR="006D0071" w:rsidRPr="00371824" w:rsidDel="006D0071" w:rsidRDefault="006D0071" w:rsidP="007416B5">
            <w:pPr>
              <w:pStyle w:val="TAC"/>
              <w:rPr>
                <w:del w:id="2419" w:author="Leif Mattisson" w:date="2022-10-28T11:50:00Z"/>
              </w:rPr>
            </w:pPr>
            <w:del w:id="2420" w:author="Leif Mattisson" w:date="2022-10-28T11:50:00Z">
              <w:r w:rsidRPr="00371824" w:rsidDel="006D0071">
                <w:rPr>
                  <w:lang w:eastAsia="zh-CN"/>
                </w:rPr>
                <w:delText>-50</w:delText>
              </w:r>
            </w:del>
          </w:p>
        </w:tc>
        <w:tc>
          <w:tcPr>
            <w:tcW w:w="958" w:type="dxa"/>
            <w:shd w:val="clear" w:color="auto" w:fill="auto"/>
            <w:tcPrChange w:id="2421" w:author="Leif Mattisson" w:date="2022-10-28T11:50:00Z">
              <w:tcPr>
                <w:tcW w:w="958" w:type="dxa"/>
                <w:shd w:val="clear" w:color="auto" w:fill="auto"/>
              </w:tcPr>
            </w:tcPrChange>
          </w:tcPr>
          <w:p w14:paraId="298EBA46" w14:textId="0636B8F6" w:rsidR="006D0071" w:rsidRPr="00371824" w:rsidDel="006D0071" w:rsidRDefault="006D0071" w:rsidP="007416B5">
            <w:pPr>
              <w:pStyle w:val="TAC"/>
              <w:rPr>
                <w:del w:id="2422" w:author="Leif Mattisson" w:date="2022-10-28T11:50:00Z"/>
              </w:rPr>
            </w:pPr>
            <w:del w:id="2423" w:author="Leif Mattisson" w:date="2022-10-28T11:50:00Z">
              <w:r w:rsidRPr="00371824" w:rsidDel="006D0071">
                <w:rPr>
                  <w:lang w:eastAsia="zh-CN"/>
                </w:rPr>
                <w:delText>1</w:delText>
              </w:r>
            </w:del>
          </w:p>
        </w:tc>
        <w:tc>
          <w:tcPr>
            <w:tcW w:w="905" w:type="dxa"/>
            <w:shd w:val="clear" w:color="auto" w:fill="auto"/>
            <w:tcPrChange w:id="2424" w:author="Leif Mattisson" w:date="2022-10-28T11:50:00Z">
              <w:tcPr>
                <w:tcW w:w="905" w:type="dxa"/>
                <w:shd w:val="clear" w:color="auto" w:fill="auto"/>
              </w:tcPr>
            </w:tcPrChange>
          </w:tcPr>
          <w:p w14:paraId="638CEA9E" w14:textId="7C6264CB" w:rsidR="006D0071" w:rsidRPr="00371824" w:rsidDel="006D0071" w:rsidRDefault="006D0071" w:rsidP="007416B5">
            <w:pPr>
              <w:pStyle w:val="TAC"/>
              <w:rPr>
                <w:del w:id="2425" w:author="Leif Mattisson" w:date="2022-10-28T11:50:00Z"/>
              </w:rPr>
            </w:pPr>
          </w:p>
        </w:tc>
      </w:tr>
      <w:tr w:rsidR="006D0071" w:rsidRPr="00371824" w:rsidDel="006D0071" w14:paraId="0872991F" w14:textId="363C957C"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6"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427" w:author="Leif Mattisson" w:date="2022-10-28T11:50:00Z"/>
        </w:trPr>
        <w:tc>
          <w:tcPr>
            <w:tcW w:w="1513" w:type="dxa"/>
            <w:tcBorders>
              <w:top w:val="nil"/>
              <w:left w:val="single" w:sz="4" w:space="0" w:color="auto"/>
              <w:bottom w:val="nil"/>
              <w:right w:val="single" w:sz="4" w:space="0" w:color="auto"/>
            </w:tcBorders>
            <w:shd w:val="clear" w:color="auto" w:fill="auto"/>
            <w:tcPrChange w:id="2428" w:author="Leif Mattisson" w:date="2022-10-28T11:50:00Z">
              <w:tcPr>
                <w:tcW w:w="1513" w:type="dxa"/>
                <w:shd w:val="clear" w:color="auto" w:fill="auto"/>
              </w:tcPr>
            </w:tcPrChange>
          </w:tcPr>
          <w:p w14:paraId="2C1E1715" w14:textId="54CE005F" w:rsidR="006D0071" w:rsidRPr="00371824" w:rsidDel="006D0071" w:rsidRDefault="006D0071" w:rsidP="007416B5">
            <w:pPr>
              <w:pStyle w:val="TAC"/>
              <w:rPr>
                <w:del w:id="2429" w:author="Leif Mattisson" w:date="2022-10-28T11:50:00Z"/>
              </w:rPr>
            </w:pPr>
          </w:p>
        </w:tc>
        <w:tc>
          <w:tcPr>
            <w:tcW w:w="2616" w:type="dxa"/>
            <w:tcBorders>
              <w:left w:val="single" w:sz="4" w:space="0" w:color="auto"/>
            </w:tcBorders>
            <w:shd w:val="clear" w:color="auto" w:fill="auto"/>
            <w:tcPrChange w:id="2430" w:author="Leif Mattisson" w:date="2022-10-28T11:50:00Z">
              <w:tcPr>
                <w:tcW w:w="2616" w:type="dxa"/>
                <w:shd w:val="clear" w:color="auto" w:fill="auto"/>
              </w:tcPr>
            </w:tcPrChange>
          </w:tcPr>
          <w:p w14:paraId="1968559A" w14:textId="1EB3881A" w:rsidR="006D0071" w:rsidRPr="00371824" w:rsidDel="006D0071" w:rsidRDefault="006D0071" w:rsidP="007416B5">
            <w:pPr>
              <w:pStyle w:val="TAL"/>
              <w:rPr>
                <w:del w:id="2431" w:author="Leif Mattisson" w:date="2022-10-28T11:50:00Z"/>
              </w:rPr>
            </w:pPr>
            <w:del w:id="2432" w:author="Leif Mattisson" w:date="2022-10-28T11:50:00Z">
              <w:r w:rsidRPr="00371824" w:rsidDel="006D0071">
                <w:delText xml:space="preserve">NR Band </w:delText>
              </w:r>
              <w:r w:rsidRPr="00371824" w:rsidDel="006D0071">
                <w:rPr>
                  <w:rFonts w:eastAsia="SimSun"/>
                  <w:lang w:eastAsia="zh-CN"/>
                </w:rPr>
                <w:delText>n79</w:delText>
              </w:r>
            </w:del>
          </w:p>
        </w:tc>
        <w:tc>
          <w:tcPr>
            <w:tcW w:w="971" w:type="dxa"/>
            <w:shd w:val="clear" w:color="auto" w:fill="auto"/>
            <w:tcPrChange w:id="2433" w:author="Leif Mattisson" w:date="2022-10-28T11:50:00Z">
              <w:tcPr>
                <w:tcW w:w="971" w:type="dxa"/>
                <w:shd w:val="clear" w:color="auto" w:fill="auto"/>
              </w:tcPr>
            </w:tcPrChange>
          </w:tcPr>
          <w:p w14:paraId="52A8A7AC" w14:textId="2B30CB64" w:rsidR="006D0071" w:rsidRPr="00371824" w:rsidDel="006D0071" w:rsidRDefault="006D0071" w:rsidP="007416B5">
            <w:pPr>
              <w:pStyle w:val="TAC"/>
              <w:rPr>
                <w:del w:id="2434" w:author="Leif Mattisson" w:date="2022-10-28T11:50:00Z"/>
              </w:rPr>
            </w:pPr>
            <w:del w:id="2435" w:author="Leif Mattisson" w:date="2022-10-28T11:50:00Z">
              <w:r w:rsidRPr="00371824" w:rsidDel="006D0071">
                <w:rPr>
                  <w:rFonts w:eastAsia="SimSun"/>
                </w:rPr>
                <w:delText>F</w:delText>
              </w:r>
              <w:r w:rsidRPr="00371824" w:rsidDel="006D0071">
                <w:rPr>
                  <w:rFonts w:eastAsia="SimSun"/>
                  <w:vertAlign w:val="subscript"/>
                </w:rPr>
                <w:delText>DL_low</w:delText>
              </w:r>
            </w:del>
          </w:p>
        </w:tc>
        <w:tc>
          <w:tcPr>
            <w:tcW w:w="591" w:type="dxa"/>
            <w:shd w:val="clear" w:color="auto" w:fill="auto"/>
            <w:tcPrChange w:id="2436" w:author="Leif Mattisson" w:date="2022-10-28T11:50:00Z">
              <w:tcPr>
                <w:tcW w:w="591" w:type="dxa"/>
                <w:shd w:val="clear" w:color="auto" w:fill="auto"/>
              </w:tcPr>
            </w:tcPrChange>
          </w:tcPr>
          <w:p w14:paraId="2B354A33" w14:textId="7656D001" w:rsidR="006D0071" w:rsidRPr="00371824" w:rsidDel="006D0071" w:rsidRDefault="006D0071" w:rsidP="007416B5">
            <w:pPr>
              <w:pStyle w:val="TAC"/>
              <w:rPr>
                <w:del w:id="2437" w:author="Leif Mattisson" w:date="2022-10-28T11:50:00Z"/>
              </w:rPr>
            </w:pPr>
            <w:del w:id="2438" w:author="Leif Mattisson" w:date="2022-10-28T11:50:00Z">
              <w:r w:rsidRPr="00371824" w:rsidDel="006D0071">
                <w:rPr>
                  <w:lang w:eastAsia="zh-CN"/>
                </w:rPr>
                <w:delText>-</w:delText>
              </w:r>
            </w:del>
          </w:p>
        </w:tc>
        <w:tc>
          <w:tcPr>
            <w:tcW w:w="997" w:type="dxa"/>
            <w:shd w:val="clear" w:color="auto" w:fill="auto"/>
            <w:tcPrChange w:id="2439" w:author="Leif Mattisson" w:date="2022-10-28T11:50:00Z">
              <w:tcPr>
                <w:tcW w:w="997" w:type="dxa"/>
                <w:shd w:val="clear" w:color="auto" w:fill="auto"/>
              </w:tcPr>
            </w:tcPrChange>
          </w:tcPr>
          <w:p w14:paraId="366C62C4" w14:textId="62FFE907" w:rsidR="006D0071" w:rsidRPr="00371824" w:rsidDel="006D0071" w:rsidRDefault="006D0071" w:rsidP="007416B5">
            <w:pPr>
              <w:pStyle w:val="TAC"/>
              <w:rPr>
                <w:del w:id="2440" w:author="Leif Mattisson" w:date="2022-10-28T11:50:00Z"/>
              </w:rPr>
            </w:pPr>
            <w:del w:id="2441" w:author="Leif Mattisson" w:date="2022-10-28T11:50:00Z">
              <w:r w:rsidRPr="00371824" w:rsidDel="006D0071">
                <w:rPr>
                  <w:rFonts w:eastAsia="SimSun"/>
                </w:rPr>
                <w:delText>F</w:delText>
              </w:r>
              <w:r w:rsidRPr="00371824" w:rsidDel="006D0071">
                <w:rPr>
                  <w:rFonts w:eastAsia="SimSun"/>
                  <w:vertAlign w:val="subscript"/>
                </w:rPr>
                <w:delText>DL_high</w:delText>
              </w:r>
            </w:del>
          </w:p>
        </w:tc>
        <w:tc>
          <w:tcPr>
            <w:tcW w:w="1077" w:type="dxa"/>
            <w:shd w:val="clear" w:color="auto" w:fill="auto"/>
            <w:tcPrChange w:id="2442" w:author="Leif Mattisson" w:date="2022-10-28T11:50:00Z">
              <w:tcPr>
                <w:tcW w:w="1077" w:type="dxa"/>
                <w:shd w:val="clear" w:color="auto" w:fill="auto"/>
              </w:tcPr>
            </w:tcPrChange>
          </w:tcPr>
          <w:p w14:paraId="7715C3AE" w14:textId="01B78F56" w:rsidR="006D0071" w:rsidRPr="00371824" w:rsidDel="006D0071" w:rsidRDefault="006D0071" w:rsidP="007416B5">
            <w:pPr>
              <w:pStyle w:val="TAC"/>
              <w:rPr>
                <w:del w:id="2443" w:author="Leif Mattisson" w:date="2022-10-28T11:50:00Z"/>
              </w:rPr>
            </w:pPr>
            <w:del w:id="2444" w:author="Leif Mattisson" w:date="2022-10-28T11:50:00Z">
              <w:r w:rsidRPr="00371824" w:rsidDel="006D0071">
                <w:rPr>
                  <w:lang w:eastAsia="zh-CN"/>
                </w:rPr>
                <w:delText>-50</w:delText>
              </w:r>
            </w:del>
          </w:p>
        </w:tc>
        <w:tc>
          <w:tcPr>
            <w:tcW w:w="958" w:type="dxa"/>
            <w:shd w:val="clear" w:color="auto" w:fill="auto"/>
            <w:tcPrChange w:id="2445" w:author="Leif Mattisson" w:date="2022-10-28T11:50:00Z">
              <w:tcPr>
                <w:tcW w:w="958" w:type="dxa"/>
                <w:shd w:val="clear" w:color="auto" w:fill="auto"/>
              </w:tcPr>
            </w:tcPrChange>
          </w:tcPr>
          <w:p w14:paraId="1900D92F" w14:textId="4DEE8F14" w:rsidR="006D0071" w:rsidRPr="00371824" w:rsidDel="006D0071" w:rsidRDefault="006D0071" w:rsidP="007416B5">
            <w:pPr>
              <w:pStyle w:val="TAC"/>
              <w:rPr>
                <w:del w:id="2446" w:author="Leif Mattisson" w:date="2022-10-28T11:50:00Z"/>
              </w:rPr>
            </w:pPr>
            <w:del w:id="2447" w:author="Leif Mattisson" w:date="2022-10-28T11:50:00Z">
              <w:r w:rsidRPr="00371824" w:rsidDel="006D0071">
                <w:rPr>
                  <w:lang w:eastAsia="zh-CN"/>
                </w:rPr>
                <w:delText>1</w:delText>
              </w:r>
            </w:del>
          </w:p>
        </w:tc>
        <w:tc>
          <w:tcPr>
            <w:tcW w:w="905" w:type="dxa"/>
            <w:shd w:val="clear" w:color="auto" w:fill="auto"/>
            <w:tcPrChange w:id="2448" w:author="Leif Mattisson" w:date="2022-10-28T11:50:00Z">
              <w:tcPr>
                <w:tcW w:w="905" w:type="dxa"/>
                <w:shd w:val="clear" w:color="auto" w:fill="auto"/>
              </w:tcPr>
            </w:tcPrChange>
          </w:tcPr>
          <w:p w14:paraId="50989400" w14:textId="4C1AABC5" w:rsidR="006D0071" w:rsidRPr="00371824" w:rsidDel="006D0071" w:rsidRDefault="006D0071" w:rsidP="007416B5">
            <w:pPr>
              <w:pStyle w:val="TAC"/>
              <w:rPr>
                <w:del w:id="2449" w:author="Leif Mattisson" w:date="2022-10-28T11:50:00Z"/>
              </w:rPr>
            </w:pPr>
            <w:del w:id="2450" w:author="Leif Mattisson" w:date="2022-10-28T11:50:00Z">
              <w:r w:rsidRPr="00371824" w:rsidDel="006D0071">
                <w:rPr>
                  <w:lang w:eastAsia="zh-CN"/>
                </w:rPr>
                <w:delText>2</w:delText>
              </w:r>
            </w:del>
          </w:p>
        </w:tc>
      </w:tr>
      <w:tr w:rsidR="006D0071" w:rsidRPr="00371824" w:rsidDel="006D0071" w14:paraId="1132BCB5" w14:textId="5D8A3F71"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1"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452" w:author="Leif Mattisson" w:date="2022-10-28T11:50:00Z"/>
        </w:trPr>
        <w:tc>
          <w:tcPr>
            <w:tcW w:w="1513" w:type="dxa"/>
            <w:tcBorders>
              <w:top w:val="nil"/>
              <w:left w:val="single" w:sz="4" w:space="0" w:color="auto"/>
              <w:bottom w:val="single" w:sz="4" w:space="0" w:color="auto"/>
              <w:right w:val="single" w:sz="4" w:space="0" w:color="auto"/>
            </w:tcBorders>
            <w:shd w:val="clear" w:color="auto" w:fill="auto"/>
            <w:tcPrChange w:id="2453" w:author="Leif Mattisson" w:date="2022-10-28T11:50:00Z">
              <w:tcPr>
                <w:tcW w:w="1513" w:type="dxa"/>
                <w:shd w:val="clear" w:color="auto" w:fill="auto"/>
              </w:tcPr>
            </w:tcPrChange>
          </w:tcPr>
          <w:p w14:paraId="2F68FAED" w14:textId="4D3F859F" w:rsidR="006D0071" w:rsidRPr="00371824" w:rsidDel="006D0071" w:rsidRDefault="006D0071" w:rsidP="007416B5">
            <w:pPr>
              <w:pStyle w:val="TAC"/>
              <w:rPr>
                <w:del w:id="2454" w:author="Leif Mattisson" w:date="2022-10-28T11:50:00Z"/>
              </w:rPr>
            </w:pPr>
          </w:p>
        </w:tc>
        <w:tc>
          <w:tcPr>
            <w:tcW w:w="2616" w:type="dxa"/>
            <w:tcBorders>
              <w:left w:val="single" w:sz="4" w:space="0" w:color="auto"/>
            </w:tcBorders>
            <w:shd w:val="clear" w:color="auto" w:fill="auto"/>
            <w:tcPrChange w:id="2455" w:author="Leif Mattisson" w:date="2022-10-28T11:50:00Z">
              <w:tcPr>
                <w:tcW w:w="2616" w:type="dxa"/>
                <w:shd w:val="clear" w:color="auto" w:fill="auto"/>
              </w:tcPr>
            </w:tcPrChange>
          </w:tcPr>
          <w:p w14:paraId="696F2692" w14:textId="2FA57216" w:rsidR="006D0071" w:rsidRPr="00371824" w:rsidDel="006D0071" w:rsidRDefault="006D0071" w:rsidP="007416B5">
            <w:pPr>
              <w:pStyle w:val="TAL"/>
              <w:rPr>
                <w:del w:id="2456" w:author="Leif Mattisson" w:date="2022-10-28T11:50:00Z"/>
              </w:rPr>
            </w:pPr>
            <w:del w:id="2457" w:author="Leif Mattisson" w:date="2022-10-28T11:50:00Z">
              <w:r w:rsidRPr="00371824" w:rsidDel="006D0071">
                <w:delText>Frequency range</w:delText>
              </w:r>
            </w:del>
          </w:p>
        </w:tc>
        <w:tc>
          <w:tcPr>
            <w:tcW w:w="971" w:type="dxa"/>
            <w:shd w:val="clear" w:color="auto" w:fill="auto"/>
            <w:tcPrChange w:id="2458" w:author="Leif Mattisson" w:date="2022-10-28T11:50:00Z">
              <w:tcPr>
                <w:tcW w:w="971" w:type="dxa"/>
                <w:shd w:val="clear" w:color="auto" w:fill="auto"/>
              </w:tcPr>
            </w:tcPrChange>
          </w:tcPr>
          <w:p w14:paraId="68278C06" w14:textId="6DE9DA78" w:rsidR="006D0071" w:rsidRPr="00371824" w:rsidDel="006D0071" w:rsidRDefault="006D0071" w:rsidP="007416B5">
            <w:pPr>
              <w:pStyle w:val="TAC"/>
              <w:rPr>
                <w:del w:id="2459" w:author="Leif Mattisson" w:date="2022-10-28T11:50:00Z"/>
              </w:rPr>
            </w:pPr>
            <w:del w:id="2460" w:author="Leif Mattisson" w:date="2022-10-28T11:50:00Z">
              <w:r w:rsidRPr="00371824" w:rsidDel="006D0071">
                <w:delText>1884.5</w:delText>
              </w:r>
            </w:del>
          </w:p>
        </w:tc>
        <w:tc>
          <w:tcPr>
            <w:tcW w:w="591" w:type="dxa"/>
            <w:shd w:val="clear" w:color="auto" w:fill="auto"/>
            <w:tcPrChange w:id="2461" w:author="Leif Mattisson" w:date="2022-10-28T11:50:00Z">
              <w:tcPr>
                <w:tcW w:w="591" w:type="dxa"/>
                <w:shd w:val="clear" w:color="auto" w:fill="auto"/>
              </w:tcPr>
            </w:tcPrChange>
          </w:tcPr>
          <w:p w14:paraId="5033ABFA" w14:textId="22CA7012" w:rsidR="006D0071" w:rsidRPr="00371824" w:rsidDel="006D0071" w:rsidRDefault="006D0071" w:rsidP="007416B5">
            <w:pPr>
              <w:pStyle w:val="TAC"/>
              <w:rPr>
                <w:del w:id="2462" w:author="Leif Mattisson" w:date="2022-10-28T11:50:00Z"/>
              </w:rPr>
            </w:pPr>
            <w:del w:id="2463" w:author="Leif Mattisson" w:date="2022-10-28T11:50:00Z">
              <w:r w:rsidRPr="00371824" w:rsidDel="006D0071">
                <w:rPr>
                  <w:lang w:eastAsia="zh-CN"/>
                </w:rPr>
                <w:delText>-</w:delText>
              </w:r>
            </w:del>
          </w:p>
        </w:tc>
        <w:tc>
          <w:tcPr>
            <w:tcW w:w="997" w:type="dxa"/>
            <w:shd w:val="clear" w:color="auto" w:fill="auto"/>
            <w:tcPrChange w:id="2464" w:author="Leif Mattisson" w:date="2022-10-28T11:50:00Z">
              <w:tcPr>
                <w:tcW w:w="997" w:type="dxa"/>
                <w:shd w:val="clear" w:color="auto" w:fill="auto"/>
              </w:tcPr>
            </w:tcPrChange>
          </w:tcPr>
          <w:p w14:paraId="695981F1" w14:textId="127EDA2F" w:rsidR="006D0071" w:rsidRPr="00371824" w:rsidDel="006D0071" w:rsidRDefault="006D0071" w:rsidP="007416B5">
            <w:pPr>
              <w:pStyle w:val="TAC"/>
              <w:rPr>
                <w:del w:id="2465" w:author="Leif Mattisson" w:date="2022-10-28T11:50:00Z"/>
              </w:rPr>
            </w:pPr>
            <w:del w:id="2466" w:author="Leif Mattisson" w:date="2022-10-28T11:50:00Z">
              <w:r w:rsidRPr="00371824" w:rsidDel="006D0071">
                <w:rPr>
                  <w:lang w:eastAsia="zh-CN"/>
                </w:rPr>
                <w:delText>1915.7</w:delText>
              </w:r>
            </w:del>
          </w:p>
        </w:tc>
        <w:tc>
          <w:tcPr>
            <w:tcW w:w="1077" w:type="dxa"/>
            <w:shd w:val="clear" w:color="auto" w:fill="auto"/>
            <w:tcPrChange w:id="2467" w:author="Leif Mattisson" w:date="2022-10-28T11:50:00Z">
              <w:tcPr>
                <w:tcW w:w="1077" w:type="dxa"/>
                <w:shd w:val="clear" w:color="auto" w:fill="auto"/>
              </w:tcPr>
            </w:tcPrChange>
          </w:tcPr>
          <w:p w14:paraId="29DAD883" w14:textId="32048349" w:rsidR="006D0071" w:rsidRPr="00371824" w:rsidDel="006D0071" w:rsidRDefault="006D0071" w:rsidP="007416B5">
            <w:pPr>
              <w:pStyle w:val="TAC"/>
              <w:rPr>
                <w:del w:id="2468" w:author="Leif Mattisson" w:date="2022-10-28T11:50:00Z"/>
              </w:rPr>
            </w:pPr>
            <w:del w:id="2469" w:author="Leif Mattisson" w:date="2022-10-28T11:50:00Z">
              <w:r w:rsidRPr="00371824" w:rsidDel="006D0071">
                <w:rPr>
                  <w:lang w:eastAsia="zh-CN"/>
                </w:rPr>
                <w:delText>-41</w:delText>
              </w:r>
            </w:del>
          </w:p>
        </w:tc>
        <w:tc>
          <w:tcPr>
            <w:tcW w:w="958" w:type="dxa"/>
            <w:shd w:val="clear" w:color="auto" w:fill="auto"/>
            <w:tcPrChange w:id="2470" w:author="Leif Mattisson" w:date="2022-10-28T11:50:00Z">
              <w:tcPr>
                <w:tcW w:w="958" w:type="dxa"/>
                <w:shd w:val="clear" w:color="auto" w:fill="auto"/>
              </w:tcPr>
            </w:tcPrChange>
          </w:tcPr>
          <w:p w14:paraId="4BB0EAE3" w14:textId="4E0625BF" w:rsidR="006D0071" w:rsidRPr="00371824" w:rsidDel="006D0071" w:rsidRDefault="006D0071" w:rsidP="007416B5">
            <w:pPr>
              <w:pStyle w:val="TAC"/>
              <w:rPr>
                <w:del w:id="2471" w:author="Leif Mattisson" w:date="2022-10-28T11:50:00Z"/>
              </w:rPr>
            </w:pPr>
            <w:del w:id="2472" w:author="Leif Mattisson" w:date="2022-10-28T11:50:00Z">
              <w:r w:rsidRPr="00371824" w:rsidDel="006D0071">
                <w:rPr>
                  <w:lang w:eastAsia="zh-CN"/>
                </w:rPr>
                <w:delText>0.3</w:delText>
              </w:r>
            </w:del>
          </w:p>
        </w:tc>
        <w:tc>
          <w:tcPr>
            <w:tcW w:w="905" w:type="dxa"/>
            <w:shd w:val="clear" w:color="auto" w:fill="auto"/>
            <w:tcPrChange w:id="2473" w:author="Leif Mattisson" w:date="2022-10-28T11:50:00Z">
              <w:tcPr>
                <w:tcW w:w="905" w:type="dxa"/>
                <w:shd w:val="clear" w:color="auto" w:fill="auto"/>
              </w:tcPr>
            </w:tcPrChange>
          </w:tcPr>
          <w:p w14:paraId="5D2FE360" w14:textId="07BC4AB2" w:rsidR="006D0071" w:rsidRPr="00371824" w:rsidDel="006D0071" w:rsidRDefault="006D0071" w:rsidP="007416B5">
            <w:pPr>
              <w:pStyle w:val="TAC"/>
              <w:rPr>
                <w:del w:id="2474" w:author="Leif Mattisson" w:date="2022-10-28T11:50:00Z"/>
              </w:rPr>
            </w:pPr>
            <w:del w:id="2475" w:author="Leif Mattisson" w:date="2022-10-28T11:50:00Z">
              <w:r w:rsidRPr="00371824" w:rsidDel="006D0071">
                <w:rPr>
                  <w:lang w:eastAsia="zh-CN"/>
                </w:rPr>
                <w:delText>3</w:delText>
              </w:r>
            </w:del>
          </w:p>
        </w:tc>
      </w:tr>
      <w:tr w:rsidR="00AE2703" w:rsidRPr="00371824" w:rsidDel="006D0071" w14:paraId="3EB99615" w14:textId="4F096D32"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6"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477" w:author="Leif Mattisson" w:date="2022-10-28T11:50:00Z"/>
        </w:trPr>
        <w:tc>
          <w:tcPr>
            <w:tcW w:w="1513" w:type="dxa"/>
            <w:tcBorders>
              <w:top w:val="single" w:sz="4" w:space="0" w:color="auto"/>
              <w:left w:val="single" w:sz="4" w:space="0" w:color="auto"/>
              <w:bottom w:val="nil"/>
              <w:right w:val="single" w:sz="4" w:space="0" w:color="auto"/>
            </w:tcBorders>
            <w:shd w:val="clear" w:color="auto" w:fill="auto"/>
            <w:tcPrChange w:id="2478" w:author="Leif Mattisson" w:date="2022-10-28T11:50:00Z">
              <w:tcPr>
                <w:tcW w:w="1513" w:type="dxa"/>
                <w:shd w:val="clear" w:color="auto" w:fill="auto"/>
              </w:tcPr>
            </w:tcPrChange>
          </w:tcPr>
          <w:p w14:paraId="627E35A2" w14:textId="61D9B833" w:rsidR="00AE2703" w:rsidRPr="00371824" w:rsidDel="006D0071" w:rsidRDefault="00AE2703" w:rsidP="007416B5">
            <w:pPr>
              <w:pStyle w:val="TAC"/>
              <w:rPr>
                <w:del w:id="2479" w:author="Leif Mattisson" w:date="2022-10-28T11:50:00Z"/>
              </w:rPr>
            </w:pPr>
            <w:del w:id="2480" w:author="Leif Mattisson" w:date="2022-10-28T11:50:00Z">
              <w:r w:rsidRPr="00371824" w:rsidDel="006D0071">
                <w:rPr>
                  <w:rFonts w:eastAsia="Malgun Gothic"/>
                  <w:lang w:eastAsia="zh-CN"/>
                </w:rPr>
                <w:delText>CA</w:delText>
              </w:r>
              <w:r w:rsidRPr="00371824" w:rsidDel="006D0071">
                <w:delText>_</w:delText>
              </w:r>
              <w:r w:rsidRPr="00371824" w:rsidDel="006D0071">
                <w:rPr>
                  <w:lang w:eastAsia="zh-CN"/>
                </w:rPr>
                <w:delText>n40</w:delText>
              </w:r>
              <w:r w:rsidRPr="00371824" w:rsidDel="006D0071">
                <w:delText>-</w:delText>
              </w:r>
              <w:r w:rsidRPr="00371824" w:rsidDel="006D0071">
                <w:rPr>
                  <w:lang w:eastAsia="zh-CN"/>
                </w:rPr>
                <w:delText>n78</w:delText>
              </w:r>
            </w:del>
          </w:p>
        </w:tc>
        <w:tc>
          <w:tcPr>
            <w:tcW w:w="2616" w:type="dxa"/>
            <w:tcBorders>
              <w:left w:val="single" w:sz="4" w:space="0" w:color="auto"/>
            </w:tcBorders>
            <w:shd w:val="clear" w:color="auto" w:fill="auto"/>
            <w:tcPrChange w:id="2481" w:author="Leif Mattisson" w:date="2022-10-28T11:50:00Z">
              <w:tcPr>
                <w:tcW w:w="2616" w:type="dxa"/>
                <w:shd w:val="clear" w:color="auto" w:fill="auto"/>
              </w:tcPr>
            </w:tcPrChange>
          </w:tcPr>
          <w:p w14:paraId="1EDC6570" w14:textId="57406C58" w:rsidR="00AE2703" w:rsidRPr="00371824" w:rsidDel="006D0071" w:rsidRDefault="00AE2703" w:rsidP="007416B5">
            <w:pPr>
              <w:pStyle w:val="TAL"/>
              <w:rPr>
                <w:del w:id="2482" w:author="Leif Mattisson" w:date="2022-10-28T11:50:00Z"/>
              </w:rPr>
            </w:pPr>
            <w:del w:id="2483" w:author="Leif Mattisson" w:date="2022-10-28T11:50:00Z">
              <w:r w:rsidRPr="00371824" w:rsidDel="006D0071">
                <w:delText>UTRA Band 1, 3, 5, 7, 8, 11, 18, 19, 20, 21, 26, 27, 28, 31, 32, 33, 34, 38, 39, 41, 44, 45, 50, 51, 65, 67, 68, 69, 72, 73, 74, 75, 76</w:delText>
              </w:r>
            </w:del>
          </w:p>
        </w:tc>
        <w:tc>
          <w:tcPr>
            <w:tcW w:w="971" w:type="dxa"/>
            <w:shd w:val="clear" w:color="auto" w:fill="auto"/>
            <w:tcPrChange w:id="2484" w:author="Leif Mattisson" w:date="2022-10-28T11:50:00Z">
              <w:tcPr>
                <w:tcW w:w="971" w:type="dxa"/>
                <w:shd w:val="clear" w:color="auto" w:fill="auto"/>
              </w:tcPr>
            </w:tcPrChange>
          </w:tcPr>
          <w:p w14:paraId="082C4E83" w14:textId="5762C906" w:rsidR="00AE2703" w:rsidRPr="00371824" w:rsidDel="006D0071" w:rsidRDefault="00AE2703" w:rsidP="007416B5">
            <w:pPr>
              <w:pStyle w:val="TAC"/>
              <w:rPr>
                <w:del w:id="2485" w:author="Leif Mattisson" w:date="2022-10-28T11:50:00Z"/>
              </w:rPr>
            </w:pPr>
            <w:del w:id="2486" w:author="Leif Mattisson" w:date="2022-10-28T11:50:00Z">
              <w:r w:rsidRPr="00371824" w:rsidDel="006D0071">
                <w:delText>F</w:delText>
              </w:r>
              <w:r w:rsidRPr="00371824" w:rsidDel="006D0071">
                <w:rPr>
                  <w:vertAlign w:val="subscript"/>
                </w:rPr>
                <w:delText>DL_low</w:delText>
              </w:r>
            </w:del>
          </w:p>
        </w:tc>
        <w:tc>
          <w:tcPr>
            <w:tcW w:w="591" w:type="dxa"/>
            <w:shd w:val="clear" w:color="auto" w:fill="auto"/>
            <w:tcPrChange w:id="2487" w:author="Leif Mattisson" w:date="2022-10-28T11:50:00Z">
              <w:tcPr>
                <w:tcW w:w="591" w:type="dxa"/>
                <w:shd w:val="clear" w:color="auto" w:fill="auto"/>
              </w:tcPr>
            </w:tcPrChange>
          </w:tcPr>
          <w:p w14:paraId="26CC9C62" w14:textId="7A956D17" w:rsidR="00AE2703" w:rsidRPr="00371824" w:rsidDel="006D0071" w:rsidRDefault="00AE2703" w:rsidP="007416B5">
            <w:pPr>
              <w:pStyle w:val="TAC"/>
              <w:rPr>
                <w:del w:id="2488" w:author="Leif Mattisson" w:date="2022-10-28T11:50:00Z"/>
              </w:rPr>
            </w:pPr>
            <w:del w:id="2489" w:author="Leif Mattisson" w:date="2022-10-28T11:50:00Z">
              <w:r w:rsidRPr="00371824" w:rsidDel="006D0071">
                <w:delText>-</w:delText>
              </w:r>
            </w:del>
          </w:p>
        </w:tc>
        <w:tc>
          <w:tcPr>
            <w:tcW w:w="997" w:type="dxa"/>
            <w:shd w:val="clear" w:color="auto" w:fill="auto"/>
            <w:tcPrChange w:id="2490" w:author="Leif Mattisson" w:date="2022-10-28T11:50:00Z">
              <w:tcPr>
                <w:tcW w:w="997" w:type="dxa"/>
                <w:shd w:val="clear" w:color="auto" w:fill="auto"/>
              </w:tcPr>
            </w:tcPrChange>
          </w:tcPr>
          <w:p w14:paraId="12981633" w14:textId="2A7E0E65" w:rsidR="00AE2703" w:rsidRPr="00371824" w:rsidDel="006D0071" w:rsidRDefault="00AE2703" w:rsidP="007416B5">
            <w:pPr>
              <w:pStyle w:val="TAC"/>
              <w:rPr>
                <w:del w:id="2491" w:author="Leif Mattisson" w:date="2022-10-28T11:50:00Z"/>
              </w:rPr>
            </w:pPr>
            <w:del w:id="2492" w:author="Leif Mattisson" w:date="2022-10-28T11:50:00Z">
              <w:r w:rsidRPr="00371824" w:rsidDel="006D0071">
                <w:delText>F</w:delText>
              </w:r>
              <w:r w:rsidRPr="00371824" w:rsidDel="006D0071">
                <w:rPr>
                  <w:vertAlign w:val="subscript"/>
                </w:rPr>
                <w:delText>DL_high</w:delText>
              </w:r>
            </w:del>
          </w:p>
        </w:tc>
        <w:tc>
          <w:tcPr>
            <w:tcW w:w="1077" w:type="dxa"/>
            <w:shd w:val="clear" w:color="auto" w:fill="auto"/>
            <w:tcPrChange w:id="2493" w:author="Leif Mattisson" w:date="2022-10-28T11:50:00Z">
              <w:tcPr>
                <w:tcW w:w="1077" w:type="dxa"/>
                <w:shd w:val="clear" w:color="auto" w:fill="auto"/>
              </w:tcPr>
            </w:tcPrChange>
          </w:tcPr>
          <w:p w14:paraId="6F9857A6" w14:textId="78901945" w:rsidR="00AE2703" w:rsidRPr="00371824" w:rsidDel="006D0071" w:rsidRDefault="00AE2703" w:rsidP="007416B5">
            <w:pPr>
              <w:pStyle w:val="TAC"/>
              <w:rPr>
                <w:del w:id="2494" w:author="Leif Mattisson" w:date="2022-10-28T11:50:00Z"/>
              </w:rPr>
            </w:pPr>
            <w:del w:id="2495" w:author="Leif Mattisson" w:date="2022-10-28T11:50:00Z">
              <w:r w:rsidRPr="00371824" w:rsidDel="006D0071">
                <w:rPr>
                  <w:lang w:eastAsia="zh-CN"/>
                </w:rPr>
                <w:delText>-50</w:delText>
              </w:r>
            </w:del>
          </w:p>
        </w:tc>
        <w:tc>
          <w:tcPr>
            <w:tcW w:w="958" w:type="dxa"/>
            <w:shd w:val="clear" w:color="auto" w:fill="auto"/>
            <w:tcPrChange w:id="2496" w:author="Leif Mattisson" w:date="2022-10-28T11:50:00Z">
              <w:tcPr>
                <w:tcW w:w="958" w:type="dxa"/>
                <w:shd w:val="clear" w:color="auto" w:fill="auto"/>
              </w:tcPr>
            </w:tcPrChange>
          </w:tcPr>
          <w:p w14:paraId="42677331" w14:textId="18AA8C22" w:rsidR="00AE2703" w:rsidRPr="00371824" w:rsidDel="006D0071" w:rsidRDefault="00AE2703" w:rsidP="007416B5">
            <w:pPr>
              <w:pStyle w:val="TAC"/>
              <w:rPr>
                <w:del w:id="2497" w:author="Leif Mattisson" w:date="2022-10-28T11:50:00Z"/>
              </w:rPr>
            </w:pPr>
            <w:del w:id="2498" w:author="Leif Mattisson" w:date="2022-10-28T11:50:00Z">
              <w:r w:rsidRPr="00371824" w:rsidDel="006D0071">
                <w:rPr>
                  <w:lang w:eastAsia="zh-CN"/>
                </w:rPr>
                <w:delText>1</w:delText>
              </w:r>
            </w:del>
          </w:p>
        </w:tc>
        <w:tc>
          <w:tcPr>
            <w:tcW w:w="905" w:type="dxa"/>
            <w:shd w:val="clear" w:color="auto" w:fill="auto"/>
            <w:tcPrChange w:id="2499" w:author="Leif Mattisson" w:date="2022-10-28T11:50:00Z">
              <w:tcPr>
                <w:tcW w:w="905" w:type="dxa"/>
                <w:shd w:val="clear" w:color="auto" w:fill="auto"/>
              </w:tcPr>
            </w:tcPrChange>
          </w:tcPr>
          <w:p w14:paraId="15BAEA42" w14:textId="61CEA128" w:rsidR="00AE2703" w:rsidRPr="00371824" w:rsidDel="006D0071" w:rsidRDefault="00AE2703" w:rsidP="007416B5">
            <w:pPr>
              <w:pStyle w:val="TAC"/>
              <w:rPr>
                <w:del w:id="2500" w:author="Leif Mattisson" w:date="2022-10-28T11:50:00Z"/>
              </w:rPr>
            </w:pPr>
          </w:p>
        </w:tc>
      </w:tr>
      <w:tr w:rsidR="00AE2703" w:rsidRPr="00371824" w:rsidDel="006D0071" w14:paraId="7F9A73D3" w14:textId="2919A97F"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1"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02" w:author="Leif Mattisson" w:date="2022-10-28T11:50:00Z"/>
        </w:trPr>
        <w:tc>
          <w:tcPr>
            <w:tcW w:w="1513" w:type="dxa"/>
            <w:tcBorders>
              <w:top w:val="nil"/>
              <w:left w:val="single" w:sz="4" w:space="0" w:color="auto"/>
              <w:bottom w:val="nil"/>
              <w:right w:val="single" w:sz="4" w:space="0" w:color="auto"/>
            </w:tcBorders>
            <w:shd w:val="clear" w:color="auto" w:fill="auto"/>
            <w:tcPrChange w:id="2503" w:author="Leif Mattisson" w:date="2022-10-28T11:50:00Z">
              <w:tcPr>
                <w:tcW w:w="1513" w:type="dxa"/>
                <w:shd w:val="clear" w:color="auto" w:fill="auto"/>
              </w:tcPr>
            </w:tcPrChange>
          </w:tcPr>
          <w:p w14:paraId="70BF6EA1" w14:textId="37AF060F" w:rsidR="00AE2703" w:rsidRPr="00371824" w:rsidDel="006D0071" w:rsidRDefault="00AE2703" w:rsidP="007416B5">
            <w:pPr>
              <w:pStyle w:val="TAC"/>
              <w:rPr>
                <w:del w:id="2504" w:author="Leif Mattisson" w:date="2022-10-28T11:50:00Z"/>
              </w:rPr>
            </w:pPr>
          </w:p>
        </w:tc>
        <w:tc>
          <w:tcPr>
            <w:tcW w:w="2616" w:type="dxa"/>
            <w:tcBorders>
              <w:left w:val="single" w:sz="4" w:space="0" w:color="auto"/>
            </w:tcBorders>
            <w:shd w:val="clear" w:color="auto" w:fill="auto"/>
            <w:tcPrChange w:id="2505" w:author="Leif Mattisson" w:date="2022-10-28T11:50:00Z">
              <w:tcPr>
                <w:tcW w:w="2616" w:type="dxa"/>
                <w:shd w:val="clear" w:color="auto" w:fill="auto"/>
              </w:tcPr>
            </w:tcPrChange>
          </w:tcPr>
          <w:p w14:paraId="7B040FDE" w14:textId="6777C198" w:rsidR="00AE2703" w:rsidRPr="00371824" w:rsidDel="006D0071" w:rsidRDefault="00AE2703" w:rsidP="007416B5">
            <w:pPr>
              <w:pStyle w:val="TAL"/>
              <w:rPr>
                <w:del w:id="2506" w:author="Leif Mattisson" w:date="2022-10-28T11:50:00Z"/>
              </w:rPr>
            </w:pPr>
            <w:del w:id="2507" w:author="Leif Mattisson" w:date="2022-10-28T11:50:00Z">
              <w:r w:rsidRPr="00371824" w:rsidDel="006D0071">
                <w:delText xml:space="preserve">NR Band </w:delText>
              </w:r>
              <w:r w:rsidRPr="00371824" w:rsidDel="006D0071">
                <w:rPr>
                  <w:lang w:eastAsia="zh-CN"/>
                </w:rPr>
                <w:delText>n79</w:delText>
              </w:r>
            </w:del>
          </w:p>
        </w:tc>
        <w:tc>
          <w:tcPr>
            <w:tcW w:w="971" w:type="dxa"/>
            <w:shd w:val="clear" w:color="auto" w:fill="auto"/>
            <w:tcPrChange w:id="2508" w:author="Leif Mattisson" w:date="2022-10-28T11:50:00Z">
              <w:tcPr>
                <w:tcW w:w="971" w:type="dxa"/>
                <w:shd w:val="clear" w:color="auto" w:fill="auto"/>
              </w:tcPr>
            </w:tcPrChange>
          </w:tcPr>
          <w:p w14:paraId="65E1C1BD" w14:textId="5B054CD2" w:rsidR="00AE2703" w:rsidRPr="00371824" w:rsidDel="006D0071" w:rsidRDefault="00AE2703" w:rsidP="007416B5">
            <w:pPr>
              <w:pStyle w:val="TAC"/>
              <w:rPr>
                <w:del w:id="2509" w:author="Leif Mattisson" w:date="2022-10-28T11:50:00Z"/>
              </w:rPr>
            </w:pPr>
            <w:del w:id="2510" w:author="Leif Mattisson" w:date="2022-10-28T11:50:00Z">
              <w:r w:rsidRPr="00371824" w:rsidDel="006D0071">
                <w:delText>F</w:delText>
              </w:r>
              <w:r w:rsidRPr="00371824" w:rsidDel="006D0071">
                <w:rPr>
                  <w:vertAlign w:val="subscript"/>
                </w:rPr>
                <w:delText>DL_low</w:delText>
              </w:r>
            </w:del>
          </w:p>
        </w:tc>
        <w:tc>
          <w:tcPr>
            <w:tcW w:w="591" w:type="dxa"/>
            <w:shd w:val="clear" w:color="auto" w:fill="auto"/>
            <w:tcPrChange w:id="2511" w:author="Leif Mattisson" w:date="2022-10-28T11:50:00Z">
              <w:tcPr>
                <w:tcW w:w="591" w:type="dxa"/>
                <w:shd w:val="clear" w:color="auto" w:fill="auto"/>
              </w:tcPr>
            </w:tcPrChange>
          </w:tcPr>
          <w:p w14:paraId="20D266E0" w14:textId="2303B502" w:rsidR="00AE2703" w:rsidRPr="00371824" w:rsidDel="006D0071" w:rsidRDefault="00AE2703" w:rsidP="007416B5">
            <w:pPr>
              <w:pStyle w:val="TAC"/>
              <w:rPr>
                <w:del w:id="2512" w:author="Leif Mattisson" w:date="2022-10-28T11:50:00Z"/>
              </w:rPr>
            </w:pPr>
            <w:del w:id="2513" w:author="Leif Mattisson" w:date="2022-10-28T11:50:00Z">
              <w:r w:rsidRPr="00371824" w:rsidDel="006D0071">
                <w:delText>-</w:delText>
              </w:r>
            </w:del>
          </w:p>
        </w:tc>
        <w:tc>
          <w:tcPr>
            <w:tcW w:w="997" w:type="dxa"/>
            <w:shd w:val="clear" w:color="auto" w:fill="auto"/>
            <w:tcPrChange w:id="2514" w:author="Leif Mattisson" w:date="2022-10-28T11:50:00Z">
              <w:tcPr>
                <w:tcW w:w="997" w:type="dxa"/>
                <w:shd w:val="clear" w:color="auto" w:fill="auto"/>
              </w:tcPr>
            </w:tcPrChange>
          </w:tcPr>
          <w:p w14:paraId="42C1527A" w14:textId="2C111BB5" w:rsidR="00AE2703" w:rsidRPr="00371824" w:rsidDel="006D0071" w:rsidRDefault="00AE2703" w:rsidP="007416B5">
            <w:pPr>
              <w:pStyle w:val="TAC"/>
              <w:rPr>
                <w:del w:id="2515" w:author="Leif Mattisson" w:date="2022-10-28T11:50:00Z"/>
              </w:rPr>
            </w:pPr>
            <w:del w:id="2516" w:author="Leif Mattisson" w:date="2022-10-28T11:50:00Z">
              <w:r w:rsidRPr="00371824" w:rsidDel="006D0071">
                <w:rPr>
                  <w:rStyle w:val="TALCar"/>
                  <w:rFonts w:eastAsia="Malgun Gothic"/>
                </w:rPr>
                <w:delText>F</w:delText>
              </w:r>
              <w:r w:rsidRPr="00371824" w:rsidDel="006D0071">
                <w:rPr>
                  <w:rStyle w:val="TALCar"/>
                  <w:rFonts w:eastAsia="Malgun Gothic"/>
                  <w:vertAlign w:val="subscript"/>
                </w:rPr>
                <w:delText>DL_high</w:delText>
              </w:r>
            </w:del>
          </w:p>
        </w:tc>
        <w:tc>
          <w:tcPr>
            <w:tcW w:w="1077" w:type="dxa"/>
            <w:shd w:val="clear" w:color="auto" w:fill="auto"/>
            <w:tcPrChange w:id="2517" w:author="Leif Mattisson" w:date="2022-10-28T11:50:00Z">
              <w:tcPr>
                <w:tcW w:w="1077" w:type="dxa"/>
                <w:shd w:val="clear" w:color="auto" w:fill="auto"/>
              </w:tcPr>
            </w:tcPrChange>
          </w:tcPr>
          <w:p w14:paraId="0D85E784" w14:textId="4316CDC4" w:rsidR="00AE2703" w:rsidRPr="00371824" w:rsidDel="006D0071" w:rsidRDefault="00AE2703" w:rsidP="007416B5">
            <w:pPr>
              <w:pStyle w:val="TAC"/>
              <w:rPr>
                <w:del w:id="2518" w:author="Leif Mattisson" w:date="2022-10-28T11:50:00Z"/>
              </w:rPr>
            </w:pPr>
            <w:del w:id="2519" w:author="Leif Mattisson" w:date="2022-10-28T11:50:00Z">
              <w:r w:rsidRPr="00371824" w:rsidDel="006D0071">
                <w:delText>-50</w:delText>
              </w:r>
            </w:del>
          </w:p>
        </w:tc>
        <w:tc>
          <w:tcPr>
            <w:tcW w:w="958" w:type="dxa"/>
            <w:shd w:val="clear" w:color="auto" w:fill="auto"/>
            <w:tcPrChange w:id="2520" w:author="Leif Mattisson" w:date="2022-10-28T11:50:00Z">
              <w:tcPr>
                <w:tcW w:w="958" w:type="dxa"/>
                <w:shd w:val="clear" w:color="auto" w:fill="auto"/>
              </w:tcPr>
            </w:tcPrChange>
          </w:tcPr>
          <w:p w14:paraId="650F7A95" w14:textId="349F3036" w:rsidR="00AE2703" w:rsidRPr="00371824" w:rsidDel="006D0071" w:rsidRDefault="00AE2703" w:rsidP="007416B5">
            <w:pPr>
              <w:pStyle w:val="TAC"/>
              <w:rPr>
                <w:del w:id="2521" w:author="Leif Mattisson" w:date="2022-10-28T11:50:00Z"/>
              </w:rPr>
            </w:pPr>
            <w:del w:id="2522" w:author="Leif Mattisson" w:date="2022-10-28T11:50:00Z">
              <w:r w:rsidRPr="00371824" w:rsidDel="006D0071">
                <w:delText>1</w:delText>
              </w:r>
            </w:del>
          </w:p>
        </w:tc>
        <w:tc>
          <w:tcPr>
            <w:tcW w:w="905" w:type="dxa"/>
            <w:shd w:val="clear" w:color="auto" w:fill="auto"/>
            <w:tcPrChange w:id="2523" w:author="Leif Mattisson" w:date="2022-10-28T11:50:00Z">
              <w:tcPr>
                <w:tcW w:w="905" w:type="dxa"/>
                <w:shd w:val="clear" w:color="auto" w:fill="auto"/>
              </w:tcPr>
            </w:tcPrChange>
          </w:tcPr>
          <w:p w14:paraId="1DDE98D9" w14:textId="31F89931" w:rsidR="00AE2703" w:rsidRPr="00371824" w:rsidDel="006D0071" w:rsidRDefault="00AE2703" w:rsidP="007416B5">
            <w:pPr>
              <w:pStyle w:val="TAC"/>
              <w:rPr>
                <w:del w:id="2524" w:author="Leif Mattisson" w:date="2022-10-28T11:50:00Z"/>
              </w:rPr>
            </w:pPr>
            <w:del w:id="2525" w:author="Leif Mattisson" w:date="2022-10-28T11:50:00Z">
              <w:r w:rsidRPr="00371824" w:rsidDel="006D0071">
                <w:delText>2</w:delText>
              </w:r>
            </w:del>
          </w:p>
        </w:tc>
      </w:tr>
      <w:tr w:rsidR="00AE2703" w:rsidRPr="00371824" w:rsidDel="006D0071" w14:paraId="35454A85" w14:textId="6F4455AF"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6"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27" w:author="Leif Mattisson" w:date="2022-10-28T11:50:00Z"/>
        </w:trPr>
        <w:tc>
          <w:tcPr>
            <w:tcW w:w="1513" w:type="dxa"/>
            <w:tcBorders>
              <w:top w:val="nil"/>
              <w:left w:val="single" w:sz="4" w:space="0" w:color="auto"/>
              <w:bottom w:val="single" w:sz="4" w:space="0" w:color="auto"/>
              <w:right w:val="single" w:sz="4" w:space="0" w:color="auto"/>
            </w:tcBorders>
            <w:shd w:val="clear" w:color="auto" w:fill="auto"/>
            <w:tcPrChange w:id="2528" w:author="Leif Mattisson" w:date="2022-10-28T11:50:00Z">
              <w:tcPr>
                <w:tcW w:w="1513" w:type="dxa"/>
                <w:shd w:val="clear" w:color="auto" w:fill="auto"/>
              </w:tcPr>
            </w:tcPrChange>
          </w:tcPr>
          <w:p w14:paraId="635A724A" w14:textId="5888258E" w:rsidR="00AE2703" w:rsidRPr="00371824" w:rsidDel="006D0071" w:rsidRDefault="00AE2703" w:rsidP="007416B5">
            <w:pPr>
              <w:pStyle w:val="TAC"/>
              <w:rPr>
                <w:del w:id="2529" w:author="Leif Mattisson" w:date="2022-10-28T11:50:00Z"/>
              </w:rPr>
            </w:pPr>
          </w:p>
        </w:tc>
        <w:tc>
          <w:tcPr>
            <w:tcW w:w="2616" w:type="dxa"/>
            <w:tcBorders>
              <w:left w:val="single" w:sz="4" w:space="0" w:color="auto"/>
            </w:tcBorders>
            <w:shd w:val="clear" w:color="auto" w:fill="auto"/>
            <w:tcPrChange w:id="2530" w:author="Leif Mattisson" w:date="2022-10-28T11:50:00Z">
              <w:tcPr>
                <w:tcW w:w="2616" w:type="dxa"/>
                <w:shd w:val="clear" w:color="auto" w:fill="auto"/>
              </w:tcPr>
            </w:tcPrChange>
          </w:tcPr>
          <w:p w14:paraId="1FDF7ED7" w14:textId="2D145DEE" w:rsidR="00AE2703" w:rsidRPr="00371824" w:rsidDel="006D0071" w:rsidRDefault="00AE2703" w:rsidP="007416B5">
            <w:pPr>
              <w:pStyle w:val="TAL"/>
              <w:rPr>
                <w:del w:id="2531" w:author="Leif Mattisson" w:date="2022-10-28T11:50:00Z"/>
              </w:rPr>
            </w:pPr>
            <w:del w:id="2532" w:author="Leif Mattisson" w:date="2022-10-28T11:50:00Z">
              <w:r w:rsidRPr="00371824" w:rsidDel="006D0071">
                <w:delText>Frequency range</w:delText>
              </w:r>
            </w:del>
          </w:p>
        </w:tc>
        <w:tc>
          <w:tcPr>
            <w:tcW w:w="971" w:type="dxa"/>
            <w:shd w:val="clear" w:color="auto" w:fill="auto"/>
            <w:tcPrChange w:id="2533" w:author="Leif Mattisson" w:date="2022-10-28T11:50:00Z">
              <w:tcPr>
                <w:tcW w:w="971" w:type="dxa"/>
                <w:shd w:val="clear" w:color="auto" w:fill="auto"/>
              </w:tcPr>
            </w:tcPrChange>
          </w:tcPr>
          <w:p w14:paraId="5C11BE8B" w14:textId="7C308018" w:rsidR="00AE2703" w:rsidRPr="00371824" w:rsidDel="006D0071" w:rsidRDefault="00AE2703" w:rsidP="007416B5">
            <w:pPr>
              <w:pStyle w:val="TAC"/>
              <w:rPr>
                <w:del w:id="2534" w:author="Leif Mattisson" w:date="2022-10-28T11:50:00Z"/>
              </w:rPr>
            </w:pPr>
            <w:del w:id="2535" w:author="Leif Mattisson" w:date="2022-10-28T11:50:00Z">
              <w:r w:rsidRPr="00371824" w:rsidDel="006D0071">
                <w:delText>1884.5</w:delText>
              </w:r>
            </w:del>
          </w:p>
        </w:tc>
        <w:tc>
          <w:tcPr>
            <w:tcW w:w="591" w:type="dxa"/>
            <w:shd w:val="clear" w:color="auto" w:fill="auto"/>
            <w:tcPrChange w:id="2536" w:author="Leif Mattisson" w:date="2022-10-28T11:50:00Z">
              <w:tcPr>
                <w:tcW w:w="591" w:type="dxa"/>
                <w:shd w:val="clear" w:color="auto" w:fill="auto"/>
              </w:tcPr>
            </w:tcPrChange>
          </w:tcPr>
          <w:p w14:paraId="2FC7BC6E" w14:textId="37D4AD97" w:rsidR="00AE2703" w:rsidRPr="00371824" w:rsidDel="006D0071" w:rsidRDefault="00AE2703" w:rsidP="007416B5">
            <w:pPr>
              <w:pStyle w:val="TAC"/>
              <w:rPr>
                <w:del w:id="2537" w:author="Leif Mattisson" w:date="2022-10-28T11:50:00Z"/>
              </w:rPr>
            </w:pPr>
            <w:del w:id="2538" w:author="Leif Mattisson" w:date="2022-10-28T11:50:00Z">
              <w:r w:rsidRPr="00371824" w:rsidDel="006D0071">
                <w:rPr>
                  <w:lang w:eastAsia="zh-CN"/>
                </w:rPr>
                <w:delText>-</w:delText>
              </w:r>
            </w:del>
          </w:p>
        </w:tc>
        <w:tc>
          <w:tcPr>
            <w:tcW w:w="997" w:type="dxa"/>
            <w:shd w:val="clear" w:color="auto" w:fill="auto"/>
            <w:tcPrChange w:id="2539" w:author="Leif Mattisson" w:date="2022-10-28T11:50:00Z">
              <w:tcPr>
                <w:tcW w:w="997" w:type="dxa"/>
                <w:shd w:val="clear" w:color="auto" w:fill="auto"/>
              </w:tcPr>
            </w:tcPrChange>
          </w:tcPr>
          <w:p w14:paraId="1C948AF3" w14:textId="25BF3DA7" w:rsidR="00AE2703" w:rsidRPr="00371824" w:rsidDel="006D0071" w:rsidRDefault="00AE2703" w:rsidP="007416B5">
            <w:pPr>
              <w:pStyle w:val="TAC"/>
              <w:rPr>
                <w:del w:id="2540" w:author="Leif Mattisson" w:date="2022-10-28T11:50:00Z"/>
              </w:rPr>
            </w:pPr>
            <w:del w:id="2541" w:author="Leif Mattisson" w:date="2022-10-28T11:50:00Z">
              <w:r w:rsidRPr="00371824" w:rsidDel="006D0071">
                <w:rPr>
                  <w:lang w:eastAsia="zh-CN"/>
                </w:rPr>
                <w:delText>1915.7</w:delText>
              </w:r>
            </w:del>
          </w:p>
        </w:tc>
        <w:tc>
          <w:tcPr>
            <w:tcW w:w="1077" w:type="dxa"/>
            <w:shd w:val="clear" w:color="auto" w:fill="auto"/>
            <w:tcPrChange w:id="2542" w:author="Leif Mattisson" w:date="2022-10-28T11:50:00Z">
              <w:tcPr>
                <w:tcW w:w="1077" w:type="dxa"/>
                <w:shd w:val="clear" w:color="auto" w:fill="auto"/>
              </w:tcPr>
            </w:tcPrChange>
          </w:tcPr>
          <w:p w14:paraId="09A34E98" w14:textId="68A6C7B2" w:rsidR="00AE2703" w:rsidRPr="00371824" w:rsidDel="006D0071" w:rsidRDefault="00AE2703" w:rsidP="007416B5">
            <w:pPr>
              <w:pStyle w:val="TAC"/>
              <w:rPr>
                <w:del w:id="2543" w:author="Leif Mattisson" w:date="2022-10-28T11:50:00Z"/>
              </w:rPr>
            </w:pPr>
            <w:del w:id="2544" w:author="Leif Mattisson" w:date="2022-10-28T11:50:00Z">
              <w:r w:rsidRPr="00371824" w:rsidDel="006D0071">
                <w:rPr>
                  <w:lang w:eastAsia="zh-CN"/>
                </w:rPr>
                <w:delText>-41</w:delText>
              </w:r>
            </w:del>
          </w:p>
        </w:tc>
        <w:tc>
          <w:tcPr>
            <w:tcW w:w="958" w:type="dxa"/>
            <w:shd w:val="clear" w:color="auto" w:fill="auto"/>
            <w:tcPrChange w:id="2545" w:author="Leif Mattisson" w:date="2022-10-28T11:50:00Z">
              <w:tcPr>
                <w:tcW w:w="958" w:type="dxa"/>
                <w:shd w:val="clear" w:color="auto" w:fill="auto"/>
              </w:tcPr>
            </w:tcPrChange>
          </w:tcPr>
          <w:p w14:paraId="590AC72D" w14:textId="1F1FA6CA" w:rsidR="00AE2703" w:rsidRPr="00371824" w:rsidDel="006D0071" w:rsidRDefault="00AE2703" w:rsidP="007416B5">
            <w:pPr>
              <w:pStyle w:val="TAC"/>
              <w:rPr>
                <w:del w:id="2546" w:author="Leif Mattisson" w:date="2022-10-28T11:50:00Z"/>
              </w:rPr>
            </w:pPr>
            <w:del w:id="2547" w:author="Leif Mattisson" w:date="2022-10-28T11:50:00Z">
              <w:r w:rsidRPr="00371824" w:rsidDel="006D0071">
                <w:rPr>
                  <w:lang w:eastAsia="zh-CN"/>
                </w:rPr>
                <w:delText>0.3</w:delText>
              </w:r>
            </w:del>
          </w:p>
        </w:tc>
        <w:tc>
          <w:tcPr>
            <w:tcW w:w="905" w:type="dxa"/>
            <w:shd w:val="clear" w:color="auto" w:fill="auto"/>
            <w:tcPrChange w:id="2548" w:author="Leif Mattisson" w:date="2022-10-28T11:50:00Z">
              <w:tcPr>
                <w:tcW w:w="905" w:type="dxa"/>
                <w:shd w:val="clear" w:color="auto" w:fill="auto"/>
              </w:tcPr>
            </w:tcPrChange>
          </w:tcPr>
          <w:p w14:paraId="0D87FEC4" w14:textId="06B88148" w:rsidR="00AE2703" w:rsidRPr="00371824" w:rsidDel="006D0071" w:rsidRDefault="00AE2703" w:rsidP="007416B5">
            <w:pPr>
              <w:pStyle w:val="TAC"/>
              <w:rPr>
                <w:del w:id="2549" w:author="Leif Mattisson" w:date="2022-10-28T11:50:00Z"/>
              </w:rPr>
            </w:pPr>
            <w:del w:id="2550" w:author="Leif Mattisson" w:date="2022-10-28T11:50:00Z">
              <w:r w:rsidRPr="00371824" w:rsidDel="006D0071">
                <w:rPr>
                  <w:lang w:eastAsia="zh-CN"/>
                </w:rPr>
                <w:delText>3</w:delText>
              </w:r>
            </w:del>
          </w:p>
        </w:tc>
      </w:tr>
      <w:tr w:rsidR="00AE2703" w:rsidRPr="00371824" w:rsidDel="006D0071" w14:paraId="66C71ABA" w14:textId="4BE083A4"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1"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52" w:author="Leif Mattisson" w:date="2022-10-28T11:50:00Z"/>
        </w:trPr>
        <w:tc>
          <w:tcPr>
            <w:tcW w:w="1513" w:type="dxa"/>
            <w:tcBorders>
              <w:top w:val="single" w:sz="4" w:space="0" w:color="auto"/>
              <w:left w:val="single" w:sz="4" w:space="0" w:color="auto"/>
              <w:bottom w:val="nil"/>
              <w:right w:val="single" w:sz="4" w:space="0" w:color="auto"/>
            </w:tcBorders>
            <w:shd w:val="clear" w:color="auto" w:fill="auto"/>
            <w:tcPrChange w:id="2553" w:author="Leif Mattisson" w:date="2022-10-28T11:50:00Z">
              <w:tcPr>
                <w:tcW w:w="1513" w:type="dxa"/>
                <w:shd w:val="clear" w:color="auto" w:fill="auto"/>
              </w:tcPr>
            </w:tcPrChange>
          </w:tcPr>
          <w:p w14:paraId="3E489553" w14:textId="0420034A" w:rsidR="00AE2703" w:rsidRPr="00371824" w:rsidDel="006D0071" w:rsidRDefault="00AE2703" w:rsidP="007416B5">
            <w:pPr>
              <w:pStyle w:val="TAC"/>
              <w:rPr>
                <w:del w:id="2554" w:author="Leif Mattisson" w:date="2022-10-28T11:50:00Z"/>
              </w:rPr>
            </w:pPr>
            <w:del w:id="2555" w:author="Leif Mattisson" w:date="2022-10-28T11:50:00Z">
              <w:r w:rsidRPr="00371824" w:rsidDel="006D0071">
                <w:rPr>
                  <w:lang w:eastAsia="zh-CN"/>
                </w:rPr>
                <w:delText>CA_n40-n79</w:delText>
              </w:r>
            </w:del>
          </w:p>
        </w:tc>
        <w:tc>
          <w:tcPr>
            <w:tcW w:w="2616" w:type="dxa"/>
            <w:tcBorders>
              <w:left w:val="single" w:sz="4" w:space="0" w:color="auto"/>
            </w:tcBorders>
            <w:shd w:val="clear" w:color="auto" w:fill="auto"/>
            <w:tcPrChange w:id="2556" w:author="Leif Mattisson" w:date="2022-10-28T11:50:00Z">
              <w:tcPr>
                <w:tcW w:w="2616" w:type="dxa"/>
                <w:shd w:val="clear" w:color="auto" w:fill="auto"/>
              </w:tcPr>
            </w:tcPrChange>
          </w:tcPr>
          <w:p w14:paraId="01957629" w14:textId="6F39A595" w:rsidR="00AE2703" w:rsidRPr="006D00EF" w:rsidDel="006D0071" w:rsidRDefault="00AE2703" w:rsidP="007416B5">
            <w:pPr>
              <w:pStyle w:val="TAL"/>
              <w:rPr>
                <w:del w:id="2557" w:author="Leif Mattisson" w:date="2022-10-28T11:50:00Z"/>
                <w:lang w:val="sv-SE"/>
              </w:rPr>
            </w:pPr>
            <w:del w:id="2558" w:author="Leif Mattisson" w:date="2022-10-28T11:50:00Z">
              <w:r w:rsidRPr="006D00EF" w:rsidDel="006D0071">
                <w:rPr>
                  <w:lang w:val="sv-SE" w:eastAsia="zh-CN"/>
                </w:rPr>
                <w:delText>E-</w:delText>
              </w:r>
              <w:r w:rsidRPr="006D00EF" w:rsidDel="006D0071">
                <w:rPr>
                  <w:lang w:val="sv-SE"/>
                </w:rPr>
                <w:delText>UTRA Band 1, 3, 5, 8, 11, 18, 19, 21, 26, 28, 34, 39, 4</w:delText>
              </w:r>
              <w:r w:rsidRPr="006D00EF" w:rsidDel="006D0071">
                <w:rPr>
                  <w:lang w:val="sv-SE" w:eastAsia="zh-CN"/>
                </w:rPr>
                <w:delText>1</w:delText>
              </w:r>
              <w:r w:rsidRPr="006D00EF" w:rsidDel="006D0071">
                <w:rPr>
                  <w:lang w:val="sv-SE"/>
                </w:rPr>
                <w:delText>, 4</w:delText>
              </w:r>
              <w:r w:rsidRPr="006D00EF" w:rsidDel="006D0071">
                <w:rPr>
                  <w:lang w:val="sv-SE" w:eastAsia="zh-CN"/>
                </w:rPr>
                <w:delText>2</w:delText>
              </w:r>
              <w:r w:rsidRPr="006D00EF" w:rsidDel="006D0071">
                <w:rPr>
                  <w:lang w:val="sv-SE"/>
                </w:rPr>
                <w:delText>,</w:delText>
              </w:r>
              <w:r w:rsidRPr="006D00EF" w:rsidDel="006D0071">
                <w:rPr>
                  <w:lang w:val="sv-SE" w:eastAsia="zh-CN"/>
                </w:rPr>
                <w:delText xml:space="preserve"> </w:delText>
              </w:r>
              <w:r w:rsidRPr="006D00EF" w:rsidDel="006D0071">
                <w:rPr>
                  <w:lang w:val="sv-SE"/>
                </w:rPr>
                <w:delText>65, 74,</w:delText>
              </w:r>
            </w:del>
          </w:p>
          <w:p w14:paraId="5DE2B0AD" w14:textId="341B9862" w:rsidR="00AE2703" w:rsidRPr="006D00EF" w:rsidDel="006D0071" w:rsidRDefault="00AE2703" w:rsidP="007416B5">
            <w:pPr>
              <w:pStyle w:val="TAL"/>
              <w:rPr>
                <w:del w:id="2559" w:author="Leif Mattisson" w:date="2022-10-28T11:50:00Z"/>
                <w:lang w:val="sv-SE"/>
              </w:rPr>
            </w:pPr>
            <w:del w:id="2560" w:author="Leif Mattisson" w:date="2022-10-28T11:50:00Z">
              <w:r w:rsidRPr="006D00EF" w:rsidDel="006D0071">
                <w:rPr>
                  <w:lang w:val="sv-SE"/>
                </w:rPr>
                <w:delText>NR band n78</w:delText>
              </w:r>
            </w:del>
          </w:p>
        </w:tc>
        <w:tc>
          <w:tcPr>
            <w:tcW w:w="971" w:type="dxa"/>
            <w:shd w:val="clear" w:color="auto" w:fill="auto"/>
            <w:tcPrChange w:id="2561" w:author="Leif Mattisson" w:date="2022-10-28T11:50:00Z">
              <w:tcPr>
                <w:tcW w:w="971" w:type="dxa"/>
                <w:shd w:val="clear" w:color="auto" w:fill="auto"/>
              </w:tcPr>
            </w:tcPrChange>
          </w:tcPr>
          <w:p w14:paraId="5CA0B603" w14:textId="163F88F6" w:rsidR="00AE2703" w:rsidRPr="00371824" w:rsidDel="006D0071" w:rsidRDefault="00AE2703" w:rsidP="007416B5">
            <w:pPr>
              <w:pStyle w:val="TAC"/>
              <w:rPr>
                <w:del w:id="2562" w:author="Leif Mattisson" w:date="2022-10-28T11:50:00Z"/>
              </w:rPr>
            </w:pPr>
            <w:del w:id="2563" w:author="Leif Mattisson" w:date="2022-10-28T11:50:00Z">
              <w:r w:rsidRPr="00371824" w:rsidDel="006D0071">
                <w:delText>F</w:delText>
              </w:r>
              <w:r w:rsidRPr="00371824" w:rsidDel="006D0071">
                <w:rPr>
                  <w:vertAlign w:val="subscript"/>
                </w:rPr>
                <w:delText>DL_low</w:delText>
              </w:r>
            </w:del>
          </w:p>
        </w:tc>
        <w:tc>
          <w:tcPr>
            <w:tcW w:w="591" w:type="dxa"/>
            <w:shd w:val="clear" w:color="auto" w:fill="auto"/>
            <w:tcPrChange w:id="2564" w:author="Leif Mattisson" w:date="2022-10-28T11:50:00Z">
              <w:tcPr>
                <w:tcW w:w="591" w:type="dxa"/>
                <w:shd w:val="clear" w:color="auto" w:fill="auto"/>
              </w:tcPr>
            </w:tcPrChange>
          </w:tcPr>
          <w:p w14:paraId="1C737C3D" w14:textId="318A291B" w:rsidR="00AE2703" w:rsidRPr="00371824" w:rsidDel="006D0071" w:rsidRDefault="00AE2703" w:rsidP="007416B5">
            <w:pPr>
              <w:pStyle w:val="TAC"/>
              <w:rPr>
                <w:del w:id="2565" w:author="Leif Mattisson" w:date="2022-10-28T11:50:00Z"/>
              </w:rPr>
            </w:pPr>
            <w:del w:id="2566" w:author="Leif Mattisson" w:date="2022-10-28T11:50:00Z">
              <w:r w:rsidRPr="00371824" w:rsidDel="006D0071">
                <w:rPr>
                  <w:lang w:eastAsia="zh-CN"/>
                </w:rPr>
                <w:delText>-</w:delText>
              </w:r>
            </w:del>
          </w:p>
        </w:tc>
        <w:tc>
          <w:tcPr>
            <w:tcW w:w="997" w:type="dxa"/>
            <w:shd w:val="clear" w:color="auto" w:fill="auto"/>
            <w:tcPrChange w:id="2567" w:author="Leif Mattisson" w:date="2022-10-28T11:50:00Z">
              <w:tcPr>
                <w:tcW w:w="997" w:type="dxa"/>
                <w:shd w:val="clear" w:color="auto" w:fill="auto"/>
              </w:tcPr>
            </w:tcPrChange>
          </w:tcPr>
          <w:p w14:paraId="15720043" w14:textId="738D4799" w:rsidR="00AE2703" w:rsidRPr="00371824" w:rsidDel="006D0071" w:rsidRDefault="00AE2703" w:rsidP="007416B5">
            <w:pPr>
              <w:pStyle w:val="TAC"/>
              <w:rPr>
                <w:del w:id="2568" w:author="Leif Mattisson" w:date="2022-10-28T11:50:00Z"/>
              </w:rPr>
            </w:pPr>
            <w:del w:id="2569" w:author="Leif Mattisson" w:date="2022-10-28T11:50:00Z">
              <w:r w:rsidRPr="00371824" w:rsidDel="006D0071">
                <w:delText>F</w:delText>
              </w:r>
              <w:r w:rsidRPr="00371824" w:rsidDel="006D0071">
                <w:rPr>
                  <w:vertAlign w:val="subscript"/>
                </w:rPr>
                <w:delText>DL_high</w:delText>
              </w:r>
            </w:del>
          </w:p>
        </w:tc>
        <w:tc>
          <w:tcPr>
            <w:tcW w:w="1077" w:type="dxa"/>
            <w:shd w:val="clear" w:color="auto" w:fill="auto"/>
            <w:tcPrChange w:id="2570" w:author="Leif Mattisson" w:date="2022-10-28T11:50:00Z">
              <w:tcPr>
                <w:tcW w:w="1077" w:type="dxa"/>
                <w:shd w:val="clear" w:color="auto" w:fill="auto"/>
              </w:tcPr>
            </w:tcPrChange>
          </w:tcPr>
          <w:p w14:paraId="5180C47C" w14:textId="4B33FA8F" w:rsidR="00AE2703" w:rsidRPr="00371824" w:rsidDel="006D0071" w:rsidRDefault="00AE2703" w:rsidP="007416B5">
            <w:pPr>
              <w:pStyle w:val="TAC"/>
              <w:rPr>
                <w:del w:id="2571" w:author="Leif Mattisson" w:date="2022-10-28T11:50:00Z"/>
              </w:rPr>
            </w:pPr>
            <w:del w:id="2572" w:author="Leif Mattisson" w:date="2022-10-28T11:50:00Z">
              <w:r w:rsidRPr="00371824" w:rsidDel="006D0071">
                <w:rPr>
                  <w:lang w:eastAsia="zh-CN"/>
                </w:rPr>
                <w:delText>-50</w:delText>
              </w:r>
            </w:del>
          </w:p>
        </w:tc>
        <w:tc>
          <w:tcPr>
            <w:tcW w:w="958" w:type="dxa"/>
            <w:shd w:val="clear" w:color="auto" w:fill="auto"/>
            <w:tcPrChange w:id="2573" w:author="Leif Mattisson" w:date="2022-10-28T11:50:00Z">
              <w:tcPr>
                <w:tcW w:w="958" w:type="dxa"/>
                <w:shd w:val="clear" w:color="auto" w:fill="auto"/>
              </w:tcPr>
            </w:tcPrChange>
          </w:tcPr>
          <w:p w14:paraId="53FEA116" w14:textId="7EEEC786" w:rsidR="00AE2703" w:rsidRPr="00371824" w:rsidDel="006D0071" w:rsidRDefault="00AE2703" w:rsidP="007416B5">
            <w:pPr>
              <w:pStyle w:val="TAC"/>
              <w:rPr>
                <w:del w:id="2574" w:author="Leif Mattisson" w:date="2022-10-28T11:50:00Z"/>
              </w:rPr>
            </w:pPr>
            <w:del w:id="2575" w:author="Leif Mattisson" w:date="2022-10-28T11:50:00Z">
              <w:r w:rsidRPr="00371824" w:rsidDel="006D0071">
                <w:rPr>
                  <w:lang w:eastAsia="zh-CN"/>
                </w:rPr>
                <w:delText>1</w:delText>
              </w:r>
            </w:del>
          </w:p>
        </w:tc>
        <w:tc>
          <w:tcPr>
            <w:tcW w:w="905" w:type="dxa"/>
            <w:shd w:val="clear" w:color="auto" w:fill="auto"/>
            <w:tcPrChange w:id="2576" w:author="Leif Mattisson" w:date="2022-10-28T11:50:00Z">
              <w:tcPr>
                <w:tcW w:w="905" w:type="dxa"/>
                <w:shd w:val="clear" w:color="auto" w:fill="auto"/>
              </w:tcPr>
            </w:tcPrChange>
          </w:tcPr>
          <w:p w14:paraId="6A76B33D" w14:textId="296968A6" w:rsidR="00AE2703" w:rsidRPr="00371824" w:rsidDel="006D0071" w:rsidRDefault="00AE2703" w:rsidP="007416B5">
            <w:pPr>
              <w:pStyle w:val="TAC"/>
              <w:rPr>
                <w:del w:id="2577" w:author="Leif Mattisson" w:date="2022-10-28T11:50:00Z"/>
              </w:rPr>
            </w:pPr>
          </w:p>
        </w:tc>
      </w:tr>
      <w:tr w:rsidR="00AE2703" w:rsidRPr="00371824" w:rsidDel="006D0071" w14:paraId="19590793" w14:textId="29D795EC"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8"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79" w:author="Leif Mattisson" w:date="2022-10-28T11:50:00Z"/>
        </w:trPr>
        <w:tc>
          <w:tcPr>
            <w:tcW w:w="1513" w:type="dxa"/>
            <w:tcBorders>
              <w:top w:val="nil"/>
              <w:left w:val="single" w:sz="4" w:space="0" w:color="auto"/>
              <w:bottom w:val="single" w:sz="4" w:space="0" w:color="auto"/>
              <w:right w:val="single" w:sz="4" w:space="0" w:color="auto"/>
            </w:tcBorders>
            <w:shd w:val="clear" w:color="auto" w:fill="auto"/>
            <w:tcPrChange w:id="2580" w:author="Leif Mattisson" w:date="2022-10-28T11:50:00Z">
              <w:tcPr>
                <w:tcW w:w="1513" w:type="dxa"/>
                <w:shd w:val="clear" w:color="auto" w:fill="auto"/>
              </w:tcPr>
            </w:tcPrChange>
          </w:tcPr>
          <w:p w14:paraId="7F593D2A" w14:textId="7F271486" w:rsidR="00AE2703" w:rsidRPr="00371824" w:rsidDel="006D0071" w:rsidRDefault="00AE2703" w:rsidP="007416B5">
            <w:pPr>
              <w:pStyle w:val="TAC"/>
              <w:rPr>
                <w:del w:id="2581" w:author="Leif Mattisson" w:date="2022-10-28T11:50:00Z"/>
              </w:rPr>
            </w:pPr>
          </w:p>
        </w:tc>
        <w:tc>
          <w:tcPr>
            <w:tcW w:w="2616" w:type="dxa"/>
            <w:tcBorders>
              <w:left w:val="single" w:sz="4" w:space="0" w:color="auto"/>
            </w:tcBorders>
            <w:shd w:val="clear" w:color="auto" w:fill="auto"/>
            <w:tcPrChange w:id="2582" w:author="Leif Mattisson" w:date="2022-10-28T11:50:00Z">
              <w:tcPr>
                <w:tcW w:w="2616" w:type="dxa"/>
                <w:shd w:val="clear" w:color="auto" w:fill="auto"/>
              </w:tcPr>
            </w:tcPrChange>
          </w:tcPr>
          <w:p w14:paraId="1D8C6E2B" w14:textId="79B1F273" w:rsidR="00AE2703" w:rsidRPr="00371824" w:rsidDel="006D0071" w:rsidRDefault="00AE2703" w:rsidP="007416B5">
            <w:pPr>
              <w:pStyle w:val="TAL"/>
              <w:rPr>
                <w:del w:id="2583" w:author="Leif Mattisson" w:date="2022-10-28T11:50:00Z"/>
              </w:rPr>
            </w:pPr>
            <w:del w:id="2584" w:author="Leif Mattisson" w:date="2022-10-28T11:50:00Z">
              <w:r w:rsidRPr="00371824" w:rsidDel="006D0071">
                <w:delText>Frequency range</w:delText>
              </w:r>
            </w:del>
          </w:p>
        </w:tc>
        <w:tc>
          <w:tcPr>
            <w:tcW w:w="971" w:type="dxa"/>
            <w:shd w:val="clear" w:color="auto" w:fill="auto"/>
            <w:tcPrChange w:id="2585" w:author="Leif Mattisson" w:date="2022-10-28T11:50:00Z">
              <w:tcPr>
                <w:tcW w:w="971" w:type="dxa"/>
                <w:shd w:val="clear" w:color="auto" w:fill="auto"/>
              </w:tcPr>
            </w:tcPrChange>
          </w:tcPr>
          <w:p w14:paraId="2F6B2F7B" w14:textId="6C314147" w:rsidR="00AE2703" w:rsidRPr="00371824" w:rsidDel="006D0071" w:rsidRDefault="00AE2703" w:rsidP="007416B5">
            <w:pPr>
              <w:pStyle w:val="TAC"/>
              <w:rPr>
                <w:del w:id="2586" w:author="Leif Mattisson" w:date="2022-10-28T11:50:00Z"/>
              </w:rPr>
            </w:pPr>
            <w:del w:id="2587" w:author="Leif Mattisson" w:date="2022-10-28T11:50:00Z">
              <w:r w:rsidRPr="00371824" w:rsidDel="006D0071">
                <w:delText>1884.5</w:delText>
              </w:r>
            </w:del>
          </w:p>
        </w:tc>
        <w:tc>
          <w:tcPr>
            <w:tcW w:w="591" w:type="dxa"/>
            <w:shd w:val="clear" w:color="auto" w:fill="auto"/>
            <w:tcPrChange w:id="2588" w:author="Leif Mattisson" w:date="2022-10-28T11:50:00Z">
              <w:tcPr>
                <w:tcW w:w="591" w:type="dxa"/>
                <w:shd w:val="clear" w:color="auto" w:fill="auto"/>
              </w:tcPr>
            </w:tcPrChange>
          </w:tcPr>
          <w:p w14:paraId="3E093C94" w14:textId="3EDE9F6C" w:rsidR="00AE2703" w:rsidRPr="00371824" w:rsidDel="006D0071" w:rsidRDefault="00AE2703" w:rsidP="007416B5">
            <w:pPr>
              <w:pStyle w:val="TAC"/>
              <w:rPr>
                <w:del w:id="2589" w:author="Leif Mattisson" w:date="2022-10-28T11:50:00Z"/>
              </w:rPr>
            </w:pPr>
            <w:del w:id="2590" w:author="Leif Mattisson" w:date="2022-10-28T11:50:00Z">
              <w:r w:rsidRPr="00371824" w:rsidDel="006D0071">
                <w:rPr>
                  <w:lang w:eastAsia="zh-CN"/>
                </w:rPr>
                <w:delText>-</w:delText>
              </w:r>
            </w:del>
          </w:p>
        </w:tc>
        <w:tc>
          <w:tcPr>
            <w:tcW w:w="997" w:type="dxa"/>
            <w:shd w:val="clear" w:color="auto" w:fill="auto"/>
            <w:tcPrChange w:id="2591" w:author="Leif Mattisson" w:date="2022-10-28T11:50:00Z">
              <w:tcPr>
                <w:tcW w:w="997" w:type="dxa"/>
                <w:shd w:val="clear" w:color="auto" w:fill="auto"/>
              </w:tcPr>
            </w:tcPrChange>
          </w:tcPr>
          <w:p w14:paraId="0365CAC4" w14:textId="1D286630" w:rsidR="00AE2703" w:rsidRPr="00371824" w:rsidDel="006D0071" w:rsidRDefault="00AE2703" w:rsidP="007416B5">
            <w:pPr>
              <w:pStyle w:val="TAC"/>
              <w:rPr>
                <w:del w:id="2592" w:author="Leif Mattisson" w:date="2022-10-28T11:50:00Z"/>
              </w:rPr>
            </w:pPr>
            <w:del w:id="2593" w:author="Leif Mattisson" w:date="2022-10-28T11:50:00Z">
              <w:r w:rsidRPr="00371824" w:rsidDel="006D0071">
                <w:rPr>
                  <w:lang w:eastAsia="zh-CN"/>
                </w:rPr>
                <w:delText>1915.7</w:delText>
              </w:r>
            </w:del>
          </w:p>
        </w:tc>
        <w:tc>
          <w:tcPr>
            <w:tcW w:w="1077" w:type="dxa"/>
            <w:shd w:val="clear" w:color="auto" w:fill="auto"/>
            <w:tcPrChange w:id="2594" w:author="Leif Mattisson" w:date="2022-10-28T11:50:00Z">
              <w:tcPr>
                <w:tcW w:w="1077" w:type="dxa"/>
                <w:shd w:val="clear" w:color="auto" w:fill="auto"/>
              </w:tcPr>
            </w:tcPrChange>
          </w:tcPr>
          <w:p w14:paraId="7320823D" w14:textId="3B1EE073" w:rsidR="00AE2703" w:rsidRPr="00371824" w:rsidDel="006D0071" w:rsidRDefault="00AE2703" w:rsidP="007416B5">
            <w:pPr>
              <w:pStyle w:val="TAC"/>
              <w:rPr>
                <w:del w:id="2595" w:author="Leif Mattisson" w:date="2022-10-28T11:50:00Z"/>
              </w:rPr>
            </w:pPr>
            <w:del w:id="2596" w:author="Leif Mattisson" w:date="2022-10-28T11:50:00Z">
              <w:r w:rsidRPr="00371824" w:rsidDel="006D0071">
                <w:rPr>
                  <w:lang w:eastAsia="zh-CN"/>
                </w:rPr>
                <w:delText>-41</w:delText>
              </w:r>
            </w:del>
          </w:p>
        </w:tc>
        <w:tc>
          <w:tcPr>
            <w:tcW w:w="958" w:type="dxa"/>
            <w:shd w:val="clear" w:color="auto" w:fill="auto"/>
            <w:tcPrChange w:id="2597" w:author="Leif Mattisson" w:date="2022-10-28T11:50:00Z">
              <w:tcPr>
                <w:tcW w:w="958" w:type="dxa"/>
                <w:shd w:val="clear" w:color="auto" w:fill="auto"/>
              </w:tcPr>
            </w:tcPrChange>
          </w:tcPr>
          <w:p w14:paraId="4131517A" w14:textId="443DEF84" w:rsidR="00AE2703" w:rsidRPr="00371824" w:rsidDel="006D0071" w:rsidRDefault="00AE2703" w:rsidP="007416B5">
            <w:pPr>
              <w:pStyle w:val="TAC"/>
              <w:rPr>
                <w:del w:id="2598" w:author="Leif Mattisson" w:date="2022-10-28T11:50:00Z"/>
              </w:rPr>
            </w:pPr>
            <w:del w:id="2599" w:author="Leif Mattisson" w:date="2022-10-28T11:50:00Z">
              <w:r w:rsidRPr="00371824" w:rsidDel="006D0071">
                <w:rPr>
                  <w:lang w:eastAsia="zh-CN"/>
                </w:rPr>
                <w:delText>0.3</w:delText>
              </w:r>
            </w:del>
          </w:p>
        </w:tc>
        <w:tc>
          <w:tcPr>
            <w:tcW w:w="905" w:type="dxa"/>
            <w:shd w:val="clear" w:color="auto" w:fill="auto"/>
            <w:tcPrChange w:id="2600" w:author="Leif Mattisson" w:date="2022-10-28T11:50:00Z">
              <w:tcPr>
                <w:tcW w:w="905" w:type="dxa"/>
                <w:shd w:val="clear" w:color="auto" w:fill="auto"/>
              </w:tcPr>
            </w:tcPrChange>
          </w:tcPr>
          <w:p w14:paraId="1C0F7DC7" w14:textId="6E5E11A3" w:rsidR="00AE2703" w:rsidRPr="00371824" w:rsidDel="006D0071" w:rsidRDefault="00AE2703" w:rsidP="007416B5">
            <w:pPr>
              <w:pStyle w:val="TAC"/>
              <w:rPr>
                <w:del w:id="2601" w:author="Leif Mattisson" w:date="2022-10-28T11:50:00Z"/>
              </w:rPr>
            </w:pPr>
            <w:del w:id="2602" w:author="Leif Mattisson" w:date="2022-10-28T11:50:00Z">
              <w:r w:rsidRPr="00371824" w:rsidDel="006D0071">
                <w:rPr>
                  <w:lang w:eastAsia="zh-CN"/>
                </w:rPr>
                <w:delText>3</w:delText>
              </w:r>
            </w:del>
          </w:p>
        </w:tc>
      </w:tr>
      <w:tr w:rsidR="00AE2703" w:rsidRPr="00371824" w14:paraId="351E9E23" w14:textId="77777777" w:rsidTr="006D00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3" w:author="Leif Mattisson" w:date="2022-10-28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val="restart"/>
            <w:tcBorders>
              <w:top w:val="single" w:sz="4" w:space="0" w:color="auto"/>
            </w:tcBorders>
            <w:shd w:val="clear" w:color="auto" w:fill="auto"/>
            <w:vAlign w:val="center"/>
            <w:tcPrChange w:id="2604" w:author="Leif Mattisson" w:date="2022-10-28T11:50:00Z">
              <w:tcPr>
                <w:tcW w:w="1513" w:type="dxa"/>
                <w:vMerge w:val="restart"/>
                <w:shd w:val="clear" w:color="auto" w:fill="auto"/>
                <w:vAlign w:val="center"/>
              </w:tcPr>
            </w:tcPrChange>
          </w:tcPr>
          <w:p w14:paraId="0784426F" w14:textId="77777777" w:rsidR="00AE2703" w:rsidRPr="00371824" w:rsidRDefault="00AE2703" w:rsidP="007416B5">
            <w:pPr>
              <w:pStyle w:val="TAC"/>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Change w:id="2605" w:author="Leif Mattisson" w:date="2022-10-28T11:50:00Z">
              <w:tcPr>
                <w:tcW w:w="2616" w:type="dxa"/>
                <w:shd w:val="clear" w:color="auto" w:fill="auto"/>
                <w:vAlign w:val="center"/>
              </w:tcPr>
            </w:tcPrChange>
          </w:tcPr>
          <w:p w14:paraId="77F5605B" w14:textId="56F37B50" w:rsidR="00AE2703" w:rsidRPr="00371824" w:rsidRDefault="00AE2703" w:rsidP="007416B5">
            <w:pPr>
              <w:pStyle w:val="TAL"/>
            </w:pPr>
            <w:r w:rsidRPr="00371824">
              <w:t>E-UTRA Band 1, 3, 5, 8, 11, 18, 19, 21, 28, 34, 42, 44, 45, 65</w:t>
            </w:r>
          </w:p>
        </w:tc>
        <w:tc>
          <w:tcPr>
            <w:tcW w:w="971" w:type="dxa"/>
            <w:shd w:val="clear" w:color="auto" w:fill="auto"/>
            <w:vAlign w:val="center"/>
            <w:tcPrChange w:id="2606" w:author="Leif Mattisson" w:date="2022-10-28T11:50:00Z">
              <w:tcPr>
                <w:tcW w:w="971" w:type="dxa"/>
                <w:shd w:val="clear" w:color="auto" w:fill="auto"/>
                <w:vAlign w:val="center"/>
              </w:tcPr>
            </w:tcPrChange>
          </w:tcPr>
          <w:p w14:paraId="1B7E8091"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vAlign w:val="center"/>
            <w:tcPrChange w:id="2607" w:author="Leif Mattisson" w:date="2022-10-28T11:50:00Z">
              <w:tcPr>
                <w:tcW w:w="591" w:type="dxa"/>
                <w:shd w:val="clear" w:color="auto" w:fill="auto"/>
                <w:vAlign w:val="center"/>
              </w:tcPr>
            </w:tcPrChange>
          </w:tcPr>
          <w:p w14:paraId="5F16F7BE" w14:textId="77777777" w:rsidR="00AE2703" w:rsidRPr="00371824" w:rsidRDefault="00AE2703" w:rsidP="007416B5">
            <w:pPr>
              <w:pStyle w:val="TAC"/>
            </w:pPr>
            <w:r w:rsidRPr="00371824">
              <w:rPr>
                <w:lang w:eastAsia="zh-CN"/>
              </w:rPr>
              <w:t>-</w:t>
            </w:r>
          </w:p>
        </w:tc>
        <w:tc>
          <w:tcPr>
            <w:tcW w:w="997" w:type="dxa"/>
            <w:shd w:val="clear" w:color="auto" w:fill="auto"/>
            <w:vAlign w:val="center"/>
            <w:tcPrChange w:id="2608" w:author="Leif Mattisson" w:date="2022-10-28T11:50:00Z">
              <w:tcPr>
                <w:tcW w:w="997" w:type="dxa"/>
                <w:shd w:val="clear" w:color="auto" w:fill="auto"/>
                <w:vAlign w:val="center"/>
              </w:tcPr>
            </w:tcPrChange>
          </w:tcPr>
          <w:p w14:paraId="0F2B0F4A"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vAlign w:val="center"/>
            <w:tcPrChange w:id="2609" w:author="Leif Mattisson" w:date="2022-10-28T11:50:00Z">
              <w:tcPr>
                <w:tcW w:w="1077" w:type="dxa"/>
                <w:shd w:val="clear" w:color="auto" w:fill="auto"/>
                <w:vAlign w:val="center"/>
              </w:tcPr>
            </w:tcPrChange>
          </w:tcPr>
          <w:p w14:paraId="01F64681" w14:textId="77777777" w:rsidR="00AE2703" w:rsidRPr="00371824" w:rsidRDefault="00AE2703" w:rsidP="007416B5">
            <w:pPr>
              <w:pStyle w:val="TAC"/>
            </w:pPr>
            <w:r w:rsidRPr="00371824">
              <w:rPr>
                <w:lang w:eastAsia="zh-CN"/>
              </w:rPr>
              <w:t>-50</w:t>
            </w:r>
          </w:p>
        </w:tc>
        <w:tc>
          <w:tcPr>
            <w:tcW w:w="958" w:type="dxa"/>
            <w:shd w:val="clear" w:color="auto" w:fill="auto"/>
            <w:vAlign w:val="center"/>
            <w:tcPrChange w:id="2610" w:author="Leif Mattisson" w:date="2022-10-28T11:50:00Z">
              <w:tcPr>
                <w:tcW w:w="958" w:type="dxa"/>
                <w:shd w:val="clear" w:color="auto" w:fill="auto"/>
                <w:vAlign w:val="center"/>
              </w:tcPr>
            </w:tcPrChange>
          </w:tcPr>
          <w:p w14:paraId="5FFB7450" w14:textId="77777777" w:rsidR="00AE2703" w:rsidRPr="00371824" w:rsidRDefault="00AE2703" w:rsidP="007416B5">
            <w:pPr>
              <w:pStyle w:val="TAC"/>
            </w:pPr>
            <w:r w:rsidRPr="00371824">
              <w:rPr>
                <w:lang w:eastAsia="zh-CN"/>
              </w:rPr>
              <w:t>1</w:t>
            </w:r>
          </w:p>
        </w:tc>
        <w:tc>
          <w:tcPr>
            <w:tcW w:w="905" w:type="dxa"/>
            <w:shd w:val="clear" w:color="auto" w:fill="auto"/>
            <w:vAlign w:val="center"/>
            <w:tcPrChange w:id="2611" w:author="Leif Mattisson" w:date="2022-10-28T11:50:00Z">
              <w:tcPr>
                <w:tcW w:w="905" w:type="dxa"/>
                <w:shd w:val="clear" w:color="auto" w:fill="auto"/>
                <w:vAlign w:val="center"/>
              </w:tcPr>
            </w:tcPrChange>
          </w:tcPr>
          <w:p w14:paraId="4CAA1CC5" w14:textId="77777777" w:rsidR="00AE2703" w:rsidRPr="00371824" w:rsidRDefault="00AE2703" w:rsidP="007416B5">
            <w:pPr>
              <w:pStyle w:val="TAC"/>
            </w:pPr>
          </w:p>
        </w:tc>
      </w:tr>
      <w:tr w:rsidR="00AE2703" w:rsidRPr="00371824" w14:paraId="74009576" w14:textId="77777777" w:rsidTr="007416B5">
        <w:tc>
          <w:tcPr>
            <w:tcW w:w="1513" w:type="dxa"/>
            <w:vMerge/>
            <w:shd w:val="clear" w:color="auto" w:fill="auto"/>
            <w:vAlign w:val="center"/>
          </w:tcPr>
          <w:p w14:paraId="72A5861E" w14:textId="77777777" w:rsidR="00AE2703" w:rsidRPr="00371824" w:rsidRDefault="00AE2703" w:rsidP="007416B5"/>
        </w:tc>
        <w:tc>
          <w:tcPr>
            <w:tcW w:w="2616" w:type="dxa"/>
            <w:shd w:val="clear" w:color="auto" w:fill="auto"/>
          </w:tcPr>
          <w:p w14:paraId="53173232" w14:textId="77777777" w:rsidR="00AE2703" w:rsidRPr="00371824" w:rsidRDefault="00AE2703" w:rsidP="007416B5">
            <w:pPr>
              <w:pStyle w:val="TAL"/>
            </w:pPr>
            <w:r w:rsidRPr="00371824">
              <w:rPr>
                <w:lang w:eastAsia="zh-CN"/>
              </w:rPr>
              <w:t>E-UTRA Band 40</w:t>
            </w:r>
          </w:p>
        </w:tc>
        <w:tc>
          <w:tcPr>
            <w:tcW w:w="971" w:type="dxa"/>
            <w:shd w:val="clear" w:color="auto" w:fill="auto"/>
          </w:tcPr>
          <w:p w14:paraId="3BED8766"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tcPr>
          <w:p w14:paraId="227028BA"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43D724C9"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2FAB1C38" w14:textId="77777777" w:rsidR="00AE2703" w:rsidRPr="00371824" w:rsidRDefault="00AE2703" w:rsidP="007416B5">
            <w:pPr>
              <w:pStyle w:val="TAC"/>
              <w:rPr>
                <w:lang w:eastAsia="zh-CN"/>
              </w:rPr>
            </w:pPr>
            <w:r w:rsidRPr="00371824">
              <w:rPr>
                <w:lang w:eastAsia="zh-CN"/>
              </w:rPr>
              <w:t>-40</w:t>
            </w:r>
          </w:p>
        </w:tc>
        <w:tc>
          <w:tcPr>
            <w:tcW w:w="958" w:type="dxa"/>
            <w:shd w:val="clear" w:color="auto" w:fill="auto"/>
          </w:tcPr>
          <w:p w14:paraId="52666B15" w14:textId="77777777" w:rsidR="00AE2703" w:rsidRPr="00371824" w:rsidRDefault="00AE2703" w:rsidP="007416B5">
            <w:pPr>
              <w:pStyle w:val="TAC"/>
              <w:rPr>
                <w:lang w:eastAsia="zh-CN"/>
              </w:rPr>
            </w:pPr>
            <w:r w:rsidRPr="00371824">
              <w:rPr>
                <w:lang w:eastAsia="zh-CN"/>
              </w:rPr>
              <w:t>1</w:t>
            </w:r>
          </w:p>
        </w:tc>
        <w:tc>
          <w:tcPr>
            <w:tcW w:w="905" w:type="dxa"/>
            <w:shd w:val="clear" w:color="auto" w:fill="auto"/>
            <w:vAlign w:val="center"/>
          </w:tcPr>
          <w:p w14:paraId="3E26DD32" w14:textId="77777777" w:rsidR="00AE2703" w:rsidRPr="00371824" w:rsidRDefault="00AE2703" w:rsidP="007416B5">
            <w:pPr>
              <w:pStyle w:val="TAC"/>
            </w:pPr>
          </w:p>
        </w:tc>
      </w:tr>
      <w:tr w:rsidR="00AE2703" w:rsidRPr="00371824" w14:paraId="049788F4" w14:textId="77777777" w:rsidTr="007416B5">
        <w:tc>
          <w:tcPr>
            <w:tcW w:w="1513" w:type="dxa"/>
            <w:vMerge/>
            <w:shd w:val="clear" w:color="auto" w:fill="auto"/>
            <w:vAlign w:val="center"/>
          </w:tcPr>
          <w:p w14:paraId="5572C8F3" w14:textId="77777777" w:rsidR="00AE2703" w:rsidRPr="00371824" w:rsidRDefault="00AE2703" w:rsidP="007416B5"/>
        </w:tc>
        <w:tc>
          <w:tcPr>
            <w:tcW w:w="2616" w:type="dxa"/>
            <w:shd w:val="clear" w:color="auto" w:fill="auto"/>
          </w:tcPr>
          <w:p w14:paraId="2F940080" w14:textId="77777777" w:rsidR="00AE2703" w:rsidRPr="00371824" w:rsidRDefault="00AE2703" w:rsidP="007416B5">
            <w:pPr>
              <w:pStyle w:val="TAL"/>
            </w:pPr>
            <w:r w:rsidRPr="00371824">
              <w:t>Frequency range</w:t>
            </w:r>
          </w:p>
        </w:tc>
        <w:tc>
          <w:tcPr>
            <w:tcW w:w="971" w:type="dxa"/>
            <w:shd w:val="clear" w:color="auto" w:fill="auto"/>
          </w:tcPr>
          <w:p w14:paraId="5BE3E964" w14:textId="77777777" w:rsidR="00AE2703" w:rsidRPr="00371824" w:rsidRDefault="00AE2703" w:rsidP="007416B5">
            <w:pPr>
              <w:pStyle w:val="TAC"/>
            </w:pPr>
            <w:r w:rsidRPr="00371824">
              <w:rPr>
                <w:lang w:eastAsia="zh-CN"/>
              </w:rPr>
              <w:t>1884.5</w:t>
            </w:r>
          </w:p>
        </w:tc>
        <w:tc>
          <w:tcPr>
            <w:tcW w:w="591" w:type="dxa"/>
            <w:shd w:val="clear" w:color="auto" w:fill="auto"/>
          </w:tcPr>
          <w:p w14:paraId="517D98B0" w14:textId="77777777" w:rsidR="00AE2703" w:rsidRPr="00371824" w:rsidRDefault="00AE2703" w:rsidP="007416B5">
            <w:pPr>
              <w:pStyle w:val="TAC"/>
            </w:pPr>
            <w:r w:rsidRPr="00371824">
              <w:rPr>
                <w:lang w:eastAsia="zh-CN"/>
              </w:rPr>
              <w:t>-</w:t>
            </w:r>
          </w:p>
        </w:tc>
        <w:tc>
          <w:tcPr>
            <w:tcW w:w="997" w:type="dxa"/>
            <w:shd w:val="clear" w:color="auto" w:fill="auto"/>
          </w:tcPr>
          <w:p w14:paraId="5A577F56" w14:textId="77777777" w:rsidR="00AE2703" w:rsidRPr="00371824" w:rsidRDefault="00AE2703" w:rsidP="007416B5">
            <w:pPr>
              <w:pStyle w:val="TAC"/>
            </w:pPr>
            <w:r w:rsidRPr="00371824">
              <w:rPr>
                <w:lang w:eastAsia="zh-CN"/>
              </w:rPr>
              <w:t>1915.7</w:t>
            </w:r>
          </w:p>
        </w:tc>
        <w:tc>
          <w:tcPr>
            <w:tcW w:w="1077" w:type="dxa"/>
            <w:shd w:val="clear" w:color="auto" w:fill="auto"/>
          </w:tcPr>
          <w:p w14:paraId="69BCF98E" w14:textId="77777777" w:rsidR="00AE2703" w:rsidRPr="00371824" w:rsidRDefault="00AE2703" w:rsidP="007416B5">
            <w:pPr>
              <w:pStyle w:val="TAC"/>
            </w:pPr>
            <w:r w:rsidRPr="00371824">
              <w:rPr>
                <w:lang w:eastAsia="zh-CN"/>
              </w:rPr>
              <w:t>-41</w:t>
            </w:r>
          </w:p>
        </w:tc>
        <w:tc>
          <w:tcPr>
            <w:tcW w:w="958" w:type="dxa"/>
            <w:shd w:val="clear" w:color="auto" w:fill="auto"/>
          </w:tcPr>
          <w:p w14:paraId="11BEAB55" w14:textId="77777777" w:rsidR="00AE2703" w:rsidRPr="00371824" w:rsidRDefault="00AE2703" w:rsidP="007416B5">
            <w:pPr>
              <w:pStyle w:val="TAC"/>
            </w:pPr>
            <w:r w:rsidRPr="00371824">
              <w:rPr>
                <w:lang w:eastAsia="zh-CN"/>
              </w:rPr>
              <w:t>0.3</w:t>
            </w:r>
          </w:p>
        </w:tc>
        <w:tc>
          <w:tcPr>
            <w:tcW w:w="905" w:type="dxa"/>
            <w:shd w:val="clear" w:color="auto" w:fill="auto"/>
            <w:vAlign w:val="center"/>
          </w:tcPr>
          <w:p w14:paraId="5ABFA130" w14:textId="77777777" w:rsidR="00AE2703" w:rsidRPr="00371824" w:rsidRDefault="00AE2703" w:rsidP="007416B5">
            <w:pPr>
              <w:pStyle w:val="TAC"/>
            </w:pPr>
            <w:r w:rsidRPr="00371824">
              <w:rPr>
                <w:lang w:eastAsia="zh-CN"/>
              </w:rPr>
              <w:t>3</w:t>
            </w:r>
          </w:p>
        </w:tc>
      </w:tr>
      <w:tr w:rsidR="00AE2703" w:rsidRPr="00371824" w14:paraId="0710177F" w14:textId="77777777" w:rsidTr="007416B5">
        <w:tc>
          <w:tcPr>
            <w:tcW w:w="1513" w:type="dxa"/>
            <w:shd w:val="clear" w:color="auto" w:fill="auto"/>
            <w:vAlign w:val="center"/>
          </w:tcPr>
          <w:p w14:paraId="446DBC4D" w14:textId="77777777" w:rsidR="00AE2703" w:rsidRPr="00371824" w:rsidRDefault="00AE2703" w:rsidP="007416B5">
            <w:pPr>
              <w:pStyle w:val="TAC"/>
            </w:pPr>
            <w:r w:rsidRPr="00371824">
              <w:rPr>
                <w:lang w:eastAsia="en-GB"/>
              </w:rPr>
              <w:lastRenderedPageBreak/>
              <w:t>CA_n48-n66</w:t>
            </w:r>
          </w:p>
        </w:tc>
        <w:tc>
          <w:tcPr>
            <w:tcW w:w="2616" w:type="dxa"/>
            <w:shd w:val="clear" w:color="auto" w:fill="auto"/>
          </w:tcPr>
          <w:p w14:paraId="40DDB0A3" w14:textId="77777777" w:rsidR="00AE2703" w:rsidRPr="00371824" w:rsidRDefault="00AE2703" w:rsidP="007416B5">
            <w:pPr>
              <w:pStyle w:val="TAL"/>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1" w:type="dxa"/>
            <w:shd w:val="clear" w:color="auto" w:fill="auto"/>
          </w:tcPr>
          <w:p w14:paraId="13CE2ED1"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DL_low</w:t>
            </w:r>
          </w:p>
        </w:tc>
        <w:tc>
          <w:tcPr>
            <w:tcW w:w="591" w:type="dxa"/>
            <w:shd w:val="clear" w:color="auto" w:fill="auto"/>
          </w:tcPr>
          <w:p w14:paraId="67E6B3FB"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18939CE5"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DL_high</w:t>
            </w:r>
          </w:p>
        </w:tc>
        <w:tc>
          <w:tcPr>
            <w:tcW w:w="1077" w:type="dxa"/>
            <w:shd w:val="clear" w:color="auto" w:fill="auto"/>
          </w:tcPr>
          <w:p w14:paraId="71F6C891" w14:textId="77777777" w:rsidR="00AE2703" w:rsidRPr="00371824" w:rsidRDefault="00AE2703" w:rsidP="007416B5">
            <w:pPr>
              <w:pStyle w:val="TAC"/>
              <w:rPr>
                <w:lang w:eastAsia="zh-CN"/>
              </w:rPr>
            </w:pPr>
            <w:r w:rsidRPr="00371824">
              <w:rPr>
                <w:lang w:eastAsia="zh-CN"/>
              </w:rPr>
              <w:t>-50</w:t>
            </w:r>
          </w:p>
        </w:tc>
        <w:tc>
          <w:tcPr>
            <w:tcW w:w="958" w:type="dxa"/>
            <w:shd w:val="clear" w:color="auto" w:fill="auto"/>
          </w:tcPr>
          <w:p w14:paraId="2379588A"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01467556" w14:textId="77777777" w:rsidR="00AE2703" w:rsidRPr="00371824" w:rsidRDefault="00AE2703" w:rsidP="007416B5">
            <w:pPr>
              <w:pStyle w:val="TAC"/>
              <w:rPr>
                <w:lang w:eastAsia="zh-CN"/>
              </w:rPr>
            </w:pPr>
          </w:p>
        </w:tc>
      </w:tr>
      <w:tr w:rsidR="00AE2703" w:rsidRPr="00371824" w14:paraId="620FCF56" w14:textId="77777777" w:rsidTr="007416B5">
        <w:tc>
          <w:tcPr>
            <w:tcW w:w="1513" w:type="dxa"/>
            <w:vMerge w:val="restart"/>
            <w:shd w:val="clear" w:color="auto" w:fill="auto"/>
            <w:vAlign w:val="center"/>
          </w:tcPr>
          <w:p w14:paraId="0F621FE8" w14:textId="77777777" w:rsidR="00AE2703" w:rsidRPr="00371824" w:rsidRDefault="00AE2703" w:rsidP="007416B5">
            <w:pPr>
              <w:pStyle w:val="TAC"/>
            </w:pPr>
            <w:r w:rsidRPr="00371824">
              <w:rPr>
                <w:rFonts w:eastAsia="Calibri"/>
                <w:lang w:eastAsia="en-GB"/>
              </w:rPr>
              <w:t>CA_n66-n71</w:t>
            </w:r>
          </w:p>
        </w:tc>
        <w:tc>
          <w:tcPr>
            <w:tcW w:w="2616" w:type="dxa"/>
            <w:shd w:val="clear" w:color="auto" w:fill="auto"/>
          </w:tcPr>
          <w:p w14:paraId="426ED22C" w14:textId="77777777" w:rsidR="00AE2703" w:rsidRPr="00371824" w:rsidRDefault="00AE2703" w:rsidP="007416B5">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3081BDBC"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7C58AC0F"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70CDC8B0"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2198F0EA" w14:textId="77777777" w:rsidR="00AE2703" w:rsidRPr="00371824" w:rsidRDefault="00AE2703" w:rsidP="007416B5">
            <w:pPr>
              <w:pStyle w:val="TAC"/>
              <w:rPr>
                <w:lang w:eastAsia="zh-CN"/>
              </w:rPr>
            </w:pPr>
            <w:r w:rsidRPr="00371824">
              <w:rPr>
                <w:lang w:eastAsia="zh-CN"/>
              </w:rPr>
              <w:t>-50</w:t>
            </w:r>
          </w:p>
        </w:tc>
        <w:tc>
          <w:tcPr>
            <w:tcW w:w="958" w:type="dxa"/>
            <w:shd w:val="clear" w:color="auto" w:fill="auto"/>
          </w:tcPr>
          <w:p w14:paraId="035F06EC"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6F992AE7" w14:textId="77777777" w:rsidR="00AE2703" w:rsidRPr="00371824" w:rsidRDefault="00AE2703" w:rsidP="007416B5">
            <w:pPr>
              <w:pStyle w:val="TAC"/>
              <w:rPr>
                <w:lang w:eastAsia="zh-CN"/>
              </w:rPr>
            </w:pPr>
          </w:p>
        </w:tc>
      </w:tr>
      <w:tr w:rsidR="00AE2703" w:rsidRPr="00371824" w14:paraId="39398FA7" w14:textId="77777777" w:rsidTr="007416B5">
        <w:tc>
          <w:tcPr>
            <w:tcW w:w="1513" w:type="dxa"/>
            <w:vMerge/>
            <w:shd w:val="clear" w:color="auto" w:fill="auto"/>
            <w:vAlign w:val="center"/>
          </w:tcPr>
          <w:p w14:paraId="1391F3FB" w14:textId="77777777" w:rsidR="00AE2703" w:rsidRPr="00371824" w:rsidRDefault="00AE2703" w:rsidP="007416B5"/>
        </w:tc>
        <w:tc>
          <w:tcPr>
            <w:tcW w:w="2616" w:type="dxa"/>
            <w:shd w:val="clear" w:color="auto" w:fill="auto"/>
          </w:tcPr>
          <w:p w14:paraId="6149A093" w14:textId="77777777" w:rsidR="00AE2703" w:rsidRPr="006D00EF" w:rsidRDefault="00AE2703" w:rsidP="007416B5">
            <w:pPr>
              <w:pStyle w:val="TAL"/>
              <w:rPr>
                <w:lang w:val="sv-SE"/>
              </w:rPr>
            </w:pPr>
            <w:r w:rsidRPr="006D00EF">
              <w:rPr>
                <w:lang w:val="sv-SE"/>
              </w:rPr>
              <w:t>E-UTRA Band 2, 25, 41, 42, 48, 70</w:t>
            </w:r>
          </w:p>
          <w:p w14:paraId="60A210AD" w14:textId="77777777" w:rsidR="00AE2703" w:rsidRPr="006D00EF" w:rsidRDefault="00AE2703" w:rsidP="007416B5">
            <w:pPr>
              <w:pStyle w:val="TAL"/>
              <w:rPr>
                <w:lang w:val="sv-SE"/>
              </w:rPr>
            </w:pPr>
            <w:r w:rsidRPr="006D00EF">
              <w:rPr>
                <w:lang w:val="sv-SE"/>
              </w:rPr>
              <w:t>NR Band n77</w:t>
            </w:r>
          </w:p>
        </w:tc>
        <w:tc>
          <w:tcPr>
            <w:tcW w:w="971" w:type="dxa"/>
            <w:shd w:val="clear" w:color="auto" w:fill="auto"/>
          </w:tcPr>
          <w:p w14:paraId="44669E8E"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2FDD8208"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5FD23B94"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1F449255" w14:textId="77777777" w:rsidR="00AE2703" w:rsidRPr="00371824" w:rsidRDefault="00AE2703" w:rsidP="007416B5">
            <w:pPr>
              <w:pStyle w:val="TAC"/>
              <w:rPr>
                <w:lang w:eastAsia="zh-CN"/>
              </w:rPr>
            </w:pPr>
            <w:r w:rsidRPr="00371824">
              <w:rPr>
                <w:lang w:eastAsia="zh-CN"/>
              </w:rPr>
              <w:t>-50</w:t>
            </w:r>
          </w:p>
        </w:tc>
        <w:tc>
          <w:tcPr>
            <w:tcW w:w="958" w:type="dxa"/>
            <w:shd w:val="clear" w:color="auto" w:fill="auto"/>
          </w:tcPr>
          <w:p w14:paraId="24AE7A22"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5490271E" w14:textId="77777777" w:rsidR="00AE2703" w:rsidRPr="00371824" w:rsidRDefault="00AE2703" w:rsidP="007416B5">
            <w:pPr>
              <w:pStyle w:val="TAC"/>
              <w:rPr>
                <w:lang w:eastAsia="zh-CN"/>
              </w:rPr>
            </w:pPr>
            <w:r w:rsidRPr="00371824">
              <w:rPr>
                <w:lang w:eastAsia="zh-CN"/>
              </w:rPr>
              <w:t>2</w:t>
            </w:r>
          </w:p>
        </w:tc>
      </w:tr>
      <w:tr w:rsidR="00AE2703" w:rsidRPr="00371824" w14:paraId="16D1BF6D" w14:textId="77777777" w:rsidTr="007416B5">
        <w:tc>
          <w:tcPr>
            <w:tcW w:w="1513" w:type="dxa"/>
            <w:vMerge/>
            <w:shd w:val="clear" w:color="auto" w:fill="auto"/>
            <w:vAlign w:val="center"/>
          </w:tcPr>
          <w:p w14:paraId="7048C6C4" w14:textId="77777777" w:rsidR="00AE2703" w:rsidRPr="00371824" w:rsidRDefault="00AE2703" w:rsidP="007416B5"/>
        </w:tc>
        <w:tc>
          <w:tcPr>
            <w:tcW w:w="2616" w:type="dxa"/>
            <w:shd w:val="clear" w:color="auto" w:fill="auto"/>
          </w:tcPr>
          <w:p w14:paraId="32FE49E3" w14:textId="77777777" w:rsidR="00AE2703" w:rsidRPr="00371824" w:rsidRDefault="00AE2703" w:rsidP="007416B5">
            <w:pPr>
              <w:pStyle w:val="TAL"/>
            </w:pPr>
            <w:r w:rsidRPr="00371824">
              <w:t>E-UTRA Band 29</w:t>
            </w:r>
          </w:p>
        </w:tc>
        <w:tc>
          <w:tcPr>
            <w:tcW w:w="971" w:type="dxa"/>
            <w:shd w:val="clear" w:color="auto" w:fill="auto"/>
          </w:tcPr>
          <w:p w14:paraId="60654688"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284FAAAC"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1353451B"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7C8ECE42" w14:textId="77777777" w:rsidR="00AE2703" w:rsidRPr="00371824" w:rsidRDefault="00AE2703" w:rsidP="007416B5">
            <w:pPr>
              <w:pStyle w:val="TAC"/>
              <w:rPr>
                <w:lang w:eastAsia="zh-CN"/>
              </w:rPr>
            </w:pPr>
            <w:r w:rsidRPr="00371824">
              <w:rPr>
                <w:lang w:eastAsia="zh-CN"/>
              </w:rPr>
              <w:t>-38</w:t>
            </w:r>
          </w:p>
        </w:tc>
        <w:tc>
          <w:tcPr>
            <w:tcW w:w="958" w:type="dxa"/>
            <w:shd w:val="clear" w:color="auto" w:fill="auto"/>
          </w:tcPr>
          <w:p w14:paraId="0D8BB5B0"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43C5D038" w14:textId="77777777" w:rsidR="00AE2703" w:rsidRPr="00371824" w:rsidRDefault="00AE2703" w:rsidP="007416B5">
            <w:pPr>
              <w:pStyle w:val="TAC"/>
              <w:rPr>
                <w:lang w:eastAsia="zh-CN"/>
              </w:rPr>
            </w:pPr>
            <w:r w:rsidRPr="00371824">
              <w:rPr>
                <w:lang w:eastAsia="zh-CN"/>
              </w:rPr>
              <w:t>4</w:t>
            </w:r>
          </w:p>
        </w:tc>
      </w:tr>
      <w:tr w:rsidR="00AE2703" w:rsidRPr="00371824" w14:paraId="431C8FF8" w14:textId="77777777" w:rsidTr="007416B5">
        <w:tc>
          <w:tcPr>
            <w:tcW w:w="1513" w:type="dxa"/>
            <w:vMerge/>
            <w:shd w:val="clear" w:color="auto" w:fill="auto"/>
            <w:vAlign w:val="center"/>
          </w:tcPr>
          <w:p w14:paraId="07A96C3A" w14:textId="77777777" w:rsidR="00AE2703" w:rsidRPr="00371824" w:rsidRDefault="00AE2703" w:rsidP="007416B5"/>
        </w:tc>
        <w:tc>
          <w:tcPr>
            <w:tcW w:w="2616" w:type="dxa"/>
            <w:shd w:val="clear" w:color="auto" w:fill="auto"/>
          </w:tcPr>
          <w:p w14:paraId="09A9A652" w14:textId="77777777" w:rsidR="00AE2703" w:rsidRPr="00371824" w:rsidRDefault="00AE2703" w:rsidP="007416B5">
            <w:pPr>
              <w:pStyle w:val="TAL"/>
            </w:pPr>
            <w:r w:rsidRPr="00371824">
              <w:t>E-UTRA Band 71</w:t>
            </w:r>
          </w:p>
        </w:tc>
        <w:tc>
          <w:tcPr>
            <w:tcW w:w="971" w:type="dxa"/>
            <w:shd w:val="clear" w:color="auto" w:fill="auto"/>
          </w:tcPr>
          <w:p w14:paraId="4C5E4293"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572CD060"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6D42DDF2"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39497C68" w14:textId="77777777" w:rsidR="00AE2703" w:rsidRPr="00371824" w:rsidRDefault="00AE2703" w:rsidP="007416B5">
            <w:pPr>
              <w:pStyle w:val="TAC"/>
              <w:rPr>
                <w:lang w:eastAsia="zh-CN"/>
              </w:rPr>
            </w:pPr>
            <w:r w:rsidRPr="00371824">
              <w:rPr>
                <w:lang w:eastAsia="zh-CN"/>
              </w:rPr>
              <w:t>-50</w:t>
            </w:r>
          </w:p>
        </w:tc>
        <w:tc>
          <w:tcPr>
            <w:tcW w:w="958" w:type="dxa"/>
            <w:shd w:val="clear" w:color="auto" w:fill="auto"/>
          </w:tcPr>
          <w:p w14:paraId="53368669"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6DCF41CF" w14:textId="77777777" w:rsidR="00AE2703" w:rsidRPr="00371824" w:rsidRDefault="00AE2703" w:rsidP="007416B5">
            <w:pPr>
              <w:pStyle w:val="TAC"/>
              <w:rPr>
                <w:lang w:eastAsia="zh-CN"/>
              </w:rPr>
            </w:pPr>
            <w:r w:rsidRPr="00371824">
              <w:rPr>
                <w:lang w:eastAsia="zh-CN"/>
              </w:rPr>
              <w:t>4</w:t>
            </w:r>
          </w:p>
        </w:tc>
      </w:tr>
      <w:tr w:rsidR="00AE2703" w:rsidRPr="00371824" w14:paraId="5A9EC06C" w14:textId="77777777" w:rsidTr="007416B5">
        <w:tc>
          <w:tcPr>
            <w:tcW w:w="1513" w:type="dxa"/>
            <w:shd w:val="clear" w:color="auto" w:fill="auto"/>
          </w:tcPr>
          <w:p w14:paraId="39CBFAFB" w14:textId="77777777" w:rsidR="00AE2703" w:rsidRPr="00371824" w:rsidRDefault="00AE2703" w:rsidP="007416B5">
            <w:pPr>
              <w:pStyle w:val="TAC"/>
            </w:pPr>
            <w:r w:rsidRPr="00371824">
              <w:t>CA_n66-n77</w:t>
            </w:r>
          </w:p>
        </w:tc>
        <w:tc>
          <w:tcPr>
            <w:tcW w:w="2616" w:type="dxa"/>
            <w:shd w:val="clear" w:color="auto" w:fill="auto"/>
          </w:tcPr>
          <w:p w14:paraId="61683983" w14:textId="77777777" w:rsidR="00AE2703" w:rsidRPr="00371824" w:rsidRDefault="00AE2703" w:rsidP="007416B5">
            <w:pPr>
              <w:pStyle w:val="TAL"/>
            </w:pPr>
            <w:r w:rsidRPr="00371824">
              <w:t>E-UTRA Band 2, 4, 5, 12, 13, 14, 17, 26, 29, 30, 41, 65, 66, 70, 71</w:t>
            </w:r>
            <w:del w:id="2612" w:author="Leif Mattisson" w:date="2022-11-05T05:39:00Z">
              <w:r w:rsidRPr="00371824" w:rsidDel="00311270">
                <w:delText>, 103</w:delText>
              </w:r>
            </w:del>
          </w:p>
        </w:tc>
        <w:tc>
          <w:tcPr>
            <w:tcW w:w="971" w:type="dxa"/>
            <w:shd w:val="clear" w:color="auto" w:fill="auto"/>
          </w:tcPr>
          <w:p w14:paraId="7673379E" w14:textId="77777777" w:rsidR="00AE2703" w:rsidRPr="00371824" w:rsidRDefault="00AE2703" w:rsidP="007416B5">
            <w:pPr>
              <w:pStyle w:val="TAC"/>
            </w:pPr>
            <w:r w:rsidRPr="00371824">
              <w:t>F</w:t>
            </w:r>
            <w:r w:rsidRPr="00371824">
              <w:rPr>
                <w:vertAlign w:val="subscript"/>
              </w:rPr>
              <w:t>DL_low</w:t>
            </w:r>
          </w:p>
        </w:tc>
        <w:tc>
          <w:tcPr>
            <w:tcW w:w="591" w:type="dxa"/>
            <w:shd w:val="clear" w:color="auto" w:fill="auto"/>
          </w:tcPr>
          <w:p w14:paraId="3D29B138" w14:textId="77777777" w:rsidR="00AE2703" w:rsidRPr="00371824" w:rsidRDefault="00AE2703" w:rsidP="007416B5">
            <w:pPr>
              <w:pStyle w:val="TAC"/>
              <w:rPr>
                <w:lang w:eastAsia="zh-CN"/>
              </w:rPr>
            </w:pPr>
            <w:r w:rsidRPr="00371824">
              <w:t>-</w:t>
            </w:r>
          </w:p>
        </w:tc>
        <w:tc>
          <w:tcPr>
            <w:tcW w:w="997" w:type="dxa"/>
            <w:shd w:val="clear" w:color="auto" w:fill="auto"/>
          </w:tcPr>
          <w:p w14:paraId="03807EE6" w14:textId="77777777" w:rsidR="00AE2703" w:rsidRPr="00371824" w:rsidRDefault="00AE2703" w:rsidP="007416B5">
            <w:pPr>
              <w:pStyle w:val="TAC"/>
            </w:pPr>
            <w:r w:rsidRPr="00371824">
              <w:t>F</w:t>
            </w:r>
            <w:r w:rsidRPr="00371824">
              <w:rPr>
                <w:vertAlign w:val="subscript"/>
              </w:rPr>
              <w:t>DL_high</w:t>
            </w:r>
          </w:p>
        </w:tc>
        <w:tc>
          <w:tcPr>
            <w:tcW w:w="1077" w:type="dxa"/>
            <w:shd w:val="clear" w:color="auto" w:fill="auto"/>
          </w:tcPr>
          <w:p w14:paraId="7390F0F4" w14:textId="77777777" w:rsidR="00AE2703" w:rsidRPr="00371824" w:rsidRDefault="00AE2703" w:rsidP="007416B5">
            <w:pPr>
              <w:pStyle w:val="TAC"/>
              <w:rPr>
                <w:lang w:eastAsia="zh-CN"/>
              </w:rPr>
            </w:pPr>
            <w:r w:rsidRPr="00371824">
              <w:t>-50</w:t>
            </w:r>
          </w:p>
        </w:tc>
        <w:tc>
          <w:tcPr>
            <w:tcW w:w="958" w:type="dxa"/>
            <w:shd w:val="clear" w:color="auto" w:fill="auto"/>
          </w:tcPr>
          <w:p w14:paraId="1A78B1B6" w14:textId="77777777" w:rsidR="00AE2703" w:rsidRPr="00371824" w:rsidRDefault="00AE2703" w:rsidP="007416B5">
            <w:pPr>
              <w:pStyle w:val="TAC"/>
              <w:rPr>
                <w:lang w:eastAsia="zh-CN"/>
              </w:rPr>
            </w:pPr>
            <w:r w:rsidRPr="00371824">
              <w:t>1</w:t>
            </w:r>
          </w:p>
        </w:tc>
        <w:tc>
          <w:tcPr>
            <w:tcW w:w="905" w:type="dxa"/>
            <w:shd w:val="clear" w:color="auto" w:fill="auto"/>
          </w:tcPr>
          <w:p w14:paraId="23464A57" w14:textId="77777777" w:rsidR="00AE2703" w:rsidRPr="00371824" w:rsidRDefault="00AE2703" w:rsidP="007416B5">
            <w:pPr>
              <w:pStyle w:val="TAC"/>
              <w:rPr>
                <w:lang w:eastAsia="zh-CN"/>
              </w:rPr>
            </w:pPr>
          </w:p>
        </w:tc>
      </w:tr>
      <w:tr w:rsidR="00AE2703" w:rsidRPr="00371824" w14:paraId="43BFE97D" w14:textId="77777777" w:rsidTr="007416B5">
        <w:tc>
          <w:tcPr>
            <w:tcW w:w="1513" w:type="dxa"/>
            <w:vMerge w:val="restart"/>
            <w:shd w:val="clear" w:color="auto" w:fill="auto"/>
            <w:vAlign w:val="center"/>
          </w:tcPr>
          <w:p w14:paraId="1748E0C1" w14:textId="77777777" w:rsidR="00AE2703" w:rsidRPr="00371824" w:rsidRDefault="00AE2703" w:rsidP="007416B5">
            <w:pPr>
              <w:pStyle w:val="TAC"/>
            </w:pPr>
            <w:r w:rsidRPr="00371824">
              <w:rPr>
                <w:rFonts w:eastAsia="Calibri"/>
                <w:lang w:eastAsia="en-GB"/>
              </w:rPr>
              <w:t>CA_n70-n71</w:t>
            </w:r>
          </w:p>
        </w:tc>
        <w:tc>
          <w:tcPr>
            <w:tcW w:w="2616" w:type="dxa"/>
            <w:shd w:val="clear" w:color="auto" w:fill="auto"/>
          </w:tcPr>
          <w:p w14:paraId="61E306B5" w14:textId="77777777" w:rsidR="00AE2703" w:rsidRPr="00371824" w:rsidRDefault="00AE2703" w:rsidP="007416B5">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5D85293D"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588C010B"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0E10F4D1"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3B8CA608" w14:textId="77777777" w:rsidR="00AE2703" w:rsidRPr="00371824" w:rsidRDefault="00AE2703" w:rsidP="007416B5">
            <w:pPr>
              <w:pStyle w:val="TAC"/>
              <w:rPr>
                <w:lang w:eastAsia="zh-CN"/>
              </w:rPr>
            </w:pPr>
            <w:r w:rsidRPr="00371824">
              <w:rPr>
                <w:lang w:eastAsia="zh-CN"/>
              </w:rPr>
              <w:t>-50</w:t>
            </w:r>
          </w:p>
        </w:tc>
        <w:tc>
          <w:tcPr>
            <w:tcW w:w="958" w:type="dxa"/>
            <w:shd w:val="clear" w:color="auto" w:fill="auto"/>
          </w:tcPr>
          <w:p w14:paraId="1DCA4BE9"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74CEFCAA" w14:textId="77777777" w:rsidR="00AE2703" w:rsidRPr="00371824" w:rsidRDefault="00AE2703" w:rsidP="007416B5">
            <w:pPr>
              <w:pStyle w:val="TAC"/>
              <w:rPr>
                <w:lang w:eastAsia="zh-CN"/>
              </w:rPr>
            </w:pPr>
          </w:p>
        </w:tc>
      </w:tr>
      <w:tr w:rsidR="00AE2703" w:rsidRPr="00371824" w14:paraId="43C1ECE0" w14:textId="77777777" w:rsidTr="007416B5">
        <w:tc>
          <w:tcPr>
            <w:tcW w:w="1513" w:type="dxa"/>
            <w:vMerge/>
            <w:shd w:val="clear" w:color="auto" w:fill="auto"/>
            <w:vAlign w:val="center"/>
          </w:tcPr>
          <w:p w14:paraId="346D3142" w14:textId="77777777" w:rsidR="00AE2703" w:rsidRPr="00371824" w:rsidRDefault="00AE2703" w:rsidP="007416B5"/>
        </w:tc>
        <w:tc>
          <w:tcPr>
            <w:tcW w:w="2616" w:type="dxa"/>
            <w:shd w:val="clear" w:color="auto" w:fill="auto"/>
          </w:tcPr>
          <w:p w14:paraId="5C078A71" w14:textId="77777777" w:rsidR="00AE2703" w:rsidRPr="006D00EF" w:rsidRDefault="00AE2703" w:rsidP="007416B5">
            <w:pPr>
              <w:pStyle w:val="TAL"/>
              <w:rPr>
                <w:lang w:val="sv-SE"/>
              </w:rPr>
            </w:pPr>
            <w:r w:rsidRPr="006D00EF">
              <w:rPr>
                <w:lang w:val="sv-SE"/>
              </w:rPr>
              <w:t>E-UTRA Band 2, 7, 25, 41, 70,</w:t>
            </w:r>
          </w:p>
          <w:p w14:paraId="2856E63F" w14:textId="77777777" w:rsidR="00AE2703" w:rsidRPr="006D00EF" w:rsidRDefault="00AE2703" w:rsidP="007416B5">
            <w:pPr>
              <w:pStyle w:val="TAL"/>
              <w:rPr>
                <w:lang w:val="sv-SE"/>
              </w:rPr>
            </w:pPr>
            <w:r w:rsidRPr="006D00EF">
              <w:rPr>
                <w:lang w:val="sv-SE"/>
              </w:rPr>
              <w:t>NR Band n77</w:t>
            </w:r>
          </w:p>
        </w:tc>
        <w:tc>
          <w:tcPr>
            <w:tcW w:w="971" w:type="dxa"/>
            <w:shd w:val="clear" w:color="auto" w:fill="auto"/>
          </w:tcPr>
          <w:p w14:paraId="28CBC685"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2C8BA8AB"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04D2857C"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1B57A5F7" w14:textId="77777777" w:rsidR="00AE2703" w:rsidRPr="00371824" w:rsidRDefault="00AE2703" w:rsidP="007416B5">
            <w:pPr>
              <w:pStyle w:val="TAC"/>
              <w:rPr>
                <w:lang w:eastAsia="zh-CN"/>
              </w:rPr>
            </w:pPr>
            <w:r w:rsidRPr="00371824">
              <w:rPr>
                <w:lang w:eastAsia="zh-CN"/>
              </w:rPr>
              <w:t>-50</w:t>
            </w:r>
          </w:p>
        </w:tc>
        <w:tc>
          <w:tcPr>
            <w:tcW w:w="958" w:type="dxa"/>
            <w:shd w:val="clear" w:color="auto" w:fill="auto"/>
          </w:tcPr>
          <w:p w14:paraId="0C86A5E3"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2496AEF0" w14:textId="77777777" w:rsidR="00AE2703" w:rsidRPr="00371824" w:rsidRDefault="00AE2703" w:rsidP="007416B5">
            <w:pPr>
              <w:pStyle w:val="TAC"/>
              <w:rPr>
                <w:lang w:eastAsia="zh-CN"/>
              </w:rPr>
            </w:pPr>
            <w:r w:rsidRPr="00371824">
              <w:rPr>
                <w:lang w:eastAsia="zh-CN"/>
              </w:rPr>
              <w:t>2</w:t>
            </w:r>
          </w:p>
        </w:tc>
      </w:tr>
      <w:tr w:rsidR="00AE2703" w:rsidRPr="00371824" w14:paraId="6A538FC0" w14:textId="77777777" w:rsidTr="007416B5">
        <w:tc>
          <w:tcPr>
            <w:tcW w:w="1513" w:type="dxa"/>
            <w:vMerge/>
            <w:shd w:val="clear" w:color="auto" w:fill="auto"/>
            <w:vAlign w:val="center"/>
          </w:tcPr>
          <w:p w14:paraId="01A9365B" w14:textId="77777777" w:rsidR="00AE2703" w:rsidRPr="00371824" w:rsidRDefault="00AE2703" w:rsidP="007416B5"/>
        </w:tc>
        <w:tc>
          <w:tcPr>
            <w:tcW w:w="2616" w:type="dxa"/>
            <w:shd w:val="clear" w:color="auto" w:fill="auto"/>
          </w:tcPr>
          <w:p w14:paraId="5396E087" w14:textId="77777777" w:rsidR="00AE2703" w:rsidRPr="00371824" w:rsidRDefault="00AE2703" w:rsidP="007416B5">
            <w:pPr>
              <w:pStyle w:val="TAL"/>
            </w:pPr>
            <w:r w:rsidRPr="00371824">
              <w:t>E-UTRA Band 29</w:t>
            </w:r>
          </w:p>
        </w:tc>
        <w:tc>
          <w:tcPr>
            <w:tcW w:w="971" w:type="dxa"/>
            <w:shd w:val="clear" w:color="auto" w:fill="auto"/>
          </w:tcPr>
          <w:p w14:paraId="5E307FF9"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05AA4C1A"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71363059"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46E9BB4C" w14:textId="77777777" w:rsidR="00AE2703" w:rsidRPr="00371824" w:rsidRDefault="00AE2703" w:rsidP="007416B5">
            <w:pPr>
              <w:pStyle w:val="TAC"/>
              <w:rPr>
                <w:lang w:eastAsia="zh-CN"/>
              </w:rPr>
            </w:pPr>
            <w:r w:rsidRPr="00371824">
              <w:rPr>
                <w:lang w:eastAsia="zh-CN"/>
              </w:rPr>
              <w:t>-38</w:t>
            </w:r>
          </w:p>
        </w:tc>
        <w:tc>
          <w:tcPr>
            <w:tcW w:w="958" w:type="dxa"/>
            <w:shd w:val="clear" w:color="auto" w:fill="auto"/>
          </w:tcPr>
          <w:p w14:paraId="0FC31AEB"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4AEC67B6" w14:textId="77777777" w:rsidR="00AE2703" w:rsidRPr="00371824" w:rsidRDefault="00AE2703" w:rsidP="007416B5">
            <w:pPr>
              <w:pStyle w:val="TAC"/>
              <w:rPr>
                <w:lang w:eastAsia="zh-CN"/>
              </w:rPr>
            </w:pPr>
            <w:r w:rsidRPr="00371824">
              <w:rPr>
                <w:lang w:eastAsia="zh-CN"/>
              </w:rPr>
              <w:t>4</w:t>
            </w:r>
          </w:p>
        </w:tc>
      </w:tr>
      <w:tr w:rsidR="00AE2703" w:rsidRPr="00371824" w14:paraId="67A4C4BB" w14:textId="77777777" w:rsidTr="007416B5">
        <w:tc>
          <w:tcPr>
            <w:tcW w:w="1513" w:type="dxa"/>
            <w:vMerge/>
            <w:shd w:val="clear" w:color="auto" w:fill="auto"/>
            <w:vAlign w:val="center"/>
          </w:tcPr>
          <w:p w14:paraId="22BEA267" w14:textId="77777777" w:rsidR="00AE2703" w:rsidRPr="00371824" w:rsidRDefault="00AE2703" w:rsidP="007416B5"/>
        </w:tc>
        <w:tc>
          <w:tcPr>
            <w:tcW w:w="2616" w:type="dxa"/>
            <w:shd w:val="clear" w:color="auto" w:fill="auto"/>
          </w:tcPr>
          <w:p w14:paraId="0669013E" w14:textId="77777777" w:rsidR="00AE2703" w:rsidRPr="00371824" w:rsidRDefault="00AE2703" w:rsidP="007416B5">
            <w:pPr>
              <w:pStyle w:val="TAL"/>
            </w:pPr>
            <w:r w:rsidRPr="00371824">
              <w:t>E-UTRA Band 71</w:t>
            </w:r>
          </w:p>
        </w:tc>
        <w:tc>
          <w:tcPr>
            <w:tcW w:w="971" w:type="dxa"/>
            <w:shd w:val="clear" w:color="auto" w:fill="auto"/>
          </w:tcPr>
          <w:p w14:paraId="0561675E" w14:textId="77777777" w:rsidR="00AE2703" w:rsidRPr="00371824" w:rsidRDefault="00AE2703" w:rsidP="007416B5">
            <w:pPr>
              <w:pStyle w:val="TAC"/>
              <w:rPr>
                <w:lang w:eastAsia="zh-CN"/>
              </w:rPr>
            </w:pPr>
            <w:r w:rsidRPr="00371824">
              <w:t>F</w:t>
            </w:r>
            <w:r w:rsidRPr="00371824">
              <w:rPr>
                <w:vertAlign w:val="subscript"/>
              </w:rPr>
              <w:t>DL_low</w:t>
            </w:r>
          </w:p>
        </w:tc>
        <w:tc>
          <w:tcPr>
            <w:tcW w:w="591" w:type="dxa"/>
            <w:shd w:val="clear" w:color="auto" w:fill="auto"/>
          </w:tcPr>
          <w:p w14:paraId="04C72B56" w14:textId="77777777" w:rsidR="00AE2703" w:rsidRPr="00371824" w:rsidRDefault="00AE2703" w:rsidP="007416B5">
            <w:pPr>
              <w:pStyle w:val="TAC"/>
              <w:rPr>
                <w:lang w:eastAsia="zh-CN"/>
              </w:rPr>
            </w:pPr>
            <w:r w:rsidRPr="00371824">
              <w:rPr>
                <w:lang w:eastAsia="zh-CN"/>
              </w:rPr>
              <w:t>-</w:t>
            </w:r>
          </w:p>
        </w:tc>
        <w:tc>
          <w:tcPr>
            <w:tcW w:w="997" w:type="dxa"/>
            <w:shd w:val="clear" w:color="auto" w:fill="auto"/>
          </w:tcPr>
          <w:p w14:paraId="67D63FD5" w14:textId="77777777" w:rsidR="00AE2703" w:rsidRPr="00371824" w:rsidRDefault="00AE2703" w:rsidP="007416B5">
            <w:pPr>
              <w:pStyle w:val="TAC"/>
              <w:rPr>
                <w:lang w:eastAsia="zh-CN"/>
              </w:rPr>
            </w:pPr>
            <w:r w:rsidRPr="00371824">
              <w:t>F</w:t>
            </w:r>
            <w:r w:rsidRPr="00371824">
              <w:rPr>
                <w:vertAlign w:val="subscript"/>
              </w:rPr>
              <w:t>DL_high</w:t>
            </w:r>
          </w:p>
        </w:tc>
        <w:tc>
          <w:tcPr>
            <w:tcW w:w="1077" w:type="dxa"/>
            <w:shd w:val="clear" w:color="auto" w:fill="auto"/>
          </w:tcPr>
          <w:p w14:paraId="215BB40F" w14:textId="77777777" w:rsidR="00AE2703" w:rsidRPr="00371824" w:rsidRDefault="00AE2703" w:rsidP="007416B5">
            <w:pPr>
              <w:pStyle w:val="TAC"/>
              <w:rPr>
                <w:lang w:eastAsia="zh-CN"/>
              </w:rPr>
            </w:pPr>
            <w:r w:rsidRPr="00371824">
              <w:rPr>
                <w:lang w:eastAsia="zh-CN"/>
              </w:rPr>
              <w:t>-38</w:t>
            </w:r>
          </w:p>
        </w:tc>
        <w:tc>
          <w:tcPr>
            <w:tcW w:w="958" w:type="dxa"/>
            <w:shd w:val="clear" w:color="auto" w:fill="auto"/>
          </w:tcPr>
          <w:p w14:paraId="56176995"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5B3A5391" w14:textId="77777777" w:rsidR="00AE2703" w:rsidRPr="00371824" w:rsidRDefault="00AE2703" w:rsidP="007416B5">
            <w:pPr>
              <w:pStyle w:val="TAC"/>
              <w:rPr>
                <w:lang w:eastAsia="zh-CN"/>
              </w:rPr>
            </w:pPr>
            <w:r w:rsidRPr="00371824">
              <w:rPr>
                <w:lang w:eastAsia="zh-CN"/>
              </w:rPr>
              <w:t>4</w:t>
            </w:r>
          </w:p>
        </w:tc>
      </w:tr>
      <w:tr w:rsidR="00AE2703" w:rsidRPr="00371824" w14:paraId="7F0B3DE9" w14:textId="77777777" w:rsidTr="007416B5">
        <w:tc>
          <w:tcPr>
            <w:tcW w:w="9628" w:type="dxa"/>
            <w:gridSpan w:val="8"/>
            <w:shd w:val="clear" w:color="auto" w:fill="auto"/>
            <w:vAlign w:val="center"/>
          </w:tcPr>
          <w:p w14:paraId="371C18B8" w14:textId="77777777" w:rsidR="00AE2703" w:rsidRPr="00371824" w:rsidRDefault="00AE2703" w:rsidP="007416B5">
            <w:pPr>
              <w:pStyle w:val="TAN"/>
            </w:pPr>
            <w:r w:rsidRPr="00371824">
              <w:t>NOTE 1:</w:t>
            </w:r>
            <w:r w:rsidRPr="00371824">
              <w:tab/>
              <w:t>FDL_low and FDL_high refer to each frequency band specified in Table 5.2-1 or Table 5.5-1 in TS 36.101</w:t>
            </w:r>
          </w:p>
          <w:p w14:paraId="4BED1C11" w14:textId="77777777" w:rsidR="00AE2703" w:rsidRPr="00371824" w:rsidRDefault="00AE2703" w:rsidP="007416B5">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25A8E1E" w14:textId="77777777" w:rsidR="00AE2703" w:rsidRPr="00371824" w:rsidRDefault="00AE2703" w:rsidP="007416B5">
            <w:pPr>
              <w:pStyle w:val="TAN"/>
            </w:pPr>
            <w:r w:rsidRPr="00371824">
              <w:t>NOTE 3:</w:t>
            </w:r>
            <w:r w:rsidRPr="00371824">
              <w:tab/>
              <w:t>Applicable when co-existence with PHS system operating in 1884.5 -1915.7MHz</w:t>
            </w:r>
          </w:p>
          <w:p w14:paraId="470AFBDA" w14:textId="77777777" w:rsidR="00AE2703" w:rsidRPr="00371824" w:rsidRDefault="00AE2703"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0B6CA3B4" w14:textId="77777777" w:rsidR="00AE2703" w:rsidRPr="00371824" w:rsidRDefault="00AE2703" w:rsidP="007416B5">
            <w:pPr>
              <w:pStyle w:val="TAN"/>
            </w:pPr>
            <w:r w:rsidRPr="00371824">
              <w:t>NOTE 5:</w:t>
            </w:r>
            <w:r w:rsidRPr="00371824">
              <w:tab/>
              <w:t>Void.</w:t>
            </w:r>
          </w:p>
          <w:p w14:paraId="61D0EB22" w14:textId="77777777" w:rsidR="00AE2703" w:rsidRPr="00371824" w:rsidRDefault="00AE2703" w:rsidP="007416B5">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D960C7" w14:textId="77777777" w:rsidR="00AE2703" w:rsidRPr="00371824" w:rsidRDefault="00AE2703" w:rsidP="007416B5">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7C627B92" w14:textId="77777777" w:rsidR="00AE2703" w:rsidRPr="00371824" w:rsidRDefault="00AE2703" w:rsidP="007416B5">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92B829A" w14:textId="77777777" w:rsidR="00AE2703" w:rsidRPr="00371824" w:rsidRDefault="00AE2703" w:rsidP="007416B5">
            <w:pPr>
              <w:pStyle w:val="TAN"/>
            </w:pPr>
            <w:r w:rsidRPr="00371824">
              <w:t xml:space="preserve">NOTE </w:t>
            </w:r>
            <w:r w:rsidRPr="00371824">
              <w:rPr>
                <w:lang w:eastAsia="zh-CN"/>
              </w:rPr>
              <w:t>9</w:t>
            </w:r>
            <w:r w:rsidRPr="00371824">
              <w:t>:</w:t>
            </w:r>
            <w:r w:rsidRPr="00371824">
              <w:tab/>
              <w:t>Void.</w:t>
            </w:r>
          </w:p>
          <w:p w14:paraId="453E43CF" w14:textId="77777777" w:rsidR="00AE2703" w:rsidRPr="00371824" w:rsidRDefault="00AE2703" w:rsidP="007416B5">
            <w:pPr>
              <w:pStyle w:val="TAN"/>
            </w:pPr>
            <w:r w:rsidRPr="00371824">
              <w:t xml:space="preserve">NOTE </w:t>
            </w:r>
            <w:r w:rsidRPr="00371824">
              <w:rPr>
                <w:lang w:eastAsia="zh-CN"/>
              </w:rPr>
              <w:t>10</w:t>
            </w:r>
            <w:r w:rsidRPr="00371824">
              <w:t>:</w:t>
            </w:r>
            <w:r w:rsidRPr="00371824">
              <w:tab/>
              <w:t>Void.</w:t>
            </w:r>
          </w:p>
          <w:p w14:paraId="00BC2B54" w14:textId="77777777" w:rsidR="00AE2703" w:rsidRPr="00371824" w:rsidRDefault="00AE2703" w:rsidP="007416B5">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4DD6E1CC" w14:textId="77777777" w:rsidR="00AE2703" w:rsidRPr="00371824" w:rsidRDefault="00AE2703" w:rsidP="007416B5">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47A1365D" w14:textId="77777777" w:rsidR="00AE2703" w:rsidRPr="00371824" w:rsidRDefault="00AE2703" w:rsidP="007416B5">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EAF5844" w14:textId="77777777" w:rsidR="00AE2703" w:rsidRPr="00371824" w:rsidRDefault="00AE2703" w:rsidP="007416B5">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77D9F14E" w14:textId="77777777" w:rsidR="00AE2703" w:rsidRPr="00371824" w:rsidRDefault="00AE2703" w:rsidP="007416B5">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D530828" w14:textId="77777777" w:rsidR="00AE2703" w:rsidRPr="00371824" w:rsidRDefault="00AE2703" w:rsidP="00AE2703">
      <w:pPr>
        <w:rPr>
          <w:rFonts w:eastAsia="Calibri"/>
        </w:rPr>
      </w:pPr>
    </w:p>
    <w:p w14:paraId="256CD1C1" w14:textId="77777777" w:rsidR="00AE2703" w:rsidRPr="00371824" w:rsidRDefault="00AE2703" w:rsidP="00AE2703">
      <w:pPr>
        <w:pStyle w:val="TH"/>
      </w:pPr>
      <w:r w:rsidRPr="00371824">
        <w:lastRenderedPageBreak/>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E2703" w:rsidRPr="00371824" w14:paraId="75534E63" w14:textId="77777777" w:rsidTr="00311270">
        <w:tc>
          <w:tcPr>
            <w:tcW w:w="1512" w:type="dxa"/>
            <w:vMerge w:val="restart"/>
            <w:tcBorders>
              <w:top w:val="single" w:sz="4" w:space="0" w:color="auto"/>
              <w:left w:val="single" w:sz="4" w:space="0" w:color="auto"/>
              <w:bottom w:val="single" w:sz="4" w:space="0" w:color="auto"/>
              <w:right w:val="single" w:sz="4" w:space="0" w:color="auto"/>
            </w:tcBorders>
            <w:hideMark/>
          </w:tcPr>
          <w:p w14:paraId="5AB7B041" w14:textId="77777777" w:rsidR="00AE2703" w:rsidRPr="00371824" w:rsidRDefault="00AE2703" w:rsidP="007416B5">
            <w:pPr>
              <w:pStyle w:val="TAH"/>
              <w:rPr>
                <w:lang w:eastAsia="en-GB"/>
              </w:rPr>
            </w:pPr>
            <w:r w:rsidRPr="00371824">
              <w:rPr>
                <w:lang w:eastAsia="en-GB"/>
              </w:rPr>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53F190F8" w14:textId="77777777" w:rsidR="00AE2703" w:rsidRPr="00371824" w:rsidRDefault="00AE2703" w:rsidP="007416B5">
            <w:pPr>
              <w:pStyle w:val="TAH"/>
              <w:rPr>
                <w:lang w:eastAsia="en-GB"/>
              </w:rPr>
            </w:pPr>
            <w:r w:rsidRPr="00371824">
              <w:rPr>
                <w:lang w:eastAsia="en-GB"/>
              </w:rPr>
              <w:t>Spurious emission</w:t>
            </w:r>
          </w:p>
        </w:tc>
      </w:tr>
      <w:tr w:rsidR="00AE2703" w:rsidRPr="00371824" w14:paraId="3CA4D4C7"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17F31312"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hideMark/>
          </w:tcPr>
          <w:p w14:paraId="632F4A9E" w14:textId="77777777" w:rsidR="00AE2703" w:rsidRPr="00371824" w:rsidRDefault="00AE2703" w:rsidP="007416B5">
            <w:pPr>
              <w:pStyle w:val="TAH"/>
              <w:rPr>
                <w:lang w:eastAsia="en-GB"/>
              </w:rPr>
            </w:pPr>
            <w:r w:rsidRPr="00371824">
              <w:rPr>
                <w:lang w:eastAsia="en-GB"/>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84E6844" w14:textId="77777777" w:rsidR="00AE2703" w:rsidRPr="00371824" w:rsidRDefault="00AE2703" w:rsidP="007416B5">
            <w:pPr>
              <w:pStyle w:val="TAH"/>
              <w:rPr>
                <w:lang w:eastAsia="en-GB"/>
              </w:rPr>
            </w:pPr>
            <w:r w:rsidRPr="00371824">
              <w:rPr>
                <w:lang w:eastAsia="en-GB"/>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302BC83" w14:textId="77777777" w:rsidR="00AE2703" w:rsidRPr="00371824" w:rsidRDefault="00AE2703" w:rsidP="007416B5">
            <w:pPr>
              <w:pStyle w:val="TAH"/>
              <w:rPr>
                <w:lang w:eastAsia="en-GB"/>
              </w:rPr>
            </w:pPr>
            <w:r w:rsidRPr="00371824">
              <w:rPr>
                <w:lang w:eastAsia="en-GB"/>
              </w:rPr>
              <w:t>Maximum Level (dBm)</w:t>
            </w:r>
          </w:p>
        </w:tc>
        <w:tc>
          <w:tcPr>
            <w:tcW w:w="958" w:type="dxa"/>
            <w:tcBorders>
              <w:top w:val="single" w:sz="4" w:space="0" w:color="auto"/>
              <w:left w:val="single" w:sz="4" w:space="0" w:color="auto"/>
              <w:bottom w:val="single" w:sz="4" w:space="0" w:color="auto"/>
              <w:right w:val="single" w:sz="4" w:space="0" w:color="auto"/>
            </w:tcBorders>
            <w:hideMark/>
          </w:tcPr>
          <w:p w14:paraId="7B06D630" w14:textId="77777777" w:rsidR="00AE2703" w:rsidRPr="00371824" w:rsidRDefault="00AE2703" w:rsidP="007416B5">
            <w:pPr>
              <w:pStyle w:val="TAH"/>
              <w:rPr>
                <w:lang w:eastAsia="en-GB"/>
              </w:rPr>
            </w:pPr>
            <w:r w:rsidRPr="00371824">
              <w:rPr>
                <w:lang w:eastAsia="en-GB"/>
              </w:rPr>
              <w:t>MBW (MHz)</w:t>
            </w:r>
          </w:p>
        </w:tc>
        <w:tc>
          <w:tcPr>
            <w:tcW w:w="906" w:type="dxa"/>
            <w:tcBorders>
              <w:top w:val="single" w:sz="4" w:space="0" w:color="auto"/>
              <w:left w:val="single" w:sz="4" w:space="0" w:color="auto"/>
              <w:bottom w:val="single" w:sz="4" w:space="0" w:color="auto"/>
              <w:right w:val="single" w:sz="4" w:space="0" w:color="auto"/>
            </w:tcBorders>
            <w:hideMark/>
          </w:tcPr>
          <w:p w14:paraId="5053DF28" w14:textId="77777777" w:rsidR="00AE2703" w:rsidRPr="00371824" w:rsidRDefault="00AE2703" w:rsidP="007416B5">
            <w:pPr>
              <w:pStyle w:val="TAH"/>
              <w:rPr>
                <w:lang w:eastAsia="en-GB"/>
              </w:rPr>
            </w:pPr>
            <w:r w:rsidRPr="00371824">
              <w:rPr>
                <w:lang w:eastAsia="en-GB"/>
              </w:rPr>
              <w:t>NOTE</w:t>
            </w:r>
          </w:p>
        </w:tc>
      </w:tr>
      <w:tr w:rsidR="00AE2703" w:rsidRPr="00371824" w14:paraId="7B456798" w14:textId="77777777" w:rsidTr="00311270">
        <w:tc>
          <w:tcPr>
            <w:tcW w:w="1512" w:type="dxa"/>
            <w:vMerge w:val="restart"/>
            <w:tcBorders>
              <w:top w:val="single" w:sz="4" w:space="0" w:color="auto"/>
              <w:left w:val="single" w:sz="4" w:space="0" w:color="auto"/>
              <w:bottom w:val="single" w:sz="4" w:space="0" w:color="auto"/>
              <w:right w:val="single" w:sz="4" w:space="0" w:color="auto"/>
            </w:tcBorders>
            <w:hideMark/>
          </w:tcPr>
          <w:p w14:paraId="1A83A891" w14:textId="77777777" w:rsidR="00AE2703" w:rsidRPr="00371824" w:rsidRDefault="00AE2703" w:rsidP="007416B5">
            <w:pPr>
              <w:pStyle w:val="TAC"/>
              <w:rPr>
                <w:lang w:eastAsia="en-GB"/>
              </w:rPr>
            </w:pPr>
            <w:r w:rsidRPr="00371824">
              <w:rPr>
                <w:lang w:eastAsia="en-GB"/>
              </w:rPr>
              <w:t>CA_n</w:t>
            </w:r>
            <w:r w:rsidRPr="00371824">
              <w:rPr>
                <w:lang w:eastAsia="zh-CN"/>
              </w:rPr>
              <w:t>1</w:t>
            </w:r>
            <w:r w:rsidRPr="00371824">
              <w:rPr>
                <w:lang w:eastAsia="en-GB"/>
              </w:rPr>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64C2420" w14:textId="77777777" w:rsidR="00AE2703" w:rsidRPr="00C11BB2" w:rsidRDefault="00AE2703" w:rsidP="007416B5">
            <w:pPr>
              <w:pStyle w:val="TAL"/>
              <w:rPr>
                <w:ins w:id="2613" w:author="Leif Mattisson" w:date="2022-11-03T14:17:00Z"/>
                <w:lang w:val="sv-SE" w:eastAsia="en-GB"/>
              </w:rPr>
            </w:pPr>
            <w:r w:rsidRPr="00C11BB2">
              <w:rPr>
                <w:lang w:val="sv-SE" w:eastAsia="en-GB"/>
              </w:rPr>
              <w:t>E-UTRA Band 1, 3, 5, 7, 8, 11, 18, 19, 20, 21, 26, 28, 34, 40, 41, 65, 74</w:t>
            </w:r>
          </w:p>
          <w:p w14:paraId="47E68716" w14:textId="22E44535" w:rsidR="002A2E76" w:rsidRPr="00C11BB2" w:rsidRDefault="002A2E76" w:rsidP="007416B5">
            <w:pPr>
              <w:pStyle w:val="TAL"/>
              <w:rPr>
                <w:lang w:val="sv-SE" w:eastAsia="en-GB"/>
              </w:rPr>
            </w:pPr>
            <w:ins w:id="2614" w:author="Leif Mattisson" w:date="2022-11-03T14:17:00Z">
              <w:r w:rsidRPr="00C11BB2">
                <w:rPr>
                  <w:lang w:val="sv-SE" w:eastAsia="en-GB"/>
                </w:rPr>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1D92A9C"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4497C9"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7FD043"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576CD"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8B75DB"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335352B" w14:textId="77777777" w:rsidR="00AE2703" w:rsidRPr="00371824" w:rsidRDefault="00AE2703" w:rsidP="007416B5">
            <w:pPr>
              <w:pStyle w:val="TAC"/>
              <w:rPr>
                <w:lang w:eastAsia="en-GB"/>
              </w:rPr>
            </w:pPr>
          </w:p>
        </w:tc>
      </w:tr>
      <w:tr w:rsidR="00AE2703" w:rsidRPr="00371824" w14:paraId="7DBE5A3C"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30A41C2B"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2D97178" w14:textId="77777777" w:rsidR="00AE2703" w:rsidRPr="00371824" w:rsidRDefault="00AE2703" w:rsidP="007416B5">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2C5E3" w14:textId="77777777" w:rsidR="00AE2703" w:rsidRPr="00371824" w:rsidRDefault="00AE2703" w:rsidP="007416B5">
            <w:pPr>
              <w:pStyle w:val="TAC"/>
              <w:rPr>
                <w:lang w:eastAsia="en-GB"/>
              </w:rPr>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CE5F45"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29B0AF" w14:textId="77777777" w:rsidR="00AE2703" w:rsidRPr="00371824" w:rsidRDefault="00AE2703" w:rsidP="007416B5">
            <w:pPr>
              <w:pStyle w:val="TAC"/>
              <w:rPr>
                <w:lang w:eastAsia="en-GB"/>
              </w:rPr>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6C0284" w14:textId="77777777" w:rsidR="00AE2703" w:rsidRPr="00371824" w:rsidRDefault="00AE2703" w:rsidP="007416B5">
            <w:pPr>
              <w:pStyle w:val="TAC"/>
              <w:rPr>
                <w:lang w:eastAsia="en-GB"/>
              </w:rPr>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A94CBB"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F18669" w14:textId="77777777" w:rsidR="00AE2703" w:rsidRPr="00371824" w:rsidRDefault="00AE2703" w:rsidP="007416B5">
            <w:pPr>
              <w:pStyle w:val="TAC"/>
              <w:rPr>
                <w:lang w:eastAsia="en-GB"/>
              </w:rPr>
            </w:pPr>
            <w:r w:rsidRPr="00371824">
              <w:rPr>
                <w:lang w:eastAsia="zh-CN"/>
              </w:rPr>
              <w:t>4, 6</w:t>
            </w:r>
          </w:p>
        </w:tc>
      </w:tr>
      <w:tr w:rsidR="00AE2703" w:rsidRPr="00371824" w14:paraId="764CCC95"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0A98A5D0"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D1DD356" w14:textId="77777777" w:rsidR="00AE2703" w:rsidRPr="00371824" w:rsidRDefault="00AE2703" w:rsidP="007416B5">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415B9E" w14:textId="77777777" w:rsidR="00AE2703" w:rsidRPr="00371824" w:rsidRDefault="00AE2703" w:rsidP="007416B5">
            <w:pPr>
              <w:pStyle w:val="TAC"/>
              <w:rPr>
                <w:lang w:eastAsia="en-GB"/>
              </w:rPr>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6479EB"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A5E4B8" w14:textId="77777777" w:rsidR="00AE2703" w:rsidRPr="00371824" w:rsidRDefault="00AE2703" w:rsidP="007416B5">
            <w:pPr>
              <w:pStyle w:val="TAC"/>
              <w:rPr>
                <w:lang w:eastAsia="en-GB"/>
              </w:rPr>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443118" w14:textId="77777777" w:rsidR="00AE2703" w:rsidRPr="00371824" w:rsidRDefault="00AE2703" w:rsidP="007416B5">
            <w:pPr>
              <w:pStyle w:val="TAC"/>
              <w:rPr>
                <w:lang w:eastAsia="en-GB"/>
              </w:rPr>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1C6626" w14:textId="77777777" w:rsidR="00AE2703" w:rsidRPr="00371824" w:rsidRDefault="00AE2703" w:rsidP="007416B5">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87802A" w14:textId="77777777" w:rsidR="00AE2703" w:rsidRPr="00371824" w:rsidRDefault="00AE2703" w:rsidP="007416B5">
            <w:pPr>
              <w:pStyle w:val="TAC"/>
              <w:rPr>
                <w:lang w:eastAsia="en-GB"/>
              </w:rPr>
            </w:pPr>
            <w:r w:rsidRPr="00371824">
              <w:rPr>
                <w:lang w:eastAsia="zh-CN"/>
              </w:rPr>
              <w:t>4, 6, 7</w:t>
            </w:r>
          </w:p>
        </w:tc>
      </w:tr>
      <w:tr w:rsidR="00AE2703" w:rsidRPr="00371824" w14:paraId="06C40B60"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7B515DBF"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B865EB2" w14:textId="77777777" w:rsidR="00AE2703" w:rsidRPr="00371824" w:rsidRDefault="00AE2703" w:rsidP="007416B5">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EBCBAC" w14:textId="77777777" w:rsidR="00AE2703" w:rsidRPr="00371824" w:rsidRDefault="00AE2703" w:rsidP="007416B5">
            <w:pPr>
              <w:pStyle w:val="TAC"/>
              <w:rPr>
                <w:lang w:eastAsia="en-GB"/>
              </w:rPr>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F16CD0"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E82D9F" w14:textId="77777777" w:rsidR="00AE2703" w:rsidRPr="00371824" w:rsidRDefault="00AE2703" w:rsidP="007416B5">
            <w:pPr>
              <w:pStyle w:val="TAC"/>
              <w:rPr>
                <w:lang w:eastAsia="en-GB"/>
              </w:rPr>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2B003C" w14:textId="77777777" w:rsidR="00AE2703" w:rsidRPr="00371824" w:rsidRDefault="00AE2703" w:rsidP="007416B5">
            <w:pPr>
              <w:pStyle w:val="TAC"/>
              <w:rPr>
                <w:lang w:eastAsia="en-GB"/>
              </w:rPr>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B4BE9B" w14:textId="77777777" w:rsidR="00AE2703" w:rsidRPr="00371824" w:rsidRDefault="00AE2703" w:rsidP="007416B5">
            <w:pPr>
              <w:pStyle w:val="TAC"/>
              <w:rPr>
                <w:lang w:eastAsia="en-GB"/>
              </w:rPr>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014514" w14:textId="77777777" w:rsidR="00AE2703" w:rsidRPr="00371824" w:rsidRDefault="00AE2703" w:rsidP="007416B5">
            <w:pPr>
              <w:pStyle w:val="TAC"/>
              <w:rPr>
                <w:lang w:eastAsia="en-GB"/>
              </w:rPr>
            </w:pPr>
            <w:r w:rsidRPr="00371824">
              <w:rPr>
                <w:lang w:eastAsia="zh-CN"/>
              </w:rPr>
              <w:t>4, 6, 7</w:t>
            </w:r>
          </w:p>
        </w:tc>
      </w:tr>
      <w:tr w:rsidR="001F61BB" w:rsidRPr="00371824" w14:paraId="6E800433" w14:textId="77777777" w:rsidTr="00311270">
        <w:trPr>
          <w:ins w:id="2615" w:author="Leif Mattisson" w:date="2022-11-03T19:08:00Z"/>
        </w:trPr>
        <w:tc>
          <w:tcPr>
            <w:tcW w:w="1512" w:type="dxa"/>
            <w:tcBorders>
              <w:top w:val="nil"/>
              <w:bottom w:val="single" w:sz="4" w:space="0" w:color="auto"/>
            </w:tcBorders>
            <w:shd w:val="clear" w:color="auto" w:fill="auto"/>
          </w:tcPr>
          <w:p w14:paraId="3869F792" w14:textId="42805ACD" w:rsidR="001F61BB" w:rsidRPr="00371824" w:rsidRDefault="001F61BB" w:rsidP="005D01B7">
            <w:pPr>
              <w:pStyle w:val="TAC"/>
              <w:rPr>
                <w:ins w:id="2616" w:author="Leif Mattisson" w:date="2022-11-03T19:08:00Z"/>
              </w:rPr>
            </w:pPr>
            <w:ins w:id="2617" w:author="Leif Mattisson" w:date="2022-11-03T19:08:00Z">
              <w:r w:rsidRPr="00371824">
                <w:t>CA_n</w:t>
              </w:r>
              <w:r>
                <w:t>1</w:t>
              </w:r>
              <w:r w:rsidRPr="00371824">
                <w:t>-n7</w:t>
              </w:r>
              <w:r>
                <w:t>9</w:t>
              </w:r>
            </w:ins>
          </w:p>
        </w:tc>
        <w:tc>
          <w:tcPr>
            <w:tcW w:w="8116" w:type="dxa"/>
            <w:gridSpan w:val="7"/>
            <w:shd w:val="clear" w:color="auto" w:fill="auto"/>
            <w:vAlign w:val="center"/>
          </w:tcPr>
          <w:p w14:paraId="544B7979" w14:textId="77777777" w:rsidR="001F61BB" w:rsidRPr="00371824" w:rsidRDefault="001F61BB" w:rsidP="005D01B7">
            <w:pPr>
              <w:pStyle w:val="TAC"/>
              <w:rPr>
                <w:ins w:id="2618" w:author="Leif Mattisson" w:date="2022-11-03T19:08:00Z"/>
              </w:rPr>
            </w:pPr>
            <w:ins w:id="2619" w:author="Leif Mattisson" w:date="2022-11-03T19:08:00Z">
              <w:r>
                <w:rPr>
                  <w:lang w:eastAsia="en-GB"/>
                </w:rPr>
                <w:t xml:space="preserve">Same requriements as in </w:t>
              </w:r>
              <w:r w:rsidRPr="00371824">
                <w:t>Table 6.5A.3.2.</w:t>
              </w:r>
              <w:r w:rsidRPr="00371824">
                <w:rPr>
                  <w:lang w:eastAsia="zh-CN"/>
                </w:rPr>
                <w:t>0.3</w:t>
              </w:r>
              <w:r w:rsidRPr="00371824">
                <w:t>-</w:t>
              </w:r>
              <w:r>
                <w:t>2</w:t>
              </w:r>
            </w:ins>
          </w:p>
        </w:tc>
      </w:tr>
      <w:tr w:rsidR="00AE2703" w:rsidRPr="00371824" w:rsidDel="001F61BB" w14:paraId="3EC434BD" w14:textId="1493EAB6" w:rsidTr="00311270">
        <w:trPr>
          <w:del w:id="2620" w:author="Leif Mattisson" w:date="2022-11-03T19:08:00Z"/>
        </w:trPr>
        <w:tc>
          <w:tcPr>
            <w:tcW w:w="1512" w:type="dxa"/>
            <w:tcBorders>
              <w:top w:val="single" w:sz="4" w:space="0" w:color="auto"/>
              <w:left w:val="single" w:sz="4" w:space="0" w:color="auto"/>
              <w:bottom w:val="nil"/>
              <w:right w:val="single" w:sz="4" w:space="0" w:color="auto"/>
            </w:tcBorders>
            <w:hideMark/>
          </w:tcPr>
          <w:p w14:paraId="29F52623" w14:textId="31001822" w:rsidR="00AE2703" w:rsidRPr="00371824" w:rsidDel="001F61BB" w:rsidRDefault="00AE2703" w:rsidP="007416B5">
            <w:pPr>
              <w:pStyle w:val="TAC"/>
              <w:rPr>
                <w:del w:id="2621" w:author="Leif Mattisson" w:date="2022-11-03T19:08:00Z"/>
              </w:rPr>
            </w:pPr>
            <w:del w:id="2622" w:author="Leif Mattisson" w:date="2022-11-03T19:08:00Z">
              <w:r w:rsidRPr="00371824" w:rsidDel="001F61BB">
                <w:rPr>
                  <w:lang w:eastAsia="en-GB"/>
                </w:rPr>
                <w:delText>CA_n</w:delText>
              </w:r>
              <w:r w:rsidRPr="00371824" w:rsidDel="001F61BB">
                <w:rPr>
                  <w:lang w:eastAsia="zh-CN"/>
                </w:rPr>
                <w:delText>1</w:delText>
              </w:r>
              <w:r w:rsidRPr="00371824" w:rsidDel="001F61BB">
                <w:rPr>
                  <w:lang w:eastAsia="en-GB"/>
                </w:rPr>
                <w:delText>-n7</w:delText>
              </w:r>
              <w:r w:rsidRPr="00371824" w:rsidDel="001F61BB">
                <w:delText>9</w:delText>
              </w:r>
            </w:del>
          </w:p>
        </w:tc>
        <w:tc>
          <w:tcPr>
            <w:tcW w:w="2615" w:type="dxa"/>
            <w:tcBorders>
              <w:top w:val="single" w:sz="4" w:space="0" w:color="auto"/>
              <w:left w:val="single" w:sz="4" w:space="0" w:color="auto"/>
              <w:bottom w:val="single" w:sz="4" w:space="0" w:color="auto"/>
              <w:right w:val="single" w:sz="4" w:space="0" w:color="auto"/>
            </w:tcBorders>
            <w:hideMark/>
          </w:tcPr>
          <w:p w14:paraId="3CC4D266" w14:textId="2F1EA50C" w:rsidR="00AE2703" w:rsidRPr="00371824" w:rsidDel="001F61BB" w:rsidRDefault="00AE2703" w:rsidP="007416B5">
            <w:pPr>
              <w:pStyle w:val="TAL"/>
              <w:rPr>
                <w:del w:id="2623" w:author="Leif Mattisson" w:date="2022-11-03T19:08:00Z"/>
                <w:lang w:eastAsia="en-GB"/>
              </w:rPr>
            </w:pPr>
            <w:del w:id="2624" w:author="Leif Mattisson" w:date="2022-11-03T19:08:00Z">
              <w:r w:rsidRPr="00371824" w:rsidDel="001F61BB">
                <w:rPr>
                  <w:lang w:eastAsia="en-GB"/>
                </w:rPr>
                <w:delText xml:space="preserve">E-UTRA Band </w:delText>
              </w:r>
              <w:r w:rsidRPr="00371824" w:rsidDel="001F61BB">
                <w:delText>1, 3, 5, 7, 8, 11, 18, 19, 21, 26, 28, 34, 40, 41, 42, 65, 74</w:delText>
              </w:r>
            </w:del>
          </w:p>
        </w:tc>
        <w:tc>
          <w:tcPr>
            <w:tcW w:w="972" w:type="dxa"/>
            <w:tcBorders>
              <w:top w:val="single" w:sz="4" w:space="0" w:color="auto"/>
              <w:left w:val="single" w:sz="4" w:space="0" w:color="auto"/>
              <w:bottom w:val="single" w:sz="4" w:space="0" w:color="auto"/>
              <w:right w:val="single" w:sz="4" w:space="0" w:color="auto"/>
            </w:tcBorders>
            <w:hideMark/>
          </w:tcPr>
          <w:p w14:paraId="65C86A0B" w14:textId="26038A57" w:rsidR="00AE2703" w:rsidRPr="00371824" w:rsidDel="001F61BB" w:rsidRDefault="00AE2703" w:rsidP="007416B5">
            <w:pPr>
              <w:pStyle w:val="TAC"/>
              <w:rPr>
                <w:del w:id="2625" w:author="Leif Mattisson" w:date="2022-11-03T19:08:00Z"/>
                <w:lang w:eastAsia="en-GB"/>
              </w:rPr>
            </w:pPr>
            <w:del w:id="2626" w:author="Leif Mattisson" w:date="2022-11-03T19:08:00Z">
              <w:r w:rsidRPr="00371824" w:rsidDel="001F61BB">
                <w:rPr>
                  <w:rFonts w:eastAsia="SimSun"/>
                  <w:lang w:eastAsia="en-GB"/>
                </w:rPr>
                <w:delText>F</w:delText>
              </w:r>
              <w:r w:rsidRPr="00371824" w:rsidDel="001F61BB">
                <w:rPr>
                  <w:rFonts w:eastAsia="SimSun"/>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549923C7" w14:textId="3468548A" w:rsidR="00AE2703" w:rsidRPr="00371824" w:rsidDel="001F61BB" w:rsidRDefault="00AE2703" w:rsidP="007416B5">
            <w:pPr>
              <w:pStyle w:val="TAC"/>
              <w:rPr>
                <w:del w:id="2627" w:author="Leif Mattisson" w:date="2022-11-03T19:08:00Z"/>
                <w:lang w:eastAsia="en-GB"/>
              </w:rPr>
            </w:pPr>
            <w:del w:id="2628" w:author="Leif Mattisson" w:date="2022-11-03T19:08:00Z">
              <w:r w:rsidRPr="00371824" w:rsidDel="001F61BB">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FE65D5" w14:textId="432C5D5F" w:rsidR="00AE2703" w:rsidRPr="00371824" w:rsidDel="001F61BB" w:rsidRDefault="00AE2703" w:rsidP="007416B5">
            <w:pPr>
              <w:pStyle w:val="TAC"/>
              <w:rPr>
                <w:del w:id="2629" w:author="Leif Mattisson" w:date="2022-11-03T19:08:00Z"/>
                <w:lang w:eastAsia="en-GB"/>
              </w:rPr>
            </w:pPr>
            <w:del w:id="2630" w:author="Leif Mattisson" w:date="2022-11-03T19:08:00Z">
              <w:r w:rsidRPr="00371824" w:rsidDel="001F61BB">
                <w:rPr>
                  <w:rFonts w:eastAsia="SimSun"/>
                  <w:lang w:eastAsia="en-GB"/>
                </w:rPr>
                <w:delText>F</w:delText>
              </w:r>
              <w:r w:rsidRPr="00371824" w:rsidDel="001F61BB">
                <w:rPr>
                  <w:rFonts w:eastAsia="SimSun"/>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67955C5E" w14:textId="59ADBD22" w:rsidR="00AE2703" w:rsidRPr="00371824" w:rsidDel="001F61BB" w:rsidRDefault="00AE2703" w:rsidP="007416B5">
            <w:pPr>
              <w:pStyle w:val="TAC"/>
              <w:rPr>
                <w:del w:id="2631" w:author="Leif Mattisson" w:date="2022-11-03T19:08:00Z"/>
                <w:lang w:eastAsia="en-GB"/>
              </w:rPr>
            </w:pPr>
            <w:del w:id="2632" w:author="Leif Mattisson" w:date="2022-11-03T19:08:00Z">
              <w:r w:rsidRPr="00371824" w:rsidDel="001F61BB">
                <w:rPr>
                  <w:rFonts w:eastAsia="SimSun"/>
                  <w:lang w:eastAsia="zh-CN"/>
                </w:rPr>
                <w:delText>-50</w:delText>
              </w:r>
            </w:del>
          </w:p>
        </w:tc>
        <w:tc>
          <w:tcPr>
            <w:tcW w:w="958" w:type="dxa"/>
            <w:tcBorders>
              <w:top w:val="single" w:sz="4" w:space="0" w:color="auto"/>
              <w:left w:val="single" w:sz="4" w:space="0" w:color="auto"/>
              <w:bottom w:val="single" w:sz="4" w:space="0" w:color="auto"/>
              <w:right w:val="single" w:sz="4" w:space="0" w:color="auto"/>
            </w:tcBorders>
            <w:hideMark/>
          </w:tcPr>
          <w:p w14:paraId="680560A2" w14:textId="4FDB65E8" w:rsidR="00AE2703" w:rsidRPr="00371824" w:rsidDel="001F61BB" w:rsidRDefault="00AE2703" w:rsidP="007416B5">
            <w:pPr>
              <w:pStyle w:val="TAC"/>
              <w:rPr>
                <w:del w:id="2633" w:author="Leif Mattisson" w:date="2022-11-03T19:08:00Z"/>
                <w:lang w:eastAsia="en-GB"/>
              </w:rPr>
            </w:pPr>
            <w:del w:id="2634" w:author="Leif Mattisson" w:date="2022-11-03T19:08:00Z">
              <w:r w:rsidRPr="00371824" w:rsidDel="001F61BB">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1590291" w14:textId="2EE14EAC" w:rsidR="00AE2703" w:rsidRPr="00371824" w:rsidDel="001F61BB" w:rsidRDefault="00AE2703" w:rsidP="007416B5">
            <w:pPr>
              <w:pStyle w:val="TAC"/>
              <w:rPr>
                <w:del w:id="2635" w:author="Leif Mattisson" w:date="2022-11-03T19:08:00Z"/>
                <w:lang w:eastAsia="en-GB"/>
              </w:rPr>
            </w:pPr>
          </w:p>
        </w:tc>
      </w:tr>
      <w:tr w:rsidR="00AE2703" w:rsidRPr="00371824" w:rsidDel="001F61BB" w14:paraId="59E84796" w14:textId="5D816D6A" w:rsidTr="00311270">
        <w:trPr>
          <w:del w:id="2636" w:author="Leif Mattisson" w:date="2022-11-03T19:08:00Z"/>
        </w:trPr>
        <w:tc>
          <w:tcPr>
            <w:tcW w:w="0" w:type="auto"/>
            <w:tcBorders>
              <w:top w:val="nil"/>
              <w:left w:val="single" w:sz="4" w:space="0" w:color="auto"/>
              <w:bottom w:val="nil"/>
              <w:right w:val="single" w:sz="4" w:space="0" w:color="auto"/>
            </w:tcBorders>
            <w:vAlign w:val="center"/>
            <w:hideMark/>
          </w:tcPr>
          <w:p w14:paraId="08281C1E" w14:textId="09A013E0" w:rsidR="00AE2703" w:rsidRPr="00371824" w:rsidDel="001F61BB" w:rsidRDefault="00AE2703" w:rsidP="007416B5">
            <w:pPr>
              <w:rPr>
                <w:del w:id="2637" w:author="Leif Mattisson" w:date="2022-11-03T19:08: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5CB5C21" w14:textId="40B653CB" w:rsidR="00AE2703" w:rsidRPr="00371824" w:rsidDel="001F61BB" w:rsidRDefault="00AE2703" w:rsidP="007416B5">
            <w:pPr>
              <w:pStyle w:val="TAL"/>
              <w:rPr>
                <w:del w:id="2638" w:author="Leif Mattisson" w:date="2022-11-03T19:08:00Z"/>
                <w:lang w:eastAsia="en-GB"/>
              </w:rPr>
            </w:pPr>
            <w:del w:id="2639" w:author="Leif Mattisson" w:date="2022-11-03T19:08:00Z">
              <w:r w:rsidRPr="00371824" w:rsidDel="001F61BB">
                <w:rPr>
                  <w:rFonts w:eastAsia="SimSun"/>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59A1E6D" w14:textId="3CBB7159" w:rsidR="00AE2703" w:rsidRPr="00371824" w:rsidDel="001F61BB" w:rsidRDefault="00AE2703" w:rsidP="007416B5">
            <w:pPr>
              <w:pStyle w:val="TAC"/>
              <w:rPr>
                <w:del w:id="2640" w:author="Leif Mattisson" w:date="2022-11-03T19:08:00Z"/>
                <w:lang w:eastAsia="en-GB"/>
              </w:rPr>
            </w:pPr>
            <w:del w:id="2641" w:author="Leif Mattisson" w:date="2022-11-03T19:08:00Z">
              <w:r w:rsidRPr="00371824" w:rsidDel="001F61BB">
                <w:rPr>
                  <w:rFonts w:eastAsia="SimSun"/>
                  <w:lang w:eastAsia="zh-CN"/>
                </w:rPr>
                <w:delText>1880</w:delText>
              </w:r>
            </w:del>
          </w:p>
        </w:tc>
        <w:tc>
          <w:tcPr>
            <w:tcW w:w="591" w:type="dxa"/>
            <w:tcBorders>
              <w:top w:val="single" w:sz="4" w:space="0" w:color="auto"/>
              <w:left w:val="single" w:sz="4" w:space="0" w:color="auto"/>
              <w:bottom w:val="single" w:sz="4" w:space="0" w:color="auto"/>
              <w:right w:val="single" w:sz="4" w:space="0" w:color="auto"/>
            </w:tcBorders>
            <w:hideMark/>
          </w:tcPr>
          <w:p w14:paraId="648E1D87" w14:textId="35194C22" w:rsidR="00AE2703" w:rsidRPr="00371824" w:rsidDel="001F61BB" w:rsidRDefault="00AE2703" w:rsidP="007416B5">
            <w:pPr>
              <w:pStyle w:val="TAC"/>
              <w:rPr>
                <w:del w:id="2642" w:author="Leif Mattisson" w:date="2022-11-03T19:08:00Z"/>
                <w:lang w:eastAsia="en-GB"/>
              </w:rPr>
            </w:pPr>
            <w:del w:id="2643" w:author="Leif Mattisson" w:date="2022-11-03T19:08:00Z">
              <w:r w:rsidRPr="00371824" w:rsidDel="001F61BB">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B0FAD65" w14:textId="2D5DF563" w:rsidR="00AE2703" w:rsidRPr="00371824" w:rsidDel="001F61BB" w:rsidRDefault="00AE2703" w:rsidP="007416B5">
            <w:pPr>
              <w:pStyle w:val="TAC"/>
              <w:rPr>
                <w:del w:id="2644" w:author="Leif Mattisson" w:date="2022-11-03T19:08:00Z"/>
                <w:lang w:eastAsia="en-GB"/>
              </w:rPr>
            </w:pPr>
            <w:del w:id="2645" w:author="Leif Mattisson" w:date="2022-11-03T19:08:00Z">
              <w:r w:rsidRPr="00371824" w:rsidDel="001F61BB">
                <w:rPr>
                  <w:rFonts w:eastAsia="SimSun"/>
                  <w:lang w:eastAsia="zh-CN"/>
                </w:rPr>
                <w:delText>1895</w:delText>
              </w:r>
            </w:del>
          </w:p>
        </w:tc>
        <w:tc>
          <w:tcPr>
            <w:tcW w:w="1077" w:type="dxa"/>
            <w:tcBorders>
              <w:top w:val="single" w:sz="4" w:space="0" w:color="auto"/>
              <w:left w:val="single" w:sz="4" w:space="0" w:color="auto"/>
              <w:bottom w:val="single" w:sz="4" w:space="0" w:color="auto"/>
              <w:right w:val="single" w:sz="4" w:space="0" w:color="auto"/>
            </w:tcBorders>
            <w:hideMark/>
          </w:tcPr>
          <w:p w14:paraId="637BBE00" w14:textId="559BBA5F" w:rsidR="00AE2703" w:rsidRPr="00371824" w:rsidDel="001F61BB" w:rsidRDefault="00AE2703" w:rsidP="007416B5">
            <w:pPr>
              <w:pStyle w:val="TAC"/>
              <w:rPr>
                <w:del w:id="2646" w:author="Leif Mattisson" w:date="2022-11-03T19:08:00Z"/>
                <w:lang w:eastAsia="en-GB"/>
              </w:rPr>
            </w:pPr>
            <w:del w:id="2647" w:author="Leif Mattisson" w:date="2022-11-03T19:08:00Z">
              <w:r w:rsidRPr="00371824" w:rsidDel="001F61BB">
                <w:rPr>
                  <w:rFonts w:eastAsia="SimSun"/>
                  <w:lang w:eastAsia="zh-CN"/>
                </w:rPr>
                <w:delText>-40</w:delText>
              </w:r>
            </w:del>
          </w:p>
        </w:tc>
        <w:tc>
          <w:tcPr>
            <w:tcW w:w="958" w:type="dxa"/>
            <w:tcBorders>
              <w:top w:val="single" w:sz="4" w:space="0" w:color="auto"/>
              <w:left w:val="single" w:sz="4" w:space="0" w:color="auto"/>
              <w:bottom w:val="single" w:sz="4" w:space="0" w:color="auto"/>
              <w:right w:val="single" w:sz="4" w:space="0" w:color="auto"/>
            </w:tcBorders>
            <w:hideMark/>
          </w:tcPr>
          <w:p w14:paraId="1D34FCB0" w14:textId="7183F711" w:rsidR="00AE2703" w:rsidRPr="00371824" w:rsidDel="001F61BB" w:rsidRDefault="00AE2703" w:rsidP="007416B5">
            <w:pPr>
              <w:pStyle w:val="TAC"/>
              <w:rPr>
                <w:del w:id="2648" w:author="Leif Mattisson" w:date="2022-11-03T19:08:00Z"/>
                <w:lang w:eastAsia="en-GB"/>
              </w:rPr>
            </w:pPr>
            <w:del w:id="2649" w:author="Leif Mattisson" w:date="2022-11-03T19:08:00Z">
              <w:r w:rsidRPr="00371824" w:rsidDel="001F61BB">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hideMark/>
          </w:tcPr>
          <w:p w14:paraId="14CEBAFD" w14:textId="1575A681" w:rsidR="00AE2703" w:rsidRPr="00371824" w:rsidDel="001F61BB" w:rsidRDefault="00AE2703" w:rsidP="007416B5">
            <w:pPr>
              <w:pStyle w:val="TAC"/>
              <w:rPr>
                <w:del w:id="2650" w:author="Leif Mattisson" w:date="2022-11-03T19:08:00Z"/>
                <w:lang w:eastAsia="en-GB"/>
              </w:rPr>
            </w:pPr>
            <w:del w:id="2651" w:author="Leif Mattisson" w:date="2022-11-03T19:08:00Z">
              <w:r w:rsidRPr="00371824" w:rsidDel="001F61BB">
                <w:rPr>
                  <w:rFonts w:eastAsia="SimSun"/>
                  <w:lang w:eastAsia="zh-CN"/>
                </w:rPr>
                <w:delText>4, 6</w:delText>
              </w:r>
            </w:del>
          </w:p>
        </w:tc>
      </w:tr>
      <w:tr w:rsidR="00AE2703" w:rsidRPr="00371824" w:rsidDel="001F61BB" w14:paraId="4D743D93" w14:textId="67DFF081" w:rsidTr="00311270">
        <w:trPr>
          <w:del w:id="2652" w:author="Leif Mattisson" w:date="2022-11-03T19:08:00Z"/>
        </w:trPr>
        <w:tc>
          <w:tcPr>
            <w:tcW w:w="0" w:type="auto"/>
            <w:tcBorders>
              <w:top w:val="nil"/>
              <w:left w:val="single" w:sz="4" w:space="0" w:color="auto"/>
              <w:bottom w:val="nil"/>
              <w:right w:val="single" w:sz="4" w:space="0" w:color="auto"/>
            </w:tcBorders>
            <w:vAlign w:val="center"/>
            <w:hideMark/>
          </w:tcPr>
          <w:p w14:paraId="3F0F30DD" w14:textId="494F7172" w:rsidR="00AE2703" w:rsidRPr="00371824" w:rsidDel="001F61BB" w:rsidRDefault="00AE2703" w:rsidP="007416B5">
            <w:pPr>
              <w:rPr>
                <w:del w:id="2653" w:author="Leif Mattisson" w:date="2022-11-03T19:08: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4D2734A" w14:textId="6AAD61C0" w:rsidR="00AE2703" w:rsidRPr="00371824" w:rsidDel="001F61BB" w:rsidRDefault="00AE2703" w:rsidP="007416B5">
            <w:pPr>
              <w:pStyle w:val="TAL"/>
              <w:rPr>
                <w:del w:id="2654" w:author="Leif Mattisson" w:date="2022-11-03T19:08:00Z"/>
                <w:lang w:eastAsia="en-GB"/>
              </w:rPr>
            </w:pPr>
            <w:del w:id="2655" w:author="Leif Mattisson" w:date="2022-11-03T19:08:00Z">
              <w:r w:rsidRPr="00371824" w:rsidDel="001F61BB">
                <w:rPr>
                  <w:rFonts w:eastAsia="SimSun"/>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89DB207" w14:textId="4AAB46BB" w:rsidR="00AE2703" w:rsidRPr="00371824" w:rsidDel="001F61BB" w:rsidRDefault="00AE2703" w:rsidP="007416B5">
            <w:pPr>
              <w:pStyle w:val="TAC"/>
              <w:rPr>
                <w:del w:id="2656" w:author="Leif Mattisson" w:date="2022-11-03T19:08:00Z"/>
                <w:lang w:eastAsia="en-GB"/>
              </w:rPr>
            </w:pPr>
            <w:del w:id="2657" w:author="Leif Mattisson" w:date="2022-11-03T19:08:00Z">
              <w:r w:rsidRPr="00371824" w:rsidDel="001F61BB">
                <w:rPr>
                  <w:rFonts w:eastAsia="SimSun"/>
                  <w:lang w:eastAsia="zh-CN"/>
                </w:rPr>
                <w:delText>1895</w:delText>
              </w:r>
            </w:del>
          </w:p>
        </w:tc>
        <w:tc>
          <w:tcPr>
            <w:tcW w:w="591" w:type="dxa"/>
            <w:tcBorders>
              <w:top w:val="single" w:sz="4" w:space="0" w:color="auto"/>
              <w:left w:val="single" w:sz="4" w:space="0" w:color="auto"/>
              <w:bottom w:val="single" w:sz="4" w:space="0" w:color="auto"/>
              <w:right w:val="single" w:sz="4" w:space="0" w:color="auto"/>
            </w:tcBorders>
            <w:hideMark/>
          </w:tcPr>
          <w:p w14:paraId="34C38FB5" w14:textId="588D27DB" w:rsidR="00AE2703" w:rsidRPr="00371824" w:rsidDel="001F61BB" w:rsidRDefault="00AE2703" w:rsidP="007416B5">
            <w:pPr>
              <w:pStyle w:val="TAC"/>
              <w:rPr>
                <w:del w:id="2658" w:author="Leif Mattisson" w:date="2022-11-03T19:08:00Z"/>
                <w:lang w:eastAsia="en-GB"/>
              </w:rPr>
            </w:pPr>
            <w:del w:id="2659" w:author="Leif Mattisson" w:date="2022-11-03T19:08:00Z">
              <w:r w:rsidRPr="00371824" w:rsidDel="001F61BB">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D6CF270" w14:textId="1BF82796" w:rsidR="00AE2703" w:rsidRPr="00371824" w:rsidDel="001F61BB" w:rsidRDefault="00AE2703" w:rsidP="007416B5">
            <w:pPr>
              <w:pStyle w:val="TAC"/>
              <w:rPr>
                <w:del w:id="2660" w:author="Leif Mattisson" w:date="2022-11-03T19:08:00Z"/>
                <w:lang w:eastAsia="en-GB"/>
              </w:rPr>
            </w:pPr>
            <w:del w:id="2661" w:author="Leif Mattisson" w:date="2022-11-03T19:08:00Z">
              <w:r w:rsidRPr="00371824" w:rsidDel="001F61BB">
                <w:rPr>
                  <w:rFonts w:eastAsia="SimSun"/>
                  <w:lang w:eastAsia="zh-CN"/>
                </w:rPr>
                <w:delText>1915</w:delText>
              </w:r>
            </w:del>
          </w:p>
        </w:tc>
        <w:tc>
          <w:tcPr>
            <w:tcW w:w="1077" w:type="dxa"/>
            <w:tcBorders>
              <w:top w:val="single" w:sz="4" w:space="0" w:color="auto"/>
              <w:left w:val="single" w:sz="4" w:space="0" w:color="auto"/>
              <w:bottom w:val="single" w:sz="4" w:space="0" w:color="auto"/>
              <w:right w:val="single" w:sz="4" w:space="0" w:color="auto"/>
            </w:tcBorders>
            <w:hideMark/>
          </w:tcPr>
          <w:p w14:paraId="679D8ACD" w14:textId="744028A4" w:rsidR="00AE2703" w:rsidRPr="00371824" w:rsidDel="001F61BB" w:rsidRDefault="00AE2703" w:rsidP="007416B5">
            <w:pPr>
              <w:pStyle w:val="TAC"/>
              <w:rPr>
                <w:del w:id="2662" w:author="Leif Mattisson" w:date="2022-11-03T19:08:00Z"/>
                <w:lang w:eastAsia="en-GB"/>
              </w:rPr>
            </w:pPr>
            <w:del w:id="2663" w:author="Leif Mattisson" w:date="2022-11-03T19:08:00Z">
              <w:r w:rsidRPr="00371824" w:rsidDel="001F61BB">
                <w:rPr>
                  <w:rFonts w:eastAsia="SimSun"/>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hideMark/>
          </w:tcPr>
          <w:p w14:paraId="21E2CBB1" w14:textId="061AA9F6" w:rsidR="00AE2703" w:rsidRPr="00371824" w:rsidDel="001F61BB" w:rsidRDefault="00AE2703" w:rsidP="007416B5">
            <w:pPr>
              <w:pStyle w:val="TAC"/>
              <w:rPr>
                <w:del w:id="2664" w:author="Leif Mattisson" w:date="2022-11-03T19:08:00Z"/>
                <w:lang w:eastAsia="en-GB"/>
              </w:rPr>
            </w:pPr>
            <w:del w:id="2665" w:author="Leif Mattisson" w:date="2022-11-03T19:08:00Z">
              <w:r w:rsidRPr="00371824" w:rsidDel="001F61BB">
                <w:rPr>
                  <w:rFonts w:eastAsia="SimSun"/>
                  <w:lang w:eastAsia="zh-CN"/>
                </w:rPr>
                <w:delText>5</w:delText>
              </w:r>
            </w:del>
          </w:p>
        </w:tc>
        <w:tc>
          <w:tcPr>
            <w:tcW w:w="906" w:type="dxa"/>
            <w:tcBorders>
              <w:top w:val="single" w:sz="4" w:space="0" w:color="auto"/>
              <w:left w:val="single" w:sz="4" w:space="0" w:color="auto"/>
              <w:bottom w:val="single" w:sz="4" w:space="0" w:color="auto"/>
              <w:right w:val="single" w:sz="4" w:space="0" w:color="auto"/>
            </w:tcBorders>
            <w:hideMark/>
          </w:tcPr>
          <w:p w14:paraId="14AD0A63" w14:textId="251D15F4" w:rsidR="00AE2703" w:rsidRPr="00371824" w:rsidDel="001F61BB" w:rsidRDefault="00AE2703" w:rsidP="007416B5">
            <w:pPr>
              <w:pStyle w:val="TAC"/>
              <w:rPr>
                <w:del w:id="2666" w:author="Leif Mattisson" w:date="2022-11-03T19:08:00Z"/>
                <w:lang w:eastAsia="en-GB"/>
              </w:rPr>
            </w:pPr>
            <w:del w:id="2667" w:author="Leif Mattisson" w:date="2022-11-03T19:08:00Z">
              <w:r w:rsidRPr="00371824" w:rsidDel="001F61BB">
                <w:rPr>
                  <w:rFonts w:eastAsia="SimSun"/>
                  <w:lang w:eastAsia="zh-CN"/>
                </w:rPr>
                <w:delText>4, 6</w:delText>
              </w:r>
              <w:r w:rsidRPr="00371824" w:rsidDel="001F61BB">
                <w:rPr>
                  <w:lang w:eastAsia="zh-CN"/>
                </w:rPr>
                <w:delText>, 7</w:delText>
              </w:r>
            </w:del>
          </w:p>
        </w:tc>
      </w:tr>
      <w:tr w:rsidR="00AE2703" w:rsidRPr="00371824" w:rsidDel="001F61BB" w14:paraId="7619AE0D" w14:textId="33B674AB" w:rsidTr="00311270">
        <w:trPr>
          <w:del w:id="2668" w:author="Leif Mattisson" w:date="2022-11-03T19:08:00Z"/>
        </w:trPr>
        <w:tc>
          <w:tcPr>
            <w:tcW w:w="0" w:type="auto"/>
            <w:tcBorders>
              <w:top w:val="nil"/>
              <w:left w:val="single" w:sz="4" w:space="0" w:color="auto"/>
              <w:bottom w:val="single" w:sz="4" w:space="0" w:color="auto"/>
              <w:right w:val="single" w:sz="4" w:space="0" w:color="auto"/>
            </w:tcBorders>
            <w:vAlign w:val="center"/>
            <w:hideMark/>
          </w:tcPr>
          <w:p w14:paraId="7F6B006C" w14:textId="151A6DEA" w:rsidR="00AE2703" w:rsidRPr="00371824" w:rsidDel="001F61BB" w:rsidRDefault="00AE2703" w:rsidP="007416B5">
            <w:pPr>
              <w:rPr>
                <w:del w:id="2669" w:author="Leif Mattisson" w:date="2022-11-03T19:08: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6FC2F23" w14:textId="7D95C401" w:rsidR="00AE2703" w:rsidRPr="00371824" w:rsidDel="001F61BB" w:rsidRDefault="00AE2703" w:rsidP="007416B5">
            <w:pPr>
              <w:pStyle w:val="TAL"/>
              <w:rPr>
                <w:del w:id="2670" w:author="Leif Mattisson" w:date="2022-11-03T19:08:00Z"/>
                <w:lang w:eastAsia="en-GB"/>
              </w:rPr>
            </w:pPr>
            <w:del w:id="2671" w:author="Leif Mattisson" w:date="2022-11-03T19:08:00Z">
              <w:r w:rsidRPr="00371824" w:rsidDel="001F61BB">
                <w:rPr>
                  <w:rFonts w:eastAsia="SimSun"/>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A92DF3" w14:textId="4900D3A2" w:rsidR="00AE2703" w:rsidRPr="00371824" w:rsidDel="001F61BB" w:rsidRDefault="00AE2703" w:rsidP="007416B5">
            <w:pPr>
              <w:pStyle w:val="TAC"/>
              <w:rPr>
                <w:del w:id="2672" w:author="Leif Mattisson" w:date="2022-11-03T19:08:00Z"/>
                <w:lang w:eastAsia="en-GB"/>
              </w:rPr>
            </w:pPr>
            <w:del w:id="2673" w:author="Leif Mattisson" w:date="2022-11-03T19:08:00Z">
              <w:r w:rsidRPr="00371824" w:rsidDel="001F61BB">
                <w:rPr>
                  <w:rFonts w:eastAsia="SimSun"/>
                  <w:lang w:eastAsia="zh-CN"/>
                </w:rPr>
                <w:delText>1915</w:delText>
              </w:r>
            </w:del>
          </w:p>
        </w:tc>
        <w:tc>
          <w:tcPr>
            <w:tcW w:w="591" w:type="dxa"/>
            <w:tcBorders>
              <w:top w:val="single" w:sz="4" w:space="0" w:color="auto"/>
              <w:left w:val="single" w:sz="4" w:space="0" w:color="auto"/>
              <w:bottom w:val="single" w:sz="4" w:space="0" w:color="auto"/>
              <w:right w:val="single" w:sz="4" w:space="0" w:color="auto"/>
            </w:tcBorders>
            <w:hideMark/>
          </w:tcPr>
          <w:p w14:paraId="1C54B41F" w14:textId="539A30F0" w:rsidR="00AE2703" w:rsidRPr="00371824" w:rsidDel="001F61BB" w:rsidRDefault="00AE2703" w:rsidP="007416B5">
            <w:pPr>
              <w:pStyle w:val="TAC"/>
              <w:rPr>
                <w:del w:id="2674" w:author="Leif Mattisson" w:date="2022-11-03T19:08:00Z"/>
                <w:lang w:eastAsia="en-GB"/>
              </w:rPr>
            </w:pPr>
            <w:del w:id="2675" w:author="Leif Mattisson" w:date="2022-11-03T19:08:00Z">
              <w:r w:rsidRPr="00371824" w:rsidDel="001F61BB">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88ED1DD" w14:textId="07B3942A" w:rsidR="00AE2703" w:rsidRPr="00371824" w:rsidDel="001F61BB" w:rsidRDefault="00AE2703" w:rsidP="007416B5">
            <w:pPr>
              <w:pStyle w:val="TAC"/>
              <w:rPr>
                <w:del w:id="2676" w:author="Leif Mattisson" w:date="2022-11-03T19:08:00Z"/>
                <w:lang w:eastAsia="en-GB"/>
              </w:rPr>
            </w:pPr>
            <w:del w:id="2677" w:author="Leif Mattisson" w:date="2022-11-03T19:08:00Z">
              <w:r w:rsidRPr="00371824" w:rsidDel="001F61BB">
                <w:rPr>
                  <w:rFonts w:eastAsia="SimSun"/>
                  <w:lang w:eastAsia="zh-CN"/>
                </w:rPr>
                <w:delText>1920</w:delText>
              </w:r>
            </w:del>
          </w:p>
        </w:tc>
        <w:tc>
          <w:tcPr>
            <w:tcW w:w="1077" w:type="dxa"/>
            <w:tcBorders>
              <w:top w:val="single" w:sz="4" w:space="0" w:color="auto"/>
              <w:left w:val="single" w:sz="4" w:space="0" w:color="auto"/>
              <w:bottom w:val="single" w:sz="4" w:space="0" w:color="auto"/>
              <w:right w:val="single" w:sz="4" w:space="0" w:color="auto"/>
            </w:tcBorders>
            <w:hideMark/>
          </w:tcPr>
          <w:p w14:paraId="1A160BDD" w14:textId="4C6B95F9" w:rsidR="00AE2703" w:rsidRPr="00371824" w:rsidDel="001F61BB" w:rsidRDefault="00AE2703" w:rsidP="007416B5">
            <w:pPr>
              <w:pStyle w:val="TAC"/>
              <w:rPr>
                <w:del w:id="2678" w:author="Leif Mattisson" w:date="2022-11-03T19:08:00Z"/>
                <w:lang w:eastAsia="en-GB"/>
              </w:rPr>
            </w:pPr>
            <w:del w:id="2679" w:author="Leif Mattisson" w:date="2022-11-03T19:08:00Z">
              <w:r w:rsidRPr="00371824" w:rsidDel="001F61BB">
                <w:rPr>
                  <w:rFonts w:eastAsia="SimSun"/>
                  <w:lang w:eastAsia="zh-CN"/>
                </w:rPr>
                <w:delText>+1.6</w:delText>
              </w:r>
            </w:del>
          </w:p>
        </w:tc>
        <w:tc>
          <w:tcPr>
            <w:tcW w:w="958" w:type="dxa"/>
            <w:tcBorders>
              <w:top w:val="single" w:sz="4" w:space="0" w:color="auto"/>
              <w:left w:val="single" w:sz="4" w:space="0" w:color="auto"/>
              <w:bottom w:val="single" w:sz="4" w:space="0" w:color="auto"/>
              <w:right w:val="single" w:sz="4" w:space="0" w:color="auto"/>
            </w:tcBorders>
            <w:hideMark/>
          </w:tcPr>
          <w:p w14:paraId="5AD1EB6F" w14:textId="06823A3C" w:rsidR="00AE2703" w:rsidRPr="00371824" w:rsidDel="001F61BB" w:rsidRDefault="00AE2703" w:rsidP="007416B5">
            <w:pPr>
              <w:pStyle w:val="TAC"/>
              <w:rPr>
                <w:del w:id="2680" w:author="Leif Mattisson" w:date="2022-11-03T19:08:00Z"/>
                <w:lang w:eastAsia="en-GB"/>
              </w:rPr>
            </w:pPr>
            <w:del w:id="2681" w:author="Leif Mattisson" w:date="2022-11-03T19:08:00Z">
              <w:r w:rsidRPr="00371824" w:rsidDel="001F61BB">
                <w:rPr>
                  <w:rFonts w:eastAsia="SimSun"/>
                  <w:lang w:eastAsia="zh-CN"/>
                </w:rPr>
                <w:delText>5</w:delText>
              </w:r>
            </w:del>
          </w:p>
        </w:tc>
        <w:tc>
          <w:tcPr>
            <w:tcW w:w="906" w:type="dxa"/>
            <w:tcBorders>
              <w:top w:val="single" w:sz="4" w:space="0" w:color="auto"/>
              <w:left w:val="single" w:sz="4" w:space="0" w:color="auto"/>
              <w:bottom w:val="single" w:sz="4" w:space="0" w:color="auto"/>
              <w:right w:val="single" w:sz="4" w:space="0" w:color="auto"/>
            </w:tcBorders>
            <w:hideMark/>
          </w:tcPr>
          <w:p w14:paraId="4241EC79" w14:textId="68EBA8C5" w:rsidR="00AE2703" w:rsidRPr="00371824" w:rsidDel="001F61BB" w:rsidRDefault="00AE2703" w:rsidP="007416B5">
            <w:pPr>
              <w:pStyle w:val="TAC"/>
              <w:rPr>
                <w:del w:id="2682" w:author="Leif Mattisson" w:date="2022-11-03T19:08:00Z"/>
                <w:lang w:eastAsia="en-GB"/>
              </w:rPr>
            </w:pPr>
            <w:del w:id="2683" w:author="Leif Mattisson" w:date="2022-11-03T19:08:00Z">
              <w:r w:rsidRPr="00371824" w:rsidDel="001F61BB">
                <w:rPr>
                  <w:rFonts w:eastAsia="SimSun"/>
                  <w:lang w:eastAsia="zh-CN"/>
                </w:rPr>
                <w:delText>4, 6</w:delText>
              </w:r>
              <w:r w:rsidRPr="00371824" w:rsidDel="001F61BB">
                <w:rPr>
                  <w:lang w:eastAsia="zh-CN"/>
                </w:rPr>
                <w:delText>, 7</w:delText>
              </w:r>
            </w:del>
          </w:p>
        </w:tc>
      </w:tr>
      <w:tr w:rsidR="00CA11EC" w:rsidRPr="00A32DB4" w14:paraId="18D5852A" w14:textId="77777777" w:rsidTr="00311270">
        <w:trPr>
          <w:ins w:id="2684" w:author="Leif Mattisson" w:date="2022-10-27T11:36:00Z"/>
        </w:trPr>
        <w:tc>
          <w:tcPr>
            <w:tcW w:w="1512" w:type="dxa"/>
            <w:vMerge w:val="restart"/>
            <w:tcBorders>
              <w:top w:val="single" w:sz="4" w:space="0" w:color="auto"/>
              <w:left w:val="single" w:sz="4" w:space="0" w:color="auto"/>
              <w:bottom w:val="single" w:sz="4" w:space="0" w:color="auto"/>
              <w:right w:val="single" w:sz="4" w:space="0" w:color="auto"/>
            </w:tcBorders>
          </w:tcPr>
          <w:p w14:paraId="73089A29" w14:textId="77777777" w:rsidR="00CA11EC" w:rsidRPr="00A32DB4" w:rsidRDefault="00CA11EC" w:rsidP="00CA11EC">
            <w:pPr>
              <w:pStyle w:val="TAC"/>
              <w:rPr>
                <w:ins w:id="2685" w:author="Leif Mattisson" w:date="2022-10-27T11:37:00Z"/>
                <w:lang w:eastAsia="en-GB"/>
              </w:rPr>
            </w:pPr>
            <w:ins w:id="2686" w:author="Leif Mattisson" w:date="2022-10-27T11:37:00Z">
              <w:r w:rsidRPr="00A32DB4">
                <w:t>CA_n2-n5</w:t>
              </w:r>
            </w:ins>
          </w:p>
          <w:p w14:paraId="3BE5A7E8" w14:textId="49EBB842" w:rsidR="00CA11EC" w:rsidRPr="00A32DB4" w:rsidRDefault="00CA11EC" w:rsidP="00CA11EC">
            <w:pPr>
              <w:pStyle w:val="TAC"/>
              <w:rPr>
                <w:ins w:id="2687" w:author="Leif Mattisson" w:date="2022-10-27T11:36:00Z"/>
                <w:lang w:eastAsia="en-GB"/>
              </w:rPr>
            </w:pPr>
          </w:p>
        </w:tc>
        <w:tc>
          <w:tcPr>
            <w:tcW w:w="2615" w:type="dxa"/>
            <w:tcBorders>
              <w:top w:val="single" w:sz="4" w:space="0" w:color="auto"/>
              <w:left w:val="single" w:sz="4" w:space="0" w:color="auto"/>
              <w:bottom w:val="single" w:sz="4" w:space="0" w:color="auto"/>
              <w:right w:val="single" w:sz="4" w:space="0" w:color="auto"/>
            </w:tcBorders>
          </w:tcPr>
          <w:p w14:paraId="746747D8" w14:textId="4DAA2822" w:rsidR="00CA11EC" w:rsidRPr="00A32DB4" w:rsidRDefault="00CA11EC" w:rsidP="00CA11EC">
            <w:pPr>
              <w:pStyle w:val="TAL"/>
              <w:rPr>
                <w:ins w:id="2688" w:author="Leif Mattisson" w:date="2022-10-27T11:36:00Z"/>
                <w:lang w:eastAsia="en-GB"/>
              </w:rPr>
            </w:pPr>
            <w:ins w:id="2689" w:author="Leif Mattisson" w:date="2022-10-27T11:37:00Z">
              <w:r w:rsidRPr="00A32DB4">
                <w:t>E-UTRA Band 2, 4, 5,  12, 13, 14, 17, 25, 26, 28, 29, 30, 42, 48, 50, 51 66, 70, 71, 74, 85, 103</w:t>
              </w:r>
            </w:ins>
          </w:p>
        </w:tc>
        <w:tc>
          <w:tcPr>
            <w:tcW w:w="972" w:type="dxa"/>
            <w:tcBorders>
              <w:top w:val="single" w:sz="4" w:space="0" w:color="auto"/>
              <w:left w:val="single" w:sz="4" w:space="0" w:color="auto"/>
              <w:bottom w:val="single" w:sz="4" w:space="0" w:color="auto"/>
              <w:right w:val="single" w:sz="4" w:space="0" w:color="auto"/>
            </w:tcBorders>
          </w:tcPr>
          <w:p w14:paraId="393C1E22" w14:textId="42D5939D" w:rsidR="00CA11EC" w:rsidRPr="00A32DB4" w:rsidRDefault="00CA11EC" w:rsidP="00CA11EC">
            <w:pPr>
              <w:pStyle w:val="TAC"/>
              <w:rPr>
                <w:ins w:id="2690" w:author="Leif Mattisson" w:date="2022-10-27T11:36:00Z"/>
              </w:rPr>
            </w:pPr>
            <w:ins w:id="2691" w:author="Leif Mattisson" w:date="2022-10-31T12:33: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525CD126" w14:textId="33BCB873" w:rsidR="00CA11EC" w:rsidRPr="00A32DB4" w:rsidRDefault="00CA11EC" w:rsidP="00CA11EC">
            <w:pPr>
              <w:pStyle w:val="TAC"/>
              <w:rPr>
                <w:ins w:id="2692" w:author="Leif Mattisson" w:date="2022-10-27T11:36:00Z"/>
              </w:rPr>
            </w:pPr>
            <w:ins w:id="2693" w:author="Leif Mattisson" w:date="2022-10-31T12:33:00Z">
              <w:r>
                <w:t>-</w:t>
              </w:r>
            </w:ins>
          </w:p>
        </w:tc>
        <w:tc>
          <w:tcPr>
            <w:tcW w:w="997" w:type="dxa"/>
            <w:tcBorders>
              <w:top w:val="single" w:sz="4" w:space="0" w:color="auto"/>
              <w:left w:val="single" w:sz="4" w:space="0" w:color="auto"/>
              <w:bottom w:val="single" w:sz="4" w:space="0" w:color="auto"/>
              <w:right w:val="single" w:sz="4" w:space="0" w:color="auto"/>
            </w:tcBorders>
          </w:tcPr>
          <w:p w14:paraId="4DD06DA1" w14:textId="277C74D7" w:rsidR="00CA11EC" w:rsidRPr="00A32DB4" w:rsidRDefault="00CA11EC" w:rsidP="00CA11EC">
            <w:pPr>
              <w:pStyle w:val="TAC"/>
              <w:rPr>
                <w:ins w:id="2694" w:author="Leif Mattisson" w:date="2022-10-27T11:36:00Z"/>
              </w:rPr>
            </w:pPr>
            <w:ins w:id="2695" w:author="Leif Mattisson" w:date="2022-10-31T12:33: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500A96A0" w14:textId="1BBA8CB3" w:rsidR="00CA11EC" w:rsidRPr="00A32DB4" w:rsidRDefault="00CA11EC" w:rsidP="00CA11EC">
            <w:pPr>
              <w:pStyle w:val="TAC"/>
              <w:rPr>
                <w:ins w:id="2696" w:author="Leif Mattisson" w:date="2022-10-27T11:36:00Z"/>
                <w:lang w:eastAsia="en-GB"/>
              </w:rPr>
            </w:pPr>
            <w:ins w:id="2697" w:author="Leif Mattisson" w:date="2022-10-27T11:37:00Z">
              <w:r w:rsidRPr="00A32DB4">
                <w:t>-50</w:t>
              </w:r>
            </w:ins>
          </w:p>
        </w:tc>
        <w:tc>
          <w:tcPr>
            <w:tcW w:w="958" w:type="dxa"/>
            <w:tcBorders>
              <w:top w:val="single" w:sz="4" w:space="0" w:color="auto"/>
              <w:left w:val="single" w:sz="4" w:space="0" w:color="auto"/>
              <w:bottom w:val="single" w:sz="4" w:space="0" w:color="auto"/>
              <w:right w:val="single" w:sz="4" w:space="0" w:color="auto"/>
            </w:tcBorders>
          </w:tcPr>
          <w:p w14:paraId="4141497F" w14:textId="5EB4674C" w:rsidR="00CA11EC" w:rsidRPr="00A32DB4" w:rsidRDefault="00CA11EC" w:rsidP="00CA11EC">
            <w:pPr>
              <w:pStyle w:val="TAC"/>
              <w:rPr>
                <w:ins w:id="2698" w:author="Leif Mattisson" w:date="2022-10-27T11:36:00Z"/>
                <w:lang w:eastAsia="en-GB"/>
              </w:rPr>
            </w:pPr>
            <w:ins w:id="2699" w:author="Leif Mattisson" w:date="2022-10-27T11:37:00Z">
              <w:r w:rsidRPr="00A32DB4">
                <w:t>1</w:t>
              </w:r>
            </w:ins>
          </w:p>
        </w:tc>
        <w:tc>
          <w:tcPr>
            <w:tcW w:w="906" w:type="dxa"/>
            <w:tcBorders>
              <w:top w:val="single" w:sz="4" w:space="0" w:color="auto"/>
              <w:left w:val="single" w:sz="4" w:space="0" w:color="auto"/>
              <w:bottom w:val="single" w:sz="4" w:space="0" w:color="auto"/>
              <w:right w:val="single" w:sz="4" w:space="0" w:color="auto"/>
            </w:tcBorders>
          </w:tcPr>
          <w:p w14:paraId="00AD7105" w14:textId="77777777" w:rsidR="00CA11EC" w:rsidRPr="00A32DB4" w:rsidRDefault="00CA11EC" w:rsidP="00CA11EC">
            <w:pPr>
              <w:pStyle w:val="TAC"/>
              <w:rPr>
                <w:ins w:id="2700" w:author="Leif Mattisson" w:date="2022-10-27T11:36:00Z"/>
                <w:lang w:eastAsia="en-GB"/>
              </w:rPr>
            </w:pPr>
          </w:p>
        </w:tc>
      </w:tr>
      <w:tr w:rsidR="00CA11EC" w:rsidRPr="00A32DB4" w14:paraId="202E3BD2" w14:textId="77777777" w:rsidTr="00311270">
        <w:trPr>
          <w:ins w:id="2701" w:author="Leif Mattisson" w:date="2022-10-27T11:36:00Z"/>
        </w:trPr>
        <w:tc>
          <w:tcPr>
            <w:tcW w:w="0" w:type="auto"/>
            <w:vMerge/>
            <w:tcBorders>
              <w:top w:val="single" w:sz="4" w:space="0" w:color="auto"/>
              <w:left w:val="single" w:sz="4" w:space="0" w:color="auto"/>
              <w:bottom w:val="single" w:sz="4" w:space="0" w:color="auto"/>
              <w:right w:val="single" w:sz="4" w:space="0" w:color="auto"/>
            </w:tcBorders>
          </w:tcPr>
          <w:p w14:paraId="52626683" w14:textId="77777777" w:rsidR="00CA11EC" w:rsidRPr="00A32DB4" w:rsidRDefault="00CA11EC" w:rsidP="00CA11EC">
            <w:pPr>
              <w:rPr>
                <w:ins w:id="2702" w:author="Leif Mattisson" w:date="2022-10-27T11:36: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04315799" w14:textId="77777777" w:rsidR="00CA11EC" w:rsidRPr="00CA11EC" w:rsidRDefault="00CA11EC" w:rsidP="00CA11EC">
            <w:pPr>
              <w:pStyle w:val="TAL"/>
              <w:rPr>
                <w:ins w:id="2703" w:author="Leif Mattisson" w:date="2022-10-31T12:33:00Z"/>
                <w:lang w:val="sv-SE"/>
              </w:rPr>
            </w:pPr>
            <w:ins w:id="2704" w:author="Leif Mattisson" w:date="2022-10-31T12:33:00Z">
              <w:r w:rsidRPr="00CA11EC">
                <w:rPr>
                  <w:lang w:val="sv-SE"/>
                </w:rPr>
                <w:t>E-UTRA Band 41, 43, 53</w:t>
              </w:r>
            </w:ins>
          </w:p>
          <w:p w14:paraId="24039528" w14:textId="73FA3F21" w:rsidR="00CA11EC" w:rsidRPr="00CA11EC" w:rsidRDefault="00CA11EC" w:rsidP="00CA11EC">
            <w:pPr>
              <w:pStyle w:val="TAL"/>
              <w:rPr>
                <w:ins w:id="2705" w:author="Leif Mattisson" w:date="2022-10-27T11:36:00Z"/>
                <w:lang w:val="sv-SE" w:eastAsia="en-GB"/>
              </w:rPr>
            </w:pPr>
            <w:ins w:id="2706" w:author="Leif Mattisson" w:date="2022-10-31T12:33:00Z">
              <w:r w:rsidRPr="00CA11EC">
                <w:rPr>
                  <w:lang w:val="sv-SE"/>
                </w:rPr>
                <w:t>NR Band n77</w:t>
              </w:r>
            </w:ins>
          </w:p>
        </w:tc>
        <w:tc>
          <w:tcPr>
            <w:tcW w:w="972" w:type="dxa"/>
            <w:tcBorders>
              <w:top w:val="single" w:sz="4" w:space="0" w:color="auto"/>
              <w:left w:val="single" w:sz="4" w:space="0" w:color="auto"/>
              <w:bottom w:val="single" w:sz="4" w:space="0" w:color="auto"/>
              <w:right w:val="single" w:sz="4" w:space="0" w:color="auto"/>
            </w:tcBorders>
          </w:tcPr>
          <w:p w14:paraId="387DEE5B" w14:textId="6254B7D1" w:rsidR="00CA11EC" w:rsidRPr="00A32DB4" w:rsidRDefault="00CA11EC" w:rsidP="00CA11EC">
            <w:pPr>
              <w:pStyle w:val="TAC"/>
              <w:rPr>
                <w:ins w:id="2707" w:author="Leif Mattisson" w:date="2022-10-27T11:36:00Z"/>
                <w:lang w:eastAsia="en-GB"/>
              </w:rPr>
            </w:pPr>
            <w:ins w:id="2708" w:author="Leif Mattisson" w:date="2022-10-31T12:33: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522DF632" w14:textId="671CBD3E" w:rsidR="00CA11EC" w:rsidRPr="00A32DB4" w:rsidRDefault="00CA11EC" w:rsidP="00CA11EC">
            <w:pPr>
              <w:pStyle w:val="TAC"/>
              <w:rPr>
                <w:ins w:id="2709" w:author="Leif Mattisson" w:date="2022-10-27T11:36:00Z"/>
                <w:lang w:eastAsia="en-GB"/>
              </w:rPr>
            </w:pPr>
            <w:ins w:id="2710" w:author="Leif Mattisson" w:date="2022-10-31T12:33:00Z">
              <w:r>
                <w:t>-</w:t>
              </w:r>
            </w:ins>
          </w:p>
        </w:tc>
        <w:tc>
          <w:tcPr>
            <w:tcW w:w="997" w:type="dxa"/>
            <w:tcBorders>
              <w:top w:val="single" w:sz="4" w:space="0" w:color="auto"/>
              <w:left w:val="single" w:sz="4" w:space="0" w:color="auto"/>
              <w:bottom w:val="single" w:sz="4" w:space="0" w:color="auto"/>
              <w:right w:val="single" w:sz="4" w:space="0" w:color="auto"/>
            </w:tcBorders>
          </w:tcPr>
          <w:p w14:paraId="484AAD89" w14:textId="5494D814" w:rsidR="00CA11EC" w:rsidRPr="00A32DB4" w:rsidRDefault="00CA11EC" w:rsidP="00CA11EC">
            <w:pPr>
              <w:pStyle w:val="TAC"/>
              <w:rPr>
                <w:ins w:id="2711" w:author="Leif Mattisson" w:date="2022-10-27T11:36:00Z"/>
                <w:lang w:eastAsia="en-GB"/>
              </w:rPr>
            </w:pPr>
            <w:ins w:id="2712" w:author="Leif Mattisson" w:date="2022-10-31T12:33: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73F044A5" w14:textId="6D3247F6" w:rsidR="00CA11EC" w:rsidRPr="00A32DB4" w:rsidRDefault="00CA11EC" w:rsidP="00CA11EC">
            <w:pPr>
              <w:pStyle w:val="TAC"/>
              <w:rPr>
                <w:ins w:id="2713" w:author="Leif Mattisson" w:date="2022-10-27T11:36:00Z"/>
                <w:lang w:eastAsia="en-GB"/>
              </w:rPr>
            </w:pPr>
            <w:ins w:id="2714" w:author="Leif Mattisson" w:date="2022-10-31T12:33:00Z">
              <w:r>
                <w:t>-50</w:t>
              </w:r>
            </w:ins>
          </w:p>
        </w:tc>
        <w:tc>
          <w:tcPr>
            <w:tcW w:w="958" w:type="dxa"/>
            <w:tcBorders>
              <w:top w:val="single" w:sz="4" w:space="0" w:color="auto"/>
              <w:left w:val="single" w:sz="4" w:space="0" w:color="auto"/>
              <w:bottom w:val="single" w:sz="4" w:space="0" w:color="auto"/>
              <w:right w:val="single" w:sz="4" w:space="0" w:color="auto"/>
            </w:tcBorders>
          </w:tcPr>
          <w:p w14:paraId="63867303" w14:textId="3CFF9A42" w:rsidR="00CA11EC" w:rsidRPr="00A32DB4" w:rsidRDefault="00CA11EC" w:rsidP="00CA11EC">
            <w:pPr>
              <w:pStyle w:val="TAC"/>
              <w:rPr>
                <w:ins w:id="2715" w:author="Leif Mattisson" w:date="2022-10-27T11:36:00Z"/>
                <w:lang w:eastAsia="en-GB"/>
              </w:rPr>
            </w:pPr>
            <w:ins w:id="2716" w:author="Leif Mattisson" w:date="2022-10-31T12:33:00Z">
              <w:r>
                <w:t>1</w:t>
              </w:r>
            </w:ins>
          </w:p>
        </w:tc>
        <w:tc>
          <w:tcPr>
            <w:tcW w:w="906" w:type="dxa"/>
            <w:tcBorders>
              <w:top w:val="single" w:sz="4" w:space="0" w:color="auto"/>
              <w:left w:val="single" w:sz="4" w:space="0" w:color="auto"/>
              <w:bottom w:val="single" w:sz="4" w:space="0" w:color="auto"/>
              <w:right w:val="single" w:sz="4" w:space="0" w:color="auto"/>
            </w:tcBorders>
          </w:tcPr>
          <w:p w14:paraId="37F72AB5" w14:textId="34CDB36A" w:rsidR="00CA11EC" w:rsidRPr="00A32DB4" w:rsidRDefault="00CA11EC" w:rsidP="00CA11EC">
            <w:pPr>
              <w:pStyle w:val="TAC"/>
              <w:rPr>
                <w:ins w:id="2717" w:author="Leif Mattisson" w:date="2022-10-27T11:36:00Z"/>
                <w:lang w:eastAsia="en-GB"/>
              </w:rPr>
            </w:pPr>
            <w:ins w:id="2718" w:author="Leif Mattisson" w:date="2022-10-31T12:33:00Z">
              <w:r>
                <w:rPr>
                  <w:lang w:val="en-US"/>
                </w:rPr>
                <w:t>2</w:t>
              </w:r>
            </w:ins>
          </w:p>
        </w:tc>
      </w:tr>
      <w:tr w:rsidR="00CA11EC" w:rsidRPr="009B6C02" w14:paraId="278D99B4" w14:textId="77777777" w:rsidTr="00311270">
        <w:trPr>
          <w:ins w:id="2719" w:author="Leif Mattisson" w:date="2022-10-27T11:37:00Z"/>
        </w:trPr>
        <w:tc>
          <w:tcPr>
            <w:tcW w:w="1512" w:type="dxa"/>
            <w:tcBorders>
              <w:top w:val="single" w:sz="4" w:space="0" w:color="auto"/>
              <w:left w:val="single" w:sz="4" w:space="0" w:color="auto"/>
              <w:bottom w:val="single" w:sz="4" w:space="0" w:color="auto"/>
              <w:right w:val="single" w:sz="4" w:space="0" w:color="auto"/>
            </w:tcBorders>
          </w:tcPr>
          <w:p w14:paraId="6FFF3E74" w14:textId="3439007D" w:rsidR="00CA11EC" w:rsidRPr="00A32DB4" w:rsidRDefault="00CA11EC" w:rsidP="00CA11EC">
            <w:pPr>
              <w:pStyle w:val="TAC"/>
              <w:rPr>
                <w:ins w:id="2720" w:author="Leif Mattisson" w:date="2022-10-27T11:37:00Z"/>
                <w:lang w:eastAsia="en-GB"/>
              </w:rPr>
            </w:pPr>
            <w:ins w:id="2721" w:author="Leif Mattisson" w:date="2022-10-27T11:38:00Z">
              <w:r w:rsidRPr="00A32DB4">
                <w:t>CA_n2-n48</w:t>
              </w:r>
            </w:ins>
          </w:p>
        </w:tc>
        <w:tc>
          <w:tcPr>
            <w:tcW w:w="2615" w:type="dxa"/>
            <w:tcBorders>
              <w:top w:val="single" w:sz="4" w:space="0" w:color="auto"/>
              <w:left w:val="single" w:sz="4" w:space="0" w:color="auto"/>
              <w:bottom w:val="single" w:sz="4" w:space="0" w:color="auto"/>
              <w:right w:val="single" w:sz="4" w:space="0" w:color="auto"/>
            </w:tcBorders>
          </w:tcPr>
          <w:p w14:paraId="2E0BE965" w14:textId="09D47C3A" w:rsidR="00CA11EC" w:rsidRPr="00A32DB4" w:rsidRDefault="00CA11EC" w:rsidP="00CA11EC">
            <w:pPr>
              <w:pStyle w:val="TAL"/>
              <w:rPr>
                <w:ins w:id="2722" w:author="Leif Mattisson" w:date="2022-10-27T11:37:00Z"/>
                <w:lang w:eastAsia="en-GB"/>
              </w:rPr>
            </w:pPr>
            <w:ins w:id="2723" w:author="Leif Mattisson" w:date="2022-10-27T11:38:00Z">
              <w:r w:rsidRPr="00A32DB4">
                <w:t>E-UTRA Band 4, 5, 12, 13, 14, 17, 24, 25, 26, 29, 30, 41, 50, 51, 53, 66, 70, 71, 74, 85, 103</w:t>
              </w:r>
            </w:ins>
          </w:p>
        </w:tc>
        <w:tc>
          <w:tcPr>
            <w:tcW w:w="972" w:type="dxa"/>
            <w:tcBorders>
              <w:top w:val="single" w:sz="4" w:space="0" w:color="auto"/>
              <w:left w:val="single" w:sz="4" w:space="0" w:color="auto"/>
              <w:bottom w:val="single" w:sz="4" w:space="0" w:color="auto"/>
              <w:right w:val="single" w:sz="4" w:space="0" w:color="auto"/>
            </w:tcBorders>
          </w:tcPr>
          <w:p w14:paraId="1A0587E8" w14:textId="2E0F7C41" w:rsidR="00CA11EC" w:rsidRPr="00A32DB4" w:rsidRDefault="00CA11EC" w:rsidP="00CA11EC">
            <w:pPr>
              <w:pStyle w:val="TAC"/>
              <w:rPr>
                <w:ins w:id="2724" w:author="Leif Mattisson" w:date="2022-10-27T11:37:00Z"/>
                <w:lang w:eastAsia="en-GB"/>
              </w:rPr>
            </w:pPr>
            <w:ins w:id="2725" w:author="Leif Mattisson" w:date="2022-10-31T12:33: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613B9C4E" w14:textId="69FE4479" w:rsidR="00CA11EC" w:rsidRPr="00A32DB4" w:rsidRDefault="00CA11EC" w:rsidP="00CA11EC">
            <w:pPr>
              <w:pStyle w:val="TAC"/>
              <w:rPr>
                <w:ins w:id="2726" w:author="Leif Mattisson" w:date="2022-10-27T11:37:00Z"/>
                <w:lang w:eastAsia="en-GB"/>
              </w:rPr>
            </w:pPr>
            <w:ins w:id="2727" w:author="Leif Mattisson" w:date="2022-10-31T12:33:00Z">
              <w:r>
                <w:t>-</w:t>
              </w:r>
            </w:ins>
          </w:p>
        </w:tc>
        <w:tc>
          <w:tcPr>
            <w:tcW w:w="997" w:type="dxa"/>
            <w:tcBorders>
              <w:top w:val="single" w:sz="4" w:space="0" w:color="auto"/>
              <w:left w:val="single" w:sz="4" w:space="0" w:color="auto"/>
              <w:bottom w:val="single" w:sz="4" w:space="0" w:color="auto"/>
              <w:right w:val="single" w:sz="4" w:space="0" w:color="auto"/>
            </w:tcBorders>
          </w:tcPr>
          <w:p w14:paraId="46E8520C" w14:textId="3FB066CD" w:rsidR="00CA11EC" w:rsidRPr="00A32DB4" w:rsidRDefault="00CA11EC" w:rsidP="00CA11EC">
            <w:pPr>
              <w:pStyle w:val="TAC"/>
              <w:rPr>
                <w:ins w:id="2728" w:author="Leif Mattisson" w:date="2022-10-27T11:37:00Z"/>
                <w:lang w:eastAsia="en-GB"/>
              </w:rPr>
            </w:pPr>
            <w:ins w:id="2729" w:author="Leif Mattisson" w:date="2022-10-31T12:33: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59A07DE9" w14:textId="5115EAB4" w:rsidR="00CA11EC" w:rsidRPr="00A32DB4" w:rsidRDefault="00CA11EC" w:rsidP="00CA11EC">
            <w:pPr>
              <w:pStyle w:val="TAC"/>
              <w:rPr>
                <w:ins w:id="2730" w:author="Leif Mattisson" w:date="2022-10-27T11:37:00Z"/>
                <w:lang w:eastAsia="en-GB"/>
              </w:rPr>
            </w:pPr>
            <w:ins w:id="2731" w:author="Leif Mattisson" w:date="2022-10-27T11:38:00Z">
              <w:r w:rsidRPr="00A32DB4">
                <w:t>-50</w:t>
              </w:r>
            </w:ins>
          </w:p>
        </w:tc>
        <w:tc>
          <w:tcPr>
            <w:tcW w:w="958" w:type="dxa"/>
            <w:tcBorders>
              <w:top w:val="single" w:sz="4" w:space="0" w:color="auto"/>
              <w:left w:val="single" w:sz="4" w:space="0" w:color="auto"/>
              <w:bottom w:val="single" w:sz="4" w:space="0" w:color="auto"/>
              <w:right w:val="single" w:sz="4" w:space="0" w:color="auto"/>
            </w:tcBorders>
          </w:tcPr>
          <w:p w14:paraId="7D0B2E87" w14:textId="50D9D681" w:rsidR="00CA11EC" w:rsidRPr="00A32DB4" w:rsidRDefault="00CA11EC" w:rsidP="00CA11EC">
            <w:pPr>
              <w:pStyle w:val="TAC"/>
              <w:rPr>
                <w:ins w:id="2732" w:author="Leif Mattisson" w:date="2022-10-27T11:37:00Z"/>
                <w:lang w:eastAsia="en-GB"/>
              </w:rPr>
            </w:pPr>
            <w:ins w:id="2733" w:author="Leif Mattisson" w:date="2022-10-27T11:38:00Z">
              <w:r w:rsidRPr="00A32DB4">
                <w:t>1</w:t>
              </w:r>
            </w:ins>
          </w:p>
        </w:tc>
        <w:tc>
          <w:tcPr>
            <w:tcW w:w="906" w:type="dxa"/>
            <w:tcBorders>
              <w:top w:val="single" w:sz="4" w:space="0" w:color="auto"/>
              <w:left w:val="single" w:sz="4" w:space="0" w:color="auto"/>
              <w:bottom w:val="single" w:sz="4" w:space="0" w:color="auto"/>
              <w:right w:val="single" w:sz="4" w:space="0" w:color="auto"/>
            </w:tcBorders>
          </w:tcPr>
          <w:p w14:paraId="3104FDE9" w14:textId="77777777" w:rsidR="00CA11EC" w:rsidRPr="00A32DB4" w:rsidRDefault="00CA11EC" w:rsidP="00CA11EC">
            <w:pPr>
              <w:pStyle w:val="TAC"/>
              <w:rPr>
                <w:ins w:id="2734" w:author="Leif Mattisson" w:date="2022-10-27T11:37:00Z"/>
                <w:lang w:eastAsia="en-GB"/>
              </w:rPr>
            </w:pPr>
          </w:p>
        </w:tc>
      </w:tr>
      <w:tr w:rsidR="000F2501" w:rsidRPr="00371824" w14:paraId="429CEA92" w14:textId="77777777" w:rsidTr="00311270">
        <w:trPr>
          <w:ins w:id="2735" w:author="Leif Mattisson" w:date="2022-11-04T06:44:00Z"/>
        </w:trPr>
        <w:tc>
          <w:tcPr>
            <w:tcW w:w="1512" w:type="dxa"/>
            <w:vMerge w:val="restart"/>
            <w:shd w:val="clear" w:color="auto" w:fill="auto"/>
          </w:tcPr>
          <w:p w14:paraId="5C4D1A9D" w14:textId="77777777" w:rsidR="000F2501" w:rsidRPr="00371824" w:rsidRDefault="000F2501" w:rsidP="005D01B7">
            <w:pPr>
              <w:pStyle w:val="TAC"/>
              <w:rPr>
                <w:ins w:id="2736" w:author="Leif Mattisson" w:date="2022-11-04T06:44:00Z"/>
              </w:rPr>
            </w:pPr>
            <w:ins w:id="2737" w:author="Leif Mattisson" w:date="2022-11-04T06:44:00Z">
              <w:r w:rsidRPr="00371824">
                <w:t>CA_n2A-n77A</w:t>
              </w:r>
            </w:ins>
          </w:p>
        </w:tc>
        <w:tc>
          <w:tcPr>
            <w:tcW w:w="2615" w:type="dxa"/>
            <w:shd w:val="clear" w:color="auto" w:fill="auto"/>
          </w:tcPr>
          <w:p w14:paraId="1502DFFD" w14:textId="55CD88F6" w:rsidR="000F2501" w:rsidRPr="00371824" w:rsidRDefault="000F2501" w:rsidP="005D01B7">
            <w:pPr>
              <w:pStyle w:val="TAL"/>
              <w:rPr>
                <w:ins w:id="2738" w:author="Leif Mattisson" w:date="2022-11-04T06:44:00Z"/>
                <w:rFonts w:eastAsia="SimSun"/>
              </w:rPr>
            </w:pPr>
            <w:ins w:id="2739" w:author="Leif Mattisson" w:date="2022-11-04T06:44:00Z">
              <w:r w:rsidRPr="00371824">
                <w:t>E-UTRA Band 4, 5, 12, 13, 14, 17, 26, 29, 30, 41, 65, 66, 70, 71</w:t>
              </w:r>
            </w:ins>
            <w:ins w:id="2740" w:author="Leif Mattisson" w:date="2022-11-04T06:45:00Z">
              <w:r>
                <w:t>, 103</w:t>
              </w:r>
            </w:ins>
          </w:p>
        </w:tc>
        <w:tc>
          <w:tcPr>
            <w:tcW w:w="972" w:type="dxa"/>
            <w:shd w:val="clear" w:color="auto" w:fill="auto"/>
          </w:tcPr>
          <w:p w14:paraId="2A57B66B" w14:textId="77777777" w:rsidR="000F2501" w:rsidRPr="00371824" w:rsidRDefault="000F2501" w:rsidP="005D01B7">
            <w:pPr>
              <w:pStyle w:val="TAC"/>
              <w:rPr>
                <w:ins w:id="2741" w:author="Leif Mattisson" w:date="2022-11-04T06:44:00Z"/>
                <w:rFonts w:eastAsia="SimSun"/>
                <w:lang w:eastAsia="zh-CN"/>
              </w:rPr>
            </w:pPr>
            <w:ins w:id="2742" w:author="Leif Mattisson" w:date="2022-11-04T06:44:00Z">
              <w:r w:rsidRPr="00371824">
                <w:t>F</w:t>
              </w:r>
              <w:r w:rsidRPr="00371824">
                <w:rPr>
                  <w:vertAlign w:val="subscript"/>
                </w:rPr>
                <w:t>DL_low</w:t>
              </w:r>
            </w:ins>
          </w:p>
        </w:tc>
        <w:tc>
          <w:tcPr>
            <w:tcW w:w="591" w:type="dxa"/>
            <w:shd w:val="clear" w:color="auto" w:fill="auto"/>
          </w:tcPr>
          <w:p w14:paraId="01FDE19E" w14:textId="77777777" w:rsidR="000F2501" w:rsidRPr="00371824" w:rsidRDefault="000F2501" w:rsidP="005D01B7">
            <w:pPr>
              <w:pStyle w:val="TAC"/>
              <w:rPr>
                <w:ins w:id="2743" w:author="Leif Mattisson" w:date="2022-11-04T06:44:00Z"/>
                <w:rFonts w:eastAsia="SimSun"/>
                <w:lang w:eastAsia="zh-CN"/>
              </w:rPr>
            </w:pPr>
            <w:ins w:id="2744" w:author="Leif Mattisson" w:date="2022-11-04T06:44:00Z">
              <w:r w:rsidRPr="00371824">
                <w:t>-</w:t>
              </w:r>
            </w:ins>
          </w:p>
        </w:tc>
        <w:tc>
          <w:tcPr>
            <w:tcW w:w="997" w:type="dxa"/>
            <w:shd w:val="clear" w:color="auto" w:fill="auto"/>
          </w:tcPr>
          <w:p w14:paraId="03C52D77" w14:textId="77777777" w:rsidR="000F2501" w:rsidRPr="00371824" w:rsidRDefault="000F2501" w:rsidP="005D01B7">
            <w:pPr>
              <w:pStyle w:val="TAC"/>
              <w:rPr>
                <w:ins w:id="2745" w:author="Leif Mattisson" w:date="2022-11-04T06:44:00Z"/>
                <w:rFonts w:eastAsia="SimSun"/>
                <w:lang w:eastAsia="zh-CN"/>
              </w:rPr>
            </w:pPr>
            <w:ins w:id="2746" w:author="Leif Mattisson" w:date="2022-11-04T06:44:00Z">
              <w:r w:rsidRPr="00371824">
                <w:t>F</w:t>
              </w:r>
              <w:r w:rsidRPr="00371824">
                <w:rPr>
                  <w:vertAlign w:val="subscript"/>
                </w:rPr>
                <w:t>DL_high</w:t>
              </w:r>
            </w:ins>
          </w:p>
        </w:tc>
        <w:tc>
          <w:tcPr>
            <w:tcW w:w="1077" w:type="dxa"/>
            <w:shd w:val="clear" w:color="auto" w:fill="auto"/>
          </w:tcPr>
          <w:p w14:paraId="3E6DD126" w14:textId="77777777" w:rsidR="000F2501" w:rsidRPr="00371824" w:rsidRDefault="000F2501" w:rsidP="005D01B7">
            <w:pPr>
              <w:pStyle w:val="TAC"/>
              <w:rPr>
                <w:ins w:id="2747" w:author="Leif Mattisson" w:date="2022-11-04T06:44:00Z"/>
                <w:rFonts w:eastAsia="SimSun"/>
                <w:lang w:eastAsia="zh-CN"/>
              </w:rPr>
            </w:pPr>
            <w:ins w:id="2748" w:author="Leif Mattisson" w:date="2022-11-04T06:44:00Z">
              <w:r w:rsidRPr="00371824">
                <w:t>-50</w:t>
              </w:r>
            </w:ins>
          </w:p>
        </w:tc>
        <w:tc>
          <w:tcPr>
            <w:tcW w:w="958" w:type="dxa"/>
            <w:shd w:val="clear" w:color="auto" w:fill="auto"/>
          </w:tcPr>
          <w:p w14:paraId="15FD8201" w14:textId="77777777" w:rsidR="000F2501" w:rsidRPr="00371824" w:rsidRDefault="000F2501" w:rsidP="005D01B7">
            <w:pPr>
              <w:pStyle w:val="TAC"/>
              <w:rPr>
                <w:ins w:id="2749" w:author="Leif Mattisson" w:date="2022-11-04T06:44:00Z"/>
                <w:rFonts w:eastAsia="SimSun"/>
                <w:lang w:eastAsia="zh-CN"/>
              </w:rPr>
            </w:pPr>
            <w:ins w:id="2750" w:author="Leif Mattisson" w:date="2022-11-04T06:44:00Z">
              <w:r w:rsidRPr="00371824">
                <w:t>1</w:t>
              </w:r>
            </w:ins>
          </w:p>
        </w:tc>
        <w:tc>
          <w:tcPr>
            <w:tcW w:w="906" w:type="dxa"/>
            <w:shd w:val="clear" w:color="auto" w:fill="auto"/>
          </w:tcPr>
          <w:p w14:paraId="39711770" w14:textId="77777777" w:rsidR="000F2501" w:rsidRPr="00371824" w:rsidRDefault="000F2501" w:rsidP="005D01B7">
            <w:pPr>
              <w:pStyle w:val="TAC"/>
              <w:rPr>
                <w:ins w:id="2751" w:author="Leif Mattisson" w:date="2022-11-04T06:44:00Z"/>
                <w:rFonts w:eastAsia="SimSun"/>
                <w:lang w:eastAsia="zh-CN"/>
              </w:rPr>
            </w:pPr>
          </w:p>
        </w:tc>
      </w:tr>
      <w:tr w:rsidR="000F2501" w:rsidRPr="00371824" w14:paraId="14223378" w14:textId="77777777" w:rsidTr="00311270">
        <w:trPr>
          <w:ins w:id="2752" w:author="Leif Mattisson" w:date="2022-11-04T06:44:00Z"/>
        </w:trPr>
        <w:tc>
          <w:tcPr>
            <w:tcW w:w="1512" w:type="dxa"/>
            <w:vMerge/>
            <w:tcBorders>
              <w:bottom w:val="single" w:sz="4" w:space="0" w:color="auto"/>
            </w:tcBorders>
            <w:shd w:val="clear" w:color="auto" w:fill="auto"/>
          </w:tcPr>
          <w:p w14:paraId="18DFB670" w14:textId="77777777" w:rsidR="000F2501" w:rsidRPr="00371824" w:rsidRDefault="000F2501" w:rsidP="005D01B7">
            <w:pPr>
              <w:pStyle w:val="TAC"/>
              <w:rPr>
                <w:ins w:id="2753" w:author="Leif Mattisson" w:date="2022-11-04T06:44:00Z"/>
              </w:rPr>
            </w:pPr>
          </w:p>
        </w:tc>
        <w:tc>
          <w:tcPr>
            <w:tcW w:w="2615" w:type="dxa"/>
            <w:shd w:val="clear" w:color="auto" w:fill="auto"/>
          </w:tcPr>
          <w:p w14:paraId="5966A088" w14:textId="77777777" w:rsidR="000F2501" w:rsidRPr="00371824" w:rsidRDefault="000F2501" w:rsidP="005D01B7">
            <w:pPr>
              <w:pStyle w:val="TAL"/>
              <w:rPr>
                <w:ins w:id="2754" w:author="Leif Mattisson" w:date="2022-11-04T06:44:00Z"/>
                <w:rFonts w:eastAsia="SimSun"/>
              </w:rPr>
            </w:pPr>
            <w:ins w:id="2755" w:author="Leif Mattisson" w:date="2022-11-04T06:44:00Z">
              <w:r w:rsidRPr="00371824">
                <w:t>E-UTRA Band 2, 25</w:t>
              </w:r>
            </w:ins>
          </w:p>
        </w:tc>
        <w:tc>
          <w:tcPr>
            <w:tcW w:w="972" w:type="dxa"/>
            <w:shd w:val="clear" w:color="auto" w:fill="auto"/>
          </w:tcPr>
          <w:p w14:paraId="512963F0" w14:textId="77777777" w:rsidR="000F2501" w:rsidRPr="00371824" w:rsidRDefault="000F2501" w:rsidP="005D01B7">
            <w:pPr>
              <w:pStyle w:val="TAC"/>
              <w:rPr>
                <w:ins w:id="2756" w:author="Leif Mattisson" w:date="2022-11-04T06:44:00Z"/>
                <w:rFonts w:eastAsia="SimSun"/>
                <w:lang w:eastAsia="zh-CN"/>
              </w:rPr>
            </w:pPr>
            <w:ins w:id="2757" w:author="Leif Mattisson" w:date="2022-11-04T06:44:00Z">
              <w:r w:rsidRPr="00371824">
                <w:t>FDL_low</w:t>
              </w:r>
            </w:ins>
          </w:p>
        </w:tc>
        <w:tc>
          <w:tcPr>
            <w:tcW w:w="591" w:type="dxa"/>
            <w:shd w:val="clear" w:color="auto" w:fill="auto"/>
          </w:tcPr>
          <w:p w14:paraId="3BEBC28F" w14:textId="77777777" w:rsidR="000F2501" w:rsidRPr="00371824" w:rsidRDefault="000F2501" w:rsidP="005D01B7">
            <w:pPr>
              <w:pStyle w:val="TAC"/>
              <w:rPr>
                <w:ins w:id="2758" w:author="Leif Mattisson" w:date="2022-11-04T06:44:00Z"/>
                <w:rFonts w:eastAsia="SimSun"/>
                <w:lang w:eastAsia="zh-CN"/>
              </w:rPr>
            </w:pPr>
            <w:ins w:id="2759" w:author="Leif Mattisson" w:date="2022-11-04T06:44:00Z">
              <w:r w:rsidRPr="00371824">
                <w:t>-</w:t>
              </w:r>
            </w:ins>
          </w:p>
        </w:tc>
        <w:tc>
          <w:tcPr>
            <w:tcW w:w="997" w:type="dxa"/>
            <w:shd w:val="clear" w:color="auto" w:fill="auto"/>
          </w:tcPr>
          <w:p w14:paraId="5E93AFA7" w14:textId="77777777" w:rsidR="000F2501" w:rsidRPr="00371824" w:rsidRDefault="000F2501" w:rsidP="005D01B7">
            <w:pPr>
              <w:pStyle w:val="TAC"/>
              <w:rPr>
                <w:ins w:id="2760" w:author="Leif Mattisson" w:date="2022-11-04T06:44:00Z"/>
                <w:rFonts w:eastAsia="SimSun"/>
                <w:lang w:eastAsia="zh-CN"/>
              </w:rPr>
            </w:pPr>
            <w:ins w:id="2761" w:author="Leif Mattisson" w:date="2022-11-04T06:44:00Z">
              <w:r w:rsidRPr="00371824">
                <w:t>FDL_high</w:t>
              </w:r>
            </w:ins>
          </w:p>
        </w:tc>
        <w:tc>
          <w:tcPr>
            <w:tcW w:w="1077" w:type="dxa"/>
            <w:shd w:val="clear" w:color="auto" w:fill="auto"/>
          </w:tcPr>
          <w:p w14:paraId="62C6935A" w14:textId="77777777" w:rsidR="000F2501" w:rsidRPr="00371824" w:rsidRDefault="000F2501" w:rsidP="005D01B7">
            <w:pPr>
              <w:pStyle w:val="TAC"/>
              <w:rPr>
                <w:ins w:id="2762" w:author="Leif Mattisson" w:date="2022-11-04T06:44:00Z"/>
                <w:rFonts w:eastAsia="SimSun"/>
                <w:lang w:eastAsia="zh-CN"/>
              </w:rPr>
            </w:pPr>
            <w:ins w:id="2763" w:author="Leif Mattisson" w:date="2022-11-04T06:44:00Z">
              <w:r w:rsidRPr="00371824">
                <w:t>-50</w:t>
              </w:r>
            </w:ins>
          </w:p>
        </w:tc>
        <w:tc>
          <w:tcPr>
            <w:tcW w:w="958" w:type="dxa"/>
            <w:shd w:val="clear" w:color="auto" w:fill="auto"/>
          </w:tcPr>
          <w:p w14:paraId="770FBCEF" w14:textId="77777777" w:rsidR="000F2501" w:rsidRPr="00371824" w:rsidRDefault="000F2501" w:rsidP="005D01B7">
            <w:pPr>
              <w:pStyle w:val="TAC"/>
              <w:rPr>
                <w:ins w:id="2764" w:author="Leif Mattisson" w:date="2022-11-04T06:44:00Z"/>
                <w:rFonts w:eastAsia="SimSun"/>
                <w:lang w:eastAsia="zh-CN"/>
              </w:rPr>
            </w:pPr>
            <w:ins w:id="2765" w:author="Leif Mattisson" w:date="2022-11-04T06:44:00Z">
              <w:r w:rsidRPr="00371824">
                <w:t>1</w:t>
              </w:r>
            </w:ins>
          </w:p>
        </w:tc>
        <w:tc>
          <w:tcPr>
            <w:tcW w:w="906" w:type="dxa"/>
            <w:shd w:val="clear" w:color="auto" w:fill="auto"/>
          </w:tcPr>
          <w:p w14:paraId="31D0037A" w14:textId="77777777" w:rsidR="000F2501" w:rsidRPr="00371824" w:rsidRDefault="000F2501" w:rsidP="005D01B7">
            <w:pPr>
              <w:pStyle w:val="TAC"/>
              <w:rPr>
                <w:ins w:id="2766" w:author="Leif Mattisson" w:date="2022-11-04T06:44:00Z"/>
                <w:rFonts w:eastAsia="SimSun"/>
                <w:lang w:eastAsia="zh-CN"/>
              </w:rPr>
            </w:pPr>
            <w:ins w:id="2767" w:author="Leif Mattisson" w:date="2022-11-04T06:44:00Z">
              <w:r w:rsidRPr="00371824">
                <w:t>2</w:t>
              </w:r>
            </w:ins>
          </w:p>
        </w:tc>
      </w:tr>
      <w:tr w:rsidR="0016611F" w:rsidRPr="00371824" w14:paraId="2D79B8B0" w14:textId="77777777" w:rsidTr="00311270">
        <w:trPr>
          <w:ins w:id="2768" w:author="Leif Mattisson" w:date="2022-11-04T12:28:00Z"/>
        </w:trPr>
        <w:tc>
          <w:tcPr>
            <w:tcW w:w="1512" w:type="dxa"/>
            <w:tcBorders>
              <w:top w:val="single" w:sz="4" w:space="0" w:color="auto"/>
              <w:bottom w:val="nil"/>
            </w:tcBorders>
            <w:shd w:val="clear" w:color="auto" w:fill="auto"/>
          </w:tcPr>
          <w:p w14:paraId="52EB1886" w14:textId="77777777" w:rsidR="0016611F" w:rsidRPr="00371824" w:rsidRDefault="0016611F" w:rsidP="003D7472">
            <w:pPr>
              <w:pStyle w:val="TAC"/>
              <w:rPr>
                <w:ins w:id="2769" w:author="Leif Mattisson" w:date="2022-11-04T12:28:00Z"/>
              </w:rPr>
            </w:pPr>
            <w:ins w:id="2770" w:author="Leif Mattisson" w:date="2022-11-04T12:28:00Z">
              <w:r w:rsidRPr="00371824">
                <w:t>CA_n</w:t>
              </w:r>
              <w:r w:rsidRPr="00371824">
                <w:rPr>
                  <w:lang w:eastAsia="zh-CN"/>
                </w:rPr>
                <w:t>3</w:t>
              </w:r>
              <w:r w:rsidRPr="00371824">
                <w:t>-n</w:t>
              </w:r>
              <w:r w:rsidRPr="00371824">
                <w:rPr>
                  <w:lang w:eastAsia="zh-CN"/>
                </w:rPr>
                <w:t>41</w:t>
              </w:r>
            </w:ins>
          </w:p>
        </w:tc>
        <w:tc>
          <w:tcPr>
            <w:tcW w:w="2615" w:type="dxa"/>
            <w:shd w:val="clear" w:color="auto" w:fill="auto"/>
            <w:vAlign w:val="center"/>
          </w:tcPr>
          <w:p w14:paraId="006D1615" w14:textId="77777777" w:rsidR="0016611F" w:rsidRDefault="0016611F" w:rsidP="003D7472">
            <w:pPr>
              <w:pStyle w:val="TAL"/>
              <w:rPr>
                <w:ins w:id="2771" w:author="Leif Mattisson" w:date="2022-11-04T12:28:00Z"/>
                <w:rFonts w:eastAsia="SimSun"/>
                <w:lang w:eastAsia="zh-CN"/>
              </w:rPr>
            </w:pPr>
            <w:ins w:id="2772" w:author="Leif Mattisson" w:date="2022-11-04T12:28:00Z">
              <w:r w:rsidRPr="00371824">
                <w:t xml:space="preserve">E-UTRA Band </w:t>
              </w:r>
              <w:r w:rsidRPr="00371824">
                <w:rPr>
                  <w:rFonts w:eastAsia="SimSun"/>
                </w:rPr>
                <w:t xml:space="preserve">1, 5, 8,  </w:t>
              </w:r>
              <w:r w:rsidRPr="00371824">
                <w:t xml:space="preserve">11, 18, 19,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ins>
          </w:p>
          <w:p w14:paraId="2018A685" w14:textId="1938488D" w:rsidR="0016611F" w:rsidRPr="0016611F" w:rsidRDefault="0016611F" w:rsidP="003D7472">
            <w:pPr>
              <w:pStyle w:val="TAL"/>
              <w:rPr>
                <w:ins w:id="2773" w:author="Leif Mattisson" w:date="2022-11-04T12:28:00Z"/>
                <w:rFonts w:eastAsia="SimSun"/>
                <w:lang w:eastAsia="zh-CN"/>
              </w:rPr>
            </w:pPr>
            <w:ins w:id="2774" w:author="Leif Mattisson" w:date="2022-11-04T12:28:00Z">
              <w:r>
                <w:rPr>
                  <w:rFonts w:eastAsia="SimSun"/>
                  <w:lang w:eastAsia="zh-CN"/>
                </w:rPr>
                <w:t>NR Ban</w:t>
              </w:r>
            </w:ins>
            <w:ins w:id="2775" w:author="Leif Mattisson" w:date="2022-11-04T12:29:00Z">
              <w:r>
                <w:rPr>
                  <w:rFonts w:eastAsia="SimSun"/>
                  <w:lang w:eastAsia="zh-CN"/>
                </w:rPr>
                <w:t>d n100</w:t>
              </w:r>
            </w:ins>
          </w:p>
        </w:tc>
        <w:tc>
          <w:tcPr>
            <w:tcW w:w="972" w:type="dxa"/>
            <w:shd w:val="clear" w:color="auto" w:fill="auto"/>
            <w:vAlign w:val="center"/>
          </w:tcPr>
          <w:p w14:paraId="6CB90DFC" w14:textId="77777777" w:rsidR="0016611F" w:rsidRPr="00371824" w:rsidRDefault="0016611F" w:rsidP="003D7472">
            <w:pPr>
              <w:pStyle w:val="TAC"/>
              <w:rPr>
                <w:ins w:id="2776" w:author="Leif Mattisson" w:date="2022-11-04T12:28:00Z"/>
                <w:lang w:eastAsia="zh-CN"/>
              </w:rPr>
            </w:pPr>
            <w:ins w:id="2777" w:author="Leif Mattisson" w:date="2022-11-04T12:28:00Z">
              <w:r w:rsidRPr="00371824">
                <w:t>F</w:t>
              </w:r>
              <w:r w:rsidRPr="00371824">
                <w:rPr>
                  <w:vertAlign w:val="subscript"/>
                </w:rPr>
                <w:t>DL_low</w:t>
              </w:r>
            </w:ins>
          </w:p>
        </w:tc>
        <w:tc>
          <w:tcPr>
            <w:tcW w:w="591" w:type="dxa"/>
            <w:shd w:val="clear" w:color="auto" w:fill="auto"/>
            <w:vAlign w:val="center"/>
          </w:tcPr>
          <w:p w14:paraId="125A7C4D" w14:textId="77777777" w:rsidR="0016611F" w:rsidRPr="00371824" w:rsidRDefault="0016611F" w:rsidP="003D7472">
            <w:pPr>
              <w:pStyle w:val="TAC"/>
              <w:rPr>
                <w:ins w:id="2778" w:author="Leif Mattisson" w:date="2022-11-04T12:28:00Z"/>
              </w:rPr>
            </w:pPr>
            <w:ins w:id="2779" w:author="Leif Mattisson" w:date="2022-11-04T12:28:00Z">
              <w:r w:rsidRPr="00371824">
                <w:t>-</w:t>
              </w:r>
            </w:ins>
          </w:p>
        </w:tc>
        <w:tc>
          <w:tcPr>
            <w:tcW w:w="997" w:type="dxa"/>
            <w:shd w:val="clear" w:color="auto" w:fill="auto"/>
            <w:vAlign w:val="center"/>
          </w:tcPr>
          <w:p w14:paraId="345F6446" w14:textId="77777777" w:rsidR="0016611F" w:rsidRPr="00371824" w:rsidRDefault="0016611F" w:rsidP="003D7472">
            <w:pPr>
              <w:pStyle w:val="TAC"/>
              <w:rPr>
                <w:ins w:id="2780" w:author="Leif Mattisson" w:date="2022-11-04T12:28:00Z"/>
              </w:rPr>
            </w:pPr>
            <w:ins w:id="2781" w:author="Leif Mattisson" w:date="2022-11-04T12:28:00Z">
              <w:r w:rsidRPr="00371824">
                <w:t>F</w:t>
              </w:r>
              <w:r w:rsidRPr="00371824">
                <w:rPr>
                  <w:vertAlign w:val="subscript"/>
                </w:rPr>
                <w:t>DL_high</w:t>
              </w:r>
            </w:ins>
          </w:p>
        </w:tc>
        <w:tc>
          <w:tcPr>
            <w:tcW w:w="1077" w:type="dxa"/>
            <w:shd w:val="clear" w:color="auto" w:fill="auto"/>
            <w:vAlign w:val="center"/>
          </w:tcPr>
          <w:p w14:paraId="4A96A426" w14:textId="77777777" w:rsidR="0016611F" w:rsidRPr="00371824" w:rsidRDefault="0016611F" w:rsidP="003D7472">
            <w:pPr>
              <w:pStyle w:val="TAC"/>
              <w:rPr>
                <w:ins w:id="2782" w:author="Leif Mattisson" w:date="2022-11-04T12:28:00Z"/>
              </w:rPr>
            </w:pPr>
            <w:ins w:id="2783" w:author="Leif Mattisson" w:date="2022-11-04T12:28:00Z">
              <w:r w:rsidRPr="00371824">
                <w:t>-50</w:t>
              </w:r>
            </w:ins>
          </w:p>
        </w:tc>
        <w:tc>
          <w:tcPr>
            <w:tcW w:w="958" w:type="dxa"/>
            <w:shd w:val="clear" w:color="auto" w:fill="auto"/>
            <w:vAlign w:val="center"/>
          </w:tcPr>
          <w:p w14:paraId="10243407" w14:textId="77777777" w:rsidR="0016611F" w:rsidRPr="00371824" w:rsidRDefault="0016611F" w:rsidP="003D7472">
            <w:pPr>
              <w:pStyle w:val="TAC"/>
              <w:rPr>
                <w:ins w:id="2784" w:author="Leif Mattisson" w:date="2022-11-04T12:28:00Z"/>
              </w:rPr>
            </w:pPr>
            <w:ins w:id="2785" w:author="Leif Mattisson" w:date="2022-11-04T12:28:00Z">
              <w:r w:rsidRPr="00371824">
                <w:t>1</w:t>
              </w:r>
            </w:ins>
          </w:p>
        </w:tc>
        <w:tc>
          <w:tcPr>
            <w:tcW w:w="906" w:type="dxa"/>
            <w:shd w:val="clear" w:color="auto" w:fill="auto"/>
            <w:vAlign w:val="center"/>
          </w:tcPr>
          <w:p w14:paraId="57ECAB6F" w14:textId="77777777" w:rsidR="0016611F" w:rsidRPr="00371824" w:rsidRDefault="0016611F" w:rsidP="003D7472">
            <w:pPr>
              <w:pStyle w:val="TAC"/>
              <w:rPr>
                <w:ins w:id="2786" w:author="Leif Mattisson" w:date="2022-11-04T12:28:00Z"/>
              </w:rPr>
            </w:pPr>
          </w:p>
        </w:tc>
      </w:tr>
      <w:tr w:rsidR="0016611F" w:rsidRPr="00371824" w14:paraId="2B3C7B50" w14:textId="77777777" w:rsidTr="00311270">
        <w:trPr>
          <w:ins w:id="2787" w:author="Leif Mattisson" w:date="2022-11-04T12:28:00Z"/>
        </w:trPr>
        <w:tc>
          <w:tcPr>
            <w:tcW w:w="1512" w:type="dxa"/>
            <w:tcBorders>
              <w:top w:val="nil"/>
              <w:bottom w:val="nil"/>
            </w:tcBorders>
            <w:shd w:val="clear" w:color="auto" w:fill="auto"/>
          </w:tcPr>
          <w:p w14:paraId="31AEF8FA" w14:textId="77777777" w:rsidR="0016611F" w:rsidRPr="00371824" w:rsidRDefault="0016611F" w:rsidP="003D7472">
            <w:pPr>
              <w:pStyle w:val="TAC"/>
              <w:rPr>
                <w:ins w:id="2788" w:author="Leif Mattisson" w:date="2022-11-04T12:28:00Z"/>
              </w:rPr>
            </w:pPr>
          </w:p>
        </w:tc>
        <w:tc>
          <w:tcPr>
            <w:tcW w:w="2615" w:type="dxa"/>
            <w:shd w:val="clear" w:color="auto" w:fill="auto"/>
            <w:vAlign w:val="center"/>
          </w:tcPr>
          <w:p w14:paraId="20925BC6" w14:textId="77777777" w:rsidR="0016611F" w:rsidRPr="00371824" w:rsidRDefault="0016611F" w:rsidP="003D7472">
            <w:pPr>
              <w:pStyle w:val="TAL"/>
              <w:rPr>
                <w:ins w:id="2789" w:author="Leif Mattisson" w:date="2022-11-04T12:28:00Z"/>
              </w:rPr>
            </w:pPr>
            <w:ins w:id="2790" w:author="Leif Mattisson" w:date="2022-11-04T12:28:00Z">
              <w:r w:rsidRPr="00371824">
                <w:t>E-UTRA Band</w:t>
              </w:r>
              <w:r w:rsidRPr="00371824">
                <w:rPr>
                  <w:lang w:eastAsia="zh-CN"/>
                </w:rPr>
                <w:t xml:space="preserve"> 40</w:t>
              </w:r>
            </w:ins>
          </w:p>
        </w:tc>
        <w:tc>
          <w:tcPr>
            <w:tcW w:w="972" w:type="dxa"/>
            <w:shd w:val="clear" w:color="auto" w:fill="auto"/>
            <w:vAlign w:val="center"/>
          </w:tcPr>
          <w:p w14:paraId="29D78350" w14:textId="77777777" w:rsidR="0016611F" w:rsidRPr="00371824" w:rsidRDefault="0016611F" w:rsidP="003D7472">
            <w:pPr>
              <w:pStyle w:val="TAC"/>
              <w:rPr>
                <w:ins w:id="2791" w:author="Leif Mattisson" w:date="2022-11-04T12:28:00Z"/>
                <w:lang w:eastAsia="zh-CN"/>
              </w:rPr>
            </w:pPr>
            <w:ins w:id="2792" w:author="Leif Mattisson" w:date="2022-11-04T12:28:00Z">
              <w:r w:rsidRPr="00371824">
                <w:t>F</w:t>
              </w:r>
              <w:r w:rsidRPr="00371824">
                <w:rPr>
                  <w:vertAlign w:val="subscript"/>
                </w:rPr>
                <w:t>DL_low</w:t>
              </w:r>
            </w:ins>
          </w:p>
        </w:tc>
        <w:tc>
          <w:tcPr>
            <w:tcW w:w="591" w:type="dxa"/>
            <w:shd w:val="clear" w:color="auto" w:fill="auto"/>
            <w:vAlign w:val="center"/>
          </w:tcPr>
          <w:p w14:paraId="4BD5595F" w14:textId="77777777" w:rsidR="0016611F" w:rsidRPr="00371824" w:rsidRDefault="0016611F" w:rsidP="003D7472">
            <w:pPr>
              <w:pStyle w:val="TAC"/>
              <w:rPr>
                <w:ins w:id="2793" w:author="Leif Mattisson" w:date="2022-11-04T12:28:00Z"/>
              </w:rPr>
            </w:pPr>
            <w:ins w:id="2794" w:author="Leif Mattisson" w:date="2022-11-04T12:28:00Z">
              <w:r w:rsidRPr="00371824">
                <w:t>-</w:t>
              </w:r>
            </w:ins>
          </w:p>
        </w:tc>
        <w:tc>
          <w:tcPr>
            <w:tcW w:w="997" w:type="dxa"/>
            <w:shd w:val="clear" w:color="auto" w:fill="auto"/>
            <w:vAlign w:val="center"/>
          </w:tcPr>
          <w:p w14:paraId="52D26C06" w14:textId="77777777" w:rsidR="0016611F" w:rsidRPr="00371824" w:rsidRDefault="0016611F" w:rsidP="003D7472">
            <w:pPr>
              <w:pStyle w:val="TAC"/>
              <w:rPr>
                <w:ins w:id="2795" w:author="Leif Mattisson" w:date="2022-11-04T12:28:00Z"/>
              </w:rPr>
            </w:pPr>
            <w:ins w:id="2796" w:author="Leif Mattisson" w:date="2022-11-04T12:28:00Z">
              <w:r w:rsidRPr="00371824">
                <w:t>F</w:t>
              </w:r>
              <w:r w:rsidRPr="00371824">
                <w:rPr>
                  <w:vertAlign w:val="subscript"/>
                </w:rPr>
                <w:t>DL_high</w:t>
              </w:r>
            </w:ins>
          </w:p>
        </w:tc>
        <w:tc>
          <w:tcPr>
            <w:tcW w:w="1077" w:type="dxa"/>
            <w:shd w:val="clear" w:color="auto" w:fill="auto"/>
            <w:vAlign w:val="center"/>
          </w:tcPr>
          <w:p w14:paraId="6D870C33" w14:textId="77777777" w:rsidR="0016611F" w:rsidRPr="00371824" w:rsidRDefault="0016611F" w:rsidP="003D7472">
            <w:pPr>
              <w:pStyle w:val="TAC"/>
              <w:rPr>
                <w:ins w:id="2797" w:author="Leif Mattisson" w:date="2022-11-04T12:28:00Z"/>
              </w:rPr>
            </w:pPr>
            <w:ins w:id="2798" w:author="Leif Mattisson" w:date="2022-11-04T12:28:00Z">
              <w:r w:rsidRPr="00371824">
                <w:t>-40</w:t>
              </w:r>
            </w:ins>
          </w:p>
        </w:tc>
        <w:tc>
          <w:tcPr>
            <w:tcW w:w="958" w:type="dxa"/>
            <w:shd w:val="clear" w:color="auto" w:fill="auto"/>
            <w:vAlign w:val="center"/>
          </w:tcPr>
          <w:p w14:paraId="70EC018D" w14:textId="77777777" w:rsidR="0016611F" w:rsidRPr="00371824" w:rsidRDefault="0016611F" w:rsidP="003D7472">
            <w:pPr>
              <w:pStyle w:val="TAC"/>
              <w:rPr>
                <w:ins w:id="2799" w:author="Leif Mattisson" w:date="2022-11-04T12:28:00Z"/>
              </w:rPr>
            </w:pPr>
            <w:ins w:id="2800" w:author="Leif Mattisson" w:date="2022-11-04T12:28:00Z">
              <w:r w:rsidRPr="00371824">
                <w:t>1</w:t>
              </w:r>
            </w:ins>
          </w:p>
        </w:tc>
        <w:tc>
          <w:tcPr>
            <w:tcW w:w="906" w:type="dxa"/>
            <w:shd w:val="clear" w:color="auto" w:fill="auto"/>
            <w:vAlign w:val="center"/>
          </w:tcPr>
          <w:p w14:paraId="29047656" w14:textId="77777777" w:rsidR="0016611F" w:rsidRPr="00371824" w:rsidRDefault="0016611F" w:rsidP="003D7472">
            <w:pPr>
              <w:pStyle w:val="TAC"/>
              <w:rPr>
                <w:ins w:id="2801" w:author="Leif Mattisson" w:date="2022-11-04T12:28:00Z"/>
              </w:rPr>
            </w:pPr>
          </w:p>
        </w:tc>
      </w:tr>
      <w:tr w:rsidR="0016611F" w:rsidRPr="00371824" w14:paraId="0966DC5C" w14:textId="77777777" w:rsidTr="00311270">
        <w:trPr>
          <w:ins w:id="2802" w:author="Leif Mattisson" w:date="2022-11-04T12:28:00Z"/>
        </w:trPr>
        <w:tc>
          <w:tcPr>
            <w:tcW w:w="1512" w:type="dxa"/>
            <w:tcBorders>
              <w:top w:val="nil"/>
              <w:bottom w:val="nil"/>
            </w:tcBorders>
            <w:shd w:val="clear" w:color="auto" w:fill="auto"/>
          </w:tcPr>
          <w:p w14:paraId="4A537D22" w14:textId="77777777" w:rsidR="0016611F" w:rsidRPr="00371824" w:rsidRDefault="0016611F" w:rsidP="003D7472">
            <w:pPr>
              <w:pStyle w:val="TAC"/>
              <w:rPr>
                <w:ins w:id="2803" w:author="Leif Mattisson" w:date="2022-11-04T12:28:00Z"/>
              </w:rPr>
            </w:pPr>
          </w:p>
        </w:tc>
        <w:tc>
          <w:tcPr>
            <w:tcW w:w="2615" w:type="dxa"/>
            <w:shd w:val="clear" w:color="auto" w:fill="auto"/>
            <w:vAlign w:val="center"/>
          </w:tcPr>
          <w:p w14:paraId="7FF46FB8" w14:textId="77777777" w:rsidR="0016611F" w:rsidRPr="00371824" w:rsidRDefault="0016611F" w:rsidP="003D7472">
            <w:pPr>
              <w:pStyle w:val="TAL"/>
              <w:rPr>
                <w:ins w:id="2804" w:author="Leif Mattisson" w:date="2022-11-04T12:28:00Z"/>
              </w:rPr>
            </w:pPr>
            <w:ins w:id="2805" w:author="Leif Mattisson" w:date="2022-11-04T12:28:00Z">
              <w:r w:rsidRPr="00371824">
                <w:t>E-UTRA Band 3</w:t>
              </w:r>
            </w:ins>
          </w:p>
        </w:tc>
        <w:tc>
          <w:tcPr>
            <w:tcW w:w="972" w:type="dxa"/>
            <w:shd w:val="clear" w:color="auto" w:fill="auto"/>
            <w:vAlign w:val="center"/>
          </w:tcPr>
          <w:p w14:paraId="5F6ED509" w14:textId="77777777" w:rsidR="0016611F" w:rsidRPr="00371824" w:rsidRDefault="0016611F" w:rsidP="003D7472">
            <w:pPr>
              <w:pStyle w:val="TAC"/>
              <w:rPr>
                <w:ins w:id="2806" w:author="Leif Mattisson" w:date="2022-11-04T12:28:00Z"/>
                <w:lang w:eastAsia="zh-CN"/>
              </w:rPr>
            </w:pPr>
            <w:ins w:id="2807" w:author="Leif Mattisson" w:date="2022-11-04T12:28:00Z">
              <w:r w:rsidRPr="00371824">
                <w:t>F</w:t>
              </w:r>
              <w:r w:rsidRPr="00371824">
                <w:rPr>
                  <w:vertAlign w:val="subscript"/>
                </w:rPr>
                <w:t>DL_low</w:t>
              </w:r>
            </w:ins>
          </w:p>
        </w:tc>
        <w:tc>
          <w:tcPr>
            <w:tcW w:w="591" w:type="dxa"/>
            <w:shd w:val="clear" w:color="auto" w:fill="auto"/>
            <w:vAlign w:val="center"/>
          </w:tcPr>
          <w:p w14:paraId="39EFA964" w14:textId="77777777" w:rsidR="0016611F" w:rsidRPr="00371824" w:rsidRDefault="0016611F" w:rsidP="003D7472">
            <w:pPr>
              <w:pStyle w:val="TAC"/>
              <w:rPr>
                <w:ins w:id="2808" w:author="Leif Mattisson" w:date="2022-11-04T12:28:00Z"/>
              </w:rPr>
            </w:pPr>
            <w:ins w:id="2809" w:author="Leif Mattisson" w:date="2022-11-04T12:28:00Z">
              <w:r w:rsidRPr="00371824">
                <w:t>-</w:t>
              </w:r>
            </w:ins>
          </w:p>
        </w:tc>
        <w:tc>
          <w:tcPr>
            <w:tcW w:w="997" w:type="dxa"/>
            <w:shd w:val="clear" w:color="auto" w:fill="auto"/>
            <w:vAlign w:val="center"/>
          </w:tcPr>
          <w:p w14:paraId="3A42231E" w14:textId="77777777" w:rsidR="0016611F" w:rsidRPr="00371824" w:rsidRDefault="0016611F" w:rsidP="003D7472">
            <w:pPr>
              <w:pStyle w:val="TAC"/>
              <w:rPr>
                <w:ins w:id="2810" w:author="Leif Mattisson" w:date="2022-11-04T12:28:00Z"/>
              </w:rPr>
            </w:pPr>
            <w:ins w:id="2811" w:author="Leif Mattisson" w:date="2022-11-04T12:28:00Z">
              <w:r w:rsidRPr="00371824">
                <w:t>F</w:t>
              </w:r>
              <w:r w:rsidRPr="00371824">
                <w:rPr>
                  <w:vertAlign w:val="subscript"/>
                </w:rPr>
                <w:t>DL_high</w:t>
              </w:r>
            </w:ins>
          </w:p>
        </w:tc>
        <w:tc>
          <w:tcPr>
            <w:tcW w:w="1077" w:type="dxa"/>
            <w:shd w:val="clear" w:color="auto" w:fill="auto"/>
            <w:vAlign w:val="center"/>
          </w:tcPr>
          <w:p w14:paraId="1649FBCF" w14:textId="77777777" w:rsidR="0016611F" w:rsidRPr="00371824" w:rsidRDefault="0016611F" w:rsidP="003D7472">
            <w:pPr>
              <w:pStyle w:val="TAC"/>
              <w:rPr>
                <w:ins w:id="2812" w:author="Leif Mattisson" w:date="2022-11-04T12:28:00Z"/>
              </w:rPr>
            </w:pPr>
            <w:ins w:id="2813" w:author="Leif Mattisson" w:date="2022-11-04T12:28:00Z">
              <w:r w:rsidRPr="00371824">
                <w:t>-50</w:t>
              </w:r>
            </w:ins>
          </w:p>
        </w:tc>
        <w:tc>
          <w:tcPr>
            <w:tcW w:w="958" w:type="dxa"/>
            <w:shd w:val="clear" w:color="auto" w:fill="auto"/>
            <w:vAlign w:val="center"/>
          </w:tcPr>
          <w:p w14:paraId="2F4DF9BC" w14:textId="77777777" w:rsidR="0016611F" w:rsidRPr="00371824" w:rsidRDefault="0016611F" w:rsidP="003D7472">
            <w:pPr>
              <w:pStyle w:val="TAC"/>
              <w:rPr>
                <w:ins w:id="2814" w:author="Leif Mattisson" w:date="2022-11-04T12:28:00Z"/>
              </w:rPr>
            </w:pPr>
            <w:ins w:id="2815" w:author="Leif Mattisson" w:date="2022-11-04T12:28:00Z">
              <w:r w:rsidRPr="00371824">
                <w:t>1</w:t>
              </w:r>
            </w:ins>
          </w:p>
        </w:tc>
        <w:tc>
          <w:tcPr>
            <w:tcW w:w="906" w:type="dxa"/>
            <w:shd w:val="clear" w:color="auto" w:fill="auto"/>
            <w:vAlign w:val="center"/>
          </w:tcPr>
          <w:p w14:paraId="5D726A5A" w14:textId="77777777" w:rsidR="0016611F" w:rsidRPr="00371824" w:rsidRDefault="0016611F" w:rsidP="003D7472">
            <w:pPr>
              <w:pStyle w:val="TAC"/>
              <w:rPr>
                <w:ins w:id="2816" w:author="Leif Mattisson" w:date="2022-11-04T12:28:00Z"/>
              </w:rPr>
            </w:pPr>
            <w:ins w:id="2817" w:author="Leif Mattisson" w:date="2022-11-04T12:28:00Z">
              <w:r w:rsidRPr="00371824">
                <w:t>4</w:t>
              </w:r>
            </w:ins>
          </w:p>
        </w:tc>
      </w:tr>
      <w:tr w:rsidR="0016611F" w:rsidRPr="00371824" w14:paraId="3E54078F" w14:textId="77777777" w:rsidTr="00311270">
        <w:trPr>
          <w:ins w:id="2818" w:author="Leif Mattisson" w:date="2022-11-04T12:28:00Z"/>
        </w:trPr>
        <w:tc>
          <w:tcPr>
            <w:tcW w:w="1512" w:type="dxa"/>
            <w:tcBorders>
              <w:top w:val="nil"/>
              <w:bottom w:val="nil"/>
            </w:tcBorders>
            <w:shd w:val="clear" w:color="auto" w:fill="auto"/>
          </w:tcPr>
          <w:p w14:paraId="4A206AD8" w14:textId="77777777" w:rsidR="0016611F" w:rsidRPr="00371824" w:rsidRDefault="0016611F" w:rsidP="003D7472">
            <w:pPr>
              <w:pStyle w:val="TAC"/>
              <w:rPr>
                <w:ins w:id="2819" w:author="Leif Mattisson" w:date="2022-11-04T12:28:00Z"/>
              </w:rPr>
            </w:pPr>
          </w:p>
        </w:tc>
        <w:tc>
          <w:tcPr>
            <w:tcW w:w="2615" w:type="dxa"/>
            <w:shd w:val="clear" w:color="auto" w:fill="auto"/>
            <w:vAlign w:val="center"/>
          </w:tcPr>
          <w:p w14:paraId="58AFCDDD" w14:textId="77777777" w:rsidR="0016611F" w:rsidRPr="006D00EF" w:rsidRDefault="0016611F" w:rsidP="003D7472">
            <w:pPr>
              <w:pStyle w:val="TAL"/>
              <w:rPr>
                <w:ins w:id="2820" w:author="Leif Mattisson" w:date="2022-11-04T12:28:00Z"/>
                <w:lang w:val="sv-SE"/>
              </w:rPr>
            </w:pPr>
            <w:ins w:id="2821" w:author="Leif Mattisson" w:date="2022-11-04T12:28:00Z">
              <w:r w:rsidRPr="006D00EF">
                <w:rPr>
                  <w:lang w:val="sv-SE"/>
                </w:rPr>
                <w:t>E-UTRA Band 42,</w:t>
              </w:r>
            </w:ins>
          </w:p>
          <w:p w14:paraId="6B79789D" w14:textId="77777777" w:rsidR="0016611F" w:rsidRPr="006D00EF" w:rsidRDefault="0016611F" w:rsidP="003D7472">
            <w:pPr>
              <w:pStyle w:val="TAL"/>
              <w:rPr>
                <w:ins w:id="2822" w:author="Leif Mattisson" w:date="2022-11-04T12:28:00Z"/>
                <w:lang w:val="sv-SE"/>
              </w:rPr>
            </w:pPr>
            <w:ins w:id="2823" w:author="Leif Mattisson" w:date="2022-11-04T12:28:00Z">
              <w:r w:rsidRPr="006D00EF">
                <w:rPr>
                  <w:lang w:val="sv-SE"/>
                </w:rPr>
                <w:t>NR Band n77, n78</w:t>
              </w:r>
              <w:r w:rsidRPr="006D00EF">
                <w:rPr>
                  <w:lang w:val="sv-SE" w:eastAsia="zh-CN"/>
                </w:rPr>
                <w:t>, n79</w:t>
              </w:r>
            </w:ins>
          </w:p>
        </w:tc>
        <w:tc>
          <w:tcPr>
            <w:tcW w:w="972" w:type="dxa"/>
            <w:shd w:val="clear" w:color="auto" w:fill="auto"/>
            <w:vAlign w:val="center"/>
          </w:tcPr>
          <w:p w14:paraId="2E151D5E" w14:textId="77777777" w:rsidR="0016611F" w:rsidRPr="00371824" w:rsidRDefault="0016611F" w:rsidP="003D7472">
            <w:pPr>
              <w:pStyle w:val="TAC"/>
              <w:rPr>
                <w:ins w:id="2824" w:author="Leif Mattisson" w:date="2022-11-04T12:28:00Z"/>
                <w:lang w:eastAsia="zh-CN"/>
              </w:rPr>
            </w:pPr>
            <w:ins w:id="2825" w:author="Leif Mattisson" w:date="2022-11-04T12:28:00Z">
              <w:r w:rsidRPr="00371824">
                <w:t>F</w:t>
              </w:r>
              <w:r w:rsidRPr="00371824">
                <w:rPr>
                  <w:vertAlign w:val="subscript"/>
                </w:rPr>
                <w:t>DL_low</w:t>
              </w:r>
            </w:ins>
          </w:p>
        </w:tc>
        <w:tc>
          <w:tcPr>
            <w:tcW w:w="591" w:type="dxa"/>
            <w:shd w:val="clear" w:color="auto" w:fill="auto"/>
            <w:vAlign w:val="center"/>
          </w:tcPr>
          <w:p w14:paraId="7B145C36" w14:textId="77777777" w:rsidR="0016611F" w:rsidRPr="00371824" w:rsidRDefault="0016611F" w:rsidP="003D7472">
            <w:pPr>
              <w:pStyle w:val="TAC"/>
              <w:rPr>
                <w:ins w:id="2826" w:author="Leif Mattisson" w:date="2022-11-04T12:28:00Z"/>
              </w:rPr>
            </w:pPr>
            <w:ins w:id="2827" w:author="Leif Mattisson" w:date="2022-11-04T12:28:00Z">
              <w:r w:rsidRPr="00371824">
                <w:t>-</w:t>
              </w:r>
            </w:ins>
          </w:p>
        </w:tc>
        <w:tc>
          <w:tcPr>
            <w:tcW w:w="997" w:type="dxa"/>
            <w:shd w:val="clear" w:color="auto" w:fill="auto"/>
            <w:vAlign w:val="center"/>
          </w:tcPr>
          <w:p w14:paraId="5722853E" w14:textId="77777777" w:rsidR="0016611F" w:rsidRPr="00371824" w:rsidRDefault="0016611F" w:rsidP="003D7472">
            <w:pPr>
              <w:pStyle w:val="TAC"/>
              <w:rPr>
                <w:ins w:id="2828" w:author="Leif Mattisson" w:date="2022-11-04T12:28:00Z"/>
              </w:rPr>
            </w:pPr>
            <w:ins w:id="2829" w:author="Leif Mattisson" w:date="2022-11-04T12:28:00Z">
              <w:r w:rsidRPr="00371824">
                <w:t>F</w:t>
              </w:r>
              <w:r w:rsidRPr="00371824">
                <w:rPr>
                  <w:vertAlign w:val="subscript"/>
                </w:rPr>
                <w:t>DL_high</w:t>
              </w:r>
            </w:ins>
          </w:p>
        </w:tc>
        <w:tc>
          <w:tcPr>
            <w:tcW w:w="1077" w:type="dxa"/>
            <w:shd w:val="clear" w:color="auto" w:fill="auto"/>
            <w:vAlign w:val="center"/>
          </w:tcPr>
          <w:p w14:paraId="625E7EA7" w14:textId="77777777" w:rsidR="0016611F" w:rsidRPr="00371824" w:rsidRDefault="0016611F" w:rsidP="003D7472">
            <w:pPr>
              <w:pStyle w:val="TAC"/>
              <w:rPr>
                <w:ins w:id="2830" w:author="Leif Mattisson" w:date="2022-11-04T12:28:00Z"/>
              </w:rPr>
            </w:pPr>
            <w:ins w:id="2831" w:author="Leif Mattisson" w:date="2022-11-04T12:28:00Z">
              <w:r w:rsidRPr="00371824">
                <w:t>-50</w:t>
              </w:r>
            </w:ins>
          </w:p>
        </w:tc>
        <w:tc>
          <w:tcPr>
            <w:tcW w:w="958" w:type="dxa"/>
            <w:shd w:val="clear" w:color="auto" w:fill="auto"/>
            <w:vAlign w:val="center"/>
          </w:tcPr>
          <w:p w14:paraId="5E2DB26B" w14:textId="77777777" w:rsidR="0016611F" w:rsidRPr="00371824" w:rsidRDefault="0016611F" w:rsidP="003D7472">
            <w:pPr>
              <w:pStyle w:val="TAC"/>
              <w:rPr>
                <w:ins w:id="2832" w:author="Leif Mattisson" w:date="2022-11-04T12:28:00Z"/>
              </w:rPr>
            </w:pPr>
            <w:ins w:id="2833" w:author="Leif Mattisson" w:date="2022-11-04T12:28:00Z">
              <w:r w:rsidRPr="00371824">
                <w:t>1</w:t>
              </w:r>
            </w:ins>
          </w:p>
        </w:tc>
        <w:tc>
          <w:tcPr>
            <w:tcW w:w="906" w:type="dxa"/>
            <w:shd w:val="clear" w:color="auto" w:fill="auto"/>
            <w:vAlign w:val="center"/>
          </w:tcPr>
          <w:p w14:paraId="1A22A657" w14:textId="77777777" w:rsidR="0016611F" w:rsidRPr="00371824" w:rsidRDefault="0016611F" w:rsidP="003D7472">
            <w:pPr>
              <w:pStyle w:val="TAC"/>
              <w:rPr>
                <w:ins w:id="2834" w:author="Leif Mattisson" w:date="2022-11-04T12:28:00Z"/>
              </w:rPr>
            </w:pPr>
            <w:ins w:id="2835" w:author="Leif Mattisson" w:date="2022-11-04T12:28:00Z">
              <w:r w:rsidRPr="00371824">
                <w:t>2</w:t>
              </w:r>
            </w:ins>
          </w:p>
        </w:tc>
      </w:tr>
      <w:tr w:rsidR="0016611F" w:rsidRPr="00371824" w14:paraId="4D23B499" w14:textId="77777777" w:rsidTr="00311270">
        <w:trPr>
          <w:ins w:id="2836" w:author="Leif Mattisson" w:date="2022-11-04T12:28:00Z"/>
        </w:trPr>
        <w:tc>
          <w:tcPr>
            <w:tcW w:w="1512" w:type="dxa"/>
            <w:tcBorders>
              <w:top w:val="nil"/>
            </w:tcBorders>
            <w:shd w:val="clear" w:color="auto" w:fill="auto"/>
          </w:tcPr>
          <w:p w14:paraId="38B2DC61" w14:textId="77777777" w:rsidR="0016611F" w:rsidRPr="00371824" w:rsidRDefault="0016611F" w:rsidP="003D7472">
            <w:pPr>
              <w:pStyle w:val="TAC"/>
              <w:rPr>
                <w:ins w:id="2837" w:author="Leif Mattisson" w:date="2022-11-04T12:28:00Z"/>
              </w:rPr>
            </w:pPr>
          </w:p>
        </w:tc>
        <w:tc>
          <w:tcPr>
            <w:tcW w:w="2615" w:type="dxa"/>
            <w:shd w:val="clear" w:color="auto" w:fill="auto"/>
            <w:vAlign w:val="center"/>
          </w:tcPr>
          <w:p w14:paraId="40BD5080" w14:textId="77777777" w:rsidR="0016611F" w:rsidRPr="00371824" w:rsidRDefault="0016611F" w:rsidP="003D7472">
            <w:pPr>
              <w:pStyle w:val="TAL"/>
              <w:rPr>
                <w:ins w:id="2838" w:author="Leif Mattisson" w:date="2022-11-04T12:28:00Z"/>
              </w:rPr>
            </w:pPr>
            <w:ins w:id="2839" w:author="Leif Mattisson" w:date="2022-11-04T12:28:00Z">
              <w:r w:rsidRPr="00371824">
                <w:t>Frequency range</w:t>
              </w:r>
            </w:ins>
          </w:p>
        </w:tc>
        <w:tc>
          <w:tcPr>
            <w:tcW w:w="972" w:type="dxa"/>
            <w:shd w:val="clear" w:color="auto" w:fill="auto"/>
            <w:vAlign w:val="center"/>
          </w:tcPr>
          <w:p w14:paraId="39C6217B" w14:textId="77777777" w:rsidR="0016611F" w:rsidRPr="00371824" w:rsidRDefault="0016611F" w:rsidP="003D7472">
            <w:pPr>
              <w:pStyle w:val="TAC"/>
              <w:rPr>
                <w:ins w:id="2840" w:author="Leif Mattisson" w:date="2022-11-04T12:28:00Z"/>
                <w:lang w:eastAsia="zh-CN"/>
              </w:rPr>
            </w:pPr>
            <w:ins w:id="2841" w:author="Leif Mattisson" w:date="2022-11-04T12:28:00Z">
              <w:r w:rsidRPr="00371824">
                <w:rPr>
                  <w:lang w:eastAsia="zh-CN"/>
                </w:rPr>
                <w:t>1884.5</w:t>
              </w:r>
            </w:ins>
          </w:p>
        </w:tc>
        <w:tc>
          <w:tcPr>
            <w:tcW w:w="591" w:type="dxa"/>
            <w:shd w:val="clear" w:color="auto" w:fill="auto"/>
            <w:vAlign w:val="center"/>
          </w:tcPr>
          <w:p w14:paraId="00FF4381" w14:textId="77777777" w:rsidR="0016611F" w:rsidRPr="00371824" w:rsidRDefault="0016611F" w:rsidP="003D7472">
            <w:pPr>
              <w:pStyle w:val="TAC"/>
              <w:rPr>
                <w:ins w:id="2842" w:author="Leif Mattisson" w:date="2022-11-04T12:28:00Z"/>
              </w:rPr>
            </w:pPr>
            <w:ins w:id="2843" w:author="Leif Mattisson" w:date="2022-11-04T12:28:00Z">
              <w:r w:rsidRPr="00371824">
                <w:t>-</w:t>
              </w:r>
            </w:ins>
          </w:p>
        </w:tc>
        <w:tc>
          <w:tcPr>
            <w:tcW w:w="997" w:type="dxa"/>
            <w:shd w:val="clear" w:color="auto" w:fill="auto"/>
            <w:vAlign w:val="center"/>
          </w:tcPr>
          <w:p w14:paraId="5BCD5AD8" w14:textId="77777777" w:rsidR="0016611F" w:rsidRPr="00371824" w:rsidRDefault="0016611F" w:rsidP="003D7472">
            <w:pPr>
              <w:pStyle w:val="TAC"/>
              <w:rPr>
                <w:ins w:id="2844" w:author="Leif Mattisson" w:date="2022-11-04T12:28:00Z"/>
              </w:rPr>
            </w:pPr>
            <w:ins w:id="2845" w:author="Leif Mattisson" w:date="2022-11-04T12:28:00Z">
              <w:r w:rsidRPr="00371824">
                <w:rPr>
                  <w:lang w:eastAsia="zh-CN"/>
                </w:rPr>
                <w:t>1915.7</w:t>
              </w:r>
            </w:ins>
          </w:p>
        </w:tc>
        <w:tc>
          <w:tcPr>
            <w:tcW w:w="1077" w:type="dxa"/>
            <w:shd w:val="clear" w:color="auto" w:fill="auto"/>
            <w:vAlign w:val="center"/>
          </w:tcPr>
          <w:p w14:paraId="7022E609" w14:textId="77777777" w:rsidR="0016611F" w:rsidRPr="00371824" w:rsidRDefault="0016611F" w:rsidP="003D7472">
            <w:pPr>
              <w:pStyle w:val="TAC"/>
              <w:rPr>
                <w:ins w:id="2846" w:author="Leif Mattisson" w:date="2022-11-04T12:28:00Z"/>
              </w:rPr>
            </w:pPr>
            <w:ins w:id="2847" w:author="Leif Mattisson" w:date="2022-11-04T12:28:00Z">
              <w:r w:rsidRPr="00371824">
                <w:t>-41</w:t>
              </w:r>
            </w:ins>
          </w:p>
        </w:tc>
        <w:tc>
          <w:tcPr>
            <w:tcW w:w="958" w:type="dxa"/>
            <w:shd w:val="clear" w:color="auto" w:fill="auto"/>
            <w:vAlign w:val="center"/>
          </w:tcPr>
          <w:p w14:paraId="05DFDD36" w14:textId="77777777" w:rsidR="0016611F" w:rsidRPr="00371824" w:rsidRDefault="0016611F" w:rsidP="003D7472">
            <w:pPr>
              <w:pStyle w:val="TAC"/>
              <w:rPr>
                <w:ins w:id="2848" w:author="Leif Mattisson" w:date="2022-11-04T12:28:00Z"/>
              </w:rPr>
            </w:pPr>
            <w:ins w:id="2849" w:author="Leif Mattisson" w:date="2022-11-04T12:28:00Z">
              <w:r w:rsidRPr="00371824">
                <w:t>0.3</w:t>
              </w:r>
            </w:ins>
          </w:p>
        </w:tc>
        <w:tc>
          <w:tcPr>
            <w:tcW w:w="906" w:type="dxa"/>
            <w:shd w:val="clear" w:color="auto" w:fill="auto"/>
            <w:vAlign w:val="center"/>
          </w:tcPr>
          <w:p w14:paraId="7836107E" w14:textId="77777777" w:rsidR="0016611F" w:rsidRPr="00371824" w:rsidRDefault="0016611F" w:rsidP="003D7472">
            <w:pPr>
              <w:pStyle w:val="TAC"/>
              <w:rPr>
                <w:ins w:id="2850" w:author="Leif Mattisson" w:date="2022-11-04T12:28:00Z"/>
              </w:rPr>
            </w:pPr>
            <w:ins w:id="2851" w:author="Leif Mattisson" w:date="2022-11-04T12:28:00Z">
              <w:r w:rsidRPr="00371824">
                <w:t>3</w:t>
              </w:r>
            </w:ins>
          </w:p>
        </w:tc>
      </w:tr>
      <w:tr w:rsidR="00AE2703" w:rsidRPr="00371824" w14:paraId="12F45D8F" w14:textId="77777777" w:rsidTr="00311270">
        <w:tc>
          <w:tcPr>
            <w:tcW w:w="1512" w:type="dxa"/>
            <w:vMerge w:val="restart"/>
            <w:tcBorders>
              <w:top w:val="single" w:sz="4" w:space="0" w:color="auto"/>
              <w:left w:val="single" w:sz="4" w:space="0" w:color="auto"/>
              <w:bottom w:val="single" w:sz="4" w:space="0" w:color="auto"/>
              <w:right w:val="single" w:sz="4" w:space="0" w:color="auto"/>
            </w:tcBorders>
            <w:hideMark/>
          </w:tcPr>
          <w:p w14:paraId="52372F98" w14:textId="77777777" w:rsidR="00AE2703" w:rsidRPr="00371824" w:rsidRDefault="00AE2703" w:rsidP="007416B5">
            <w:pPr>
              <w:pStyle w:val="TAC"/>
              <w:rPr>
                <w:lang w:eastAsia="en-GB"/>
              </w:rPr>
            </w:pPr>
            <w:r w:rsidRPr="00371824">
              <w:rPr>
                <w:lang w:eastAsia="en-GB"/>
              </w:rPr>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A29B243" w14:textId="77777777" w:rsidR="00AE2703" w:rsidRPr="00371824" w:rsidRDefault="00AE2703" w:rsidP="007416B5">
            <w:pPr>
              <w:pStyle w:val="TAL"/>
              <w:rPr>
                <w:lang w:eastAsia="en-GB"/>
              </w:rPr>
            </w:pPr>
            <w:r w:rsidRPr="00371824">
              <w:rPr>
                <w:lang w:eastAsia="en-GB"/>
              </w:rPr>
              <w:t>E-UTRA Band 1, 3, 5, 7, 8, 11, 18, 19, 20, 21, 26, 28, 34, 39, 40, 41,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A8783A"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191247"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DEF308"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1E2717"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CE6522"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20ACA01" w14:textId="77777777" w:rsidR="00AE2703" w:rsidRPr="00371824" w:rsidRDefault="00AE2703" w:rsidP="007416B5">
            <w:pPr>
              <w:pStyle w:val="TAC"/>
              <w:rPr>
                <w:lang w:eastAsia="en-GB"/>
              </w:rPr>
            </w:pPr>
          </w:p>
        </w:tc>
      </w:tr>
      <w:tr w:rsidR="00AE2703" w:rsidRPr="00371824" w14:paraId="4DC1A297"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43B5FE95"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hideMark/>
          </w:tcPr>
          <w:p w14:paraId="37F4667B" w14:textId="77777777" w:rsidR="00AE2703" w:rsidRPr="00371824" w:rsidRDefault="00AE2703" w:rsidP="007416B5">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0C5A0C" w14:textId="77777777" w:rsidR="00AE2703" w:rsidRPr="00371824" w:rsidRDefault="00AE2703" w:rsidP="007416B5">
            <w:pPr>
              <w:pStyle w:val="TAC"/>
              <w:rPr>
                <w:lang w:eastAsia="en-GB"/>
              </w:rPr>
            </w:pPr>
            <w:r w:rsidRPr="00371824">
              <w:rPr>
                <w:lang w:eastAsia="en-GB"/>
              </w:rPr>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2E73E47" w14:textId="77777777" w:rsidR="00AE2703" w:rsidRPr="00371824" w:rsidRDefault="00AE2703" w:rsidP="007416B5">
            <w:pPr>
              <w:pStyle w:val="TAC"/>
              <w:rPr>
                <w:lang w:eastAsia="en-GB"/>
              </w:rPr>
            </w:pPr>
            <w:r w:rsidRPr="00371824">
              <w:rPr>
                <w:lang w:eastAsia="en-GB"/>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4C4CDAF2" w14:textId="77777777" w:rsidR="00AE2703" w:rsidRPr="00371824" w:rsidRDefault="00AE2703" w:rsidP="007416B5">
            <w:pPr>
              <w:pStyle w:val="TAC"/>
              <w:rPr>
                <w:lang w:eastAsia="en-GB"/>
              </w:rPr>
            </w:pPr>
            <w:r w:rsidRPr="00371824">
              <w:rPr>
                <w:lang w:eastAsia="en-GB"/>
              </w:rPr>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B7855BF" w14:textId="77777777" w:rsidR="00AE2703" w:rsidRPr="00371824" w:rsidRDefault="00AE2703" w:rsidP="007416B5">
            <w:pPr>
              <w:pStyle w:val="TAC"/>
              <w:rPr>
                <w:lang w:eastAsia="en-GB"/>
              </w:rPr>
            </w:pPr>
            <w:r w:rsidRPr="0037182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127E6671" w14:textId="77777777" w:rsidR="00AE2703" w:rsidRPr="00371824" w:rsidRDefault="00AE2703" w:rsidP="007416B5">
            <w:pPr>
              <w:pStyle w:val="TAC"/>
              <w:rPr>
                <w:lang w:eastAsia="en-GB"/>
              </w:rPr>
            </w:pPr>
            <w:r w:rsidRPr="0037182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162CBFAA" w14:textId="77777777" w:rsidR="00AE2703" w:rsidRPr="00371824" w:rsidRDefault="00AE2703" w:rsidP="007416B5">
            <w:pPr>
              <w:pStyle w:val="TAC"/>
              <w:rPr>
                <w:lang w:eastAsia="en-GB"/>
              </w:rPr>
            </w:pPr>
            <w:r w:rsidRPr="00371824">
              <w:rPr>
                <w:lang w:eastAsia="en-GB"/>
              </w:rPr>
              <w:t>3</w:t>
            </w:r>
          </w:p>
        </w:tc>
      </w:tr>
      <w:tr w:rsidR="005F0E78" w:rsidRPr="00371824" w14:paraId="57A93057" w14:textId="77777777" w:rsidTr="00311270">
        <w:trPr>
          <w:ins w:id="2852" w:author="Leif Mattisson" w:date="2022-11-04T16:59:00Z"/>
        </w:trPr>
        <w:tc>
          <w:tcPr>
            <w:tcW w:w="1512" w:type="dxa"/>
            <w:vMerge w:val="restart"/>
            <w:shd w:val="clear" w:color="auto" w:fill="auto"/>
          </w:tcPr>
          <w:p w14:paraId="44EF0099" w14:textId="77777777" w:rsidR="005F0E78" w:rsidRPr="00371824" w:rsidRDefault="005F0E78" w:rsidP="003D7472">
            <w:pPr>
              <w:pStyle w:val="TAC"/>
              <w:rPr>
                <w:ins w:id="2853" w:author="Leif Mattisson" w:date="2022-11-04T16:59:00Z"/>
              </w:rPr>
            </w:pPr>
            <w:ins w:id="2854" w:author="Leif Mattisson" w:date="2022-11-04T16:59:00Z">
              <w:r w:rsidRPr="00371824">
                <w:rPr>
                  <w:lang w:eastAsia="zh-CN"/>
                </w:rPr>
                <w:t>CA</w:t>
              </w:r>
              <w:r w:rsidRPr="00371824">
                <w:t>_</w:t>
              </w:r>
              <w:r w:rsidRPr="00371824">
                <w:rPr>
                  <w:lang w:eastAsia="zh-CN"/>
                </w:rPr>
                <w:t>n</w:t>
              </w:r>
              <w:r w:rsidRPr="00371824">
                <w:t>5-n77</w:t>
              </w:r>
            </w:ins>
          </w:p>
        </w:tc>
        <w:tc>
          <w:tcPr>
            <w:tcW w:w="2615" w:type="dxa"/>
            <w:shd w:val="clear" w:color="auto" w:fill="auto"/>
          </w:tcPr>
          <w:p w14:paraId="1FF6C759" w14:textId="77777777" w:rsidR="005F0E78" w:rsidRPr="00371824" w:rsidRDefault="005F0E78" w:rsidP="003D7472">
            <w:pPr>
              <w:pStyle w:val="TAL"/>
              <w:rPr>
                <w:ins w:id="2855" w:author="Leif Mattisson" w:date="2022-11-04T16:59:00Z"/>
              </w:rPr>
            </w:pPr>
            <w:ins w:id="2856" w:author="Leif Mattisson" w:date="2022-11-04T16:59:00Z">
              <w:r w:rsidRPr="00371824">
                <w:t>E-UTRA Band 1, 2, 3, 4, 8, 11, 12, 13, 14, 17, 18, 19, 21, 25, 26, 28, 29, 30, 34, 40, 65, 66, 70, 71, 74, 103</w:t>
              </w:r>
            </w:ins>
          </w:p>
        </w:tc>
        <w:tc>
          <w:tcPr>
            <w:tcW w:w="972" w:type="dxa"/>
            <w:shd w:val="clear" w:color="auto" w:fill="auto"/>
          </w:tcPr>
          <w:p w14:paraId="594A6C09" w14:textId="77777777" w:rsidR="005F0E78" w:rsidRPr="00371824" w:rsidRDefault="005F0E78" w:rsidP="003D7472">
            <w:pPr>
              <w:pStyle w:val="TAC"/>
              <w:rPr>
                <w:ins w:id="2857" w:author="Leif Mattisson" w:date="2022-11-04T16:59:00Z"/>
              </w:rPr>
            </w:pPr>
            <w:ins w:id="2858" w:author="Leif Mattisson" w:date="2022-11-04T16:59:00Z">
              <w:r w:rsidRPr="00371824">
                <w:t>F</w:t>
              </w:r>
              <w:r w:rsidRPr="00371824">
                <w:rPr>
                  <w:vertAlign w:val="subscript"/>
                </w:rPr>
                <w:t>DL_low</w:t>
              </w:r>
            </w:ins>
          </w:p>
        </w:tc>
        <w:tc>
          <w:tcPr>
            <w:tcW w:w="591" w:type="dxa"/>
            <w:shd w:val="clear" w:color="auto" w:fill="auto"/>
          </w:tcPr>
          <w:p w14:paraId="171F72C8" w14:textId="77777777" w:rsidR="005F0E78" w:rsidRPr="00371824" w:rsidRDefault="005F0E78" w:rsidP="003D7472">
            <w:pPr>
              <w:pStyle w:val="TAC"/>
              <w:rPr>
                <w:ins w:id="2859" w:author="Leif Mattisson" w:date="2022-11-04T16:59:00Z"/>
              </w:rPr>
            </w:pPr>
            <w:ins w:id="2860" w:author="Leif Mattisson" w:date="2022-11-04T16:59:00Z">
              <w:r w:rsidRPr="00371824">
                <w:t>-</w:t>
              </w:r>
            </w:ins>
          </w:p>
        </w:tc>
        <w:tc>
          <w:tcPr>
            <w:tcW w:w="997" w:type="dxa"/>
            <w:shd w:val="clear" w:color="auto" w:fill="auto"/>
          </w:tcPr>
          <w:p w14:paraId="2C833082" w14:textId="77777777" w:rsidR="005F0E78" w:rsidRPr="00371824" w:rsidRDefault="005F0E78" w:rsidP="003D7472">
            <w:pPr>
              <w:pStyle w:val="TAC"/>
              <w:rPr>
                <w:ins w:id="2861" w:author="Leif Mattisson" w:date="2022-11-04T16:59:00Z"/>
              </w:rPr>
            </w:pPr>
            <w:ins w:id="2862" w:author="Leif Mattisson" w:date="2022-11-04T16:59:00Z">
              <w:r w:rsidRPr="00371824">
                <w:t>F</w:t>
              </w:r>
              <w:r w:rsidRPr="00371824">
                <w:rPr>
                  <w:vertAlign w:val="subscript"/>
                </w:rPr>
                <w:t>DL_high</w:t>
              </w:r>
            </w:ins>
          </w:p>
        </w:tc>
        <w:tc>
          <w:tcPr>
            <w:tcW w:w="1077" w:type="dxa"/>
            <w:shd w:val="clear" w:color="auto" w:fill="auto"/>
          </w:tcPr>
          <w:p w14:paraId="3FE8BA80" w14:textId="77777777" w:rsidR="005F0E78" w:rsidRPr="00371824" w:rsidRDefault="005F0E78" w:rsidP="003D7472">
            <w:pPr>
              <w:pStyle w:val="TAC"/>
              <w:rPr>
                <w:ins w:id="2863" w:author="Leif Mattisson" w:date="2022-11-04T16:59:00Z"/>
              </w:rPr>
            </w:pPr>
            <w:ins w:id="2864" w:author="Leif Mattisson" w:date="2022-11-04T16:59:00Z">
              <w:r w:rsidRPr="00371824">
                <w:t>-50</w:t>
              </w:r>
            </w:ins>
          </w:p>
        </w:tc>
        <w:tc>
          <w:tcPr>
            <w:tcW w:w="958" w:type="dxa"/>
            <w:shd w:val="clear" w:color="auto" w:fill="auto"/>
          </w:tcPr>
          <w:p w14:paraId="5E47A115" w14:textId="77777777" w:rsidR="005F0E78" w:rsidRPr="00371824" w:rsidRDefault="005F0E78" w:rsidP="003D7472">
            <w:pPr>
              <w:pStyle w:val="TAC"/>
              <w:rPr>
                <w:ins w:id="2865" w:author="Leif Mattisson" w:date="2022-11-04T16:59:00Z"/>
              </w:rPr>
            </w:pPr>
            <w:ins w:id="2866" w:author="Leif Mattisson" w:date="2022-11-04T16:59:00Z">
              <w:r w:rsidRPr="00371824">
                <w:t>1</w:t>
              </w:r>
            </w:ins>
          </w:p>
        </w:tc>
        <w:tc>
          <w:tcPr>
            <w:tcW w:w="906" w:type="dxa"/>
            <w:shd w:val="clear" w:color="auto" w:fill="auto"/>
          </w:tcPr>
          <w:p w14:paraId="7CFB81A2" w14:textId="77777777" w:rsidR="005F0E78" w:rsidRPr="00371824" w:rsidRDefault="005F0E78" w:rsidP="003D7472">
            <w:pPr>
              <w:pStyle w:val="TAC"/>
              <w:rPr>
                <w:ins w:id="2867" w:author="Leif Mattisson" w:date="2022-11-04T16:59:00Z"/>
              </w:rPr>
            </w:pPr>
          </w:p>
        </w:tc>
      </w:tr>
      <w:tr w:rsidR="005F0E78" w:rsidRPr="00371824" w14:paraId="2F632347" w14:textId="77777777" w:rsidTr="00311270">
        <w:trPr>
          <w:ins w:id="2868" w:author="Leif Mattisson" w:date="2022-11-04T16:59:00Z"/>
        </w:trPr>
        <w:tc>
          <w:tcPr>
            <w:tcW w:w="1512" w:type="dxa"/>
            <w:vMerge/>
            <w:shd w:val="clear" w:color="auto" w:fill="auto"/>
          </w:tcPr>
          <w:p w14:paraId="10B069A0" w14:textId="77777777" w:rsidR="005F0E78" w:rsidRPr="00371824" w:rsidRDefault="005F0E78" w:rsidP="003D7472">
            <w:pPr>
              <w:pStyle w:val="TAC"/>
              <w:rPr>
                <w:ins w:id="2869" w:author="Leif Mattisson" w:date="2022-11-04T16:59:00Z"/>
              </w:rPr>
            </w:pPr>
          </w:p>
        </w:tc>
        <w:tc>
          <w:tcPr>
            <w:tcW w:w="2615" w:type="dxa"/>
            <w:shd w:val="clear" w:color="auto" w:fill="auto"/>
          </w:tcPr>
          <w:p w14:paraId="5AD0E7CE" w14:textId="77777777" w:rsidR="005F0E78" w:rsidRPr="00371824" w:rsidRDefault="005F0E78" w:rsidP="003D7472">
            <w:pPr>
              <w:pStyle w:val="TAL"/>
              <w:rPr>
                <w:ins w:id="2870" w:author="Leif Mattisson" w:date="2022-11-04T16:59:00Z"/>
              </w:rPr>
            </w:pPr>
            <w:ins w:id="2871" w:author="Leif Mattisson" w:date="2022-11-04T16:59:00Z">
              <w:r w:rsidRPr="00371824">
                <w:rPr>
                  <w:lang w:eastAsia="zh-CN"/>
                </w:rPr>
                <w:t>E-UTRA Band 41</w:t>
              </w:r>
            </w:ins>
          </w:p>
        </w:tc>
        <w:tc>
          <w:tcPr>
            <w:tcW w:w="972" w:type="dxa"/>
            <w:shd w:val="clear" w:color="auto" w:fill="auto"/>
          </w:tcPr>
          <w:p w14:paraId="1B59AB05" w14:textId="77777777" w:rsidR="005F0E78" w:rsidRPr="00371824" w:rsidRDefault="005F0E78" w:rsidP="003D7472">
            <w:pPr>
              <w:pStyle w:val="TAC"/>
              <w:rPr>
                <w:ins w:id="2872" w:author="Leif Mattisson" w:date="2022-11-04T16:59:00Z"/>
              </w:rPr>
            </w:pPr>
            <w:ins w:id="2873" w:author="Leif Mattisson" w:date="2022-11-04T16:59:00Z">
              <w:r w:rsidRPr="00371824">
                <w:t>F</w:t>
              </w:r>
              <w:r w:rsidRPr="00371824">
                <w:rPr>
                  <w:vertAlign w:val="subscript"/>
                </w:rPr>
                <w:t>DL_low</w:t>
              </w:r>
            </w:ins>
          </w:p>
        </w:tc>
        <w:tc>
          <w:tcPr>
            <w:tcW w:w="591" w:type="dxa"/>
            <w:shd w:val="clear" w:color="auto" w:fill="auto"/>
          </w:tcPr>
          <w:p w14:paraId="5A02A8D8" w14:textId="77777777" w:rsidR="005F0E78" w:rsidRPr="00371824" w:rsidRDefault="005F0E78" w:rsidP="003D7472">
            <w:pPr>
              <w:pStyle w:val="TAC"/>
              <w:rPr>
                <w:ins w:id="2874" w:author="Leif Mattisson" w:date="2022-11-04T16:59:00Z"/>
              </w:rPr>
            </w:pPr>
            <w:ins w:id="2875" w:author="Leif Mattisson" w:date="2022-11-04T16:59:00Z">
              <w:r w:rsidRPr="00371824">
                <w:t>-</w:t>
              </w:r>
            </w:ins>
          </w:p>
        </w:tc>
        <w:tc>
          <w:tcPr>
            <w:tcW w:w="997" w:type="dxa"/>
            <w:shd w:val="clear" w:color="auto" w:fill="auto"/>
          </w:tcPr>
          <w:p w14:paraId="331451FE" w14:textId="77777777" w:rsidR="005F0E78" w:rsidRPr="00371824" w:rsidRDefault="005F0E78" w:rsidP="003D7472">
            <w:pPr>
              <w:pStyle w:val="TAC"/>
              <w:rPr>
                <w:ins w:id="2876" w:author="Leif Mattisson" w:date="2022-11-04T16:59:00Z"/>
              </w:rPr>
            </w:pPr>
            <w:ins w:id="2877" w:author="Leif Mattisson" w:date="2022-11-04T16:59:00Z">
              <w:r w:rsidRPr="00371824">
                <w:t>F</w:t>
              </w:r>
              <w:r w:rsidRPr="00371824">
                <w:rPr>
                  <w:vertAlign w:val="subscript"/>
                </w:rPr>
                <w:t>DL_high</w:t>
              </w:r>
            </w:ins>
          </w:p>
        </w:tc>
        <w:tc>
          <w:tcPr>
            <w:tcW w:w="1077" w:type="dxa"/>
            <w:shd w:val="clear" w:color="auto" w:fill="auto"/>
          </w:tcPr>
          <w:p w14:paraId="2D9A49DA" w14:textId="77777777" w:rsidR="005F0E78" w:rsidRPr="00371824" w:rsidRDefault="005F0E78" w:rsidP="003D7472">
            <w:pPr>
              <w:pStyle w:val="TAC"/>
              <w:rPr>
                <w:ins w:id="2878" w:author="Leif Mattisson" w:date="2022-11-04T16:59:00Z"/>
              </w:rPr>
            </w:pPr>
            <w:ins w:id="2879" w:author="Leif Mattisson" w:date="2022-11-04T16:59:00Z">
              <w:r w:rsidRPr="00371824">
                <w:t>-50</w:t>
              </w:r>
            </w:ins>
          </w:p>
        </w:tc>
        <w:tc>
          <w:tcPr>
            <w:tcW w:w="958" w:type="dxa"/>
            <w:shd w:val="clear" w:color="auto" w:fill="auto"/>
          </w:tcPr>
          <w:p w14:paraId="130FFC1A" w14:textId="77777777" w:rsidR="005F0E78" w:rsidRPr="00371824" w:rsidRDefault="005F0E78" w:rsidP="003D7472">
            <w:pPr>
              <w:pStyle w:val="TAC"/>
              <w:rPr>
                <w:ins w:id="2880" w:author="Leif Mattisson" w:date="2022-11-04T16:59:00Z"/>
              </w:rPr>
            </w:pPr>
            <w:ins w:id="2881" w:author="Leif Mattisson" w:date="2022-11-04T16:59:00Z">
              <w:r w:rsidRPr="00371824">
                <w:t>1</w:t>
              </w:r>
            </w:ins>
          </w:p>
        </w:tc>
        <w:tc>
          <w:tcPr>
            <w:tcW w:w="906" w:type="dxa"/>
            <w:shd w:val="clear" w:color="auto" w:fill="auto"/>
          </w:tcPr>
          <w:p w14:paraId="674724FE" w14:textId="77777777" w:rsidR="005F0E78" w:rsidRPr="00371824" w:rsidRDefault="005F0E78" w:rsidP="003D7472">
            <w:pPr>
              <w:pStyle w:val="TAC"/>
              <w:rPr>
                <w:ins w:id="2882" w:author="Leif Mattisson" w:date="2022-11-04T16:59:00Z"/>
              </w:rPr>
            </w:pPr>
            <w:ins w:id="2883" w:author="Leif Mattisson" w:date="2022-11-04T16:59:00Z">
              <w:r w:rsidRPr="00371824">
                <w:t>2</w:t>
              </w:r>
            </w:ins>
          </w:p>
        </w:tc>
      </w:tr>
      <w:tr w:rsidR="005F0E78" w:rsidRPr="00371824" w14:paraId="0830CCB8" w14:textId="77777777" w:rsidTr="00311270">
        <w:trPr>
          <w:ins w:id="2884" w:author="Leif Mattisson" w:date="2022-11-04T16:59:00Z"/>
        </w:trPr>
        <w:tc>
          <w:tcPr>
            <w:tcW w:w="1512" w:type="dxa"/>
            <w:vMerge/>
            <w:tcBorders>
              <w:bottom w:val="single" w:sz="4" w:space="0" w:color="auto"/>
            </w:tcBorders>
            <w:shd w:val="clear" w:color="auto" w:fill="auto"/>
          </w:tcPr>
          <w:p w14:paraId="094D3011" w14:textId="77777777" w:rsidR="005F0E78" w:rsidRPr="00371824" w:rsidRDefault="005F0E78" w:rsidP="003D7472">
            <w:pPr>
              <w:pStyle w:val="TAC"/>
              <w:rPr>
                <w:ins w:id="2885" w:author="Leif Mattisson" w:date="2022-11-04T16:59:00Z"/>
              </w:rPr>
            </w:pPr>
          </w:p>
        </w:tc>
        <w:tc>
          <w:tcPr>
            <w:tcW w:w="2615" w:type="dxa"/>
            <w:shd w:val="clear" w:color="auto" w:fill="auto"/>
          </w:tcPr>
          <w:p w14:paraId="7139A469" w14:textId="77777777" w:rsidR="005F0E78" w:rsidRPr="00371824" w:rsidRDefault="005F0E78" w:rsidP="003D7472">
            <w:pPr>
              <w:pStyle w:val="TAL"/>
              <w:rPr>
                <w:ins w:id="2886" w:author="Leif Mattisson" w:date="2022-11-04T16:59:00Z"/>
              </w:rPr>
            </w:pPr>
            <w:ins w:id="2887" w:author="Leif Mattisson" w:date="2022-11-04T16:59:00Z">
              <w:r w:rsidRPr="00371824">
                <w:t>Frequency range</w:t>
              </w:r>
            </w:ins>
          </w:p>
        </w:tc>
        <w:tc>
          <w:tcPr>
            <w:tcW w:w="972" w:type="dxa"/>
            <w:shd w:val="clear" w:color="auto" w:fill="auto"/>
          </w:tcPr>
          <w:p w14:paraId="4B653EBD" w14:textId="77777777" w:rsidR="005F0E78" w:rsidRPr="00371824" w:rsidRDefault="005F0E78" w:rsidP="003D7472">
            <w:pPr>
              <w:pStyle w:val="TAC"/>
              <w:rPr>
                <w:ins w:id="2888" w:author="Leif Mattisson" w:date="2022-11-04T16:59:00Z"/>
              </w:rPr>
            </w:pPr>
            <w:ins w:id="2889" w:author="Leif Mattisson" w:date="2022-11-04T16:59:00Z">
              <w:r w:rsidRPr="00371824">
                <w:rPr>
                  <w:lang w:eastAsia="zh-CN"/>
                </w:rPr>
                <w:t>1884.5</w:t>
              </w:r>
            </w:ins>
          </w:p>
        </w:tc>
        <w:tc>
          <w:tcPr>
            <w:tcW w:w="591" w:type="dxa"/>
            <w:shd w:val="clear" w:color="auto" w:fill="auto"/>
          </w:tcPr>
          <w:p w14:paraId="0624B666" w14:textId="77777777" w:rsidR="005F0E78" w:rsidRPr="00371824" w:rsidRDefault="005F0E78" w:rsidP="003D7472">
            <w:pPr>
              <w:pStyle w:val="TAC"/>
              <w:rPr>
                <w:ins w:id="2890" w:author="Leif Mattisson" w:date="2022-11-04T16:59:00Z"/>
              </w:rPr>
            </w:pPr>
            <w:ins w:id="2891" w:author="Leif Mattisson" w:date="2022-11-04T16:59:00Z">
              <w:r w:rsidRPr="00371824">
                <w:t>-</w:t>
              </w:r>
            </w:ins>
          </w:p>
        </w:tc>
        <w:tc>
          <w:tcPr>
            <w:tcW w:w="997" w:type="dxa"/>
            <w:shd w:val="clear" w:color="auto" w:fill="auto"/>
          </w:tcPr>
          <w:p w14:paraId="49762372" w14:textId="77777777" w:rsidR="005F0E78" w:rsidRPr="00371824" w:rsidRDefault="005F0E78" w:rsidP="003D7472">
            <w:pPr>
              <w:pStyle w:val="TAC"/>
              <w:rPr>
                <w:ins w:id="2892" w:author="Leif Mattisson" w:date="2022-11-04T16:59:00Z"/>
              </w:rPr>
            </w:pPr>
            <w:ins w:id="2893" w:author="Leif Mattisson" w:date="2022-11-04T16:59:00Z">
              <w:r w:rsidRPr="00371824">
                <w:t>1915.7</w:t>
              </w:r>
            </w:ins>
          </w:p>
        </w:tc>
        <w:tc>
          <w:tcPr>
            <w:tcW w:w="1077" w:type="dxa"/>
            <w:shd w:val="clear" w:color="auto" w:fill="auto"/>
          </w:tcPr>
          <w:p w14:paraId="543AB5B0" w14:textId="77777777" w:rsidR="005F0E78" w:rsidRPr="00371824" w:rsidRDefault="005F0E78" w:rsidP="003D7472">
            <w:pPr>
              <w:pStyle w:val="TAC"/>
              <w:rPr>
                <w:ins w:id="2894" w:author="Leif Mattisson" w:date="2022-11-04T16:59:00Z"/>
              </w:rPr>
            </w:pPr>
            <w:ins w:id="2895" w:author="Leif Mattisson" w:date="2022-11-04T16:59:00Z">
              <w:r w:rsidRPr="00371824">
                <w:t>-41</w:t>
              </w:r>
            </w:ins>
          </w:p>
        </w:tc>
        <w:tc>
          <w:tcPr>
            <w:tcW w:w="958" w:type="dxa"/>
            <w:shd w:val="clear" w:color="auto" w:fill="auto"/>
          </w:tcPr>
          <w:p w14:paraId="6B5902A4" w14:textId="77777777" w:rsidR="005F0E78" w:rsidRPr="00371824" w:rsidRDefault="005F0E78" w:rsidP="003D7472">
            <w:pPr>
              <w:pStyle w:val="TAC"/>
              <w:rPr>
                <w:ins w:id="2896" w:author="Leif Mattisson" w:date="2022-11-04T16:59:00Z"/>
              </w:rPr>
            </w:pPr>
            <w:ins w:id="2897" w:author="Leif Mattisson" w:date="2022-11-04T16:59:00Z">
              <w:r w:rsidRPr="00371824">
                <w:t>0.3</w:t>
              </w:r>
            </w:ins>
          </w:p>
        </w:tc>
        <w:tc>
          <w:tcPr>
            <w:tcW w:w="906" w:type="dxa"/>
            <w:shd w:val="clear" w:color="auto" w:fill="auto"/>
          </w:tcPr>
          <w:p w14:paraId="50C74863" w14:textId="77777777" w:rsidR="005F0E78" w:rsidRPr="00371824" w:rsidRDefault="005F0E78" w:rsidP="003D7472">
            <w:pPr>
              <w:pStyle w:val="TAC"/>
              <w:rPr>
                <w:ins w:id="2898" w:author="Leif Mattisson" w:date="2022-11-04T16:59:00Z"/>
              </w:rPr>
            </w:pPr>
            <w:ins w:id="2899" w:author="Leif Mattisson" w:date="2022-11-04T16:59:00Z">
              <w:r w:rsidRPr="00371824">
                <w:t>3</w:t>
              </w:r>
            </w:ins>
          </w:p>
        </w:tc>
      </w:tr>
      <w:tr w:rsidR="00AE2703" w:rsidRPr="00371824" w:rsidDel="00822B77" w14:paraId="20341273" w14:textId="02898488" w:rsidTr="00311270">
        <w:trPr>
          <w:del w:id="2900" w:author="Leif Mattisson" w:date="2022-10-28T12:21:00Z"/>
        </w:trPr>
        <w:tc>
          <w:tcPr>
            <w:tcW w:w="1512" w:type="dxa"/>
            <w:tcBorders>
              <w:top w:val="single" w:sz="4" w:space="0" w:color="auto"/>
              <w:left w:val="single" w:sz="4" w:space="0" w:color="auto"/>
              <w:bottom w:val="nil"/>
              <w:right w:val="single" w:sz="4" w:space="0" w:color="auto"/>
            </w:tcBorders>
            <w:hideMark/>
          </w:tcPr>
          <w:p w14:paraId="18875FC9" w14:textId="0A9FC551" w:rsidR="00AE2703" w:rsidRPr="00371824" w:rsidDel="00822B77" w:rsidRDefault="00AE2703" w:rsidP="007416B5">
            <w:pPr>
              <w:pStyle w:val="TAC"/>
              <w:rPr>
                <w:del w:id="2901" w:author="Leif Mattisson" w:date="2022-10-28T12:21:00Z"/>
                <w:lang w:eastAsia="en-GB"/>
              </w:rPr>
            </w:pPr>
            <w:del w:id="2902" w:author="Leif Mattisson" w:date="2022-10-28T12:21:00Z">
              <w:r w:rsidRPr="00371824" w:rsidDel="00822B77">
                <w:rPr>
                  <w:lang w:eastAsia="zh-CN"/>
                </w:rPr>
                <w:delText>CA_n8-n39</w:delText>
              </w:r>
            </w:del>
          </w:p>
        </w:tc>
        <w:tc>
          <w:tcPr>
            <w:tcW w:w="2615" w:type="dxa"/>
            <w:tcBorders>
              <w:top w:val="single" w:sz="4" w:space="0" w:color="auto"/>
              <w:left w:val="single" w:sz="4" w:space="0" w:color="auto"/>
              <w:bottom w:val="single" w:sz="4" w:space="0" w:color="auto"/>
              <w:right w:val="single" w:sz="4" w:space="0" w:color="auto"/>
            </w:tcBorders>
            <w:vAlign w:val="center"/>
            <w:hideMark/>
          </w:tcPr>
          <w:p w14:paraId="1C726F33" w14:textId="03C8DB17" w:rsidR="00AE2703" w:rsidRPr="00371824" w:rsidDel="00822B77" w:rsidRDefault="00AE2703" w:rsidP="007416B5">
            <w:pPr>
              <w:pStyle w:val="TAL"/>
              <w:rPr>
                <w:del w:id="2903" w:author="Leif Mattisson" w:date="2022-10-28T12:21:00Z"/>
                <w:lang w:eastAsia="en-GB"/>
              </w:rPr>
            </w:pPr>
            <w:del w:id="2904" w:author="Leif Mattisson" w:date="2022-10-28T12:21:00Z">
              <w:r w:rsidRPr="00371824" w:rsidDel="00822B77">
                <w:rPr>
                  <w:lang w:eastAsia="zh-CN"/>
                </w:rPr>
                <w:delText>E-</w:delText>
              </w:r>
              <w:r w:rsidRPr="00371824" w:rsidDel="00822B77">
                <w:rPr>
                  <w:lang w:eastAsia="en-GB"/>
                </w:rPr>
                <w:delText>UTRA Band</w:delText>
              </w:r>
              <w:r w:rsidRPr="00371824" w:rsidDel="00822B77">
                <w:rPr>
                  <w:lang w:eastAsia="zh-CN"/>
                </w:rPr>
                <w:delText xml:space="preserve"> </w:delText>
              </w:r>
              <w:r w:rsidRPr="00371824" w:rsidDel="00822B77">
                <w:rPr>
                  <w:lang w:eastAsia="en-GB"/>
                </w:rPr>
                <w:delText>1, 3</w:delText>
              </w:r>
              <w:r w:rsidRPr="00371824" w:rsidDel="00822B77">
                <w:rPr>
                  <w:lang w:eastAsia="zh-CN"/>
                </w:rPr>
                <w:delText>4</w:delText>
              </w:r>
              <w:r w:rsidRPr="00371824" w:rsidDel="00822B77">
                <w:rPr>
                  <w:lang w:eastAsia="en-GB"/>
                </w:rPr>
                <w:delText xml:space="preserve">, </w:delText>
              </w:r>
              <w:r w:rsidRPr="00371824" w:rsidDel="00822B77">
                <w:rPr>
                  <w:lang w:eastAsia="zh-CN"/>
                </w:rPr>
                <w:delText>40</w:delText>
              </w:r>
              <w:r w:rsidRPr="00371824" w:rsidDel="00822B77">
                <w:rPr>
                  <w:lang w:eastAsia="en-GB"/>
                </w:rPr>
                <w:delText xml:space="preserve">, </w:delText>
              </w:r>
              <w:r w:rsidRPr="00371824" w:rsidDel="00822B77">
                <w:rPr>
                  <w:lang w:eastAsia="zh-CN"/>
                </w:rPr>
                <w:delText>50</w:delText>
              </w:r>
              <w:r w:rsidRPr="00371824" w:rsidDel="00822B77">
                <w:rPr>
                  <w:lang w:eastAsia="en-GB"/>
                </w:rPr>
                <w:delText xml:space="preserve">, </w:delText>
              </w:r>
              <w:r w:rsidRPr="00371824" w:rsidDel="00822B77">
                <w:rPr>
                  <w:lang w:eastAsia="zh-CN"/>
                </w:rPr>
                <w:delText>51</w:delText>
              </w:r>
              <w:r w:rsidRPr="00371824" w:rsidDel="00822B77">
                <w:rPr>
                  <w:lang w:eastAsia="en-GB"/>
                </w:rPr>
                <w:delText xml:space="preserve">, </w:delText>
              </w:r>
              <w:r w:rsidRPr="00371824" w:rsidDel="00822B77">
                <w:rPr>
                  <w:lang w:eastAsia="zh-CN"/>
                </w:rPr>
                <w:delText>7</w:delText>
              </w:r>
              <w:r w:rsidRPr="00371824" w:rsidDel="00822B77">
                <w:rPr>
                  <w:lang w:eastAsia="en-GB"/>
                </w:rPr>
                <w:delText>4</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D20AE73" w14:textId="14DDE06C" w:rsidR="00AE2703" w:rsidRPr="00371824" w:rsidDel="00822B77" w:rsidRDefault="00AE2703" w:rsidP="007416B5">
            <w:pPr>
              <w:pStyle w:val="TAC"/>
              <w:rPr>
                <w:del w:id="2905" w:author="Leif Mattisson" w:date="2022-10-28T12:21:00Z"/>
                <w:lang w:eastAsia="en-GB"/>
              </w:rPr>
            </w:pPr>
            <w:del w:id="2906" w:author="Leif Mattisson" w:date="2022-10-28T12:21:00Z">
              <w:r w:rsidRPr="00371824" w:rsidDel="00822B77">
                <w:rPr>
                  <w:lang w:eastAsia="en-GB"/>
                </w:rPr>
                <w:delText>F</w:delText>
              </w:r>
              <w:r w:rsidRPr="00371824" w:rsidDel="00822B77">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9D15117" w14:textId="10AFBBCF" w:rsidR="00AE2703" w:rsidRPr="00371824" w:rsidDel="00822B77" w:rsidRDefault="00AE2703" w:rsidP="007416B5">
            <w:pPr>
              <w:pStyle w:val="TAC"/>
              <w:rPr>
                <w:del w:id="2907" w:author="Leif Mattisson" w:date="2022-10-28T12:21:00Z"/>
                <w:lang w:eastAsia="en-GB"/>
              </w:rPr>
            </w:pPr>
            <w:del w:id="2908" w:author="Leif Mattisson" w:date="2022-10-28T12:21:00Z">
              <w:r w:rsidRPr="00371824" w:rsidDel="00822B77">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E2094A2" w14:textId="0C980404" w:rsidR="00AE2703" w:rsidRPr="00371824" w:rsidDel="00822B77" w:rsidRDefault="00AE2703" w:rsidP="007416B5">
            <w:pPr>
              <w:pStyle w:val="TAC"/>
              <w:rPr>
                <w:del w:id="2909" w:author="Leif Mattisson" w:date="2022-10-28T12:21:00Z"/>
                <w:lang w:eastAsia="en-GB"/>
              </w:rPr>
            </w:pPr>
            <w:del w:id="2910" w:author="Leif Mattisson" w:date="2022-10-28T12:21:00Z">
              <w:r w:rsidRPr="00371824" w:rsidDel="00822B77">
                <w:rPr>
                  <w:lang w:eastAsia="en-GB"/>
                </w:rPr>
                <w:delText>F</w:delText>
              </w:r>
              <w:r w:rsidRPr="00371824" w:rsidDel="00822B77">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2F2C3F3" w14:textId="04820648" w:rsidR="00AE2703" w:rsidRPr="00371824" w:rsidDel="00822B77" w:rsidRDefault="00AE2703" w:rsidP="007416B5">
            <w:pPr>
              <w:pStyle w:val="TAC"/>
              <w:rPr>
                <w:del w:id="2911" w:author="Leif Mattisson" w:date="2022-10-28T12:21:00Z"/>
                <w:lang w:eastAsia="en-GB"/>
              </w:rPr>
            </w:pPr>
            <w:del w:id="2912" w:author="Leif Mattisson" w:date="2022-10-28T12:21:00Z">
              <w:r w:rsidRPr="00371824" w:rsidDel="00822B77">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654047E" w14:textId="70CBE283" w:rsidR="00AE2703" w:rsidRPr="00371824" w:rsidDel="00822B77" w:rsidRDefault="00AE2703" w:rsidP="007416B5">
            <w:pPr>
              <w:pStyle w:val="TAC"/>
              <w:rPr>
                <w:del w:id="2913" w:author="Leif Mattisson" w:date="2022-10-28T12:21:00Z"/>
                <w:lang w:eastAsia="en-GB"/>
              </w:rPr>
            </w:pPr>
            <w:del w:id="2914" w:author="Leif Mattisson" w:date="2022-10-28T12:21:00Z">
              <w:r w:rsidRPr="00371824" w:rsidDel="00822B77">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03D06A0" w14:textId="58BDC05D" w:rsidR="00AE2703" w:rsidRPr="00371824" w:rsidDel="00822B77" w:rsidRDefault="00AE2703" w:rsidP="007416B5">
            <w:pPr>
              <w:pStyle w:val="TAC"/>
              <w:rPr>
                <w:del w:id="2915" w:author="Leif Mattisson" w:date="2022-10-28T12:21:00Z"/>
                <w:lang w:eastAsia="en-GB"/>
              </w:rPr>
            </w:pPr>
          </w:p>
        </w:tc>
      </w:tr>
      <w:tr w:rsidR="00AE2703" w:rsidRPr="00371824" w:rsidDel="00822B77" w14:paraId="68DFBA3B" w14:textId="1152FE7F" w:rsidTr="00311270">
        <w:trPr>
          <w:del w:id="2916" w:author="Leif Mattisson" w:date="2022-10-28T12:21:00Z"/>
        </w:trPr>
        <w:tc>
          <w:tcPr>
            <w:tcW w:w="0" w:type="auto"/>
            <w:tcBorders>
              <w:top w:val="nil"/>
              <w:left w:val="single" w:sz="4" w:space="0" w:color="auto"/>
              <w:bottom w:val="nil"/>
              <w:right w:val="single" w:sz="4" w:space="0" w:color="auto"/>
            </w:tcBorders>
            <w:vAlign w:val="center"/>
            <w:hideMark/>
          </w:tcPr>
          <w:p w14:paraId="08B495F4" w14:textId="70AE1997" w:rsidR="00AE2703" w:rsidRPr="00371824" w:rsidDel="00822B77" w:rsidRDefault="00AE2703" w:rsidP="007416B5">
            <w:pPr>
              <w:rPr>
                <w:del w:id="2917" w:author="Leif Mattisson" w:date="2022-10-28T12:21: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2E972C2" w14:textId="253E8427" w:rsidR="00AE2703" w:rsidRPr="005F0E78" w:rsidDel="00822B77" w:rsidRDefault="00AE2703" w:rsidP="007416B5">
            <w:pPr>
              <w:pStyle w:val="TAL"/>
              <w:rPr>
                <w:del w:id="2918" w:author="Leif Mattisson" w:date="2022-10-28T12:21:00Z"/>
                <w:lang w:val="en-US" w:eastAsia="zh-CN"/>
              </w:rPr>
            </w:pPr>
            <w:del w:id="2919" w:author="Leif Mattisson" w:date="2022-10-28T12:21:00Z">
              <w:r w:rsidRPr="005F0E78" w:rsidDel="00822B77">
                <w:rPr>
                  <w:lang w:val="en-US" w:eastAsia="en-GB"/>
                </w:rPr>
                <w:delText>E-UTRA Band</w:delText>
              </w:r>
              <w:r w:rsidRPr="005F0E78" w:rsidDel="00822B77">
                <w:rPr>
                  <w:lang w:val="en-US" w:eastAsia="zh-CN"/>
                </w:rPr>
                <w:delText xml:space="preserve"> 22</w:delText>
              </w:r>
              <w:r w:rsidRPr="005F0E78" w:rsidDel="00822B77">
                <w:rPr>
                  <w:lang w:val="en-US" w:eastAsia="en-GB"/>
                </w:rPr>
                <w:delText xml:space="preserve">, </w:delText>
              </w:r>
              <w:r w:rsidRPr="005F0E78" w:rsidDel="00822B77">
                <w:rPr>
                  <w:lang w:val="en-US" w:eastAsia="zh-CN"/>
                </w:rPr>
                <w:delText>41</w:delText>
              </w:r>
              <w:r w:rsidRPr="005F0E78" w:rsidDel="00822B77">
                <w:rPr>
                  <w:lang w:val="en-US" w:eastAsia="en-GB"/>
                </w:rPr>
                <w:delText xml:space="preserve">, </w:delText>
              </w:r>
              <w:r w:rsidRPr="005F0E78" w:rsidDel="00822B77">
                <w:rPr>
                  <w:lang w:val="en-US" w:eastAsia="zh-CN"/>
                </w:rPr>
                <w:delText>42</w:delText>
              </w:r>
            </w:del>
          </w:p>
          <w:p w14:paraId="20E42A09" w14:textId="1421A233" w:rsidR="00AE2703" w:rsidRPr="005F0E78" w:rsidDel="00822B77" w:rsidRDefault="00AE2703" w:rsidP="007416B5">
            <w:pPr>
              <w:pStyle w:val="TAL"/>
              <w:rPr>
                <w:del w:id="2920" w:author="Leif Mattisson" w:date="2022-10-28T12:21:00Z"/>
                <w:lang w:val="en-US" w:eastAsia="en-GB"/>
              </w:rPr>
            </w:pPr>
            <w:del w:id="2921" w:author="Leif Mattisson" w:date="2022-10-28T12:21:00Z">
              <w:r w:rsidRPr="005F0E78" w:rsidDel="00822B77">
                <w:rPr>
                  <w:lang w:val="en-US"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C2D5F87" w14:textId="07E8AAD5" w:rsidR="00AE2703" w:rsidRPr="00371824" w:rsidDel="00822B77" w:rsidRDefault="00AE2703" w:rsidP="007416B5">
            <w:pPr>
              <w:pStyle w:val="TAC"/>
              <w:rPr>
                <w:del w:id="2922" w:author="Leif Mattisson" w:date="2022-10-28T12:21:00Z"/>
                <w:lang w:eastAsia="en-GB"/>
              </w:rPr>
            </w:pPr>
            <w:del w:id="2923" w:author="Leif Mattisson" w:date="2022-10-28T12:21:00Z">
              <w:r w:rsidRPr="00371824" w:rsidDel="00822B77">
                <w:rPr>
                  <w:lang w:eastAsia="en-GB"/>
                </w:rPr>
                <w:delText>F</w:delText>
              </w:r>
              <w:r w:rsidRPr="00371824" w:rsidDel="00822B77">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3B6AA17" w14:textId="6B797E0E" w:rsidR="00AE2703" w:rsidRPr="00371824" w:rsidDel="00822B77" w:rsidRDefault="00AE2703" w:rsidP="007416B5">
            <w:pPr>
              <w:pStyle w:val="TAC"/>
              <w:rPr>
                <w:del w:id="2924" w:author="Leif Mattisson" w:date="2022-10-28T12:21:00Z"/>
                <w:lang w:eastAsia="en-GB"/>
              </w:rPr>
            </w:pPr>
            <w:del w:id="2925" w:author="Leif Mattisson" w:date="2022-10-28T12:21:00Z">
              <w:r w:rsidRPr="00371824" w:rsidDel="00822B77">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1A80B80" w14:textId="58EE051F" w:rsidR="00AE2703" w:rsidRPr="00371824" w:rsidDel="00822B77" w:rsidRDefault="00AE2703" w:rsidP="007416B5">
            <w:pPr>
              <w:pStyle w:val="TAC"/>
              <w:rPr>
                <w:del w:id="2926" w:author="Leif Mattisson" w:date="2022-10-28T12:21:00Z"/>
                <w:lang w:eastAsia="en-GB"/>
              </w:rPr>
            </w:pPr>
            <w:del w:id="2927" w:author="Leif Mattisson" w:date="2022-10-28T12:21:00Z">
              <w:r w:rsidRPr="00371824" w:rsidDel="00822B77">
                <w:rPr>
                  <w:lang w:eastAsia="en-GB"/>
                </w:rPr>
                <w:delText>F</w:delText>
              </w:r>
              <w:r w:rsidRPr="00371824" w:rsidDel="00822B77">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6CDEA7F" w14:textId="511DC403" w:rsidR="00AE2703" w:rsidRPr="00371824" w:rsidDel="00822B77" w:rsidRDefault="00AE2703" w:rsidP="007416B5">
            <w:pPr>
              <w:pStyle w:val="TAC"/>
              <w:rPr>
                <w:del w:id="2928" w:author="Leif Mattisson" w:date="2022-10-28T12:21:00Z"/>
                <w:lang w:eastAsia="en-GB"/>
              </w:rPr>
            </w:pPr>
            <w:del w:id="2929" w:author="Leif Mattisson" w:date="2022-10-28T12:21:00Z">
              <w:r w:rsidRPr="00371824" w:rsidDel="00822B77">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4A9B811" w14:textId="50BBA0F9" w:rsidR="00AE2703" w:rsidRPr="00371824" w:rsidDel="00822B77" w:rsidRDefault="00AE2703" w:rsidP="007416B5">
            <w:pPr>
              <w:pStyle w:val="TAC"/>
              <w:rPr>
                <w:del w:id="2930" w:author="Leif Mattisson" w:date="2022-10-28T12:21:00Z"/>
                <w:lang w:eastAsia="en-GB"/>
              </w:rPr>
            </w:pPr>
            <w:del w:id="2931" w:author="Leif Mattisson" w:date="2022-10-28T12:21:00Z">
              <w:r w:rsidRPr="00371824" w:rsidDel="00822B77">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2E074B47" w14:textId="39767AD5" w:rsidR="00AE2703" w:rsidRPr="00371824" w:rsidDel="00822B77" w:rsidRDefault="00AE2703" w:rsidP="007416B5">
            <w:pPr>
              <w:pStyle w:val="TAC"/>
              <w:rPr>
                <w:del w:id="2932" w:author="Leif Mattisson" w:date="2022-10-28T12:21:00Z"/>
                <w:lang w:eastAsia="en-GB"/>
              </w:rPr>
            </w:pPr>
            <w:del w:id="2933" w:author="Leif Mattisson" w:date="2022-10-28T12:21:00Z">
              <w:r w:rsidRPr="00371824" w:rsidDel="00822B77">
                <w:rPr>
                  <w:lang w:eastAsia="zh-CN"/>
                </w:rPr>
                <w:delText>2</w:delText>
              </w:r>
            </w:del>
          </w:p>
        </w:tc>
      </w:tr>
      <w:tr w:rsidR="00AE2703" w:rsidRPr="00371824" w:rsidDel="00822B77" w14:paraId="665A1090" w14:textId="57F8FAF7" w:rsidTr="00311270">
        <w:trPr>
          <w:del w:id="2934" w:author="Leif Mattisson" w:date="2022-10-28T12:21:00Z"/>
        </w:trPr>
        <w:tc>
          <w:tcPr>
            <w:tcW w:w="0" w:type="auto"/>
            <w:tcBorders>
              <w:top w:val="nil"/>
              <w:left w:val="single" w:sz="4" w:space="0" w:color="auto"/>
              <w:bottom w:val="single" w:sz="4" w:space="0" w:color="auto"/>
              <w:right w:val="single" w:sz="4" w:space="0" w:color="auto"/>
            </w:tcBorders>
            <w:vAlign w:val="center"/>
            <w:hideMark/>
          </w:tcPr>
          <w:p w14:paraId="69F868A9" w14:textId="37F9FBB2" w:rsidR="00AE2703" w:rsidRPr="00371824" w:rsidDel="00822B77" w:rsidRDefault="00AE2703" w:rsidP="007416B5">
            <w:pPr>
              <w:rPr>
                <w:del w:id="2935" w:author="Leif Mattisson" w:date="2022-10-28T12:21: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9D40591" w14:textId="189354BA" w:rsidR="00AE2703" w:rsidRPr="00371824" w:rsidDel="00822B77" w:rsidRDefault="00AE2703" w:rsidP="007416B5">
            <w:pPr>
              <w:pStyle w:val="TAL"/>
              <w:rPr>
                <w:del w:id="2936" w:author="Leif Mattisson" w:date="2022-10-28T12:21:00Z"/>
                <w:lang w:eastAsia="en-GB"/>
              </w:rPr>
            </w:pPr>
            <w:del w:id="2937" w:author="Leif Mattisson" w:date="2022-10-28T12:21:00Z">
              <w:r w:rsidRPr="00371824" w:rsidDel="00822B77">
                <w:rPr>
                  <w:lang w:eastAsia="zh-CN"/>
                </w:rPr>
                <w:delText xml:space="preserve">E-UTRA </w:delText>
              </w:r>
              <w:r w:rsidRPr="00371824" w:rsidDel="00822B77">
                <w:rPr>
                  <w:lang w:eastAsia="en-GB"/>
                </w:rPr>
                <w:delText xml:space="preserve">Band </w:delText>
              </w:r>
              <w:r w:rsidRPr="00371824" w:rsidDel="00822B77">
                <w:rPr>
                  <w:lang w:eastAsia="zh-CN"/>
                </w:rPr>
                <w:delText>8</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5E67446" w14:textId="619B655C" w:rsidR="00AE2703" w:rsidRPr="00371824" w:rsidDel="00822B77" w:rsidRDefault="00AE2703" w:rsidP="007416B5">
            <w:pPr>
              <w:pStyle w:val="TAC"/>
              <w:rPr>
                <w:del w:id="2938" w:author="Leif Mattisson" w:date="2022-10-28T12:21:00Z"/>
                <w:lang w:eastAsia="en-GB"/>
              </w:rPr>
            </w:pPr>
            <w:del w:id="2939" w:author="Leif Mattisson" w:date="2022-10-28T12:21:00Z">
              <w:r w:rsidRPr="00371824" w:rsidDel="00822B77">
                <w:rPr>
                  <w:lang w:eastAsia="en-GB"/>
                </w:rPr>
                <w:delText>F</w:delText>
              </w:r>
              <w:r w:rsidRPr="00371824" w:rsidDel="00822B77">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5079127" w14:textId="1FD13CC8" w:rsidR="00AE2703" w:rsidRPr="00371824" w:rsidDel="00822B77" w:rsidRDefault="00AE2703" w:rsidP="007416B5">
            <w:pPr>
              <w:pStyle w:val="TAC"/>
              <w:rPr>
                <w:del w:id="2940" w:author="Leif Mattisson" w:date="2022-10-28T12:21:00Z"/>
                <w:lang w:eastAsia="en-GB"/>
              </w:rPr>
            </w:pPr>
            <w:del w:id="2941" w:author="Leif Mattisson" w:date="2022-10-28T12:21:00Z">
              <w:r w:rsidRPr="00371824" w:rsidDel="00822B77">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E5831FA" w14:textId="116116A0" w:rsidR="00AE2703" w:rsidRPr="00371824" w:rsidDel="00822B77" w:rsidRDefault="00AE2703" w:rsidP="007416B5">
            <w:pPr>
              <w:pStyle w:val="TAC"/>
              <w:rPr>
                <w:del w:id="2942" w:author="Leif Mattisson" w:date="2022-10-28T12:21:00Z"/>
                <w:lang w:eastAsia="en-GB"/>
              </w:rPr>
            </w:pPr>
            <w:del w:id="2943" w:author="Leif Mattisson" w:date="2022-10-28T12:21:00Z">
              <w:r w:rsidRPr="00371824" w:rsidDel="00822B77">
                <w:rPr>
                  <w:lang w:eastAsia="en-GB"/>
                </w:rPr>
                <w:delText>F</w:delText>
              </w:r>
              <w:r w:rsidRPr="00371824" w:rsidDel="00822B77">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8820F1F" w14:textId="26D376A7" w:rsidR="00AE2703" w:rsidRPr="00371824" w:rsidDel="00822B77" w:rsidRDefault="00AE2703" w:rsidP="007416B5">
            <w:pPr>
              <w:pStyle w:val="TAC"/>
              <w:rPr>
                <w:del w:id="2944" w:author="Leif Mattisson" w:date="2022-10-28T12:21:00Z"/>
                <w:lang w:eastAsia="en-GB"/>
              </w:rPr>
            </w:pPr>
            <w:del w:id="2945" w:author="Leif Mattisson" w:date="2022-10-28T12:21:00Z">
              <w:r w:rsidRPr="00371824" w:rsidDel="00822B77">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8B0727" w14:textId="37C1BB82" w:rsidR="00AE2703" w:rsidRPr="00371824" w:rsidDel="00822B77" w:rsidRDefault="00AE2703" w:rsidP="007416B5">
            <w:pPr>
              <w:pStyle w:val="TAC"/>
              <w:rPr>
                <w:del w:id="2946" w:author="Leif Mattisson" w:date="2022-10-28T12:21:00Z"/>
                <w:lang w:eastAsia="en-GB"/>
              </w:rPr>
            </w:pPr>
            <w:del w:id="2947" w:author="Leif Mattisson" w:date="2022-10-28T12:21:00Z">
              <w:r w:rsidRPr="00371824" w:rsidDel="00822B77">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509E5CC7" w14:textId="13F92479" w:rsidR="00AE2703" w:rsidRPr="00371824" w:rsidDel="00822B77" w:rsidRDefault="00AE2703" w:rsidP="007416B5">
            <w:pPr>
              <w:pStyle w:val="TAC"/>
              <w:rPr>
                <w:del w:id="2948" w:author="Leif Mattisson" w:date="2022-10-28T12:21:00Z"/>
                <w:lang w:eastAsia="en-GB"/>
              </w:rPr>
            </w:pPr>
            <w:del w:id="2949" w:author="Leif Mattisson" w:date="2022-10-28T12:21:00Z">
              <w:r w:rsidRPr="00371824" w:rsidDel="00822B77">
                <w:rPr>
                  <w:lang w:eastAsia="zh-CN"/>
                </w:rPr>
                <w:delText>4</w:delText>
              </w:r>
            </w:del>
          </w:p>
        </w:tc>
      </w:tr>
      <w:tr w:rsidR="00AE2703" w:rsidRPr="00371824" w14:paraId="35B18135" w14:textId="77777777" w:rsidTr="00311270">
        <w:tc>
          <w:tcPr>
            <w:tcW w:w="1512" w:type="dxa"/>
            <w:vMerge w:val="restart"/>
            <w:tcBorders>
              <w:top w:val="single" w:sz="4" w:space="0" w:color="auto"/>
              <w:left w:val="single" w:sz="4" w:space="0" w:color="auto"/>
              <w:bottom w:val="single" w:sz="4" w:space="0" w:color="auto"/>
              <w:right w:val="single" w:sz="4" w:space="0" w:color="auto"/>
            </w:tcBorders>
            <w:hideMark/>
          </w:tcPr>
          <w:p w14:paraId="283A4F16" w14:textId="77777777" w:rsidR="00AE2703" w:rsidRPr="00371824" w:rsidRDefault="00AE2703" w:rsidP="007416B5">
            <w:pPr>
              <w:pStyle w:val="TAC"/>
              <w:rPr>
                <w:lang w:eastAsia="en-GB"/>
              </w:rPr>
            </w:pPr>
            <w:r w:rsidRPr="00371824">
              <w:rPr>
                <w:lang w:eastAsia="en-GB"/>
              </w:rPr>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5FF8D29C" w14:textId="77777777" w:rsidR="00AE2703" w:rsidRPr="00371824" w:rsidRDefault="00AE2703" w:rsidP="007416B5">
            <w:pPr>
              <w:pStyle w:val="TAL"/>
              <w:rPr>
                <w:lang w:eastAsia="en-GB"/>
              </w:rPr>
            </w:pPr>
            <w:r w:rsidRPr="00371824">
              <w:rPr>
                <w:lang w:eastAsia="en-GB"/>
              </w:rPr>
              <w:t>E-UTRA Band 1,8, 11, 20, 21, 28, 34, 39, 40,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B49FC8"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62B831"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40DEEE"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B533F7"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976CF5"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363BF84D" w14:textId="77777777" w:rsidR="00AE2703" w:rsidRPr="00371824" w:rsidRDefault="00AE2703" w:rsidP="007416B5">
            <w:pPr>
              <w:pStyle w:val="TAC"/>
              <w:rPr>
                <w:lang w:eastAsia="en-GB"/>
              </w:rPr>
            </w:pPr>
          </w:p>
        </w:tc>
      </w:tr>
      <w:tr w:rsidR="00AE2703" w:rsidRPr="00371824" w14:paraId="1E87CE88"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75B6A2EC"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A951B50" w14:textId="77777777" w:rsidR="00AE2703" w:rsidRPr="00371824" w:rsidRDefault="00AE2703" w:rsidP="007416B5">
            <w:pPr>
              <w:pStyle w:val="TAL"/>
              <w:rPr>
                <w:lang w:eastAsia="en-GB"/>
              </w:rPr>
            </w:pPr>
            <w:r w:rsidRPr="00371824">
              <w:rPr>
                <w:lang w:eastAsia="en-GB"/>
              </w:rPr>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45B556"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4A8607"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046F98"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39E4C6"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0A4F80"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798DDF4" w14:textId="77777777" w:rsidR="00AE2703" w:rsidRPr="00371824" w:rsidRDefault="00AE2703" w:rsidP="007416B5">
            <w:pPr>
              <w:pStyle w:val="TAC"/>
              <w:rPr>
                <w:lang w:eastAsia="en-GB"/>
              </w:rPr>
            </w:pPr>
            <w:r w:rsidRPr="00371824">
              <w:rPr>
                <w:lang w:eastAsia="en-GB"/>
              </w:rPr>
              <w:t>2</w:t>
            </w:r>
          </w:p>
        </w:tc>
      </w:tr>
      <w:tr w:rsidR="00AE2703" w:rsidRPr="00371824" w14:paraId="6F6E575B"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5B0AF8AB"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EF299FA" w14:textId="77777777" w:rsidR="00AE2703" w:rsidRPr="00371824" w:rsidRDefault="00AE2703" w:rsidP="007416B5">
            <w:pPr>
              <w:pStyle w:val="TAL"/>
              <w:rPr>
                <w:lang w:eastAsia="en-GB"/>
              </w:rPr>
            </w:pPr>
            <w:r w:rsidRPr="0037182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09EE33" w14:textId="77777777" w:rsidR="00AE2703" w:rsidRPr="00371824" w:rsidRDefault="00AE2703" w:rsidP="007416B5">
            <w:pPr>
              <w:pStyle w:val="TAC"/>
              <w:rPr>
                <w:lang w:eastAsia="en-GB"/>
              </w:rPr>
            </w:pPr>
            <w:r w:rsidRPr="00371824">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34040753"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999CB1A" w14:textId="77777777" w:rsidR="00AE2703" w:rsidRPr="00371824" w:rsidRDefault="00AE2703" w:rsidP="007416B5">
            <w:pPr>
              <w:pStyle w:val="TAC"/>
              <w:rPr>
                <w:lang w:eastAsia="en-GB"/>
              </w:rPr>
            </w:pPr>
            <w:r w:rsidRPr="00371824">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3C117704" w14:textId="77777777" w:rsidR="00AE2703" w:rsidRPr="00371824" w:rsidRDefault="00AE2703" w:rsidP="007416B5">
            <w:pPr>
              <w:pStyle w:val="TAC"/>
              <w:rPr>
                <w:lang w:eastAsia="en-GB"/>
              </w:rPr>
            </w:pPr>
            <w:r w:rsidRPr="0037182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050FB4BD" w14:textId="77777777" w:rsidR="00AE2703" w:rsidRPr="00371824" w:rsidRDefault="00AE2703" w:rsidP="007416B5">
            <w:pPr>
              <w:pStyle w:val="TAC"/>
              <w:rPr>
                <w:lang w:eastAsia="en-GB"/>
              </w:rPr>
            </w:pPr>
            <w:r w:rsidRPr="0037182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469579CC" w14:textId="77777777" w:rsidR="00AE2703" w:rsidRPr="00371824" w:rsidRDefault="00AE2703" w:rsidP="007416B5">
            <w:pPr>
              <w:pStyle w:val="TAC"/>
              <w:rPr>
                <w:lang w:eastAsia="en-GB"/>
              </w:rPr>
            </w:pPr>
            <w:r w:rsidRPr="00371824">
              <w:rPr>
                <w:lang w:eastAsia="en-GB"/>
              </w:rPr>
              <w:t>3</w:t>
            </w:r>
          </w:p>
        </w:tc>
      </w:tr>
      <w:tr w:rsidR="00AE2703" w:rsidRPr="00371824" w14:paraId="31258A93" w14:textId="77777777" w:rsidTr="00311270">
        <w:tc>
          <w:tcPr>
            <w:tcW w:w="0" w:type="auto"/>
            <w:vMerge w:val="restart"/>
            <w:tcBorders>
              <w:top w:val="single" w:sz="4" w:space="0" w:color="auto"/>
              <w:left w:val="single" w:sz="4" w:space="0" w:color="auto"/>
              <w:right w:val="single" w:sz="4" w:space="0" w:color="auto"/>
            </w:tcBorders>
          </w:tcPr>
          <w:p w14:paraId="771A2C80" w14:textId="77777777" w:rsidR="00AE2703" w:rsidRPr="00371824" w:rsidRDefault="00AE2703" w:rsidP="007416B5">
            <w:pPr>
              <w:pStyle w:val="TAC"/>
              <w:rPr>
                <w:rFonts w:eastAsia="Calibri"/>
                <w:lang w:eastAsia="en-GB"/>
              </w:rPr>
            </w:pPr>
            <w:r w:rsidRPr="00371824">
              <w:rPr>
                <w:lang w:eastAsia="zh-CN"/>
              </w:rPr>
              <w:lastRenderedPageBreak/>
              <w:t>CA_n24-n41</w:t>
            </w:r>
          </w:p>
        </w:tc>
        <w:tc>
          <w:tcPr>
            <w:tcW w:w="2615" w:type="dxa"/>
            <w:tcBorders>
              <w:top w:val="single" w:sz="4" w:space="0" w:color="auto"/>
              <w:left w:val="single" w:sz="4" w:space="0" w:color="auto"/>
              <w:bottom w:val="single" w:sz="4" w:space="0" w:color="auto"/>
              <w:right w:val="single" w:sz="4" w:space="0" w:color="auto"/>
            </w:tcBorders>
          </w:tcPr>
          <w:p w14:paraId="422A20D0" w14:textId="77777777" w:rsidR="00AE2703" w:rsidRPr="00371824" w:rsidRDefault="00AE2703" w:rsidP="007416B5">
            <w:pPr>
              <w:pStyle w:val="TAL"/>
              <w:rPr>
                <w:lang w:eastAsia="en-GB"/>
              </w:rPr>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5399E35"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E773E81"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FA5C03D"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4CCDB39"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0202E550"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423EC1A" w14:textId="77777777" w:rsidR="00AE2703" w:rsidRPr="00371824" w:rsidRDefault="00AE2703" w:rsidP="007416B5">
            <w:pPr>
              <w:pStyle w:val="TAC"/>
              <w:rPr>
                <w:lang w:eastAsia="en-GB"/>
              </w:rPr>
            </w:pPr>
          </w:p>
        </w:tc>
      </w:tr>
      <w:tr w:rsidR="00AE2703" w:rsidRPr="00371824" w14:paraId="4D9E632D" w14:textId="77777777" w:rsidTr="00311270">
        <w:tc>
          <w:tcPr>
            <w:tcW w:w="0" w:type="auto"/>
            <w:vMerge/>
            <w:tcBorders>
              <w:left w:val="single" w:sz="4" w:space="0" w:color="auto"/>
              <w:bottom w:val="single" w:sz="4" w:space="0" w:color="auto"/>
              <w:right w:val="single" w:sz="4" w:space="0" w:color="auto"/>
            </w:tcBorders>
          </w:tcPr>
          <w:p w14:paraId="0841EDD1" w14:textId="77777777" w:rsidR="00AE2703" w:rsidRPr="00371824" w:rsidRDefault="00AE2703" w:rsidP="007416B5">
            <w:pPr>
              <w:pStyle w:val="TAC"/>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644D182E" w14:textId="77777777" w:rsidR="00AE2703" w:rsidRPr="00371824" w:rsidRDefault="00AE2703" w:rsidP="007416B5">
            <w:pPr>
              <w:pStyle w:val="TAL"/>
              <w:rPr>
                <w:lang w:eastAsia="en-GB"/>
              </w:rPr>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CA591D2"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6D821D1"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5C964AEE"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CC57DFB"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0F7EC0C8"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0CB66DC9" w14:textId="77777777" w:rsidR="00AE2703" w:rsidRPr="00371824" w:rsidRDefault="00AE2703" w:rsidP="007416B5">
            <w:pPr>
              <w:pStyle w:val="TAC"/>
              <w:rPr>
                <w:lang w:eastAsia="en-GB"/>
              </w:rPr>
            </w:pPr>
            <w:r w:rsidRPr="00371824">
              <w:rPr>
                <w:lang w:eastAsia="en-GB"/>
              </w:rPr>
              <w:t>2</w:t>
            </w:r>
          </w:p>
        </w:tc>
      </w:tr>
      <w:tr w:rsidR="00AE2703" w:rsidRPr="00371824" w14:paraId="0E464B04" w14:textId="77777777" w:rsidTr="00311270">
        <w:tc>
          <w:tcPr>
            <w:tcW w:w="0" w:type="auto"/>
            <w:tcBorders>
              <w:top w:val="nil"/>
              <w:left w:val="single" w:sz="4" w:space="0" w:color="auto"/>
              <w:bottom w:val="single" w:sz="4" w:space="0" w:color="auto"/>
              <w:right w:val="single" w:sz="4" w:space="0" w:color="auto"/>
            </w:tcBorders>
          </w:tcPr>
          <w:p w14:paraId="504FA72A" w14:textId="77777777" w:rsidR="00AE2703" w:rsidRPr="00371824" w:rsidRDefault="00AE2703" w:rsidP="007416B5">
            <w:pPr>
              <w:pStyle w:val="TAC"/>
              <w:rPr>
                <w:rFonts w:eastAsia="Calibri"/>
                <w:lang w:eastAsia="en-GB"/>
              </w:rPr>
            </w:pPr>
            <w:r w:rsidRPr="00371824">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1ACCCCBA" w14:textId="77777777" w:rsidR="00AE2703" w:rsidRPr="00371824" w:rsidRDefault="00AE2703" w:rsidP="007416B5">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D6C693"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38CC86C"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7AF1BAF6"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69E6694"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25D2154F"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07882D80" w14:textId="77777777" w:rsidR="00AE2703" w:rsidRPr="00371824" w:rsidRDefault="00AE2703" w:rsidP="007416B5">
            <w:pPr>
              <w:pStyle w:val="TAC"/>
              <w:rPr>
                <w:lang w:eastAsia="en-GB"/>
              </w:rPr>
            </w:pPr>
          </w:p>
        </w:tc>
      </w:tr>
      <w:tr w:rsidR="00AE2703" w:rsidRPr="00371824" w14:paraId="5235045F" w14:textId="77777777" w:rsidTr="00311270">
        <w:tc>
          <w:tcPr>
            <w:tcW w:w="0" w:type="auto"/>
            <w:tcBorders>
              <w:top w:val="nil"/>
              <w:left w:val="single" w:sz="4" w:space="0" w:color="auto"/>
              <w:bottom w:val="single" w:sz="4" w:space="0" w:color="auto"/>
              <w:right w:val="single" w:sz="4" w:space="0" w:color="auto"/>
            </w:tcBorders>
          </w:tcPr>
          <w:p w14:paraId="39B87ED1" w14:textId="77777777" w:rsidR="00AE2703" w:rsidRPr="00371824" w:rsidRDefault="00AE2703" w:rsidP="007416B5">
            <w:pPr>
              <w:pStyle w:val="TAC"/>
              <w:rPr>
                <w:lang w:eastAsia="zh-CN"/>
              </w:rPr>
            </w:pPr>
            <w:r w:rsidRPr="00371824">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5E5F1C3" w14:textId="77777777" w:rsidR="00AE2703" w:rsidRPr="00371824" w:rsidRDefault="00AE2703" w:rsidP="007416B5">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178BDE1"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01913EA"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3D1DD42C"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C615F7F"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7E9957DC"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5BCC931F" w14:textId="77777777" w:rsidR="00AE2703" w:rsidRPr="00371824" w:rsidRDefault="00AE2703" w:rsidP="007416B5">
            <w:pPr>
              <w:pStyle w:val="TAC"/>
              <w:rPr>
                <w:lang w:eastAsia="en-GB"/>
              </w:rPr>
            </w:pPr>
          </w:p>
        </w:tc>
      </w:tr>
      <w:tr w:rsidR="00AE2703" w:rsidRPr="00371824" w14:paraId="120ECF71" w14:textId="77777777" w:rsidTr="00311270">
        <w:tc>
          <w:tcPr>
            <w:tcW w:w="1512" w:type="dxa"/>
            <w:vMerge w:val="restart"/>
            <w:tcBorders>
              <w:top w:val="single" w:sz="4" w:space="0" w:color="auto"/>
              <w:left w:val="single" w:sz="4" w:space="0" w:color="auto"/>
              <w:right w:val="single" w:sz="4" w:space="0" w:color="auto"/>
            </w:tcBorders>
          </w:tcPr>
          <w:p w14:paraId="56F590DE" w14:textId="77777777" w:rsidR="00AE2703" w:rsidRPr="00371824" w:rsidRDefault="00AE2703" w:rsidP="007416B5">
            <w:pPr>
              <w:pStyle w:val="TAC"/>
              <w:rPr>
                <w:lang w:eastAsia="zh-CN"/>
              </w:rPr>
            </w:pPr>
            <w:r w:rsidRPr="00371824">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5C3851E" w14:textId="77777777" w:rsidR="00AE2703" w:rsidRPr="00371824" w:rsidRDefault="00AE2703" w:rsidP="007416B5">
            <w:pPr>
              <w:pStyle w:val="TAL"/>
              <w:rPr>
                <w:lang w:eastAsia="en-GB"/>
              </w:rPr>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58D69C06"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3C2C8100"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5DA948"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33DF30"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05F87A"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B1A1119" w14:textId="77777777" w:rsidR="00AE2703" w:rsidRPr="00371824" w:rsidRDefault="00AE2703" w:rsidP="007416B5">
            <w:pPr>
              <w:pStyle w:val="TAC"/>
              <w:rPr>
                <w:lang w:eastAsia="en-GB"/>
              </w:rPr>
            </w:pPr>
          </w:p>
        </w:tc>
      </w:tr>
      <w:tr w:rsidR="00AE2703" w:rsidRPr="00371824" w14:paraId="7BCB7BC7" w14:textId="77777777" w:rsidTr="00311270">
        <w:tc>
          <w:tcPr>
            <w:tcW w:w="1512" w:type="dxa"/>
            <w:vMerge/>
            <w:tcBorders>
              <w:left w:val="single" w:sz="4" w:space="0" w:color="auto"/>
              <w:right w:val="single" w:sz="4" w:space="0" w:color="auto"/>
            </w:tcBorders>
          </w:tcPr>
          <w:p w14:paraId="5D38CFFB" w14:textId="77777777" w:rsidR="00AE2703" w:rsidRPr="00371824" w:rsidRDefault="00AE2703" w:rsidP="007416B5">
            <w:pPr>
              <w:pStyle w:val="TAC"/>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78FB748" w14:textId="77777777" w:rsidR="00AE2703" w:rsidRPr="006D00EF" w:rsidRDefault="00AE2703" w:rsidP="007416B5">
            <w:pPr>
              <w:pStyle w:val="TAL"/>
              <w:rPr>
                <w:lang w:val="sv-SE" w:eastAsia="zh-CN"/>
              </w:rPr>
            </w:pPr>
            <w:r w:rsidRPr="006D00EF">
              <w:rPr>
                <w:lang w:val="sv-SE" w:eastAsia="zh-CN"/>
              </w:rPr>
              <w:t>E-UTRA Band 41, 42, 48, 53</w:t>
            </w:r>
          </w:p>
          <w:p w14:paraId="0F7742F7" w14:textId="77777777" w:rsidR="00AE2703" w:rsidRPr="006D00EF" w:rsidRDefault="00AE2703" w:rsidP="007416B5">
            <w:pPr>
              <w:pStyle w:val="TAL"/>
              <w:rPr>
                <w:lang w:val="sv-SE" w:eastAsia="en-GB"/>
              </w:rPr>
            </w:pPr>
            <w:r w:rsidRPr="006D00EF">
              <w:rPr>
                <w:lang w:val="sv-SE"/>
              </w:rPr>
              <w:t>NR band 77</w:t>
            </w:r>
          </w:p>
        </w:tc>
        <w:tc>
          <w:tcPr>
            <w:tcW w:w="972" w:type="dxa"/>
            <w:tcBorders>
              <w:top w:val="single" w:sz="4" w:space="0" w:color="auto"/>
              <w:left w:val="single" w:sz="4" w:space="0" w:color="auto"/>
              <w:bottom w:val="single" w:sz="4" w:space="0" w:color="auto"/>
              <w:right w:val="single" w:sz="4" w:space="0" w:color="auto"/>
            </w:tcBorders>
          </w:tcPr>
          <w:p w14:paraId="6D50B03B"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4B85B19B"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2FB6FFB"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03E6DE"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BCC810"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53D97E" w14:textId="77777777" w:rsidR="00AE2703" w:rsidRPr="00371824" w:rsidRDefault="00AE2703" w:rsidP="007416B5">
            <w:pPr>
              <w:pStyle w:val="TAC"/>
              <w:rPr>
                <w:lang w:eastAsia="en-GB"/>
              </w:rPr>
            </w:pPr>
            <w:r w:rsidRPr="00371824">
              <w:rPr>
                <w:lang w:eastAsia="zh-CN"/>
              </w:rPr>
              <w:t>2</w:t>
            </w:r>
          </w:p>
        </w:tc>
      </w:tr>
      <w:tr w:rsidR="00AE2703" w:rsidRPr="00371824" w14:paraId="5245F212" w14:textId="77777777" w:rsidTr="00311270">
        <w:tc>
          <w:tcPr>
            <w:tcW w:w="1512" w:type="dxa"/>
            <w:vMerge/>
            <w:tcBorders>
              <w:left w:val="single" w:sz="4" w:space="0" w:color="auto"/>
              <w:bottom w:val="single" w:sz="4" w:space="0" w:color="auto"/>
              <w:right w:val="single" w:sz="4" w:space="0" w:color="auto"/>
            </w:tcBorders>
          </w:tcPr>
          <w:p w14:paraId="48588CA9" w14:textId="77777777" w:rsidR="00AE2703" w:rsidRPr="00371824" w:rsidRDefault="00AE2703" w:rsidP="007416B5">
            <w:pPr>
              <w:pStyle w:val="TAC"/>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819038B" w14:textId="77777777" w:rsidR="00AE2703" w:rsidRPr="00371824" w:rsidRDefault="00AE2703" w:rsidP="007416B5">
            <w:pPr>
              <w:pStyle w:val="TAL"/>
              <w:rPr>
                <w:lang w:eastAsia="en-GB"/>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42A99E4C" w14:textId="77777777" w:rsidR="00AE2703" w:rsidRPr="00371824" w:rsidRDefault="00AE2703" w:rsidP="007416B5">
            <w:pPr>
              <w:pStyle w:val="TAC"/>
              <w:rPr>
                <w:lang w:eastAsia="en-GB"/>
              </w:rPr>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002AA94C" w14:textId="77777777" w:rsidR="00AE2703" w:rsidRPr="00371824" w:rsidRDefault="00AE2703" w:rsidP="007416B5">
            <w:pPr>
              <w:pStyle w:val="TAC"/>
              <w:rPr>
                <w:lang w:eastAsia="en-GB"/>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FAD7A5C" w14:textId="77777777" w:rsidR="00AE2703" w:rsidRPr="00371824" w:rsidRDefault="00AE2703" w:rsidP="007416B5">
            <w:pPr>
              <w:pStyle w:val="TAC"/>
              <w:rPr>
                <w:lang w:eastAsia="en-GB"/>
              </w:rPr>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3D3C0CA4" w14:textId="77777777" w:rsidR="00AE2703" w:rsidRPr="00371824" w:rsidRDefault="00AE2703" w:rsidP="007416B5">
            <w:pPr>
              <w:pStyle w:val="TAC"/>
              <w:rPr>
                <w:lang w:eastAsia="en-GB"/>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3BDC320" w14:textId="77777777" w:rsidR="00AE2703" w:rsidRPr="00371824" w:rsidRDefault="00AE2703" w:rsidP="007416B5">
            <w:pPr>
              <w:pStyle w:val="TAC"/>
              <w:rPr>
                <w:lang w:eastAsia="en-GB"/>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61F36A68" w14:textId="77777777" w:rsidR="00AE2703" w:rsidRPr="00371824" w:rsidRDefault="00AE2703" w:rsidP="007416B5">
            <w:pPr>
              <w:pStyle w:val="TAC"/>
              <w:rPr>
                <w:lang w:eastAsia="en-GB"/>
              </w:rPr>
            </w:pPr>
            <w:r w:rsidRPr="00371824">
              <w:t>3</w:t>
            </w:r>
          </w:p>
        </w:tc>
      </w:tr>
      <w:tr w:rsidR="00AE2703" w:rsidRPr="00371824" w14:paraId="77687E98" w14:textId="77777777" w:rsidTr="00311270">
        <w:tc>
          <w:tcPr>
            <w:tcW w:w="1512" w:type="dxa"/>
            <w:vMerge w:val="restart"/>
            <w:tcBorders>
              <w:top w:val="single" w:sz="4" w:space="0" w:color="auto"/>
              <w:left w:val="single" w:sz="4" w:space="0" w:color="auto"/>
              <w:right w:val="single" w:sz="4" w:space="0" w:color="auto"/>
            </w:tcBorders>
          </w:tcPr>
          <w:p w14:paraId="606471A8" w14:textId="77777777" w:rsidR="00AE2703" w:rsidRPr="00371824" w:rsidRDefault="00AE2703" w:rsidP="007416B5">
            <w:pPr>
              <w:pStyle w:val="TAC"/>
              <w:rPr>
                <w:lang w:eastAsia="zh-CN"/>
              </w:rPr>
            </w:pPr>
            <w:r w:rsidRPr="00371824">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8692110" w14:textId="77777777" w:rsidR="00AE2703" w:rsidRPr="00371824" w:rsidRDefault="00AE2703" w:rsidP="007416B5">
            <w:pPr>
              <w:pStyle w:val="TAL"/>
              <w:rPr>
                <w:lang w:eastAsia="en-GB"/>
              </w:rPr>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44260CEC"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02CA96B9"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104FAA5"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1051B4"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81B34FE"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6CCBC82" w14:textId="77777777" w:rsidR="00AE2703" w:rsidRPr="00371824" w:rsidRDefault="00AE2703" w:rsidP="007416B5">
            <w:pPr>
              <w:pStyle w:val="TAC"/>
              <w:rPr>
                <w:lang w:eastAsia="en-GB"/>
              </w:rPr>
            </w:pPr>
          </w:p>
        </w:tc>
      </w:tr>
      <w:tr w:rsidR="00AE2703" w:rsidRPr="00371824" w14:paraId="42DF117E" w14:textId="77777777" w:rsidTr="00311270">
        <w:tc>
          <w:tcPr>
            <w:tcW w:w="1512" w:type="dxa"/>
            <w:vMerge/>
            <w:tcBorders>
              <w:left w:val="single" w:sz="4" w:space="0" w:color="auto"/>
              <w:right w:val="single" w:sz="4" w:space="0" w:color="auto"/>
            </w:tcBorders>
          </w:tcPr>
          <w:p w14:paraId="7ECD9656" w14:textId="77777777" w:rsidR="00AE2703" w:rsidRPr="00371824" w:rsidRDefault="00AE2703" w:rsidP="007416B5">
            <w:pPr>
              <w:pStyle w:val="TAC"/>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00D4AAB" w14:textId="77777777" w:rsidR="00AE2703" w:rsidRPr="00371824" w:rsidRDefault="00AE2703" w:rsidP="007416B5">
            <w:pPr>
              <w:pStyle w:val="TAL"/>
              <w:rPr>
                <w:lang w:eastAsia="en-GB"/>
              </w:rPr>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8F64B7B"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6BBA5A7D"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72E5F13"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024ADE"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7FF2739"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290AA38" w14:textId="77777777" w:rsidR="00AE2703" w:rsidRPr="00371824" w:rsidRDefault="00AE2703" w:rsidP="007416B5">
            <w:pPr>
              <w:pStyle w:val="TAC"/>
              <w:rPr>
                <w:lang w:eastAsia="en-GB"/>
              </w:rPr>
            </w:pPr>
            <w:r w:rsidRPr="00371824">
              <w:rPr>
                <w:lang w:eastAsia="zh-CN"/>
              </w:rPr>
              <w:t>2</w:t>
            </w:r>
          </w:p>
        </w:tc>
      </w:tr>
      <w:tr w:rsidR="00AE2703" w:rsidRPr="00371824" w14:paraId="725A4679" w14:textId="77777777" w:rsidTr="00311270">
        <w:tc>
          <w:tcPr>
            <w:tcW w:w="1512" w:type="dxa"/>
            <w:vMerge/>
            <w:tcBorders>
              <w:left w:val="single" w:sz="4" w:space="0" w:color="auto"/>
              <w:bottom w:val="single" w:sz="4" w:space="0" w:color="auto"/>
              <w:right w:val="single" w:sz="4" w:space="0" w:color="auto"/>
            </w:tcBorders>
          </w:tcPr>
          <w:p w14:paraId="02AEDEE0" w14:textId="77777777" w:rsidR="00AE2703" w:rsidRPr="00371824" w:rsidRDefault="00AE2703" w:rsidP="007416B5">
            <w:pPr>
              <w:pStyle w:val="TAC"/>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A8F186" w14:textId="77777777" w:rsidR="00AE2703" w:rsidRPr="00371824" w:rsidRDefault="00AE2703" w:rsidP="007416B5">
            <w:pPr>
              <w:pStyle w:val="TAL"/>
              <w:rPr>
                <w:lang w:eastAsia="en-GB"/>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3146535C" w14:textId="77777777" w:rsidR="00AE2703" w:rsidRPr="00371824" w:rsidRDefault="00AE2703" w:rsidP="007416B5">
            <w:pPr>
              <w:pStyle w:val="TAC"/>
              <w:rPr>
                <w:lang w:eastAsia="en-GB"/>
              </w:rPr>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71F8CB4C" w14:textId="77777777" w:rsidR="00AE2703" w:rsidRPr="00371824" w:rsidRDefault="00AE2703" w:rsidP="007416B5">
            <w:pPr>
              <w:pStyle w:val="TAC"/>
              <w:rPr>
                <w:lang w:eastAsia="en-GB"/>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09C2039" w14:textId="77777777" w:rsidR="00AE2703" w:rsidRPr="00371824" w:rsidRDefault="00AE2703" w:rsidP="007416B5">
            <w:pPr>
              <w:pStyle w:val="TAC"/>
              <w:rPr>
                <w:lang w:eastAsia="en-GB"/>
              </w:rPr>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308D2BCF" w14:textId="77777777" w:rsidR="00AE2703" w:rsidRPr="00371824" w:rsidRDefault="00AE2703" w:rsidP="007416B5">
            <w:pPr>
              <w:pStyle w:val="TAC"/>
              <w:rPr>
                <w:lang w:eastAsia="en-GB"/>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32D67CD7" w14:textId="77777777" w:rsidR="00AE2703" w:rsidRPr="00371824" w:rsidRDefault="00AE2703" w:rsidP="007416B5">
            <w:pPr>
              <w:pStyle w:val="TAC"/>
              <w:rPr>
                <w:lang w:eastAsia="en-GB"/>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6980195F" w14:textId="77777777" w:rsidR="00AE2703" w:rsidRPr="00371824" w:rsidRDefault="00AE2703" w:rsidP="007416B5">
            <w:pPr>
              <w:pStyle w:val="TAC"/>
              <w:rPr>
                <w:lang w:eastAsia="en-GB"/>
              </w:rPr>
            </w:pPr>
            <w:r w:rsidRPr="00371824">
              <w:t>3</w:t>
            </w:r>
          </w:p>
        </w:tc>
      </w:tr>
      <w:tr w:rsidR="00AE2703" w:rsidRPr="00371824" w14:paraId="2D1013B9" w14:textId="77777777" w:rsidTr="00311270">
        <w:tc>
          <w:tcPr>
            <w:tcW w:w="1512" w:type="dxa"/>
            <w:vMerge w:val="restart"/>
            <w:tcBorders>
              <w:top w:val="single" w:sz="4" w:space="0" w:color="auto"/>
              <w:left w:val="single" w:sz="4" w:space="0" w:color="auto"/>
              <w:bottom w:val="single" w:sz="4" w:space="0" w:color="auto"/>
              <w:right w:val="single" w:sz="4" w:space="0" w:color="auto"/>
            </w:tcBorders>
            <w:hideMark/>
          </w:tcPr>
          <w:p w14:paraId="0C4E7E8E" w14:textId="77777777" w:rsidR="00AE2703" w:rsidRPr="00371824" w:rsidRDefault="00AE2703" w:rsidP="007416B5">
            <w:pPr>
              <w:pStyle w:val="TAC"/>
              <w:rPr>
                <w:lang w:eastAsia="en-GB"/>
              </w:rPr>
            </w:pPr>
            <w:r w:rsidRPr="00371824">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35F271D" w14:textId="77777777" w:rsidR="00AE2703" w:rsidRPr="00C11BB2" w:rsidRDefault="00AE2703" w:rsidP="007416B5">
            <w:pPr>
              <w:pStyle w:val="TAL"/>
              <w:rPr>
                <w:ins w:id="2950" w:author="Leif Mattisson" w:date="2022-11-03T17:23:00Z"/>
                <w:lang w:val="sv-SE" w:eastAsia="en-GB"/>
              </w:rPr>
            </w:pPr>
            <w:r w:rsidRPr="00C11BB2">
              <w:rPr>
                <w:lang w:val="sv-SE" w:eastAsia="en-GB"/>
              </w:rPr>
              <w:t>E-UTRA Band 2, 3, 5, 8, 25, 26, 27, 34</w:t>
            </w:r>
          </w:p>
          <w:p w14:paraId="3A59C4F5" w14:textId="78302C88" w:rsidR="008E7434" w:rsidRPr="00C11BB2" w:rsidRDefault="008E7434" w:rsidP="007416B5">
            <w:pPr>
              <w:pStyle w:val="TAL"/>
              <w:rPr>
                <w:lang w:val="sv-SE" w:eastAsia="en-GB"/>
              </w:rPr>
            </w:pPr>
            <w:ins w:id="2951" w:author="Leif Mattisson" w:date="2022-11-03T17:23:00Z">
              <w:r w:rsidRPr="00C11BB2">
                <w:rPr>
                  <w:lang w:val="sv-SE" w:eastAsia="en-GB"/>
                </w:rPr>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0E5CDC3" w14:textId="77777777" w:rsidR="00AE2703" w:rsidRPr="00371824" w:rsidRDefault="00AE2703" w:rsidP="007416B5">
            <w:pPr>
              <w:pStyle w:val="TAC"/>
              <w:rPr>
                <w:lang w:eastAsia="en-GB"/>
              </w:rPr>
            </w:pPr>
            <w:r w:rsidRPr="00371824">
              <w:rPr>
                <w:lang w:eastAsia="en-GB"/>
              </w:rPr>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1374C1"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72CB75" w14:textId="77777777" w:rsidR="00AE2703" w:rsidRPr="00371824" w:rsidRDefault="00AE2703" w:rsidP="007416B5">
            <w:pPr>
              <w:pStyle w:val="TAC"/>
              <w:rPr>
                <w:lang w:eastAsia="en-GB"/>
              </w:rPr>
            </w:pPr>
            <w:r w:rsidRPr="00371824">
              <w:rPr>
                <w:lang w:eastAsia="en-GB"/>
              </w:rPr>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F41BF2"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E107F4"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58FAEAD7" w14:textId="77777777" w:rsidR="00AE2703" w:rsidRPr="00371824" w:rsidRDefault="00AE2703" w:rsidP="007416B5">
            <w:pPr>
              <w:pStyle w:val="TAC"/>
              <w:rPr>
                <w:lang w:eastAsia="en-GB"/>
              </w:rPr>
            </w:pPr>
          </w:p>
        </w:tc>
      </w:tr>
      <w:tr w:rsidR="00AE2703" w:rsidRPr="00371824" w14:paraId="01E0FB73"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5CD15CF9"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6E8A235" w14:textId="77777777" w:rsidR="00AE2703" w:rsidRPr="006D00EF" w:rsidRDefault="00AE2703" w:rsidP="007416B5">
            <w:pPr>
              <w:pStyle w:val="TAL"/>
              <w:rPr>
                <w:lang w:val="sv-SE" w:eastAsia="en-GB"/>
              </w:rPr>
            </w:pPr>
            <w:r w:rsidRPr="006D00EF">
              <w:rPr>
                <w:lang w:val="sv-SE" w:eastAsia="en-GB"/>
              </w:rPr>
              <w:t>E-UTRA Band 4, 42, 50, 51, 52, 65, 66, 73, 74</w:t>
            </w:r>
          </w:p>
          <w:p w14:paraId="05A3BEB9" w14:textId="77777777" w:rsidR="00AE2703" w:rsidRPr="006D00EF" w:rsidRDefault="00AE2703" w:rsidP="007416B5">
            <w:pPr>
              <w:pStyle w:val="TAL"/>
              <w:rPr>
                <w:lang w:val="sv-SE" w:eastAsia="en-GB"/>
              </w:rPr>
            </w:pPr>
            <w:r w:rsidRPr="006D00EF">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D86F28"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2D5B54" w14:textId="77777777" w:rsidR="00AE2703" w:rsidRPr="00371824" w:rsidRDefault="00AE2703" w:rsidP="007416B5">
            <w:pPr>
              <w:pStyle w:val="TAC"/>
              <w:rPr>
                <w:lang w:eastAsia="en-GB"/>
              </w:rPr>
            </w:pPr>
            <w:r w:rsidRPr="0037182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155A7D"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3D575B" w14:textId="77777777" w:rsidR="00AE2703" w:rsidRPr="00371824" w:rsidRDefault="00AE2703" w:rsidP="007416B5">
            <w:pPr>
              <w:pStyle w:val="TAC"/>
              <w:rPr>
                <w:lang w:eastAsia="en-GB"/>
              </w:rPr>
            </w:pPr>
            <w:r w:rsidRPr="0037182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4D381E" w14:textId="77777777" w:rsidR="00AE2703" w:rsidRPr="00371824" w:rsidRDefault="00AE2703" w:rsidP="007416B5">
            <w:pPr>
              <w:pStyle w:val="TAC"/>
              <w:rPr>
                <w:lang w:eastAsia="en-GB"/>
              </w:rPr>
            </w:pPr>
            <w:r w:rsidRPr="0037182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56EAC9F" w14:textId="77777777" w:rsidR="00AE2703" w:rsidRPr="00371824" w:rsidRDefault="00AE2703" w:rsidP="007416B5">
            <w:pPr>
              <w:pStyle w:val="TAC"/>
              <w:rPr>
                <w:lang w:eastAsia="en-GB"/>
              </w:rPr>
            </w:pPr>
            <w:r w:rsidRPr="00371824">
              <w:rPr>
                <w:lang w:eastAsia="en-GB"/>
              </w:rPr>
              <w:t>2</w:t>
            </w:r>
          </w:p>
        </w:tc>
      </w:tr>
      <w:tr w:rsidR="00AE2703" w:rsidRPr="00371824" w14:paraId="61E25F4E"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2F1B1A49"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DCC1C24" w14:textId="77777777" w:rsidR="00AE2703" w:rsidRPr="00371824" w:rsidRDefault="00AE2703" w:rsidP="007416B5">
            <w:pPr>
              <w:pStyle w:val="TAL"/>
              <w:rPr>
                <w:lang w:eastAsia="en-GB"/>
              </w:rPr>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6075B5" w14:textId="77777777" w:rsidR="00AE2703" w:rsidRPr="00371824" w:rsidRDefault="00AE2703" w:rsidP="007416B5">
            <w:pPr>
              <w:pStyle w:val="TAC"/>
              <w:rPr>
                <w:lang w:eastAsia="en-GB"/>
              </w:rPr>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90786C"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688EA4" w14:textId="77777777" w:rsidR="00AE2703" w:rsidRPr="00371824" w:rsidRDefault="00AE2703" w:rsidP="007416B5">
            <w:pPr>
              <w:pStyle w:val="TAC"/>
              <w:rPr>
                <w:lang w:eastAsia="en-GB"/>
              </w:rPr>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50763"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694AB0"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63272A" w14:textId="77777777" w:rsidR="00AE2703" w:rsidRPr="00371824" w:rsidRDefault="00AE2703" w:rsidP="007416B5">
            <w:pPr>
              <w:pStyle w:val="TAC"/>
              <w:rPr>
                <w:lang w:eastAsia="en-GB"/>
              </w:rPr>
            </w:pPr>
            <w:r w:rsidRPr="00371824">
              <w:rPr>
                <w:lang w:eastAsia="en-GB"/>
              </w:rPr>
              <w:t>11</w:t>
            </w:r>
          </w:p>
        </w:tc>
      </w:tr>
      <w:tr w:rsidR="00AE2703" w:rsidRPr="00371824" w14:paraId="25B2B04D"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446F2680"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724DD4E" w14:textId="77777777" w:rsidR="00AE2703" w:rsidRPr="00371824" w:rsidRDefault="00AE2703" w:rsidP="007416B5">
            <w:pPr>
              <w:pStyle w:val="TAL"/>
              <w:rPr>
                <w:lang w:eastAsia="en-GB"/>
              </w:rPr>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4AED40" w14:textId="77777777" w:rsidR="00AE2703" w:rsidRPr="00371824" w:rsidRDefault="00AE2703" w:rsidP="007416B5">
            <w:pPr>
              <w:pStyle w:val="TAC"/>
              <w:rPr>
                <w:lang w:eastAsia="en-GB"/>
              </w:rPr>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7C8A17"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CA6607" w14:textId="77777777" w:rsidR="00AE2703" w:rsidRPr="00371824" w:rsidRDefault="00AE2703" w:rsidP="007416B5">
            <w:pPr>
              <w:pStyle w:val="TAC"/>
              <w:rPr>
                <w:lang w:eastAsia="en-GB"/>
              </w:rPr>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8F3EF"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2E60C"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8F04C7A" w14:textId="77777777" w:rsidR="00AE2703" w:rsidRPr="00371824" w:rsidRDefault="00AE2703" w:rsidP="007416B5">
            <w:pPr>
              <w:pStyle w:val="TAC"/>
              <w:rPr>
                <w:lang w:eastAsia="en-GB"/>
              </w:rPr>
            </w:pPr>
            <w:r w:rsidRPr="00371824">
              <w:t>11, 15</w:t>
            </w:r>
          </w:p>
        </w:tc>
      </w:tr>
      <w:tr w:rsidR="00AE2703" w:rsidRPr="00371824" w14:paraId="463B717B"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5322347E"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2449A4A" w14:textId="77777777" w:rsidR="00AE2703" w:rsidRPr="00371824" w:rsidRDefault="00AE2703" w:rsidP="007416B5">
            <w:pPr>
              <w:pStyle w:val="TAL"/>
              <w:rPr>
                <w:lang w:eastAsia="en-GB"/>
              </w:rPr>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E004E3" w14:textId="77777777" w:rsidR="00AE2703" w:rsidRPr="00371824" w:rsidRDefault="00AE2703" w:rsidP="007416B5">
            <w:pPr>
              <w:pStyle w:val="TAC"/>
              <w:rPr>
                <w:lang w:eastAsia="en-GB"/>
              </w:rPr>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2869E8"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3C36B" w14:textId="77777777" w:rsidR="00AE2703" w:rsidRPr="00371824" w:rsidRDefault="00AE2703" w:rsidP="007416B5">
            <w:pPr>
              <w:pStyle w:val="TAC"/>
              <w:rPr>
                <w:lang w:eastAsia="en-GB"/>
              </w:rPr>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1CCD6B"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014AC6"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729E8404" w14:textId="77777777" w:rsidR="00AE2703" w:rsidRPr="00371824" w:rsidRDefault="00AE2703" w:rsidP="007416B5">
            <w:pPr>
              <w:pStyle w:val="TAC"/>
              <w:rPr>
                <w:lang w:eastAsia="en-GB"/>
              </w:rPr>
            </w:pPr>
            <w:r w:rsidRPr="00371824">
              <w:t>11, 12</w:t>
            </w:r>
          </w:p>
        </w:tc>
      </w:tr>
      <w:tr w:rsidR="00AE2703" w:rsidRPr="00371824" w14:paraId="478BBD9D"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717D6867"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hideMark/>
          </w:tcPr>
          <w:p w14:paraId="731B26C2" w14:textId="77777777" w:rsidR="00AE2703" w:rsidRPr="00371824" w:rsidRDefault="00AE2703" w:rsidP="007416B5">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ADDAE" w14:textId="77777777" w:rsidR="00AE2703" w:rsidRPr="00371824" w:rsidRDefault="00AE2703" w:rsidP="007416B5">
            <w:pPr>
              <w:pStyle w:val="TAC"/>
              <w:rPr>
                <w:lang w:eastAsia="en-GB"/>
              </w:rPr>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D074A21"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B3BFD0" w14:textId="77777777" w:rsidR="00AE2703" w:rsidRPr="00371824" w:rsidRDefault="00AE2703" w:rsidP="007416B5">
            <w:pPr>
              <w:pStyle w:val="TAC"/>
              <w:rPr>
                <w:lang w:eastAsia="en-GB"/>
              </w:rPr>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9D250B9" w14:textId="77777777" w:rsidR="00AE2703" w:rsidRPr="00371824" w:rsidRDefault="00AE2703" w:rsidP="007416B5">
            <w:pPr>
              <w:pStyle w:val="TAC"/>
              <w:rPr>
                <w:lang w:eastAsia="en-GB"/>
              </w:rPr>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46FB1F4" w14:textId="77777777" w:rsidR="00AE2703" w:rsidRPr="00371824" w:rsidRDefault="00AE2703" w:rsidP="007416B5">
            <w:pPr>
              <w:pStyle w:val="TAC"/>
              <w:rPr>
                <w:lang w:eastAsia="en-GB"/>
              </w:rPr>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7C0ADB4B" w14:textId="77777777" w:rsidR="00AE2703" w:rsidRPr="00371824" w:rsidRDefault="00AE2703" w:rsidP="007416B5">
            <w:pPr>
              <w:pStyle w:val="TAC"/>
              <w:rPr>
                <w:lang w:eastAsia="en-GB"/>
              </w:rPr>
            </w:pPr>
            <w:r w:rsidRPr="00371824">
              <w:rPr>
                <w:lang w:eastAsia="en-GB"/>
              </w:rPr>
              <w:t>4, 14</w:t>
            </w:r>
          </w:p>
        </w:tc>
      </w:tr>
      <w:tr w:rsidR="00AE2703" w:rsidRPr="00371824" w14:paraId="355330A5"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56F60321"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hideMark/>
          </w:tcPr>
          <w:p w14:paraId="36E2F3B0" w14:textId="77777777" w:rsidR="00AE2703" w:rsidRPr="00371824" w:rsidRDefault="00AE2703" w:rsidP="007416B5">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AB7397" w14:textId="77777777" w:rsidR="00AE2703" w:rsidRPr="00371824" w:rsidRDefault="00AE2703" w:rsidP="007416B5">
            <w:pPr>
              <w:pStyle w:val="TAC"/>
              <w:rPr>
                <w:lang w:eastAsia="en-GB"/>
              </w:rPr>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7E3ABA"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9FC75C" w14:textId="77777777" w:rsidR="00AE2703" w:rsidRPr="00371824" w:rsidRDefault="00AE2703" w:rsidP="007416B5">
            <w:pPr>
              <w:pStyle w:val="TAC"/>
              <w:rPr>
                <w:lang w:eastAsia="en-GB"/>
              </w:rPr>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0B013CD" w14:textId="77777777" w:rsidR="00AE2703" w:rsidRPr="00371824" w:rsidRDefault="00AE2703" w:rsidP="007416B5">
            <w:pPr>
              <w:pStyle w:val="TAC"/>
              <w:rPr>
                <w:lang w:eastAsia="en-GB"/>
              </w:rPr>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DF47138" w14:textId="77777777" w:rsidR="00AE2703" w:rsidRPr="00371824" w:rsidRDefault="00AE2703" w:rsidP="007416B5">
            <w:pPr>
              <w:pStyle w:val="TAC"/>
              <w:rPr>
                <w:lang w:eastAsia="en-GB"/>
              </w:rPr>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5A851B3" w14:textId="77777777" w:rsidR="00AE2703" w:rsidRPr="00371824" w:rsidRDefault="00AE2703" w:rsidP="007416B5">
            <w:pPr>
              <w:pStyle w:val="TAC"/>
              <w:rPr>
                <w:lang w:eastAsia="en-GB"/>
              </w:rPr>
            </w:pPr>
            <w:r w:rsidRPr="00371824">
              <w:rPr>
                <w:lang w:eastAsia="en-GB"/>
              </w:rPr>
              <w:t>13</w:t>
            </w:r>
          </w:p>
        </w:tc>
      </w:tr>
      <w:tr w:rsidR="00AE2703" w:rsidRPr="00371824" w14:paraId="1F07BE40"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537E0401"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hideMark/>
          </w:tcPr>
          <w:p w14:paraId="246C80F1" w14:textId="77777777" w:rsidR="00AE2703" w:rsidRPr="00371824" w:rsidRDefault="00AE2703" w:rsidP="007416B5">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9B6A93" w14:textId="77777777" w:rsidR="00AE2703" w:rsidRPr="00371824" w:rsidRDefault="00AE2703" w:rsidP="007416B5">
            <w:pPr>
              <w:pStyle w:val="TAC"/>
              <w:rPr>
                <w:lang w:eastAsia="en-GB"/>
              </w:rPr>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2547F1D"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D632A" w14:textId="77777777" w:rsidR="00AE2703" w:rsidRPr="00371824" w:rsidRDefault="00AE2703" w:rsidP="007416B5">
            <w:pPr>
              <w:pStyle w:val="TAC"/>
              <w:rPr>
                <w:lang w:eastAsia="en-GB"/>
              </w:rPr>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6F1FDD3" w14:textId="77777777" w:rsidR="00AE2703" w:rsidRPr="00371824" w:rsidRDefault="00AE2703" w:rsidP="007416B5">
            <w:pPr>
              <w:pStyle w:val="TAC"/>
              <w:rPr>
                <w:lang w:eastAsia="en-GB"/>
              </w:rPr>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CA37100" w14:textId="77777777" w:rsidR="00AE2703" w:rsidRPr="00371824" w:rsidRDefault="00AE2703" w:rsidP="007416B5">
            <w:pPr>
              <w:pStyle w:val="TAC"/>
              <w:rPr>
                <w:lang w:eastAsia="en-GB"/>
              </w:rPr>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532F5AD" w14:textId="77777777" w:rsidR="00AE2703" w:rsidRPr="00371824" w:rsidRDefault="00AE2703" w:rsidP="007416B5">
            <w:pPr>
              <w:pStyle w:val="TAC"/>
              <w:rPr>
                <w:lang w:eastAsia="en-GB"/>
              </w:rPr>
            </w:pPr>
            <w:r w:rsidRPr="00371824">
              <w:rPr>
                <w:lang w:eastAsia="en-GB"/>
              </w:rPr>
              <w:t>4</w:t>
            </w:r>
          </w:p>
        </w:tc>
      </w:tr>
      <w:tr w:rsidR="00AE2703" w:rsidRPr="00371824" w14:paraId="55E27174"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071A4CE8"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70527D7" w14:textId="77777777" w:rsidR="00AE2703" w:rsidRPr="00371824" w:rsidRDefault="00AE2703" w:rsidP="007416B5">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D6287D" w14:textId="77777777" w:rsidR="00AE2703" w:rsidRPr="00371824" w:rsidRDefault="00AE2703" w:rsidP="007416B5">
            <w:pPr>
              <w:pStyle w:val="TAC"/>
              <w:rPr>
                <w:lang w:eastAsia="en-GB"/>
              </w:rPr>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DC24E5"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8024BC" w14:textId="77777777" w:rsidR="00AE2703" w:rsidRPr="00371824" w:rsidRDefault="00AE2703" w:rsidP="007416B5">
            <w:pPr>
              <w:pStyle w:val="TAC"/>
              <w:rPr>
                <w:lang w:eastAsia="en-GB"/>
              </w:rPr>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0DF4F8" w14:textId="77777777" w:rsidR="00AE2703" w:rsidRPr="00371824" w:rsidRDefault="00AE2703" w:rsidP="007416B5">
            <w:pPr>
              <w:pStyle w:val="TAC"/>
              <w:rPr>
                <w:lang w:eastAsia="en-GB"/>
              </w:rPr>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7BC288"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0E2BFBC" w14:textId="77777777" w:rsidR="00AE2703" w:rsidRPr="00371824" w:rsidRDefault="00AE2703" w:rsidP="007416B5">
            <w:pPr>
              <w:pStyle w:val="TAC"/>
              <w:rPr>
                <w:lang w:eastAsia="en-GB"/>
              </w:rPr>
            </w:pPr>
            <w:r w:rsidRPr="00371824">
              <w:rPr>
                <w:lang w:eastAsia="en-GB"/>
              </w:rPr>
              <w:t>4</w:t>
            </w:r>
          </w:p>
        </w:tc>
      </w:tr>
      <w:tr w:rsidR="00AE2703" w:rsidRPr="00371824" w14:paraId="42271BB0"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6B274707"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CDCDA37" w14:textId="77777777" w:rsidR="00AE2703" w:rsidRPr="00371824" w:rsidRDefault="00AE2703" w:rsidP="007416B5">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AC67CB" w14:textId="77777777" w:rsidR="00AE2703" w:rsidRPr="00371824" w:rsidRDefault="00AE2703" w:rsidP="007416B5">
            <w:pPr>
              <w:pStyle w:val="TAC"/>
              <w:rPr>
                <w:lang w:eastAsia="en-GB"/>
              </w:rPr>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169B3B"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E0105" w14:textId="77777777" w:rsidR="00AE2703" w:rsidRPr="00371824" w:rsidRDefault="00AE2703" w:rsidP="007416B5">
            <w:pPr>
              <w:pStyle w:val="TAC"/>
              <w:rPr>
                <w:lang w:eastAsia="en-GB"/>
              </w:rPr>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8A0DCE" w14:textId="77777777" w:rsidR="00AE2703" w:rsidRPr="00371824" w:rsidRDefault="00AE2703" w:rsidP="007416B5">
            <w:pPr>
              <w:pStyle w:val="TAC"/>
              <w:rPr>
                <w:lang w:eastAsia="en-GB"/>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4094BD" w14:textId="77777777" w:rsidR="00AE2703" w:rsidRPr="00371824" w:rsidRDefault="00AE2703" w:rsidP="007416B5">
            <w:pPr>
              <w:pStyle w:val="TAC"/>
              <w:rPr>
                <w:lang w:eastAsia="en-GB"/>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4970EFE" w14:textId="77777777" w:rsidR="00AE2703" w:rsidRPr="00371824" w:rsidRDefault="00AE2703" w:rsidP="007416B5">
            <w:pPr>
              <w:pStyle w:val="TAC"/>
              <w:rPr>
                <w:lang w:eastAsia="en-GB"/>
              </w:rPr>
            </w:pPr>
          </w:p>
        </w:tc>
      </w:tr>
      <w:tr w:rsidR="00AE2703" w:rsidRPr="00371824" w14:paraId="364729E3" w14:textId="77777777" w:rsidTr="00311270">
        <w:tc>
          <w:tcPr>
            <w:tcW w:w="0" w:type="auto"/>
            <w:vMerge/>
            <w:tcBorders>
              <w:top w:val="single" w:sz="4" w:space="0" w:color="auto"/>
              <w:left w:val="single" w:sz="4" w:space="0" w:color="auto"/>
              <w:bottom w:val="single" w:sz="4" w:space="0" w:color="auto"/>
              <w:right w:val="single" w:sz="4" w:space="0" w:color="auto"/>
            </w:tcBorders>
            <w:vAlign w:val="center"/>
            <w:hideMark/>
          </w:tcPr>
          <w:p w14:paraId="715DFA9D"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D644468" w14:textId="77777777" w:rsidR="00AE2703" w:rsidRPr="00371824" w:rsidRDefault="00AE2703" w:rsidP="007416B5">
            <w:pPr>
              <w:pStyle w:val="TAL"/>
              <w:rPr>
                <w:lang w:eastAsia="en-GB"/>
              </w:rPr>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AA12EDC" w14:textId="77777777" w:rsidR="00AE2703" w:rsidRPr="00371824" w:rsidRDefault="00AE2703" w:rsidP="007416B5">
            <w:pPr>
              <w:pStyle w:val="TAC"/>
              <w:rPr>
                <w:lang w:eastAsia="en-GB"/>
              </w:rPr>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8F8909" w14:textId="77777777" w:rsidR="00AE2703" w:rsidRPr="00371824" w:rsidRDefault="00AE2703" w:rsidP="007416B5">
            <w:pPr>
              <w:pStyle w:val="TAC"/>
              <w:rPr>
                <w:lang w:eastAsia="en-GB"/>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188F350" w14:textId="77777777" w:rsidR="00AE2703" w:rsidRPr="00371824" w:rsidRDefault="00AE2703" w:rsidP="007416B5">
            <w:pPr>
              <w:pStyle w:val="TAC"/>
              <w:rPr>
                <w:lang w:eastAsia="en-GB"/>
              </w:rPr>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EB241E" w14:textId="77777777" w:rsidR="00AE2703" w:rsidRPr="00371824" w:rsidRDefault="00AE2703" w:rsidP="007416B5">
            <w:pPr>
              <w:pStyle w:val="TAC"/>
              <w:rPr>
                <w:lang w:eastAsia="en-GB"/>
              </w:rPr>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D58DDA" w14:textId="77777777" w:rsidR="00AE2703" w:rsidRPr="00371824" w:rsidRDefault="00AE2703" w:rsidP="007416B5">
            <w:pPr>
              <w:pStyle w:val="TAC"/>
              <w:rPr>
                <w:lang w:eastAsia="en-GB"/>
              </w:rPr>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AFE73F" w14:textId="77777777" w:rsidR="00AE2703" w:rsidRPr="00371824" w:rsidRDefault="00AE2703" w:rsidP="007416B5">
            <w:pPr>
              <w:pStyle w:val="TAC"/>
              <w:rPr>
                <w:lang w:eastAsia="en-GB"/>
              </w:rPr>
            </w:pPr>
            <w:r w:rsidRPr="00371824">
              <w:rPr>
                <w:lang w:eastAsia="zh-TW"/>
              </w:rPr>
              <w:t>3, 11</w:t>
            </w:r>
          </w:p>
        </w:tc>
      </w:tr>
      <w:tr w:rsidR="00AE2703" w:rsidRPr="00371824" w:rsidDel="00822B77" w14:paraId="6043849F" w14:textId="10C15D05" w:rsidTr="00311270">
        <w:trPr>
          <w:del w:id="2952" w:author="Leif Mattisson" w:date="2022-10-28T12:19:00Z"/>
        </w:trPr>
        <w:tc>
          <w:tcPr>
            <w:tcW w:w="1512" w:type="dxa"/>
            <w:tcBorders>
              <w:top w:val="single" w:sz="4" w:space="0" w:color="auto"/>
              <w:left w:val="single" w:sz="4" w:space="0" w:color="auto"/>
              <w:bottom w:val="nil"/>
              <w:right w:val="single" w:sz="4" w:space="0" w:color="auto"/>
            </w:tcBorders>
            <w:hideMark/>
          </w:tcPr>
          <w:p w14:paraId="631EC6AC" w14:textId="2C8E2439" w:rsidR="00AE2703" w:rsidRPr="00371824" w:rsidDel="00822B77" w:rsidRDefault="00AE2703" w:rsidP="007416B5">
            <w:pPr>
              <w:pStyle w:val="TAC"/>
              <w:rPr>
                <w:del w:id="2953" w:author="Leif Mattisson" w:date="2022-10-28T12:19:00Z"/>
                <w:lang w:eastAsia="en-GB"/>
              </w:rPr>
            </w:pPr>
            <w:del w:id="2954" w:author="Leif Mattisson" w:date="2022-10-28T12:19:00Z">
              <w:r w:rsidRPr="00371824" w:rsidDel="00822B77">
                <w:rPr>
                  <w:lang w:eastAsia="en-GB"/>
                </w:rPr>
                <w:delText>CA_n39-n40</w:delText>
              </w:r>
            </w:del>
          </w:p>
        </w:tc>
        <w:tc>
          <w:tcPr>
            <w:tcW w:w="2615" w:type="dxa"/>
            <w:tcBorders>
              <w:top w:val="single" w:sz="4" w:space="0" w:color="auto"/>
              <w:left w:val="single" w:sz="4" w:space="0" w:color="auto"/>
              <w:bottom w:val="single" w:sz="4" w:space="0" w:color="auto"/>
              <w:right w:val="single" w:sz="4" w:space="0" w:color="auto"/>
            </w:tcBorders>
            <w:vAlign w:val="center"/>
            <w:hideMark/>
          </w:tcPr>
          <w:p w14:paraId="2EB8B331" w14:textId="4A033FAC" w:rsidR="00AE2703" w:rsidRPr="00371824" w:rsidDel="00822B77" w:rsidRDefault="00AE2703" w:rsidP="007416B5">
            <w:pPr>
              <w:pStyle w:val="TAL"/>
              <w:rPr>
                <w:del w:id="2955" w:author="Leif Mattisson" w:date="2022-10-28T12:19:00Z"/>
                <w:lang w:eastAsia="en-GB"/>
              </w:rPr>
            </w:pPr>
            <w:del w:id="2956" w:author="Leif Mattisson" w:date="2022-10-28T12:19:00Z">
              <w:r w:rsidRPr="00371824" w:rsidDel="00822B77">
                <w:rPr>
                  <w:lang w:eastAsia="en-GB"/>
                </w:rPr>
                <w:delText xml:space="preserve">E-UTRA Band </w:delText>
              </w:r>
              <w:r w:rsidRPr="00371824" w:rsidDel="00822B77">
                <w:rPr>
                  <w:lang w:eastAsia="zh-CN"/>
                </w:rPr>
                <w:delText>1, 8, 22, 26, 28, 34, 41, 42, 44, 45, 50, 51, 52, 73, 74</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EBF1831" w14:textId="51184770" w:rsidR="00AE2703" w:rsidRPr="00371824" w:rsidDel="00822B77" w:rsidRDefault="00AE2703" w:rsidP="007416B5">
            <w:pPr>
              <w:pStyle w:val="TAC"/>
              <w:rPr>
                <w:del w:id="2957" w:author="Leif Mattisson" w:date="2022-10-28T12:19:00Z"/>
                <w:lang w:eastAsia="en-GB"/>
              </w:rPr>
            </w:pPr>
            <w:del w:id="2958" w:author="Leif Mattisson" w:date="2022-10-28T12:19:00Z">
              <w:r w:rsidRPr="00371824" w:rsidDel="00822B77">
                <w:rPr>
                  <w:lang w:eastAsia="en-GB"/>
                </w:rPr>
                <w:delText>F</w:delText>
              </w:r>
              <w:r w:rsidRPr="00371824" w:rsidDel="00822B77">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4101541" w14:textId="6C464765" w:rsidR="00AE2703" w:rsidRPr="00371824" w:rsidDel="00822B77" w:rsidRDefault="00AE2703" w:rsidP="007416B5">
            <w:pPr>
              <w:pStyle w:val="TAC"/>
              <w:rPr>
                <w:del w:id="2959" w:author="Leif Mattisson" w:date="2022-10-28T12:19:00Z"/>
                <w:lang w:eastAsia="en-GB"/>
              </w:rPr>
            </w:pPr>
            <w:del w:id="2960" w:author="Leif Mattisson" w:date="2022-10-28T12:19:00Z">
              <w:r w:rsidRPr="00371824" w:rsidDel="00822B77">
                <w:rPr>
                  <w:lang w:eastAsia="en-GB"/>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80BFF0E" w14:textId="3FBD1B1E" w:rsidR="00AE2703" w:rsidRPr="00371824" w:rsidDel="00822B77" w:rsidRDefault="00AE2703" w:rsidP="007416B5">
            <w:pPr>
              <w:pStyle w:val="TAC"/>
              <w:rPr>
                <w:del w:id="2961" w:author="Leif Mattisson" w:date="2022-10-28T12:19:00Z"/>
                <w:lang w:eastAsia="en-GB"/>
              </w:rPr>
            </w:pPr>
            <w:del w:id="2962" w:author="Leif Mattisson" w:date="2022-10-28T12:19:00Z">
              <w:r w:rsidRPr="00371824" w:rsidDel="00822B77">
                <w:rPr>
                  <w:lang w:eastAsia="en-GB"/>
                </w:rPr>
                <w:delText>F</w:delText>
              </w:r>
              <w:r w:rsidRPr="00371824" w:rsidDel="00822B77">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F44AEDF" w14:textId="4EC76829" w:rsidR="00AE2703" w:rsidRPr="00371824" w:rsidDel="00822B77" w:rsidRDefault="00AE2703" w:rsidP="007416B5">
            <w:pPr>
              <w:pStyle w:val="TAC"/>
              <w:rPr>
                <w:del w:id="2963" w:author="Leif Mattisson" w:date="2022-10-28T12:19:00Z"/>
                <w:lang w:eastAsia="en-GB"/>
              </w:rPr>
            </w:pPr>
            <w:del w:id="2964" w:author="Leif Mattisson" w:date="2022-10-28T12:19:00Z">
              <w:r w:rsidRPr="00371824" w:rsidDel="00822B77">
                <w:rPr>
                  <w:lang w:eastAsia="en-GB"/>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8F5ABB5" w14:textId="70A2835C" w:rsidR="00AE2703" w:rsidRPr="00371824" w:rsidDel="00822B77" w:rsidRDefault="00AE2703" w:rsidP="007416B5">
            <w:pPr>
              <w:pStyle w:val="TAC"/>
              <w:rPr>
                <w:del w:id="2965" w:author="Leif Mattisson" w:date="2022-10-28T12:19:00Z"/>
                <w:lang w:eastAsia="en-GB"/>
              </w:rPr>
            </w:pPr>
            <w:del w:id="2966" w:author="Leif Mattisson" w:date="2022-10-28T12:19:00Z">
              <w:r w:rsidRPr="00371824" w:rsidDel="00822B77">
                <w:rPr>
                  <w:lang w:eastAsia="en-GB"/>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3C8FA9F" w14:textId="25964427" w:rsidR="00AE2703" w:rsidRPr="00371824" w:rsidDel="00822B77" w:rsidRDefault="00AE2703" w:rsidP="007416B5">
            <w:pPr>
              <w:pStyle w:val="TAC"/>
              <w:rPr>
                <w:del w:id="2967" w:author="Leif Mattisson" w:date="2022-10-28T12:19:00Z"/>
                <w:lang w:eastAsia="en-GB"/>
              </w:rPr>
            </w:pPr>
          </w:p>
        </w:tc>
      </w:tr>
      <w:tr w:rsidR="00AE2703" w:rsidRPr="00371824" w:rsidDel="00822B77" w14:paraId="1E7B96BA" w14:textId="6D52BD48" w:rsidTr="00311270">
        <w:trPr>
          <w:del w:id="2968" w:author="Leif Mattisson" w:date="2022-10-28T12:19:00Z"/>
        </w:trPr>
        <w:tc>
          <w:tcPr>
            <w:tcW w:w="0" w:type="auto"/>
            <w:tcBorders>
              <w:top w:val="nil"/>
              <w:left w:val="single" w:sz="4" w:space="0" w:color="auto"/>
              <w:bottom w:val="nil"/>
              <w:right w:val="single" w:sz="4" w:space="0" w:color="auto"/>
            </w:tcBorders>
            <w:vAlign w:val="center"/>
            <w:hideMark/>
          </w:tcPr>
          <w:p w14:paraId="19439FF4" w14:textId="651A3BEA" w:rsidR="00AE2703" w:rsidRPr="00371824" w:rsidDel="00822B77" w:rsidRDefault="00AE2703" w:rsidP="007416B5">
            <w:pPr>
              <w:rPr>
                <w:del w:id="2969" w:author="Leif Mattisson" w:date="2022-10-28T12:19: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25C2576" w14:textId="6186314E" w:rsidR="00AE2703" w:rsidRPr="00371824" w:rsidDel="00822B77" w:rsidRDefault="00AE2703" w:rsidP="007416B5">
            <w:pPr>
              <w:pStyle w:val="TAL"/>
              <w:rPr>
                <w:del w:id="2970" w:author="Leif Mattisson" w:date="2022-10-28T12:19:00Z"/>
                <w:lang w:eastAsia="en-GB"/>
              </w:rPr>
            </w:pPr>
            <w:del w:id="2971" w:author="Leif Mattisson" w:date="2022-10-28T12:19:00Z">
              <w:r w:rsidRPr="00371824" w:rsidDel="00822B77">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4160732" w14:textId="0BF4DA8B" w:rsidR="00AE2703" w:rsidRPr="00371824" w:rsidDel="00822B77" w:rsidRDefault="00AE2703" w:rsidP="007416B5">
            <w:pPr>
              <w:pStyle w:val="TAC"/>
              <w:rPr>
                <w:del w:id="2972" w:author="Leif Mattisson" w:date="2022-10-28T12:19:00Z"/>
                <w:lang w:eastAsia="en-GB"/>
              </w:rPr>
            </w:pPr>
            <w:del w:id="2973" w:author="Leif Mattisson" w:date="2022-10-28T12:19:00Z">
              <w:r w:rsidRPr="00371824" w:rsidDel="00822B77">
                <w:rPr>
                  <w:lang w:eastAsia="en-GB"/>
                </w:rPr>
                <w:delText>F</w:delText>
              </w:r>
              <w:r w:rsidRPr="00371824" w:rsidDel="00822B77">
                <w:rPr>
                  <w:vertAlign w:val="subscript"/>
                  <w:lang w:eastAsia="en-GB"/>
                </w:rPr>
                <w:delText>DL_low</w:delText>
              </w:r>
              <w:r w:rsidRPr="00371824" w:rsidDel="00822B77">
                <w:rPr>
                  <w:lang w:eastAsia="en-GB"/>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C1ECF26" w14:textId="3E451B02" w:rsidR="00AE2703" w:rsidRPr="00371824" w:rsidDel="00822B77" w:rsidRDefault="00AE2703" w:rsidP="007416B5">
            <w:pPr>
              <w:pStyle w:val="TAC"/>
              <w:rPr>
                <w:del w:id="2974" w:author="Leif Mattisson" w:date="2022-10-28T12:19:00Z"/>
                <w:lang w:eastAsia="en-GB"/>
              </w:rPr>
            </w:pPr>
            <w:del w:id="2975" w:author="Leif Mattisson" w:date="2022-10-28T12:19:00Z">
              <w:r w:rsidRPr="00371824" w:rsidDel="00822B77">
                <w:rPr>
                  <w:lang w:eastAsia="en-GB"/>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4FDB14E" w14:textId="5EF61510" w:rsidR="00AE2703" w:rsidRPr="00371824" w:rsidDel="00822B77" w:rsidRDefault="00AE2703" w:rsidP="007416B5">
            <w:pPr>
              <w:pStyle w:val="TAC"/>
              <w:rPr>
                <w:del w:id="2976" w:author="Leif Mattisson" w:date="2022-10-28T12:19:00Z"/>
                <w:lang w:eastAsia="en-GB"/>
              </w:rPr>
            </w:pPr>
            <w:del w:id="2977" w:author="Leif Mattisson" w:date="2022-10-28T12:19:00Z">
              <w:r w:rsidRPr="00371824" w:rsidDel="00822B77">
                <w:rPr>
                  <w:lang w:eastAsia="en-GB"/>
                </w:rPr>
                <w:delText>F</w:delText>
              </w:r>
              <w:r w:rsidRPr="00371824" w:rsidDel="00822B77">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387E8A3" w14:textId="1B6DB095" w:rsidR="00AE2703" w:rsidRPr="00371824" w:rsidDel="00822B77" w:rsidRDefault="00AE2703" w:rsidP="007416B5">
            <w:pPr>
              <w:pStyle w:val="TAC"/>
              <w:rPr>
                <w:del w:id="2978" w:author="Leif Mattisson" w:date="2022-10-28T12:19:00Z"/>
                <w:lang w:eastAsia="en-GB"/>
              </w:rPr>
            </w:pPr>
            <w:del w:id="2979" w:author="Leif Mattisson" w:date="2022-10-28T12:19:00Z">
              <w:r w:rsidRPr="00371824" w:rsidDel="00822B77">
                <w:rPr>
                  <w:lang w:eastAsia="en-GB"/>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FF46CE3" w14:textId="0115E308" w:rsidR="00AE2703" w:rsidRPr="00371824" w:rsidDel="00822B77" w:rsidRDefault="00AE2703" w:rsidP="007416B5">
            <w:pPr>
              <w:pStyle w:val="TAC"/>
              <w:rPr>
                <w:del w:id="2980" w:author="Leif Mattisson" w:date="2022-10-28T12:19:00Z"/>
                <w:lang w:eastAsia="en-GB"/>
              </w:rPr>
            </w:pPr>
            <w:del w:id="2981" w:author="Leif Mattisson" w:date="2022-10-28T12:19:00Z">
              <w:r w:rsidRPr="00371824" w:rsidDel="00822B77">
                <w:rPr>
                  <w:lang w:eastAsia="en-GB"/>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F0218BB" w14:textId="5FCA41FF" w:rsidR="00AE2703" w:rsidRPr="00371824" w:rsidDel="00822B77" w:rsidRDefault="00AE2703" w:rsidP="007416B5">
            <w:pPr>
              <w:pStyle w:val="TAC"/>
              <w:rPr>
                <w:del w:id="2982" w:author="Leif Mattisson" w:date="2022-10-28T12:19:00Z"/>
                <w:lang w:eastAsia="en-GB"/>
              </w:rPr>
            </w:pPr>
            <w:del w:id="2983" w:author="Leif Mattisson" w:date="2022-10-28T12:19:00Z">
              <w:r w:rsidRPr="00371824" w:rsidDel="00822B77">
                <w:rPr>
                  <w:lang w:eastAsia="en-GB"/>
                </w:rPr>
                <w:delText>2</w:delText>
              </w:r>
            </w:del>
          </w:p>
        </w:tc>
      </w:tr>
      <w:tr w:rsidR="00AE2703" w:rsidRPr="00371824" w:rsidDel="00822B77" w14:paraId="6C979183" w14:textId="23F4D3C1" w:rsidTr="00311270">
        <w:trPr>
          <w:del w:id="2984" w:author="Leif Mattisson" w:date="2022-10-28T12:19:00Z"/>
        </w:trPr>
        <w:tc>
          <w:tcPr>
            <w:tcW w:w="0" w:type="auto"/>
            <w:tcBorders>
              <w:top w:val="nil"/>
              <w:left w:val="single" w:sz="4" w:space="0" w:color="auto"/>
              <w:bottom w:val="nil"/>
              <w:right w:val="single" w:sz="4" w:space="0" w:color="auto"/>
            </w:tcBorders>
            <w:vAlign w:val="center"/>
            <w:hideMark/>
          </w:tcPr>
          <w:p w14:paraId="06521A6A" w14:textId="1A3477B5" w:rsidR="00AE2703" w:rsidRPr="00371824" w:rsidDel="00822B77" w:rsidRDefault="00AE2703" w:rsidP="007416B5">
            <w:pPr>
              <w:rPr>
                <w:del w:id="2985" w:author="Leif Mattisson" w:date="2022-10-28T12:19: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6CC1ADE" w14:textId="7BC8E9A2" w:rsidR="00AE2703" w:rsidRPr="00371824" w:rsidDel="00822B77" w:rsidRDefault="00AE2703" w:rsidP="007416B5">
            <w:pPr>
              <w:pStyle w:val="TAL"/>
              <w:rPr>
                <w:del w:id="2986" w:author="Leif Mattisson" w:date="2022-10-28T12:19:00Z"/>
                <w:lang w:eastAsia="en-GB"/>
              </w:rPr>
            </w:pPr>
            <w:del w:id="2987" w:author="Leif Mattisson" w:date="2022-10-28T12:19:00Z">
              <w:r w:rsidRPr="00371824" w:rsidDel="00822B77">
                <w:rPr>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hideMark/>
          </w:tcPr>
          <w:p w14:paraId="2F2F7FA1" w14:textId="56F930FD" w:rsidR="00AE2703" w:rsidRPr="00371824" w:rsidDel="00822B77" w:rsidRDefault="00AE2703" w:rsidP="007416B5">
            <w:pPr>
              <w:pStyle w:val="TAC"/>
              <w:rPr>
                <w:del w:id="2988" w:author="Leif Mattisson" w:date="2022-10-28T12:19:00Z"/>
                <w:lang w:eastAsia="en-GB"/>
              </w:rPr>
            </w:pPr>
            <w:del w:id="2989" w:author="Leif Mattisson" w:date="2022-10-28T12:19:00Z">
              <w:r w:rsidRPr="00371824" w:rsidDel="00822B77">
                <w:rPr>
                  <w:lang w:eastAsia="en-GB"/>
                </w:rPr>
                <w:delText>18</w:delText>
              </w:r>
              <w:r w:rsidRPr="00371824" w:rsidDel="00822B77">
                <w:rPr>
                  <w:lang w:eastAsia="zh-CN"/>
                </w:rPr>
                <w:delText>05</w:delText>
              </w:r>
            </w:del>
          </w:p>
        </w:tc>
        <w:tc>
          <w:tcPr>
            <w:tcW w:w="591" w:type="dxa"/>
            <w:tcBorders>
              <w:top w:val="single" w:sz="4" w:space="0" w:color="auto"/>
              <w:left w:val="single" w:sz="4" w:space="0" w:color="auto"/>
              <w:bottom w:val="single" w:sz="4" w:space="0" w:color="auto"/>
              <w:right w:val="single" w:sz="4" w:space="0" w:color="auto"/>
            </w:tcBorders>
            <w:vAlign w:val="bottom"/>
          </w:tcPr>
          <w:p w14:paraId="4C401A2E" w14:textId="30D941FD" w:rsidR="00AE2703" w:rsidRPr="00371824" w:rsidDel="00822B77" w:rsidRDefault="00AE2703" w:rsidP="007416B5">
            <w:pPr>
              <w:pStyle w:val="TAC"/>
              <w:rPr>
                <w:del w:id="2990" w:author="Leif Mattisson" w:date="2022-10-28T12:19:00Z"/>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5239369E" w14:textId="401585DA" w:rsidR="00AE2703" w:rsidRPr="00371824" w:rsidDel="00822B77" w:rsidRDefault="00AE2703" w:rsidP="007416B5">
            <w:pPr>
              <w:pStyle w:val="TAC"/>
              <w:rPr>
                <w:del w:id="2991" w:author="Leif Mattisson" w:date="2022-10-28T12:19:00Z"/>
                <w:lang w:eastAsia="en-GB"/>
              </w:rPr>
            </w:pPr>
            <w:del w:id="2992" w:author="Leif Mattisson" w:date="2022-10-28T12:19:00Z">
              <w:r w:rsidRPr="00371824" w:rsidDel="00822B77">
                <w:rPr>
                  <w:lang w:eastAsia="zh-CN"/>
                </w:rPr>
                <w:delText>1855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7F1386A" w14:textId="40D785FB" w:rsidR="00AE2703" w:rsidRPr="00371824" w:rsidDel="00822B77" w:rsidRDefault="00AE2703" w:rsidP="007416B5">
            <w:pPr>
              <w:pStyle w:val="TAC"/>
              <w:rPr>
                <w:del w:id="2993" w:author="Leif Mattisson" w:date="2022-10-28T12:19:00Z"/>
                <w:lang w:eastAsia="en-GB"/>
              </w:rPr>
            </w:pPr>
            <w:del w:id="2994" w:author="Leif Mattisson" w:date="2022-10-28T12:19:00Z">
              <w:r w:rsidRPr="00371824" w:rsidDel="00822B77">
                <w:rPr>
                  <w:lang w:eastAsia="en-GB"/>
                </w:rPr>
                <w:delText>-</w:delText>
              </w:r>
              <w:r w:rsidRPr="00371824" w:rsidDel="00822B77">
                <w:rPr>
                  <w:lang w:eastAsia="zh-CN"/>
                </w:rPr>
                <w:delText>40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C0E45B9" w14:textId="385C038C" w:rsidR="00AE2703" w:rsidRPr="00371824" w:rsidDel="00822B77" w:rsidRDefault="00AE2703" w:rsidP="007416B5">
            <w:pPr>
              <w:pStyle w:val="TAC"/>
              <w:rPr>
                <w:del w:id="2995" w:author="Leif Mattisson" w:date="2022-10-28T12:19:00Z"/>
                <w:lang w:eastAsia="en-GB"/>
              </w:rPr>
            </w:pPr>
            <w:del w:id="2996" w:author="Leif Mattisson" w:date="2022-10-28T12:19:00Z">
              <w:r w:rsidRPr="00371824" w:rsidDel="00822B77">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A95B6ED" w14:textId="65485BC0" w:rsidR="00AE2703" w:rsidRPr="00371824" w:rsidDel="00822B77" w:rsidRDefault="00AE2703" w:rsidP="007416B5">
            <w:pPr>
              <w:pStyle w:val="TAC"/>
              <w:rPr>
                <w:del w:id="2997" w:author="Leif Mattisson" w:date="2022-10-28T12:19:00Z"/>
                <w:lang w:eastAsia="en-GB"/>
              </w:rPr>
            </w:pPr>
            <w:del w:id="2998" w:author="Leif Mattisson" w:date="2022-10-28T12:19:00Z">
              <w:r w:rsidRPr="00371824" w:rsidDel="00822B77">
                <w:rPr>
                  <w:lang w:eastAsia="zh-CN"/>
                </w:rPr>
                <w:delText>8</w:delText>
              </w:r>
            </w:del>
          </w:p>
        </w:tc>
      </w:tr>
      <w:tr w:rsidR="00AE2703" w:rsidRPr="00371824" w:rsidDel="00822B77" w14:paraId="08D2B811" w14:textId="5B7D0F0A" w:rsidTr="00311270">
        <w:trPr>
          <w:del w:id="2999" w:author="Leif Mattisson" w:date="2022-10-28T12:19:00Z"/>
        </w:trPr>
        <w:tc>
          <w:tcPr>
            <w:tcW w:w="0" w:type="auto"/>
            <w:tcBorders>
              <w:top w:val="nil"/>
              <w:left w:val="single" w:sz="4" w:space="0" w:color="auto"/>
              <w:bottom w:val="single" w:sz="4" w:space="0" w:color="auto"/>
              <w:right w:val="single" w:sz="4" w:space="0" w:color="auto"/>
            </w:tcBorders>
            <w:vAlign w:val="center"/>
            <w:hideMark/>
          </w:tcPr>
          <w:p w14:paraId="0DB6529E" w14:textId="026C6863" w:rsidR="00AE2703" w:rsidRPr="00371824" w:rsidDel="00822B77" w:rsidRDefault="00AE2703" w:rsidP="007416B5">
            <w:pPr>
              <w:rPr>
                <w:del w:id="3000" w:author="Leif Mattisson" w:date="2022-10-28T12:19: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68C2CF9" w14:textId="10AB0121" w:rsidR="00AE2703" w:rsidRPr="00371824" w:rsidDel="00822B77" w:rsidRDefault="00AE2703" w:rsidP="007416B5">
            <w:pPr>
              <w:pStyle w:val="TAL"/>
              <w:rPr>
                <w:del w:id="3001" w:author="Leif Mattisson" w:date="2022-10-28T12:19:00Z"/>
                <w:lang w:eastAsia="en-GB"/>
              </w:rPr>
            </w:pPr>
            <w:del w:id="3002" w:author="Leif Mattisson" w:date="2022-10-28T12:19:00Z">
              <w:r w:rsidRPr="00371824" w:rsidDel="00822B77">
                <w:rPr>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hideMark/>
          </w:tcPr>
          <w:p w14:paraId="6AA6216C" w14:textId="3BAB0E09" w:rsidR="00AE2703" w:rsidRPr="00371824" w:rsidDel="00822B77" w:rsidRDefault="00AE2703" w:rsidP="007416B5">
            <w:pPr>
              <w:pStyle w:val="TAC"/>
              <w:rPr>
                <w:del w:id="3003" w:author="Leif Mattisson" w:date="2022-10-28T12:19:00Z"/>
                <w:lang w:eastAsia="en-GB"/>
              </w:rPr>
            </w:pPr>
            <w:del w:id="3004" w:author="Leif Mattisson" w:date="2022-10-28T12:19:00Z">
              <w:r w:rsidRPr="00371824" w:rsidDel="00822B77">
                <w:rPr>
                  <w:lang w:eastAsia="en-GB"/>
                </w:rPr>
                <w:delText>1</w:delText>
              </w:r>
              <w:r w:rsidRPr="00371824" w:rsidDel="00822B77">
                <w:rPr>
                  <w:lang w:eastAsia="zh-CN"/>
                </w:rPr>
                <w:delText>855</w:delText>
              </w:r>
            </w:del>
          </w:p>
        </w:tc>
        <w:tc>
          <w:tcPr>
            <w:tcW w:w="591" w:type="dxa"/>
            <w:tcBorders>
              <w:top w:val="single" w:sz="4" w:space="0" w:color="auto"/>
              <w:left w:val="single" w:sz="4" w:space="0" w:color="auto"/>
              <w:bottom w:val="single" w:sz="4" w:space="0" w:color="auto"/>
              <w:right w:val="single" w:sz="4" w:space="0" w:color="auto"/>
            </w:tcBorders>
            <w:vAlign w:val="bottom"/>
          </w:tcPr>
          <w:p w14:paraId="025D2BB1" w14:textId="2C4650E7" w:rsidR="00AE2703" w:rsidRPr="00371824" w:rsidDel="00822B77" w:rsidRDefault="00AE2703" w:rsidP="007416B5">
            <w:pPr>
              <w:pStyle w:val="TAC"/>
              <w:rPr>
                <w:del w:id="3005" w:author="Leif Mattisson" w:date="2022-10-28T12:19:00Z"/>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4B61D7A7" w14:textId="05BF1E3D" w:rsidR="00AE2703" w:rsidRPr="00371824" w:rsidDel="00822B77" w:rsidRDefault="00AE2703" w:rsidP="007416B5">
            <w:pPr>
              <w:pStyle w:val="TAC"/>
              <w:rPr>
                <w:del w:id="3006" w:author="Leif Mattisson" w:date="2022-10-28T12:19:00Z"/>
                <w:lang w:eastAsia="en-GB"/>
              </w:rPr>
            </w:pPr>
            <w:del w:id="3007" w:author="Leif Mattisson" w:date="2022-10-28T12:19:00Z">
              <w:r w:rsidRPr="00371824" w:rsidDel="00822B77">
                <w:rPr>
                  <w:lang w:eastAsia="en-GB"/>
                </w:rPr>
                <w:delText>1</w:delText>
              </w:r>
              <w:r w:rsidRPr="00371824" w:rsidDel="00822B77">
                <w:rPr>
                  <w:lang w:eastAsia="zh-CN"/>
                </w:rPr>
                <w:delText>880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39AFDE9" w14:textId="2EB16233" w:rsidR="00AE2703" w:rsidRPr="00371824" w:rsidDel="00822B77" w:rsidRDefault="00AE2703" w:rsidP="007416B5">
            <w:pPr>
              <w:pStyle w:val="TAC"/>
              <w:rPr>
                <w:del w:id="3008" w:author="Leif Mattisson" w:date="2022-10-28T12:19:00Z"/>
                <w:lang w:eastAsia="en-GB"/>
              </w:rPr>
            </w:pPr>
            <w:del w:id="3009" w:author="Leif Mattisson" w:date="2022-10-28T12:19:00Z">
              <w:r w:rsidRPr="00371824" w:rsidDel="00822B77">
                <w:rPr>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C0B8EC3" w14:textId="34A210B5" w:rsidR="00AE2703" w:rsidRPr="00371824" w:rsidDel="00822B77" w:rsidRDefault="00AE2703" w:rsidP="007416B5">
            <w:pPr>
              <w:pStyle w:val="TAC"/>
              <w:rPr>
                <w:del w:id="3010" w:author="Leif Mattisson" w:date="2022-10-28T12:19:00Z"/>
                <w:lang w:eastAsia="en-GB"/>
              </w:rPr>
            </w:pPr>
            <w:del w:id="3011" w:author="Leif Mattisson" w:date="2022-10-28T12:19:00Z">
              <w:r w:rsidRPr="00371824" w:rsidDel="00822B77">
                <w:rPr>
                  <w:lang w:eastAsia="en-GB"/>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1270B4BF" w14:textId="6FF9C164" w:rsidR="00AE2703" w:rsidRPr="00371824" w:rsidDel="00822B77" w:rsidRDefault="00AE2703" w:rsidP="007416B5">
            <w:pPr>
              <w:pStyle w:val="TAC"/>
              <w:rPr>
                <w:del w:id="3012" w:author="Leif Mattisson" w:date="2022-10-28T12:19:00Z"/>
                <w:lang w:eastAsia="en-GB"/>
              </w:rPr>
            </w:pPr>
            <w:del w:id="3013" w:author="Leif Mattisson" w:date="2022-10-28T12:19:00Z">
              <w:r w:rsidRPr="00371824" w:rsidDel="00822B77">
                <w:rPr>
                  <w:lang w:eastAsia="zh-CN"/>
                </w:rPr>
                <w:delText>4</w:delText>
              </w:r>
              <w:r w:rsidRPr="00371824" w:rsidDel="00822B77">
                <w:rPr>
                  <w:lang w:eastAsia="en-GB"/>
                </w:rPr>
                <w:delText xml:space="preserve">, 7, </w:delText>
              </w:r>
              <w:r w:rsidRPr="00371824" w:rsidDel="00822B77">
                <w:rPr>
                  <w:lang w:eastAsia="zh-CN"/>
                </w:rPr>
                <w:delText>8</w:delText>
              </w:r>
            </w:del>
          </w:p>
        </w:tc>
      </w:tr>
      <w:tr w:rsidR="00C11BB2" w:rsidRPr="00371824" w14:paraId="197E1A8A" w14:textId="77777777" w:rsidTr="00311270">
        <w:trPr>
          <w:ins w:id="3014" w:author="Leif Mattisson" w:date="2022-11-03T19:08:00Z"/>
        </w:trPr>
        <w:tc>
          <w:tcPr>
            <w:tcW w:w="1512" w:type="dxa"/>
            <w:tcBorders>
              <w:top w:val="nil"/>
              <w:bottom w:val="single" w:sz="4" w:space="0" w:color="auto"/>
            </w:tcBorders>
            <w:shd w:val="clear" w:color="auto" w:fill="auto"/>
          </w:tcPr>
          <w:p w14:paraId="4DB2C8F7" w14:textId="3994120B" w:rsidR="00C11BB2" w:rsidRPr="00371824" w:rsidRDefault="00C11BB2" w:rsidP="003D7472">
            <w:pPr>
              <w:pStyle w:val="TAC"/>
              <w:rPr>
                <w:ins w:id="3015" w:author="Leif Mattisson" w:date="2022-11-03T19:08:00Z"/>
              </w:rPr>
            </w:pPr>
            <w:ins w:id="3016" w:author="Leif Mattisson" w:date="2022-11-03T19:08:00Z">
              <w:r w:rsidRPr="00371824">
                <w:t>CA_n</w:t>
              </w:r>
            </w:ins>
            <w:ins w:id="3017" w:author="Leif Mattisson" w:date="2022-11-04T10:57:00Z">
              <w:r>
                <w:t>39</w:t>
              </w:r>
            </w:ins>
            <w:ins w:id="3018" w:author="Leif Mattisson" w:date="2022-11-03T19:08:00Z">
              <w:r w:rsidRPr="00371824">
                <w:t>-n</w:t>
              </w:r>
            </w:ins>
            <w:ins w:id="3019" w:author="Leif Mattisson" w:date="2022-11-04T10:57:00Z">
              <w:r>
                <w:t>41</w:t>
              </w:r>
            </w:ins>
          </w:p>
        </w:tc>
        <w:tc>
          <w:tcPr>
            <w:tcW w:w="8116" w:type="dxa"/>
            <w:gridSpan w:val="7"/>
            <w:shd w:val="clear" w:color="auto" w:fill="auto"/>
            <w:vAlign w:val="center"/>
          </w:tcPr>
          <w:p w14:paraId="5ED481A2" w14:textId="77777777" w:rsidR="00C11BB2" w:rsidRPr="00371824" w:rsidRDefault="00C11BB2" w:rsidP="003D7472">
            <w:pPr>
              <w:pStyle w:val="TAC"/>
              <w:rPr>
                <w:ins w:id="3020" w:author="Leif Mattisson" w:date="2022-11-03T19:08:00Z"/>
              </w:rPr>
            </w:pPr>
            <w:ins w:id="3021" w:author="Leif Mattisson" w:date="2022-11-03T19:08:00Z">
              <w:r>
                <w:rPr>
                  <w:lang w:eastAsia="en-GB"/>
                </w:rPr>
                <w:t xml:space="preserve">Same requriements as in </w:t>
              </w:r>
              <w:r w:rsidRPr="00371824">
                <w:t>Table 6.5A.3.2.</w:t>
              </w:r>
              <w:r w:rsidRPr="00371824">
                <w:rPr>
                  <w:lang w:eastAsia="zh-CN"/>
                </w:rPr>
                <w:t>0.3</w:t>
              </w:r>
              <w:r w:rsidRPr="00371824">
                <w:t>-</w:t>
              </w:r>
              <w:r>
                <w:t>2</w:t>
              </w:r>
            </w:ins>
          </w:p>
        </w:tc>
      </w:tr>
      <w:tr w:rsidR="00AE2703" w:rsidRPr="00371824" w:rsidDel="00C11BB2" w14:paraId="0D909E32" w14:textId="2990C2C3" w:rsidTr="00311270">
        <w:trPr>
          <w:del w:id="3022" w:author="Leif Mattisson" w:date="2022-11-04T10:57:00Z"/>
        </w:trPr>
        <w:tc>
          <w:tcPr>
            <w:tcW w:w="1512" w:type="dxa"/>
            <w:tcBorders>
              <w:top w:val="single" w:sz="4" w:space="0" w:color="auto"/>
              <w:left w:val="single" w:sz="4" w:space="0" w:color="auto"/>
              <w:bottom w:val="nil"/>
              <w:right w:val="single" w:sz="4" w:space="0" w:color="auto"/>
            </w:tcBorders>
            <w:hideMark/>
          </w:tcPr>
          <w:p w14:paraId="16EC0BE4" w14:textId="0802C902" w:rsidR="00AE2703" w:rsidRPr="00371824" w:rsidDel="00C11BB2" w:rsidRDefault="00AE2703" w:rsidP="007416B5">
            <w:pPr>
              <w:pStyle w:val="TAC"/>
              <w:rPr>
                <w:del w:id="3023" w:author="Leif Mattisson" w:date="2022-11-04T10:57:00Z"/>
                <w:lang w:eastAsia="en-GB"/>
              </w:rPr>
            </w:pPr>
            <w:del w:id="3024" w:author="Leif Mattisson" w:date="2022-11-04T10:57:00Z">
              <w:r w:rsidRPr="00371824" w:rsidDel="00C11BB2">
                <w:rPr>
                  <w:lang w:eastAsia="en-GB"/>
                </w:rPr>
                <w:delText>CA_n39-n41</w:delText>
              </w:r>
            </w:del>
          </w:p>
        </w:tc>
        <w:tc>
          <w:tcPr>
            <w:tcW w:w="2615" w:type="dxa"/>
            <w:tcBorders>
              <w:top w:val="single" w:sz="4" w:space="0" w:color="auto"/>
              <w:left w:val="single" w:sz="4" w:space="0" w:color="auto"/>
              <w:bottom w:val="single" w:sz="4" w:space="0" w:color="auto"/>
              <w:right w:val="single" w:sz="4" w:space="0" w:color="auto"/>
            </w:tcBorders>
            <w:vAlign w:val="center"/>
            <w:hideMark/>
          </w:tcPr>
          <w:p w14:paraId="7890E7A4" w14:textId="65996EEF" w:rsidR="00AE2703" w:rsidRPr="00371824" w:rsidDel="00C11BB2" w:rsidRDefault="00AE2703" w:rsidP="007416B5">
            <w:pPr>
              <w:pStyle w:val="TAL"/>
              <w:rPr>
                <w:del w:id="3025" w:author="Leif Mattisson" w:date="2022-11-04T10:57:00Z"/>
                <w:lang w:eastAsia="en-GB"/>
              </w:rPr>
            </w:pPr>
            <w:del w:id="3026" w:author="Leif Mattisson" w:date="2022-11-04T10:57:00Z">
              <w:r w:rsidRPr="00371824" w:rsidDel="00C11BB2">
                <w:rPr>
                  <w:lang w:eastAsia="en-GB"/>
                </w:rPr>
                <w:delText xml:space="preserve">E-UTRA Band </w:delText>
              </w:r>
              <w:r w:rsidRPr="00371824" w:rsidDel="00C11BB2">
                <w:delText xml:space="preserve">1, 8, </w:delText>
              </w:r>
              <w:r w:rsidRPr="00371824" w:rsidDel="00C11BB2">
                <w:rPr>
                  <w:lang w:eastAsia="zh-CN"/>
                </w:rPr>
                <w:delText>26</w:delText>
              </w:r>
              <w:r w:rsidRPr="00371824" w:rsidDel="00C11BB2">
                <w:delText xml:space="preserve">, 28, </w:delText>
              </w:r>
              <w:r w:rsidRPr="00371824" w:rsidDel="00C11BB2">
                <w:rPr>
                  <w:lang w:eastAsia="zh-CN"/>
                </w:rPr>
                <w:delText>34</w:delText>
              </w:r>
              <w:r w:rsidRPr="00371824" w:rsidDel="00C11BB2">
                <w:delText xml:space="preserve">, </w:delText>
              </w:r>
              <w:r w:rsidRPr="00371824" w:rsidDel="00C11BB2">
                <w:rPr>
                  <w:lang w:eastAsia="zh-CN"/>
                </w:rPr>
                <w:delText>40</w:delText>
              </w:r>
              <w:r w:rsidRPr="00371824" w:rsidDel="00C11BB2">
                <w:delText xml:space="preserve">, </w:delText>
              </w:r>
              <w:r w:rsidRPr="00371824" w:rsidDel="00C11BB2">
                <w:rPr>
                  <w:lang w:eastAsia="zh-CN"/>
                </w:rPr>
                <w:delText>42</w:delText>
              </w:r>
              <w:r w:rsidRPr="00371824" w:rsidDel="00C11BB2">
                <w:delText xml:space="preserve">, </w:delText>
              </w:r>
              <w:r w:rsidRPr="00371824" w:rsidDel="00C11BB2">
                <w:rPr>
                  <w:lang w:eastAsia="zh-CN"/>
                </w:rPr>
                <w:delText>44</w:delText>
              </w:r>
              <w:r w:rsidRPr="00371824" w:rsidDel="00C11BB2">
                <w:delText>, 4</w:delText>
              </w:r>
              <w:r w:rsidRPr="00371824" w:rsidDel="00C11BB2">
                <w:rPr>
                  <w:lang w:eastAsia="zh-CN"/>
                </w:rPr>
                <w:delText>5</w:delText>
              </w:r>
              <w:r w:rsidRPr="00371824" w:rsidDel="00C11BB2">
                <w:delText>,</w:delText>
              </w:r>
              <w:r w:rsidRPr="00371824" w:rsidDel="00C11BB2">
                <w:rPr>
                  <w:lang w:eastAsia="zh-CN"/>
                </w:rPr>
                <w:delText xml:space="preserve"> 50</w:delText>
              </w:r>
              <w:r w:rsidRPr="00371824" w:rsidDel="00C11BB2">
                <w:delText xml:space="preserve">, </w:delText>
              </w:r>
              <w:r w:rsidRPr="00371824" w:rsidDel="00C11BB2">
                <w:rPr>
                  <w:lang w:eastAsia="zh-CN"/>
                </w:rPr>
                <w:delText>51, 74</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A137929" w14:textId="3F1B9E22" w:rsidR="00AE2703" w:rsidRPr="00371824" w:rsidDel="00C11BB2" w:rsidRDefault="00AE2703" w:rsidP="007416B5">
            <w:pPr>
              <w:pStyle w:val="TAC"/>
              <w:rPr>
                <w:del w:id="3027" w:author="Leif Mattisson" w:date="2022-11-04T10:57:00Z"/>
                <w:lang w:eastAsia="en-GB"/>
              </w:rPr>
            </w:pPr>
            <w:del w:id="3028" w:author="Leif Mattisson" w:date="2022-11-04T10:57:00Z">
              <w:r w:rsidRPr="00371824" w:rsidDel="00C11BB2">
                <w:rPr>
                  <w:lang w:eastAsia="en-GB"/>
                </w:rPr>
                <w:delText>F</w:delText>
              </w:r>
              <w:r w:rsidRPr="00371824" w:rsidDel="00C11BB2">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81BFA08" w14:textId="6CDFE136" w:rsidR="00AE2703" w:rsidRPr="00371824" w:rsidDel="00C11BB2" w:rsidRDefault="00AE2703" w:rsidP="007416B5">
            <w:pPr>
              <w:pStyle w:val="TAC"/>
              <w:rPr>
                <w:del w:id="3029" w:author="Leif Mattisson" w:date="2022-11-04T10:57:00Z"/>
                <w:lang w:eastAsia="en-GB"/>
              </w:rPr>
            </w:pPr>
            <w:del w:id="3030" w:author="Leif Mattisson" w:date="2022-11-04T10:57:00Z">
              <w:r w:rsidRPr="00371824" w:rsidDel="00C11BB2">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453BA1B" w14:textId="0EEA9450" w:rsidR="00AE2703" w:rsidRPr="00371824" w:rsidDel="00C11BB2" w:rsidRDefault="00AE2703" w:rsidP="007416B5">
            <w:pPr>
              <w:pStyle w:val="TAC"/>
              <w:rPr>
                <w:del w:id="3031" w:author="Leif Mattisson" w:date="2022-11-04T10:57:00Z"/>
                <w:lang w:eastAsia="en-GB"/>
              </w:rPr>
            </w:pPr>
            <w:del w:id="3032" w:author="Leif Mattisson" w:date="2022-11-04T10:57:00Z">
              <w:r w:rsidRPr="00371824" w:rsidDel="00C11BB2">
                <w:rPr>
                  <w:lang w:eastAsia="en-GB"/>
                </w:rPr>
                <w:delText>F</w:delText>
              </w:r>
              <w:r w:rsidRPr="00371824" w:rsidDel="00C11BB2">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B17764D" w14:textId="714C458A" w:rsidR="00AE2703" w:rsidRPr="00371824" w:rsidDel="00C11BB2" w:rsidRDefault="00AE2703" w:rsidP="007416B5">
            <w:pPr>
              <w:pStyle w:val="TAC"/>
              <w:rPr>
                <w:del w:id="3033" w:author="Leif Mattisson" w:date="2022-11-04T10:57:00Z"/>
                <w:lang w:eastAsia="en-GB"/>
              </w:rPr>
            </w:pPr>
            <w:del w:id="3034" w:author="Leif Mattisson" w:date="2022-11-04T10:57:00Z">
              <w:r w:rsidRPr="00371824" w:rsidDel="00C11BB2">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E222F4F" w14:textId="3422A1D2" w:rsidR="00AE2703" w:rsidRPr="00371824" w:rsidDel="00C11BB2" w:rsidRDefault="00AE2703" w:rsidP="007416B5">
            <w:pPr>
              <w:pStyle w:val="TAC"/>
              <w:rPr>
                <w:del w:id="3035" w:author="Leif Mattisson" w:date="2022-11-04T10:57:00Z"/>
                <w:lang w:eastAsia="en-GB"/>
              </w:rPr>
            </w:pPr>
            <w:del w:id="3036" w:author="Leif Mattisson" w:date="2022-11-04T10:57:00Z">
              <w:r w:rsidRPr="00371824" w:rsidDel="00C11BB2">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07D9A2E" w14:textId="2FA6B594" w:rsidR="00AE2703" w:rsidRPr="00371824" w:rsidDel="00C11BB2" w:rsidRDefault="00AE2703" w:rsidP="007416B5">
            <w:pPr>
              <w:pStyle w:val="TAC"/>
              <w:rPr>
                <w:del w:id="3037" w:author="Leif Mattisson" w:date="2022-11-04T10:57:00Z"/>
                <w:lang w:eastAsia="en-GB"/>
              </w:rPr>
            </w:pPr>
          </w:p>
        </w:tc>
      </w:tr>
      <w:tr w:rsidR="00AE2703" w:rsidRPr="00371824" w:rsidDel="00C11BB2" w14:paraId="42C02205" w14:textId="74E88BC2" w:rsidTr="00311270">
        <w:trPr>
          <w:del w:id="3038" w:author="Leif Mattisson" w:date="2022-11-04T10:57:00Z"/>
        </w:trPr>
        <w:tc>
          <w:tcPr>
            <w:tcW w:w="0" w:type="auto"/>
            <w:tcBorders>
              <w:top w:val="nil"/>
              <w:left w:val="single" w:sz="4" w:space="0" w:color="auto"/>
              <w:bottom w:val="nil"/>
              <w:right w:val="single" w:sz="4" w:space="0" w:color="auto"/>
            </w:tcBorders>
            <w:vAlign w:val="center"/>
            <w:hideMark/>
          </w:tcPr>
          <w:p w14:paraId="0011A295" w14:textId="318C7E12" w:rsidR="00AE2703" w:rsidRPr="00371824" w:rsidDel="00C11BB2" w:rsidRDefault="00AE2703" w:rsidP="007416B5">
            <w:pPr>
              <w:rPr>
                <w:del w:id="3039" w:author="Leif Mattisson" w:date="2022-11-04T10:57: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F96ED5E" w14:textId="341CD39C" w:rsidR="00AE2703" w:rsidRPr="00371824" w:rsidDel="00C11BB2" w:rsidRDefault="00AE2703" w:rsidP="007416B5">
            <w:pPr>
              <w:pStyle w:val="TAL"/>
              <w:rPr>
                <w:del w:id="3040" w:author="Leif Mattisson" w:date="2022-11-04T10:57:00Z"/>
                <w:lang w:eastAsia="en-GB"/>
              </w:rPr>
            </w:pPr>
            <w:del w:id="3041" w:author="Leif Mattisson" w:date="2022-11-04T10:57:00Z">
              <w:r w:rsidRPr="00371824" w:rsidDel="00C11BB2">
                <w:rPr>
                  <w:lang w:eastAsia="en-GB"/>
                </w:rPr>
                <w:delText>NR Band n77, n78</w:delText>
              </w:r>
              <w:r w:rsidRPr="00371824" w:rsidDel="00C11BB2">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C1D14AE" w14:textId="390A6786" w:rsidR="00AE2703" w:rsidRPr="00371824" w:rsidDel="00C11BB2" w:rsidRDefault="00AE2703" w:rsidP="007416B5">
            <w:pPr>
              <w:pStyle w:val="TAC"/>
              <w:rPr>
                <w:del w:id="3042" w:author="Leif Mattisson" w:date="2022-11-04T10:57:00Z"/>
                <w:lang w:eastAsia="en-GB"/>
              </w:rPr>
            </w:pPr>
            <w:del w:id="3043" w:author="Leif Mattisson" w:date="2022-11-04T10:57:00Z">
              <w:r w:rsidRPr="00371824" w:rsidDel="00C11BB2">
                <w:rPr>
                  <w:lang w:eastAsia="en-GB"/>
                </w:rPr>
                <w:delText>F</w:delText>
              </w:r>
              <w:r w:rsidRPr="00371824" w:rsidDel="00C11BB2">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2AF1D0C" w14:textId="2AA98918" w:rsidR="00AE2703" w:rsidRPr="00371824" w:rsidDel="00C11BB2" w:rsidRDefault="00AE2703" w:rsidP="007416B5">
            <w:pPr>
              <w:pStyle w:val="TAC"/>
              <w:rPr>
                <w:del w:id="3044" w:author="Leif Mattisson" w:date="2022-11-04T10:57:00Z"/>
                <w:lang w:eastAsia="en-GB"/>
              </w:rPr>
            </w:pPr>
            <w:del w:id="3045" w:author="Leif Mattisson" w:date="2022-11-04T10:57:00Z">
              <w:r w:rsidRPr="00371824" w:rsidDel="00C11BB2">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2FA13ED" w14:textId="67614D3A" w:rsidR="00AE2703" w:rsidRPr="00371824" w:rsidDel="00C11BB2" w:rsidRDefault="00AE2703" w:rsidP="007416B5">
            <w:pPr>
              <w:pStyle w:val="TAC"/>
              <w:rPr>
                <w:del w:id="3046" w:author="Leif Mattisson" w:date="2022-11-04T10:57:00Z"/>
                <w:lang w:eastAsia="en-GB"/>
              </w:rPr>
            </w:pPr>
            <w:del w:id="3047" w:author="Leif Mattisson" w:date="2022-11-04T10:57:00Z">
              <w:r w:rsidRPr="00371824" w:rsidDel="00C11BB2">
                <w:rPr>
                  <w:lang w:eastAsia="en-GB"/>
                </w:rPr>
                <w:delText>F</w:delText>
              </w:r>
              <w:r w:rsidRPr="00371824" w:rsidDel="00C11BB2">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EDB3846" w14:textId="1A07E472" w:rsidR="00AE2703" w:rsidRPr="00371824" w:rsidDel="00C11BB2" w:rsidRDefault="00AE2703" w:rsidP="007416B5">
            <w:pPr>
              <w:pStyle w:val="TAC"/>
              <w:rPr>
                <w:del w:id="3048" w:author="Leif Mattisson" w:date="2022-11-04T10:57:00Z"/>
                <w:lang w:eastAsia="en-GB"/>
              </w:rPr>
            </w:pPr>
            <w:del w:id="3049" w:author="Leif Mattisson" w:date="2022-11-04T10:57:00Z">
              <w:r w:rsidRPr="00371824" w:rsidDel="00C11BB2">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B0AB2B6" w14:textId="43DCDE78" w:rsidR="00AE2703" w:rsidRPr="00371824" w:rsidDel="00C11BB2" w:rsidRDefault="00AE2703" w:rsidP="007416B5">
            <w:pPr>
              <w:pStyle w:val="TAC"/>
              <w:rPr>
                <w:del w:id="3050" w:author="Leif Mattisson" w:date="2022-11-04T10:57:00Z"/>
                <w:lang w:eastAsia="en-GB"/>
              </w:rPr>
            </w:pPr>
            <w:del w:id="3051" w:author="Leif Mattisson" w:date="2022-11-04T10:57:00Z">
              <w:r w:rsidRPr="00371824" w:rsidDel="00C11BB2">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6476F5CA" w14:textId="03AF3DF5" w:rsidR="00AE2703" w:rsidRPr="00371824" w:rsidDel="00C11BB2" w:rsidRDefault="00AE2703" w:rsidP="007416B5">
            <w:pPr>
              <w:pStyle w:val="TAC"/>
              <w:rPr>
                <w:del w:id="3052" w:author="Leif Mattisson" w:date="2022-11-04T10:57:00Z"/>
                <w:lang w:eastAsia="en-GB"/>
              </w:rPr>
            </w:pPr>
            <w:del w:id="3053" w:author="Leif Mattisson" w:date="2022-11-04T10:57:00Z">
              <w:r w:rsidRPr="00371824" w:rsidDel="00C11BB2">
                <w:rPr>
                  <w:lang w:eastAsia="zh-CN"/>
                </w:rPr>
                <w:delText>2</w:delText>
              </w:r>
            </w:del>
          </w:p>
        </w:tc>
      </w:tr>
      <w:tr w:rsidR="00AE2703" w:rsidRPr="00371824" w:rsidDel="00C11BB2" w14:paraId="73DE13EA" w14:textId="7A2536DE" w:rsidTr="00311270">
        <w:trPr>
          <w:del w:id="3054" w:author="Leif Mattisson" w:date="2022-11-04T10:57:00Z"/>
        </w:trPr>
        <w:tc>
          <w:tcPr>
            <w:tcW w:w="0" w:type="auto"/>
            <w:tcBorders>
              <w:top w:val="nil"/>
              <w:left w:val="single" w:sz="4" w:space="0" w:color="auto"/>
              <w:bottom w:val="nil"/>
              <w:right w:val="single" w:sz="4" w:space="0" w:color="auto"/>
            </w:tcBorders>
            <w:vAlign w:val="center"/>
            <w:hideMark/>
          </w:tcPr>
          <w:p w14:paraId="5FE5F946" w14:textId="184694AE" w:rsidR="00AE2703" w:rsidRPr="00371824" w:rsidDel="00C11BB2" w:rsidRDefault="00AE2703" w:rsidP="007416B5">
            <w:pPr>
              <w:rPr>
                <w:del w:id="3055" w:author="Leif Mattisson" w:date="2022-11-04T10:57: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498DC02" w14:textId="509FCFFD" w:rsidR="00AE2703" w:rsidRPr="00371824" w:rsidDel="00C11BB2" w:rsidRDefault="00AE2703" w:rsidP="007416B5">
            <w:pPr>
              <w:pStyle w:val="TAL"/>
              <w:rPr>
                <w:del w:id="3056" w:author="Leif Mattisson" w:date="2022-11-04T10:57:00Z"/>
                <w:lang w:eastAsia="en-GB"/>
              </w:rPr>
            </w:pPr>
            <w:del w:id="3057" w:author="Leif Mattisson" w:date="2022-11-04T10:57:00Z">
              <w:r w:rsidRPr="00371824" w:rsidDel="00C11BB2">
                <w:rPr>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473CE994" w14:textId="3FBC36B7" w:rsidR="00AE2703" w:rsidRPr="00371824" w:rsidDel="00C11BB2" w:rsidRDefault="00AE2703" w:rsidP="007416B5">
            <w:pPr>
              <w:pStyle w:val="TAC"/>
              <w:rPr>
                <w:del w:id="3058" w:author="Leif Mattisson" w:date="2022-11-04T10:57:00Z"/>
                <w:lang w:eastAsia="en-GB"/>
              </w:rPr>
            </w:pPr>
            <w:del w:id="3059" w:author="Leif Mattisson" w:date="2022-11-04T10:57:00Z">
              <w:r w:rsidRPr="00371824" w:rsidDel="00C11BB2">
                <w:rPr>
                  <w:lang w:eastAsia="zh-CN"/>
                </w:rPr>
                <w:delText>1805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6D9BD18" w14:textId="3C1EEB53" w:rsidR="00AE2703" w:rsidRPr="00371824" w:rsidDel="00C11BB2" w:rsidRDefault="00AE2703" w:rsidP="007416B5">
            <w:pPr>
              <w:pStyle w:val="TAC"/>
              <w:rPr>
                <w:del w:id="3060" w:author="Leif Mattisson" w:date="2022-11-04T10:57:00Z"/>
                <w:lang w:eastAsia="en-GB"/>
              </w:rPr>
            </w:pPr>
            <w:del w:id="3061" w:author="Leif Mattisson" w:date="2022-11-04T10:57:00Z">
              <w:r w:rsidRPr="00371824" w:rsidDel="00C11BB2">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6A37EB87" w14:textId="0E68C7B2" w:rsidR="00AE2703" w:rsidRPr="00371824" w:rsidDel="00C11BB2" w:rsidRDefault="00AE2703" w:rsidP="007416B5">
            <w:pPr>
              <w:pStyle w:val="TAC"/>
              <w:rPr>
                <w:del w:id="3062" w:author="Leif Mattisson" w:date="2022-11-04T10:57:00Z"/>
                <w:lang w:eastAsia="en-GB"/>
              </w:rPr>
            </w:pPr>
            <w:del w:id="3063" w:author="Leif Mattisson" w:date="2022-11-04T10:57:00Z">
              <w:r w:rsidRPr="00371824" w:rsidDel="00C11BB2">
                <w:rPr>
                  <w:lang w:eastAsia="zh-CN"/>
                </w:rPr>
                <w:delText>1855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E538184" w14:textId="730EE9EC" w:rsidR="00AE2703" w:rsidRPr="00371824" w:rsidDel="00C11BB2" w:rsidRDefault="00AE2703" w:rsidP="007416B5">
            <w:pPr>
              <w:pStyle w:val="TAC"/>
              <w:rPr>
                <w:del w:id="3064" w:author="Leif Mattisson" w:date="2022-11-04T10:57:00Z"/>
                <w:lang w:eastAsia="en-GB"/>
              </w:rPr>
            </w:pPr>
            <w:del w:id="3065" w:author="Leif Mattisson" w:date="2022-11-04T10:57:00Z">
              <w:r w:rsidRPr="00371824" w:rsidDel="00C11BB2">
                <w:rPr>
                  <w:lang w:eastAsia="zh-CN"/>
                </w:rPr>
                <w:delText>-40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49C9F3C" w14:textId="57D4D3BF" w:rsidR="00AE2703" w:rsidRPr="00371824" w:rsidDel="00C11BB2" w:rsidRDefault="00AE2703" w:rsidP="007416B5">
            <w:pPr>
              <w:pStyle w:val="TAC"/>
              <w:rPr>
                <w:del w:id="3066" w:author="Leif Mattisson" w:date="2022-11-04T10:57:00Z"/>
                <w:lang w:eastAsia="en-GB"/>
              </w:rPr>
            </w:pPr>
            <w:del w:id="3067" w:author="Leif Mattisson" w:date="2022-11-04T10:57:00Z">
              <w:r w:rsidRPr="00371824" w:rsidDel="00C11BB2">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6795AB6B" w14:textId="24C379D2" w:rsidR="00AE2703" w:rsidRPr="00371824" w:rsidDel="00C11BB2" w:rsidRDefault="00AE2703" w:rsidP="007416B5">
            <w:pPr>
              <w:pStyle w:val="TAC"/>
              <w:rPr>
                <w:del w:id="3068" w:author="Leif Mattisson" w:date="2022-11-04T10:57:00Z"/>
                <w:lang w:eastAsia="en-GB"/>
              </w:rPr>
            </w:pPr>
            <w:del w:id="3069" w:author="Leif Mattisson" w:date="2022-11-04T10:57:00Z">
              <w:r w:rsidRPr="00371824" w:rsidDel="00C11BB2">
                <w:rPr>
                  <w:lang w:eastAsia="zh-CN"/>
                </w:rPr>
                <w:delText>4</w:delText>
              </w:r>
            </w:del>
          </w:p>
        </w:tc>
      </w:tr>
      <w:tr w:rsidR="00AE2703" w:rsidRPr="00371824" w:rsidDel="00C11BB2" w14:paraId="488DFEFE" w14:textId="54C26538" w:rsidTr="00311270">
        <w:trPr>
          <w:del w:id="3070" w:author="Leif Mattisson" w:date="2022-11-04T10:57:00Z"/>
        </w:trPr>
        <w:tc>
          <w:tcPr>
            <w:tcW w:w="0" w:type="auto"/>
            <w:tcBorders>
              <w:top w:val="nil"/>
              <w:left w:val="single" w:sz="4" w:space="0" w:color="auto"/>
              <w:bottom w:val="single" w:sz="4" w:space="0" w:color="auto"/>
              <w:right w:val="single" w:sz="4" w:space="0" w:color="auto"/>
            </w:tcBorders>
            <w:vAlign w:val="center"/>
            <w:hideMark/>
          </w:tcPr>
          <w:p w14:paraId="29AEF55D" w14:textId="00B6CABA" w:rsidR="00AE2703" w:rsidRPr="00371824" w:rsidDel="00C11BB2" w:rsidRDefault="00AE2703" w:rsidP="007416B5">
            <w:pPr>
              <w:rPr>
                <w:del w:id="3071" w:author="Leif Mattisson" w:date="2022-11-04T10:57: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807C647" w14:textId="38FF4B1E" w:rsidR="00AE2703" w:rsidRPr="00371824" w:rsidDel="00C11BB2" w:rsidRDefault="00AE2703" w:rsidP="007416B5">
            <w:pPr>
              <w:pStyle w:val="TAL"/>
              <w:rPr>
                <w:del w:id="3072" w:author="Leif Mattisson" w:date="2022-11-04T10:57:00Z"/>
                <w:lang w:eastAsia="en-GB"/>
              </w:rPr>
            </w:pPr>
            <w:del w:id="3073" w:author="Leif Mattisson" w:date="2022-11-04T10:57:00Z">
              <w:r w:rsidRPr="00371824" w:rsidDel="00C11BB2">
                <w:rPr>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D4E754D" w14:textId="31E15025" w:rsidR="00AE2703" w:rsidRPr="00371824" w:rsidDel="00C11BB2" w:rsidRDefault="00AE2703" w:rsidP="007416B5">
            <w:pPr>
              <w:pStyle w:val="TAC"/>
              <w:rPr>
                <w:del w:id="3074" w:author="Leif Mattisson" w:date="2022-11-04T10:57:00Z"/>
                <w:lang w:eastAsia="en-GB"/>
              </w:rPr>
            </w:pPr>
            <w:del w:id="3075" w:author="Leif Mattisson" w:date="2022-11-04T10:57:00Z">
              <w:r w:rsidRPr="00371824" w:rsidDel="00C11BB2">
                <w:rPr>
                  <w:lang w:eastAsia="zh-CN"/>
                </w:rPr>
                <w:delText>1855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5F6C6D7" w14:textId="5D771FEE" w:rsidR="00AE2703" w:rsidRPr="00371824" w:rsidDel="00C11BB2" w:rsidRDefault="00AE2703" w:rsidP="007416B5">
            <w:pPr>
              <w:pStyle w:val="TAC"/>
              <w:rPr>
                <w:del w:id="3076" w:author="Leif Mattisson" w:date="2022-11-04T10:57:00Z"/>
                <w:lang w:eastAsia="en-GB"/>
              </w:rPr>
            </w:pPr>
            <w:del w:id="3077" w:author="Leif Mattisson" w:date="2022-11-04T10:57:00Z">
              <w:r w:rsidRPr="00371824" w:rsidDel="00C11BB2">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473704F7" w14:textId="27FC4124" w:rsidR="00AE2703" w:rsidRPr="00371824" w:rsidDel="00C11BB2" w:rsidRDefault="00AE2703" w:rsidP="007416B5">
            <w:pPr>
              <w:pStyle w:val="TAC"/>
              <w:rPr>
                <w:del w:id="3078" w:author="Leif Mattisson" w:date="2022-11-04T10:57:00Z"/>
                <w:lang w:eastAsia="en-GB"/>
              </w:rPr>
            </w:pPr>
            <w:del w:id="3079" w:author="Leif Mattisson" w:date="2022-11-04T10:57:00Z">
              <w:r w:rsidRPr="00371824" w:rsidDel="00C11BB2">
                <w:rPr>
                  <w:lang w:eastAsia="zh-CN"/>
                </w:rPr>
                <w:delText>1880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4C64FEC" w14:textId="451F22E8" w:rsidR="00AE2703" w:rsidRPr="00371824" w:rsidDel="00C11BB2" w:rsidRDefault="00AE2703" w:rsidP="007416B5">
            <w:pPr>
              <w:pStyle w:val="TAC"/>
              <w:rPr>
                <w:del w:id="3080" w:author="Leif Mattisson" w:date="2022-11-04T10:57:00Z"/>
                <w:lang w:eastAsia="en-GB"/>
              </w:rPr>
            </w:pPr>
            <w:del w:id="3081" w:author="Leif Mattisson" w:date="2022-11-04T10:57:00Z">
              <w:r w:rsidRPr="00371824" w:rsidDel="00C11BB2">
                <w:rPr>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6F4E28E" w14:textId="2C6ECE29" w:rsidR="00AE2703" w:rsidRPr="00371824" w:rsidDel="00C11BB2" w:rsidRDefault="00AE2703" w:rsidP="007416B5">
            <w:pPr>
              <w:pStyle w:val="TAC"/>
              <w:rPr>
                <w:del w:id="3082" w:author="Leif Mattisson" w:date="2022-11-04T10:57:00Z"/>
                <w:lang w:eastAsia="en-GB"/>
              </w:rPr>
            </w:pPr>
            <w:del w:id="3083" w:author="Leif Mattisson" w:date="2022-11-04T10:57:00Z">
              <w:r w:rsidRPr="00371824" w:rsidDel="00C11BB2">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5BA448E9" w14:textId="22132D6D" w:rsidR="00AE2703" w:rsidRPr="00371824" w:rsidDel="00C11BB2" w:rsidRDefault="00AE2703" w:rsidP="007416B5">
            <w:pPr>
              <w:pStyle w:val="TAC"/>
              <w:rPr>
                <w:del w:id="3084" w:author="Leif Mattisson" w:date="2022-11-04T10:57:00Z"/>
                <w:lang w:eastAsia="en-GB"/>
              </w:rPr>
            </w:pPr>
            <w:del w:id="3085" w:author="Leif Mattisson" w:date="2022-11-04T10:57:00Z">
              <w:r w:rsidRPr="00371824" w:rsidDel="00C11BB2">
                <w:rPr>
                  <w:lang w:eastAsia="zh-CN"/>
                </w:rPr>
                <w:delText>4, 7, 8</w:delText>
              </w:r>
            </w:del>
          </w:p>
        </w:tc>
      </w:tr>
      <w:tr w:rsidR="00AE2703" w:rsidRPr="00371824" w:rsidDel="00822B77" w14:paraId="1B3D9686" w14:textId="765B2AC8" w:rsidTr="00311270">
        <w:trPr>
          <w:del w:id="3086" w:author="Leif Mattisson" w:date="2022-10-28T12:20:00Z"/>
        </w:trPr>
        <w:tc>
          <w:tcPr>
            <w:tcW w:w="1512" w:type="dxa"/>
            <w:tcBorders>
              <w:top w:val="single" w:sz="4" w:space="0" w:color="auto"/>
              <w:left w:val="single" w:sz="4" w:space="0" w:color="auto"/>
              <w:bottom w:val="nil"/>
              <w:right w:val="single" w:sz="4" w:space="0" w:color="auto"/>
            </w:tcBorders>
            <w:hideMark/>
          </w:tcPr>
          <w:p w14:paraId="0A7C22C7" w14:textId="6CDFF7D5" w:rsidR="00AE2703" w:rsidRPr="00371824" w:rsidDel="00822B77" w:rsidRDefault="00AE2703" w:rsidP="007416B5">
            <w:pPr>
              <w:pStyle w:val="TAC"/>
              <w:rPr>
                <w:del w:id="3087" w:author="Leif Mattisson" w:date="2022-10-28T12:20:00Z"/>
                <w:lang w:eastAsia="en-GB"/>
              </w:rPr>
            </w:pPr>
            <w:del w:id="3088" w:author="Leif Mattisson" w:date="2022-10-28T12:20:00Z">
              <w:r w:rsidRPr="00371824" w:rsidDel="00822B77">
                <w:rPr>
                  <w:lang w:eastAsia="en-GB"/>
                </w:rPr>
                <w:delText>CA_n39-n79</w:delText>
              </w:r>
            </w:del>
          </w:p>
        </w:tc>
        <w:tc>
          <w:tcPr>
            <w:tcW w:w="2615" w:type="dxa"/>
            <w:tcBorders>
              <w:top w:val="single" w:sz="4" w:space="0" w:color="auto"/>
              <w:left w:val="single" w:sz="4" w:space="0" w:color="auto"/>
              <w:bottom w:val="single" w:sz="4" w:space="0" w:color="auto"/>
              <w:right w:val="single" w:sz="4" w:space="0" w:color="auto"/>
            </w:tcBorders>
            <w:vAlign w:val="center"/>
            <w:hideMark/>
          </w:tcPr>
          <w:p w14:paraId="574EF13A" w14:textId="3F126759" w:rsidR="00AE2703" w:rsidRPr="00371824" w:rsidDel="00822B77" w:rsidRDefault="00AE2703" w:rsidP="007416B5">
            <w:pPr>
              <w:pStyle w:val="TAL"/>
              <w:rPr>
                <w:del w:id="3089" w:author="Leif Mattisson" w:date="2022-10-28T12:20:00Z"/>
                <w:lang w:eastAsia="en-GB"/>
              </w:rPr>
            </w:pPr>
            <w:del w:id="3090" w:author="Leif Mattisson" w:date="2022-10-28T12:20:00Z">
              <w:r w:rsidRPr="00371824" w:rsidDel="00822B77">
                <w:rPr>
                  <w:lang w:eastAsia="en-GB"/>
                </w:rPr>
                <w:delText>E-UTRA Band 1, 8, 28, 34, 40, 41, 44, 45</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A891C1C" w14:textId="73E2BCAF" w:rsidR="00AE2703" w:rsidRPr="00371824" w:rsidDel="00822B77" w:rsidRDefault="00AE2703" w:rsidP="007416B5">
            <w:pPr>
              <w:pStyle w:val="TAC"/>
              <w:rPr>
                <w:del w:id="3091" w:author="Leif Mattisson" w:date="2022-10-28T12:20:00Z"/>
                <w:lang w:eastAsia="en-GB"/>
              </w:rPr>
            </w:pPr>
            <w:del w:id="3092" w:author="Leif Mattisson" w:date="2022-10-28T12:20:00Z">
              <w:r w:rsidRPr="00371824" w:rsidDel="00822B77">
                <w:rPr>
                  <w:lang w:eastAsia="en-GB"/>
                </w:rPr>
                <w:delText>F</w:delText>
              </w:r>
              <w:r w:rsidRPr="00371824" w:rsidDel="00822B77">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9081013" w14:textId="6CC3E24D" w:rsidR="00AE2703" w:rsidRPr="00371824" w:rsidDel="00822B77" w:rsidRDefault="00AE2703" w:rsidP="007416B5">
            <w:pPr>
              <w:pStyle w:val="TAC"/>
              <w:rPr>
                <w:del w:id="3093" w:author="Leif Mattisson" w:date="2022-10-28T12:20:00Z"/>
                <w:lang w:eastAsia="en-GB"/>
              </w:rPr>
            </w:pPr>
            <w:del w:id="3094" w:author="Leif Mattisson" w:date="2022-10-28T12:20:00Z">
              <w:r w:rsidRPr="00371824" w:rsidDel="00822B77">
                <w:rPr>
                  <w:lang w:eastAsia="en-GB"/>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55D81B1" w14:textId="5E577437" w:rsidR="00AE2703" w:rsidRPr="00371824" w:rsidDel="00822B77" w:rsidRDefault="00AE2703" w:rsidP="007416B5">
            <w:pPr>
              <w:pStyle w:val="TAC"/>
              <w:rPr>
                <w:del w:id="3095" w:author="Leif Mattisson" w:date="2022-10-28T12:20:00Z"/>
                <w:lang w:eastAsia="en-GB"/>
              </w:rPr>
            </w:pPr>
            <w:del w:id="3096" w:author="Leif Mattisson" w:date="2022-10-28T12:20:00Z">
              <w:r w:rsidRPr="00371824" w:rsidDel="00822B77">
                <w:rPr>
                  <w:lang w:eastAsia="en-GB"/>
                </w:rPr>
                <w:delText>F</w:delText>
              </w:r>
              <w:r w:rsidRPr="00371824" w:rsidDel="00822B77">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F454681" w14:textId="45A15587" w:rsidR="00AE2703" w:rsidRPr="00371824" w:rsidDel="00822B77" w:rsidRDefault="00AE2703" w:rsidP="007416B5">
            <w:pPr>
              <w:pStyle w:val="TAC"/>
              <w:rPr>
                <w:del w:id="3097" w:author="Leif Mattisson" w:date="2022-10-28T12:20:00Z"/>
                <w:lang w:eastAsia="en-GB"/>
              </w:rPr>
            </w:pPr>
            <w:del w:id="3098" w:author="Leif Mattisson" w:date="2022-10-28T12:20:00Z">
              <w:r w:rsidRPr="00371824" w:rsidDel="00822B77">
                <w:rPr>
                  <w:lang w:eastAsia="en-GB"/>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FAEAF96" w14:textId="0F084E43" w:rsidR="00AE2703" w:rsidRPr="00371824" w:rsidDel="00822B77" w:rsidRDefault="00AE2703" w:rsidP="007416B5">
            <w:pPr>
              <w:pStyle w:val="TAC"/>
              <w:rPr>
                <w:del w:id="3099" w:author="Leif Mattisson" w:date="2022-10-28T12:20:00Z"/>
                <w:lang w:eastAsia="en-GB"/>
              </w:rPr>
            </w:pPr>
            <w:del w:id="3100" w:author="Leif Mattisson" w:date="2022-10-28T12:20:00Z">
              <w:r w:rsidRPr="00371824" w:rsidDel="00822B77">
                <w:rPr>
                  <w:lang w:eastAsia="en-GB"/>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B92D68D" w14:textId="4CAF263F" w:rsidR="00AE2703" w:rsidRPr="00371824" w:rsidDel="00822B77" w:rsidRDefault="00AE2703" w:rsidP="007416B5">
            <w:pPr>
              <w:pStyle w:val="TAC"/>
              <w:rPr>
                <w:del w:id="3101" w:author="Leif Mattisson" w:date="2022-10-28T12:20:00Z"/>
                <w:lang w:eastAsia="en-GB"/>
              </w:rPr>
            </w:pPr>
          </w:p>
        </w:tc>
      </w:tr>
      <w:tr w:rsidR="00AE2703" w:rsidRPr="00371824" w:rsidDel="00822B77" w14:paraId="6E91F956" w14:textId="5D1AC198" w:rsidTr="00311270">
        <w:trPr>
          <w:del w:id="3102" w:author="Leif Mattisson" w:date="2022-10-28T12:20:00Z"/>
        </w:trPr>
        <w:tc>
          <w:tcPr>
            <w:tcW w:w="0" w:type="auto"/>
            <w:tcBorders>
              <w:top w:val="nil"/>
              <w:left w:val="single" w:sz="4" w:space="0" w:color="auto"/>
              <w:bottom w:val="nil"/>
              <w:right w:val="single" w:sz="4" w:space="0" w:color="auto"/>
            </w:tcBorders>
            <w:vAlign w:val="center"/>
            <w:hideMark/>
          </w:tcPr>
          <w:p w14:paraId="24C4481B" w14:textId="22852A14" w:rsidR="00AE2703" w:rsidRPr="00371824" w:rsidDel="00822B77" w:rsidRDefault="00AE2703" w:rsidP="007416B5">
            <w:pPr>
              <w:rPr>
                <w:del w:id="3103" w:author="Leif Mattisson" w:date="2022-10-28T12:20: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90EFAD8" w14:textId="056E67F9" w:rsidR="00AE2703" w:rsidRPr="00371824" w:rsidDel="00822B77" w:rsidRDefault="00AE2703" w:rsidP="007416B5">
            <w:pPr>
              <w:pStyle w:val="TAL"/>
              <w:rPr>
                <w:del w:id="3104" w:author="Leif Mattisson" w:date="2022-10-28T12:20:00Z"/>
                <w:lang w:eastAsia="en-GB"/>
              </w:rPr>
            </w:pPr>
            <w:del w:id="3105" w:author="Leif Mattisson" w:date="2022-10-28T12:20:00Z">
              <w:r w:rsidRPr="00371824" w:rsidDel="00822B77">
                <w:rPr>
                  <w:lang w:eastAsia="en-GB"/>
                </w:rPr>
                <w:delText>NR Band n78</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EB9EB6F" w14:textId="349B4F01" w:rsidR="00AE2703" w:rsidRPr="00371824" w:rsidDel="00822B77" w:rsidRDefault="00AE2703" w:rsidP="007416B5">
            <w:pPr>
              <w:pStyle w:val="TAC"/>
              <w:rPr>
                <w:del w:id="3106" w:author="Leif Mattisson" w:date="2022-10-28T12:20:00Z"/>
                <w:lang w:eastAsia="en-GB"/>
              </w:rPr>
            </w:pPr>
            <w:del w:id="3107" w:author="Leif Mattisson" w:date="2022-10-28T12:20:00Z">
              <w:r w:rsidRPr="00371824" w:rsidDel="00822B77">
                <w:rPr>
                  <w:lang w:eastAsia="en-GB"/>
                </w:rPr>
                <w:delText>F</w:delText>
              </w:r>
              <w:r w:rsidRPr="00371824" w:rsidDel="00822B77">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D89FFA7" w14:textId="436556D5" w:rsidR="00AE2703" w:rsidRPr="00371824" w:rsidDel="00822B77" w:rsidRDefault="00AE2703" w:rsidP="007416B5">
            <w:pPr>
              <w:pStyle w:val="TAC"/>
              <w:rPr>
                <w:del w:id="3108" w:author="Leif Mattisson" w:date="2022-10-28T12:20:00Z"/>
                <w:lang w:eastAsia="en-GB"/>
              </w:rPr>
            </w:pPr>
            <w:del w:id="3109" w:author="Leif Mattisson" w:date="2022-10-28T12:20:00Z">
              <w:r w:rsidRPr="00371824" w:rsidDel="00822B77">
                <w:rPr>
                  <w:lang w:eastAsia="en-GB"/>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62218D19" w14:textId="09B52E2D" w:rsidR="00AE2703" w:rsidRPr="00371824" w:rsidDel="00822B77" w:rsidRDefault="00AE2703" w:rsidP="007416B5">
            <w:pPr>
              <w:pStyle w:val="TAC"/>
              <w:rPr>
                <w:del w:id="3110" w:author="Leif Mattisson" w:date="2022-10-28T12:20:00Z"/>
                <w:lang w:eastAsia="en-GB"/>
              </w:rPr>
            </w:pPr>
            <w:del w:id="3111" w:author="Leif Mattisson" w:date="2022-10-28T12:20:00Z">
              <w:r w:rsidRPr="00371824" w:rsidDel="00822B77">
                <w:rPr>
                  <w:lang w:eastAsia="en-GB"/>
                </w:rPr>
                <w:delText>F</w:delText>
              </w:r>
              <w:r w:rsidRPr="00371824" w:rsidDel="00822B77">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C2ED36C" w14:textId="0650F150" w:rsidR="00AE2703" w:rsidRPr="00371824" w:rsidDel="00822B77" w:rsidRDefault="00AE2703" w:rsidP="007416B5">
            <w:pPr>
              <w:pStyle w:val="TAC"/>
              <w:rPr>
                <w:del w:id="3112" w:author="Leif Mattisson" w:date="2022-10-28T12:20:00Z"/>
                <w:lang w:eastAsia="en-GB"/>
              </w:rPr>
            </w:pPr>
            <w:del w:id="3113" w:author="Leif Mattisson" w:date="2022-10-28T12:20:00Z">
              <w:r w:rsidRPr="00371824" w:rsidDel="00822B77">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B7199D1" w14:textId="25239841" w:rsidR="00AE2703" w:rsidRPr="00371824" w:rsidDel="00822B77" w:rsidRDefault="00AE2703" w:rsidP="007416B5">
            <w:pPr>
              <w:pStyle w:val="TAC"/>
              <w:rPr>
                <w:del w:id="3114" w:author="Leif Mattisson" w:date="2022-10-28T12:20:00Z"/>
                <w:lang w:eastAsia="en-GB"/>
              </w:rPr>
            </w:pPr>
            <w:del w:id="3115" w:author="Leif Mattisson" w:date="2022-10-28T12:20:00Z">
              <w:r w:rsidRPr="00371824" w:rsidDel="00822B77">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0026E0FD" w14:textId="20865940" w:rsidR="00AE2703" w:rsidRPr="00371824" w:rsidDel="00822B77" w:rsidRDefault="00AE2703" w:rsidP="007416B5">
            <w:pPr>
              <w:pStyle w:val="TAC"/>
              <w:rPr>
                <w:del w:id="3116" w:author="Leif Mattisson" w:date="2022-10-28T12:20:00Z"/>
                <w:lang w:eastAsia="en-GB"/>
              </w:rPr>
            </w:pPr>
            <w:del w:id="3117" w:author="Leif Mattisson" w:date="2022-10-28T12:20:00Z">
              <w:r w:rsidRPr="00371824" w:rsidDel="00822B77">
                <w:rPr>
                  <w:lang w:eastAsia="zh-CN"/>
                </w:rPr>
                <w:delText>2</w:delText>
              </w:r>
            </w:del>
          </w:p>
        </w:tc>
      </w:tr>
      <w:tr w:rsidR="00AE2703" w:rsidRPr="00371824" w:rsidDel="00822B77" w14:paraId="08D425BD" w14:textId="05932980" w:rsidTr="00311270">
        <w:trPr>
          <w:del w:id="3118" w:author="Leif Mattisson" w:date="2022-10-28T12:20:00Z"/>
        </w:trPr>
        <w:tc>
          <w:tcPr>
            <w:tcW w:w="0" w:type="auto"/>
            <w:tcBorders>
              <w:top w:val="nil"/>
              <w:left w:val="single" w:sz="4" w:space="0" w:color="auto"/>
              <w:bottom w:val="nil"/>
              <w:right w:val="single" w:sz="4" w:space="0" w:color="auto"/>
            </w:tcBorders>
            <w:vAlign w:val="center"/>
            <w:hideMark/>
          </w:tcPr>
          <w:p w14:paraId="7117579E" w14:textId="6681B9C9" w:rsidR="00AE2703" w:rsidRPr="00371824" w:rsidDel="00822B77" w:rsidRDefault="00AE2703" w:rsidP="007416B5">
            <w:pPr>
              <w:rPr>
                <w:del w:id="3119" w:author="Leif Mattisson" w:date="2022-10-28T12:20: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7894EE6" w14:textId="258745E3" w:rsidR="00AE2703" w:rsidRPr="00371824" w:rsidDel="00822B77" w:rsidRDefault="00AE2703" w:rsidP="007416B5">
            <w:pPr>
              <w:pStyle w:val="TAL"/>
              <w:rPr>
                <w:del w:id="3120" w:author="Leif Mattisson" w:date="2022-10-28T12:20:00Z"/>
                <w:lang w:eastAsia="en-GB"/>
              </w:rPr>
            </w:pPr>
            <w:del w:id="3121" w:author="Leif Mattisson" w:date="2022-10-28T12:20:00Z">
              <w:r w:rsidRPr="00371824" w:rsidDel="00822B77">
                <w:rPr>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9A482D4" w14:textId="3B488DE9" w:rsidR="00AE2703" w:rsidRPr="00371824" w:rsidDel="00822B77" w:rsidRDefault="00AE2703" w:rsidP="007416B5">
            <w:pPr>
              <w:pStyle w:val="TAC"/>
              <w:rPr>
                <w:del w:id="3122" w:author="Leif Mattisson" w:date="2022-10-28T12:20:00Z"/>
                <w:lang w:eastAsia="en-GB"/>
              </w:rPr>
            </w:pPr>
            <w:del w:id="3123" w:author="Leif Mattisson" w:date="2022-10-28T12:20:00Z">
              <w:r w:rsidRPr="00371824" w:rsidDel="00822B77">
                <w:rPr>
                  <w:lang w:eastAsia="en-GB"/>
                </w:rPr>
                <w:delText>1805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73BDE7A" w14:textId="6316FEE8" w:rsidR="00AE2703" w:rsidRPr="00371824" w:rsidDel="00822B77" w:rsidRDefault="00AE2703" w:rsidP="007416B5">
            <w:pPr>
              <w:pStyle w:val="TAC"/>
              <w:rPr>
                <w:del w:id="3124" w:author="Leif Mattisson" w:date="2022-10-28T12:20:00Z"/>
                <w:lang w:eastAsia="en-GB"/>
              </w:rPr>
            </w:pPr>
            <w:del w:id="3125" w:author="Leif Mattisson" w:date="2022-10-28T12:20:00Z">
              <w:r w:rsidRPr="00371824" w:rsidDel="00822B77">
                <w:rPr>
                  <w:lang w:eastAsia="en-GB"/>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6ED2B187" w14:textId="5587C961" w:rsidR="00AE2703" w:rsidRPr="00371824" w:rsidDel="00822B77" w:rsidRDefault="00AE2703" w:rsidP="007416B5">
            <w:pPr>
              <w:pStyle w:val="TAC"/>
              <w:rPr>
                <w:del w:id="3126" w:author="Leif Mattisson" w:date="2022-10-28T12:20:00Z"/>
                <w:lang w:eastAsia="en-GB"/>
              </w:rPr>
            </w:pPr>
            <w:del w:id="3127" w:author="Leif Mattisson" w:date="2022-10-28T12:20:00Z">
              <w:r w:rsidRPr="00371824" w:rsidDel="00822B77">
                <w:rPr>
                  <w:lang w:eastAsia="en-GB"/>
                </w:rPr>
                <w:delText>1855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3F185A0" w14:textId="66BBAAA3" w:rsidR="00AE2703" w:rsidRPr="00371824" w:rsidDel="00822B77" w:rsidRDefault="00AE2703" w:rsidP="007416B5">
            <w:pPr>
              <w:pStyle w:val="TAC"/>
              <w:rPr>
                <w:del w:id="3128" w:author="Leif Mattisson" w:date="2022-10-28T12:20:00Z"/>
                <w:lang w:eastAsia="en-GB"/>
              </w:rPr>
            </w:pPr>
            <w:del w:id="3129" w:author="Leif Mattisson" w:date="2022-10-28T12:20:00Z">
              <w:r w:rsidRPr="00371824" w:rsidDel="00822B77">
                <w:rPr>
                  <w:lang w:eastAsia="en-GB"/>
                </w:rPr>
                <w:delText>-40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3A00F17" w14:textId="0F0C0C96" w:rsidR="00AE2703" w:rsidRPr="00371824" w:rsidDel="00822B77" w:rsidRDefault="00AE2703" w:rsidP="007416B5">
            <w:pPr>
              <w:pStyle w:val="TAC"/>
              <w:rPr>
                <w:del w:id="3130" w:author="Leif Mattisson" w:date="2022-10-28T12:20:00Z"/>
                <w:lang w:eastAsia="en-GB"/>
              </w:rPr>
            </w:pPr>
            <w:del w:id="3131" w:author="Leif Mattisson" w:date="2022-10-28T12:20:00Z">
              <w:r w:rsidRPr="00371824" w:rsidDel="00822B77">
                <w:rPr>
                  <w:lang w:eastAsia="en-GB"/>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2E6F8F2B" w14:textId="57A59006" w:rsidR="00AE2703" w:rsidRPr="00371824" w:rsidDel="00822B77" w:rsidRDefault="00AE2703" w:rsidP="007416B5">
            <w:pPr>
              <w:pStyle w:val="TAC"/>
              <w:rPr>
                <w:del w:id="3132" w:author="Leif Mattisson" w:date="2022-10-28T12:20:00Z"/>
                <w:lang w:eastAsia="en-GB"/>
              </w:rPr>
            </w:pPr>
            <w:del w:id="3133" w:author="Leif Mattisson" w:date="2022-10-28T12:20:00Z">
              <w:r w:rsidRPr="00371824" w:rsidDel="00822B77">
                <w:rPr>
                  <w:lang w:eastAsia="en-GB"/>
                </w:rPr>
                <w:delText>4, 8</w:delText>
              </w:r>
            </w:del>
          </w:p>
        </w:tc>
      </w:tr>
      <w:tr w:rsidR="00AE2703" w:rsidRPr="00371824" w:rsidDel="00822B77" w14:paraId="0559B974" w14:textId="5C3B639F" w:rsidTr="00311270">
        <w:trPr>
          <w:del w:id="3134" w:author="Leif Mattisson" w:date="2022-10-28T12:20:00Z"/>
        </w:trPr>
        <w:tc>
          <w:tcPr>
            <w:tcW w:w="0" w:type="auto"/>
            <w:tcBorders>
              <w:top w:val="nil"/>
              <w:left w:val="single" w:sz="4" w:space="0" w:color="auto"/>
              <w:bottom w:val="single" w:sz="4" w:space="0" w:color="auto"/>
              <w:right w:val="single" w:sz="4" w:space="0" w:color="auto"/>
            </w:tcBorders>
            <w:vAlign w:val="center"/>
            <w:hideMark/>
          </w:tcPr>
          <w:p w14:paraId="4DB87137" w14:textId="79ABB584" w:rsidR="00AE2703" w:rsidRPr="00371824" w:rsidDel="00822B77" w:rsidRDefault="00AE2703" w:rsidP="007416B5">
            <w:pPr>
              <w:rPr>
                <w:del w:id="3135" w:author="Leif Mattisson" w:date="2022-10-28T12:20: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7DC359B" w14:textId="2809F8B7" w:rsidR="00AE2703" w:rsidRPr="00371824" w:rsidDel="00822B77" w:rsidRDefault="00AE2703" w:rsidP="007416B5">
            <w:pPr>
              <w:pStyle w:val="TAL"/>
              <w:rPr>
                <w:del w:id="3136" w:author="Leif Mattisson" w:date="2022-10-28T12:20:00Z"/>
                <w:lang w:eastAsia="en-GB"/>
              </w:rPr>
            </w:pPr>
            <w:del w:id="3137" w:author="Leif Mattisson" w:date="2022-10-28T12:20:00Z">
              <w:r w:rsidRPr="00371824" w:rsidDel="00822B77">
                <w:rPr>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60140FF" w14:textId="44C2BBB7" w:rsidR="00AE2703" w:rsidRPr="00371824" w:rsidDel="00822B77" w:rsidRDefault="00AE2703" w:rsidP="007416B5">
            <w:pPr>
              <w:pStyle w:val="TAC"/>
              <w:rPr>
                <w:del w:id="3138" w:author="Leif Mattisson" w:date="2022-10-28T12:20:00Z"/>
                <w:lang w:eastAsia="en-GB"/>
              </w:rPr>
            </w:pPr>
            <w:del w:id="3139" w:author="Leif Mattisson" w:date="2022-10-28T12:20:00Z">
              <w:r w:rsidRPr="00371824" w:rsidDel="00822B77">
                <w:rPr>
                  <w:lang w:eastAsia="en-GB"/>
                </w:rPr>
                <w:delText>1855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9272744" w14:textId="37E48A0A" w:rsidR="00AE2703" w:rsidRPr="00371824" w:rsidDel="00822B77" w:rsidRDefault="00AE2703" w:rsidP="007416B5">
            <w:pPr>
              <w:pStyle w:val="TAC"/>
              <w:rPr>
                <w:del w:id="3140" w:author="Leif Mattisson" w:date="2022-10-28T12:20:00Z"/>
                <w:lang w:eastAsia="en-GB"/>
              </w:rPr>
            </w:pPr>
            <w:del w:id="3141" w:author="Leif Mattisson" w:date="2022-10-28T12:20:00Z">
              <w:r w:rsidRPr="00371824" w:rsidDel="00822B77">
                <w:rPr>
                  <w:lang w:eastAsia="en-GB"/>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E1A311E" w14:textId="246A50C9" w:rsidR="00AE2703" w:rsidRPr="00371824" w:rsidDel="00822B77" w:rsidRDefault="00AE2703" w:rsidP="007416B5">
            <w:pPr>
              <w:pStyle w:val="TAC"/>
              <w:rPr>
                <w:del w:id="3142" w:author="Leif Mattisson" w:date="2022-10-28T12:20:00Z"/>
                <w:lang w:eastAsia="en-GB"/>
              </w:rPr>
            </w:pPr>
            <w:del w:id="3143" w:author="Leif Mattisson" w:date="2022-10-28T12:20:00Z">
              <w:r w:rsidRPr="00371824" w:rsidDel="00822B77">
                <w:rPr>
                  <w:lang w:eastAsia="en-GB"/>
                </w:rPr>
                <w:delText>1880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DDB4ECC" w14:textId="1A5468F3" w:rsidR="00AE2703" w:rsidRPr="00371824" w:rsidDel="00822B77" w:rsidRDefault="00AE2703" w:rsidP="007416B5">
            <w:pPr>
              <w:pStyle w:val="TAC"/>
              <w:rPr>
                <w:del w:id="3144" w:author="Leif Mattisson" w:date="2022-10-28T12:20:00Z"/>
                <w:lang w:eastAsia="en-GB"/>
              </w:rPr>
            </w:pPr>
            <w:del w:id="3145" w:author="Leif Mattisson" w:date="2022-10-28T12:20:00Z">
              <w:r w:rsidRPr="00371824" w:rsidDel="00822B77">
                <w:rPr>
                  <w:lang w:eastAsia="en-GB"/>
                </w:rPr>
                <w:delText>-15.5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16ACE89" w14:textId="5B29311D" w:rsidR="00AE2703" w:rsidRPr="00371824" w:rsidDel="00822B77" w:rsidRDefault="00AE2703" w:rsidP="007416B5">
            <w:pPr>
              <w:pStyle w:val="TAC"/>
              <w:rPr>
                <w:del w:id="3146" w:author="Leif Mattisson" w:date="2022-10-28T12:20:00Z"/>
                <w:lang w:eastAsia="en-GB"/>
              </w:rPr>
            </w:pPr>
            <w:del w:id="3147" w:author="Leif Mattisson" w:date="2022-10-28T12:20:00Z">
              <w:r w:rsidRPr="00371824" w:rsidDel="00822B77">
                <w:rPr>
                  <w:lang w:eastAsia="en-GB"/>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29824339" w14:textId="08D7DCB9" w:rsidR="00AE2703" w:rsidRPr="00371824" w:rsidDel="00822B77" w:rsidRDefault="00AE2703" w:rsidP="007416B5">
            <w:pPr>
              <w:pStyle w:val="TAC"/>
              <w:rPr>
                <w:del w:id="3148" w:author="Leif Mattisson" w:date="2022-10-28T12:20:00Z"/>
                <w:lang w:eastAsia="en-GB"/>
              </w:rPr>
            </w:pPr>
            <w:del w:id="3149" w:author="Leif Mattisson" w:date="2022-10-28T12:20:00Z">
              <w:r w:rsidRPr="00371824" w:rsidDel="00822B77">
                <w:rPr>
                  <w:lang w:eastAsia="en-GB"/>
                </w:rPr>
                <w:delText>4, 7, 8</w:delText>
              </w:r>
            </w:del>
          </w:p>
        </w:tc>
      </w:tr>
      <w:tr w:rsidR="00287769" w:rsidRPr="00371824" w14:paraId="469EBA4C" w14:textId="77777777" w:rsidTr="00311270">
        <w:trPr>
          <w:ins w:id="3150" w:author="Leif Mattisson" w:date="2022-11-03T19:08:00Z"/>
        </w:trPr>
        <w:tc>
          <w:tcPr>
            <w:tcW w:w="1512" w:type="dxa"/>
            <w:tcBorders>
              <w:top w:val="nil"/>
              <w:bottom w:val="single" w:sz="4" w:space="0" w:color="auto"/>
            </w:tcBorders>
            <w:shd w:val="clear" w:color="auto" w:fill="auto"/>
          </w:tcPr>
          <w:p w14:paraId="082D1EEE" w14:textId="19227F71" w:rsidR="00287769" w:rsidRPr="00371824" w:rsidRDefault="00287769" w:rsidP="003D7472">
            <w:pPr>
              <w:pStyle w:val="TAC"/>
              <w:rPr>
                <w:ins w:id="3151" w:author="Leif Mattisson" w:date="2022-11-03T19:08:00Z"/>
              </w:rPr>
            </w:pPr>
            <w:ins w:id="3152" w:author="Leif Mattisson" w:date="2022-11-03T19:08:00Z">
              <w:r w:rsidRPr="00371824">
                <w:lastRenderedPageBreak/>
                <w:t>CA_n</w:t>
              </w:r>
            </w:ins>
            <w:ins w:id="3153" w:author="Leif Mattisson" w:date="2022-11-04T13:47:00Z">
              <w:r>
                <w:t>41</w:t>
              </w:r>
            </w:ins>
            <w:ins w:id="3154" w:author="Leif Mattisson" w:date="2022-11-03T19:08:00Z">
              <w:r w:rsidRPr="00371824">
                <w:t>-n</w:t>
              </w:r>
            </w:ins>
            <w:ins w:id="3155" w:author="Leif Mattisson" w:date="2022-11-04T13:47:00Z">
              <w:r>
                <w:t>79</w:t>
              </w:r>
            </w:ins>
          </w:p>
        </w:tc>
        <w:tc>
          <w:tcPr>
            <w:tcW w:w="8116" w:type="dxa"/>
            <w:gridSpan w:val="7"/>
            <w:shd w:val="clear" w:color="auto" w:fill="auto"/>
            <w:vAlign w:val="center"/>
          </w:tcPr>
          <w:p w14:paraId="46084729" w14:textId="77777777" w:rsidR="00287769" w:rsidRPr="00371824" w:rsidRDefault="00287769" w:rsidP="003D7472">
            <w:pPr>
              <w:pStyle w:val="TAC"/>
              <w:rPr>
                <w:ins w:id="3156" w:author="Leif Mattisson" w:date="2022-11-03T19:08:00Z"/>
              </w:rPr>
            </w:pPr>
            <w:ins w:id="3157" w:author="Leif Mattisson" w:date="2022-11-03T19:08:00Z">
              <w:r>
                <w:rPr>
                  <w:lang w:eastAsia="en-GB"/>
                </w:rPr>
                <w:t xml:space="preserve">Same requriements as in </w:t>
              </w:r>
              <w:r w:rsidRPr="00371824">
                <w:t>Table 6.5A.3.2.</w:t>
              </w:r>
              <w:r w:rsidRPr="00371824">
                <w:rPr>
                  <w:lang w:eastAsia="zh-CN"/>
                </w:rPr>
                <w:t>0.3</w:t>
              </w:r>
              <w:r w:rsidRPr="00371824">
                <w:t>-</w:t>
              </w:r>
              <w:r>
                <w:t>2</w:t>
              </w:r>
            </w:ins>
          </w:p>
        </w:tc>
      </w:tr>
      <w:tr w:rsidR="00AE2703" w:rsidRPr="00371824" w:rsidDel="00287769" w14:paraId="0A43AACD" w14:textId="21316CC2" w:rsidTr="00311270">
        <w:trPr>
          <w:del w:id="3158" w:author="Leif Mattisson" w:date="2022-11-04T13:48:00Z"/>
        </w:trPr>
        <w:tc>
          <w:tcPr>
            <w:tcW w:w="1512" w:type="dxa"/>
            <w:tcBorders>
              <w:top w:val="single" w:sz="4" w:space="0" w:color="auto"/>
              <w:left w:val="single" w:sz="4" w:space="0" w:color="auto"/>
              <w:bottom w:val="nil"/>
              <w:right w:val="single" w:sz="4" w:space="0" w:color="auto"/>
            </w:tcBorders>
            <w:vAlign w:val="center"/>
            <w:hideMark/>
          </w:tcPr>
          <w:p w14:paraId="5E2C3F27" w14:textId="2807FB58" w:rsidR="00AE2703" w:rsidRPr="00371824" w:rsidDel="00287769" w:rsidRDefault="00AE2703" w:rsidP="007416B5">
            <w:pPr>
              <w:pStyle w:val="TAL"/>
              <w:rPr>
                <w:del w:id="3159" w:author="Leif Mattisson" w:date="2022-11-04T13:48:00Z"/>
                <w:lang w:eastAsia="en-GB"/>
              </w:rPr>
            </w:pPr>
            <w:del w:id="3160" w:author="Leif Mattisson" w:date="2022-11-04T13:48:00Z">
              <w:r w:rsidRPr="00371824" w:rsidDel="00287769">
                <w:rPr>
                  <w:lang w:eastAsia="en-GB"/>
                </w:rPr>
                <w:delText>CA_n</w:delText>
              </w:r>
              <w:r w:rsidRPr="00371824" w:rsidDel="00287769">
                <w:rPr>
                  <w:lang w:eastAsia="zh-CN"/>
                </w:rPr>
                <w:delText>41</w:delText>
              </w:r>
              <w:r w:rsidRPr="00371824" w:rsidDel="00287769">
                <w:rPr>
                  <w:lang w:eastAsia="en-GB"/>
                </w:rPr>
                <w:delText>-n</w:delText>
              </w:r>
              <w:r w:rsidRPr="00371824" w:rsidDel="00287769">
                <w:rPr>
                  <w:lang w:eastAsia="zh-CN"/>
                </w:rPr>
                <w:delText>79</w:delText>
              </w:r>
            </w:del>
          </w:p>
        </w:tc>
        <w:tc>
          <w:tcPr>
            <w:tcW w:w="2615" w:type="dxa"/>
            <w:tcBorders>
              <w:top w:val="single" w:sz="4" w:space="0" w:color="auto"/>
              <w:left w:val="single" w:sz="4" w:space="0" w:color="auto"/>
              <w:bottom w:val="single" w:sz="4" w:space="0" w:color="auto"/>
              <w:right w:val="single" w:sz="4" w:space="0" w:color="auto"/>
            </w:tcBorders>
            <w:vAlign w:val="center"/>
            <w:hideMark/>
          </w:tcPr>
          <w:p w14:paraId="627F94DB" w14:textId="63E70448" w:rsidR="00AE2703" w:rsidRPr="00371824" w:rsidDel="00287769" w:rsidRDefault="00AE2703" w:rsidP="007416B5">
            <w:pPr>
              <w:pStyle w:val="TAL"/>
              <w:rPr>
                <w:del w:id="3161" w:author="Leif Mattisson" w:date="2022-11-04T13:48:00Z"/>
                <w:lang w:eastAsia="en-GB"/>
              </w:rPr>
            </w:pPr>
            <w:del w:id="3162" w:author="Leif Mattisson" w:date="2022-11-04T13:48:00Z">
              <w:r w:rsidRPr="00371824" w:rsidDel="00287769">
                <w:rPr>
                  <w:lang w:eastAsia="en-GB"/>
                </w:rPr>
                <w:delText>E-UTRA Band 1, 3, 5, 8, 11, 18, 19, 21, 28, 34, 42, 44, 45, 65</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37E7FA8" w14:textId="1824854D" w:rsidR="00AE2703" w:rsidRPr="00371824" w:rsidDel="00287769" w:rsidRDefault="00AE2703" w:rsidP="007416B5">
            <w:pPr>
              <w:pStyle w:val="TAC"/>
              <w:rPr>
                <w:del w:id="3163" w:author="Leif Mattisson" w:date="2022-11-04T13:48:00Z"/>
                <w:lang w:eastAsia="en-GB"/>
              </w:rPr>
            </w:pPr>
            <w:del w:id="3164" w:author="Leif Mattisson" w:date="2022-11-04T13:48:00Z">
              <w:r w:rsidRPr="00371824" w:rsidDel="00287769">
                <w:rPr>
                  <w:lang w:eastAsia="en-GB"/>
                </w:rPr>
                <w:delText>F</w:delText>
              </w:r>
              <w:r w:rsidRPr="00371824" w:rsidDel="00287769">
                <w:rPr>
                  <w:vertAlign w:val="subscript"/>
                  <w:lang w:eastAsia="en-GB"/>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6F431AA" w14:textId="34898469" w:rsidR="00AE2703" w:rsidRPr="00371824" w:rsidDel="00287769" w:rsidRDefault="00AE2703" w:rsidP="007416B5">
            <w:pPr>
              <w:pStyle w:val="TAC"/>
              <w:rPr>
                <w:del w:id="3165" w:author="Leif Mattisson" w:date="2022-11-04T13:48:00Z"/>
                <w:lang w:eastAsia="en-GB"/>
              </w:rPr>
            </w:pPr>
            <w:del w:id="3166" w:author="Leif Mattisson" w:date="2022-11-04T13:48:00Z">
              <w:r w:rsidRPr="00371824" w:rsidDel="002877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122143C" w14:textId="77FCC824" w:rsidR="00AE2703" w:rsidRPr="00371824" w:rsidDel="00287769" w:rsidRDefault="00AE2703" w:rsidP="007416B5">
            <w:pPr>
              <w:pStyle w:val="TAC"/>
              <w:rPr>
                <w:del w:id="3167" w:author="Leif Mattisson" w:date="2022-11-04T13:48:00Z"/>
                <w:lang w:eastAsia="en-GB"/>
              </w:rPr>
            </w:pPr>
            <w:del w:id="3168" w:author="Leif Mattisson" w:date="2022-11-04T13:48:00Z">
              <w:r w:rsidRPr="00371824" w:rsidDel="00287769">
                <w:rPr>
                  <w:lang w:eastAsia="en-GB"/>
                </w:rPr>
                <w:delText>F</w:delText>
              </w:r>
              <w:r w:rsidRPr="00371824" w:rsidDel="00287769">
                <w:rPr>
                  <w:vertAlign w:val="subscript"/>
                  <w:lang w:eastAsia="en-GB"/>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36F1498" w14:textId="375E667E" w:rsidR="00AE2703" w:rsidRPr="00371824" w:rsidDel="00287769" w:rsidRDefault="00AE2703" w:rsidP="007416B5">
            <w:pPr>
              <w:pStyle w:val="TAC"/>
              <w:rPr>
                <w:del w:id="3169" w:author="Leif Mattisson" w:date="2022-11-04T13:48:00Z"/>
                <w:lang w:eastAsia="en-GB"/>
              </w:rPr>
            </w:pPr>
            <w:del w:id="3170" w:author="Leif Mattisson" w:date="2022-11-04T13:48:00Z">
              <w:r w:rsidRPr="00371824" w:rsidDel="0028776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775DA0A" w14:textId="6E948C51" w:rsidR="00AE2703" w:rsidRPr="00371824" w:rsidDel="00287769" w:rsidRDefault="00AE2703" w:rsidP="007416B5">
            <w:pPr>
              <w:pStyle w:val="TAC"/>
              <w:rPr>
                <w:del w:id="3171" w:author="Leif Mattisson" w:date="2022-11-04T13:48:00Z"/>
                <w:lang w:eastAsia="en-GB"/>
              </w:rPr>
            </w:pPr>
            <w:del w:id="3172" w:author="Leif Mattisson" w:date="2022-11-04T13:48:00Z">
              <w:r w:rsidRPr="00371824" w:rsidDel="002877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F3AB521" w14:textId="53D8047F" w:rsidR="00AE2703" w:rsidRPr="00371824" w:rsidDel="00287769" w:rsidRDefault="00AE2703" w:rsidP="007416B5">
            <w:pPr>
              <w:pStyle w:val="TAC"/>
              <w:rPr>
                <w:del w:id="3173" w:author="Leif Mattisson" w:date="2022-11-04T13:48:00Z"/>
                <w:lang w:eastAsia="en-GB"/>
              </w:rPr>
            </w:pPr>
          </w:p>
        </w:tc>
      </w:tr>
      <w:tr w:rsidR="00AE2703" w:rsidRPr="00371824" w:rsidDel="00287769" w14:paraId="4FECAC5B" w14:textId="5873EA2E" w:rsidTr="00311270">
        <w:trPr>
          <w:del w:id="3174" w:author="Leif Mattisson" w:date="2022-11-04T13:48:00Z"/>
        </w:trPr>
        <w:tc>
          <w:tcPr>
            <w:tcW w:w="1512" w:type="dxa"/>
            <w:tcBorders>
              <w:top w:val="nil"/>
              <w:left w:val="single" w:sz="4" w:space="0" w:color="auto"/>
              <w:bottom w:val="nil"/>
              <w:right w:val="single" w:sz="4" w:space="0" w:color="auto"/>
            </w:tcBorders>
            <w:vAlign w:val="center"/>
          </w:tcPr>
          <w:p w14:paraId="60FC3F08" w14:textId="0026022E" w:rsidR="00AE2703" w:rsidRPr="00371824" w:rsidDel="00287769" w:rsidRDefault="00AE2703" w:rsidP="007416B5">
            <w:pPr>
              <w:pStyle w:val="TAL"/>
              <w:rPr>
                <w:del w:id="3175" w:author="Leif Mattisson" w:date="2022-11-04T13:48:00Z"/>
                <w:lang w:eastAsia="en-GB"/>
              </w:rPr>
            </w:pPr>
          </w:p>
        </w:tc>
        <w:tc>
          <w:tcPr>
            <w:tcW w:w="2615" w:type="dxa"/>
            <w:tcBorders>
              <w:top w:val="single" w:sz="4" w:space="0" w:color="auto"/>
              <w:left w:val="single" w:sz="4" w:space="0" w:color="auto"/>
              <w:bottom w:val="single" w:sz="4" w:space="0" w:color="auto"/>
              <w:right w:val="single" w:sz="4" w:space="0" w:color="auto"/>
            </w:tcBorders>
          </w:tcPr>
          <w:p w14:paraId="480AF776" w14:textId="06FC7721" w:rsidR="00AE2703" w:rsidRPr="00371824" w:rsidDel="00287769" w:rsidRDefault="00AE2703" w:rsidP="007416B5">
            <w:pPr>
              <w:pStyle w:val="TAL"/>
              <w:rPr>
                <w:del w:id="3176" w:author="Leif Mattisson" w:date="2022-11-04T13:48:00Z"/>
                <w:lang w:eastAsia="en-GB"/>
              </w:rPr>
            </w:pPr>
            <w:del w:id="3177" w:author="Leif Mattisson" w:date="2022-11-04T13:48:00Z">
              <w:r w:rsidRPr="00371824" w:rsidDel="00287769">
                <w:rPr>
                  <w:lang w:eastAsia="zh-CN"/>
                </w:rPr>
                <w:delText>E-UTRA Band 40</w:delText>
              </w:r>
            </w:del>
          </w:p>
        </w:tc>
        <w:tc>
          <w:tcPr>
            <w:tcW w:w="972" w:type="dxa"/>
            <w:tcBorders>
              <w:top w:val="single" w:sz="4" w:space="0" w:color="auto"/>
              <w:left w:val="single" w:sz="4" w:space="0" w:color="auto"/>
              <w:bottom w:val="single" w:sz="4" w:space="0" w:color="auto"/>
              <w:right w:val="single" w:sz="4" w:space="0" w:color="auto"/>
            </w:tcBorders>
          </w:tcPr>
          <w:p w14:paraId="67C456BC" w14:textId="3FD5279F" w:rsidR="00AE2703" w:rsidRPr="00371824" w:rsidDel="00287769" w:rsidRDefault="00AE2703" w:rsidP="007416B5">
            <w:pPr>
              <w:pStyle w:val="TAC"/>
              <w:rPr>
                <w:del w:id="3178" w:author="Leif Mattisson" w:date="2022-11-04T13:48:00Z"/>
                <w:lang w:eastAsia="en-GB"/>
              </w:rPr>
            </w:pPr>
            <w:del w:id="3179" w:author="Leif Mattisson" w:date="2022-11-04T13:48:00Z">
              <w:r w:rsidRPr="00371824" w:rsidDel="00287769">
                <w:delText>F</w:delText>
              </w:r>
              <w:r w:rsidRPr="00371824" w:rsidDel="0028776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406793" w14:textId="7F793009" w:rsidR="00AE2703" w:rsidRPr="00371824" w:rsidDel="00287769" w:rsidRDefault="00AE2703" w:rsidP="007416B5">
            <w:pPr>
              <w:pStyle w:val="TAC"/>
              <w:rPr>
                <w:del w:id="3180" w:author="Leif Mattisson" w:date="2022-11-04T13:48:00Z"/>
                <w:lang w:eastAsia="zh-CN"/>
              </w:rPr>
            </w:pPr>
            <w:del w:id="3181" w:author="Leif Mattisson" w:date="2022-11-04T13:48:00Z">
              <w:r w:rsidRPr="00371824" w:rsidDel="002877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BD26738" w14:textId="4499B9EE" w:rsidR="00AE2703" w:rsidRPr="00371824" w:rsidDel="00287769" w:rsidRDefault="00AE2703" w:rsidP="007416B5">
            <w:pPr>
              <w:pStyle w:val="TAC"/>
              <w:rPr>
                <w:del w:id="3182" w:author="Leif Mattisson" w:date="2022-11-04T13:48:00Z"/>
                <w:lang w:eastAsia="en-GB"/>
              </w:rPr>
            </w:pPr>
            <w:del w:id="3183" w:author="Leif Mattisson" w:date="2022-11-04T13:48:00Z">
              <w:r w:rsidRPr="00371824" w:rsidDel="00287769">
                <w:delText>F</w:delText>
              </w:r>
              <w:r w:rsidRPr="00371824" w:rsidDel="00287769">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1CE89B7" w14:textId="117206D2" w:rsidR="00AE2703" w:rsidRPr="00371824" w:rsidDel="00287769" w:rsidRDefault="00AE2703" w:rsidP="007416B5">
            <w:pPr>
              <w:pStyle w:val="TAC"/>
              <w:rPr>
                <w:del w:id="3184" w:author="Leif Mattisson" w:date="2022-11-04T13:48:00Z"/>
                <w:lang w:eastAsia="zh-CN"/>
              </w:rPr>
            </w:pPr>
            <w:del w:id="3185" w:author="Leif Mattisson" w:date="2022-11-04T13:48:00Z">
              <w:r w:rsidRPr="00371824" w:rsidDel="00287769">
                <w:rPr>
                  <w:lang w:eastAsia="zh-CN"/>
                </w:rPr>
                <w:delText>-40</w:delText>
              </w:r>
            </w:del>
          </w:p>
        </w:tc>
        <w:tc>
          <w:tcPr>
            <w:tcW w:w="958" w:type="dxa"/>
            <w:tcBorders>
              <w:top w:val="single" w:sz="4" w:space="0" w:color="auto"/>
              <w:left w:val="single" w:sz="4" w:space="0" w:color="auto"/>
              <w:bottom w:val="single" w:sz="4" w:space="0" w:color="auto"/>
              <w:right w:val="single" w:sz="4" w:space="0" w:color="auto"/>
            </w:tcBorders>
          </w:tcPr>
          <w:p w14:paraId="2B85F811" w14:textId="6289D183" w:rsidR="00AE2703" w:rsidRPr="00371824" w:rsidDel="00287769" w:rsidRDefault="00AE2703" w:rsidP="007416B5">
            <w:pPr>
              <w:pStyle w:val="TAC"/>
              <w:rPr>
                <w:del w:id="3186" w:author="Leif Mattisson" w:date="2022-11-04T13:48:00Z"/>
                <w:lang w:eastAsia="zh-CN"/>
              </w:rPr>
            </w:pPr>
            <w:del w:id="3187" w:author="Leif Mattisson" w:date="2022-11-04T13:48:00Z">
              <w:r w:rsidRPr="00371824" w:rsidDel="00287769">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D8A5BB2" w14:textId="5C37819A" w:rsidR="00AE2703" w:rsidRPr="00371824" w:rsidDel="00287769" w:rsidRDefault="00AE2703" w:rsidP="007416B5">
            <w:pPr>
              <w:pStyle w:val="TAC"/>
              <w:rPr>
                <w:del w:id="3188" w:author="Leif Mattisson" w:date="2022-11-04T13:48:00Z"/>
                <w:lang w:eastAsia="en-GB"/>
              </w:rPr>
            </w:pPr>
          </w:p>
        </w:tc>
      </w:tr>
      <w:tr w:rsidR="00AE2703" w:rsidRPr="00371824" w:rsidDel="00287769" w14:paraId="2FDDD9DE" w14:textId="40129F65" w:rsidTr="00311270">
        <w:trPr>
          <w:del w:id="3189" w:author="Leif Mattisson" w:date="2022-11-04T13:48:00Z"/>
        </w:trPr>
        <w:tc>
          <w:tcPr>
            <w:tcW w:w="0" w:type="auto"/>
            <w:tcBorders>
              <w:top w:val="nil"/>
              <w:left w:val="single" w:sz="4" w:space="0" w:color="auto"/>
              <w:bottom w:val="single" w:sz="4" w:space="0" w:color="auto"/>
              <w:right w:val="single" w:sz="4" w:space="0" w:color="auto"/>
            </w:tcBorders>
            <w:vAlign w:val="center"/>
            <w:hideMark/>
          </w:tcPr>
          <w:p w14:paraId="459D0017" w14:textId="71EBBC80" w:rsidR="00AE2703" w:rsidRPr="00371824" w:rsidDel="00287769" w:rsidRDefault="00AE2703" w:rsidP="007416B5">
            <w:pPr>
              <w:pStyle w:val="TAL"/>
              <w:rPr>
                <w:del w:id="3190" w:author="Leif Mattisson" w:date="2022-11-04T13:48:00Z"/>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hideMark/>
          </w:tcPr>
          <w:p w14:paraId="331954D0" w14:textId="7C6F7E7B" w:rsidR="00AE2703" w:rsidRPr="00371824" w:rsidDel="00287769" w:rsidRDefault="00AE2703" w:rsidP="007416B5">
            <w:pPr>
              <w:pStyle w:val="TAL"/>
              <w:rPr>
                <w:del w:id="3191" w:author="Leif Mattisson" w:date="2022-11-04T13:48:00Z"/>
                <w:lang w:eastAsia="en-GB"/>
              </w:rPr>
            </w:pPr>
            <w:del w:id="3192" w:author="Leif Mattisson" w:date="2022-11-04T13:48:00Z">
              <w:r w:rsidRPr="00371824" w:rsidDel="00287769">
                <w:rPr>
                  <w:lang w:eastAsia="en-GB"/>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DD77CF6" w14:textId="267AAED5" w:rsidR="00AE2703" w:rsidRPr="00371824" w:rsidDel="00287769" w:rsidRDefault="00AE2703" w:rsidP="007416B5">
            <w:pPr>
              <w:pStyle w:val="TAC"/>
              <w:rPr>
                <w:del w:id="3193" w:author="Leif Mattisson" w:date="2022-11-04T13:48:00Z"/>
                <w:lang w:eastAsia="en-GB"/>
              </w:rPr>
            </w:pPr>
            <w:del w:id="3194" w:author="Leif Mattisson" w:date="2022-11-04T13:48:00Z">
              <w:r w:rsidRPr="00371824" w:rsidDel="00287769">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EE1DB8E" w14:textId="38BE97C5" w:rsidR="00AE2703" w:rsidRPr="00371824" w:rsidDel="00287769" w:rsidRDefault="00AE2703" w:rsidP="007416B5">
            <w:pPr>
              <w:pStyle w:val="TAC"/>
              <w:rPr>
                <w:del w:id="3195" w:author="Leif Mattisson" w:date="2022-11-04T13:48:00Z"/>
                <w:lang w:eastAsia="en-GB"/>
              </w:rPr>
            </w:pPr>
            <w:del w:id="3196" w:author="Leif Mattisson" w:date="2022-11-04T13:48:00Z">
              <w:r w:rsidRPr="00371824" w:rsidDel="00287769">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B0CFE5" w14:textId="2D39764B" w:rsidR="00AE2703" w:rsidRPr="00371824" w:rsidDel="00287769" w:rsidRDefault="00AE2703" w:rsidP="007416B5">
            <w:pPr>
              <w:pStyle w:val="TAC"/>
              <w:rPr>
                <w:del w:id="3197" w:author="Leif Mattisson" w:date="2022-11-04T13:48:00Z"/>
                <w:lang w:eastAsia="en-GB"/>
              </w:rPr>
            </w:pPr>
            <w:del w:id="3198" w:author="Leif Mattisson" w:date="2022-11-04T13:48:00Z">
              <w:r w:rsidRPr="00371824" w:rsidDel="00287769">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F246107" w14:textId="7E22D96A" w:rsidR="00AE2703" w:rsidRPr="00371824" w:rsidDel="00287769" w:rsidRDefault="00AE2703" w:rsidP="007416B5">
            <w:pPr>
              <w:pStyle w:val="TAC"/>
              <w:rPr>
                <w:del w:id="3199" w:author="Leif Mattisson" w:date="2022-11-04T13:48:00Z"/>
                <w:lang w:eastAsia="en-GB"/>
              </w:rPr>
            </w:pPr>
            <w:del w:id="3200" w:author="Leif Mattisson" w:date="2022-11-04T13:48:00Z">
              <w:r w:rsidRPr="00371824" w:rsidDel="00287769">
                <w:rPr>
                  <w:lang w:eastAsia="zh-CN"/>
                </w:rPr>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41AB2568" w14:textId="68001BA8" w:rsidR="00AE2703" w:rsidRPr="00371824" w:rsidDel="00287769" w:rsidRDefault="00AE2703" w:rsidP="007416B5">
            <w:pPr>
              <w:pStyle w:val="TAC"/>
              <w:rPr>
                <w:del w:id="3201" w:author="Leif Mattisson" w:date="2022-11-04T13:48:00Z"/>
                <w:lang w:eastAsia="en-GB"/>
              </w:rPr>
            </w:pPr>
            <w:del w:id="3202" w:author="Leif Mattisson" w:date="2022-11-04T13:48:00Z">
              <w:r w:rsidRPr="00371824" w:rsidDel="00287769">
                <w:rPr>
                  <w:lang w:eastAsia="zh-CN"/>
                </w:rPr>
                <w:delText>0.3</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5DC6D4C8" w14:textId="00A11E43" w:rsidR="00AE2703" w:rsidRPr="00371824" w:rsidDel="00287769" w:rsidRDefault="00AE2703" w:rsidP="007416B5">
            <w:pPr>
              <w:pStyle w:val="TAC"/>
              <w:rPr>
                <w:del w:id="3203" w:author="Leif Mattisson" w:date="2022-11-04T13:48:00Z"/>
                <w:lang w:eastAsia="en-GB"/>
              </w:rPr>
            </w:pPr>
            <w:del w:id="3204" w:author="Leif Mattisson" w:date="2022-11-04T13:48:00Z">
              <w:r w:rsidRPr="00371824" w:rsidDel="00287769">
                <w:rPr>
                  <w:lang w:eastAsia="zh-CN"/>
                </w:rPr>
                <w:delText>3</w:delText>
              </w:r>
            </w:del>
          </w:p>
        </w:tc>
      </w:tr>
      <w:tr w:rsidR="00AE2703" w:rsidRPr="00371824" w14:paraId="664CEA63" w14:textId="77777777" w:rsidTr="00311270">
        <w:tc>
          <w:tcPr>
            <w:tcW w:w="0" w:type="auto"/>
            <w:tcBorders>
              <w:top w:val="single" w:sz="4" w:space="0" w:color="auto"/>
              <w:left w:val="single" w:sz="4" w:space="0" w:color="auto"/>
              <w:right w:val="single" w:sz="4" w:space="0" w:color="auto"/>
            </w:tcBorders>
            <w:vAlign w:val="center"/>
          </w:tcPr>
          <w:p w14:paraId="6CFBF1FD" w14:textId="77777777" w:rsidR="00AE2703" w:rsidRPr="00371824" w:rsidRDefault="00AE2703" w:rsidP="007416B5">
            <w:pPr>
              <w:pStyle w:val="TAL"/>
              <w:rPr>
                <w:rFonts w:eastAsia="Calibri"/>
                <w:szCs w:val="22"/>
                <w:lang w:eastAsia="en-GB"/>
              </w:rPr>
            </w:pPr>
            <w:r w:rsidRPr="00371824">
              <w:rPr>
                <w:lang w:eastAsia="en-GB"/>
              </w:rPr>
              <w:t>CA_n48-n66</w:t>
            </w:r>
          </w:p>
        </w:tc>
        <w:tc>
          <w:tcPr>
            <w:tcW w:w="2615" w:type="dxa"/>
            <w:tcBorders>
              <w:top w:val="single" w:sz="4" w:space="0" w:color="auto"/>
              <w:left w:val="single" w:sz="4" w:space="0" w:color="auto"/>
              <w:bottom w:val="single" w:sz="4" w:space="0" w:color="auto"/>
              <w:right w:val="single" w:sz="4" w:space="0" w:color="auto"/>
            </w:tcBorders>
          </w:tcPr>
          <w:p w14:paraId="187F56AC" w14:textId="7F6FC67E" w:rsidR="00AE2703" w:rsidRPr="00371824" w:rsidRDefault="00AE2703" w:rsidP="007416B5">
            <w:pPr>
              <w:pStyle w:val="TAL"/>
              <w:rPr>
                <w:lang w:eastAsia="en-GB"/>
              </w:rPr>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ins w:id="3205" w:author="Leif Mattisson" w:date="2022-11-04T15:43:00Z">
              <w:r w:rsidR="00245197">
                <w:t>, 103</w:t>
              </w:r>
            </w:ins>
          </w:p>
        </w:tc>
        <w:tc>
          <w:tcPr>
            <w:tcW w:w="972" w:type="dxa"/>
            <w:tcBorders>
              <w:top w:val="single" w:sz="4" w:space="0" w:color="auto"/>
              <w:left w:val="single" w:sz="4" w:space="0" w:color="auto"/>
              <w:bottom w:val="single" w:sz="4" w:space="0" w:color="auto"/>
              <w:right w:val="single" w:sz="4" w:space="0" w:color="auto"/>
            </w:tcBorders>
          </w:tcPr>
          <w:p w14:paraId="682CBD5A"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176920BB" w14:textId="77777777" w:rsidR="00AE2703" w:rsidRPr="00371824" w:rsidRDefault="00AE2703" w:rsidP="007416B5">
            <w:pPr>
              <w:pStyle w:val="TAC"/>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196327"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tcPr>
          <w:p w14:paraId="63FD9201" w14:textId="77777777"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1D70B1B" w14:textId="77777777" w:rsidR="00AE2703" w:rsidRPr="00371824" w:rsidRDefault="00AE2703" w:rsidP="007416B5">
            <w:pPr>
              <w:pStyle w:val="TAC"/>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1D1BD04" w14:textId="77777777" w:rsidR="00AE2703" w:rsidRPr="00371824" w:rsidRDefault="00AE2703" w:rsidP="007416B5">
            <w:pPr>
              <w:pStyle w:val="TAC"/>
              <w:rPr>
                <w:lang w:eastAsia="zh-CN"/>
              </w:rPr>
            </w:pPr>
          </w:p>
        </w:tc>
      </w:tr>
      <w:tr w:rsidR="00AE2703" w:rsidRPr="00371824" w14:paraId="47051811" w14:textId="77777777" w:rsidTr="00311270">
        <w:tc>
          <w:tcPr>
            <w:tcW w:w="0" w:type="auto"/>
            <w:vMerge w:val="restart"/>
            <w:tcBorders>
              <w:top w:val="single" w:sz="4" w:space="0" w:color="auto"/>
              <w:left w:val="single" w:sz="4" w:space="0" w:color="auto"/>
              <w:right w:val="single" w:sz="4" w:space="0" w:color="auto"/>
            </w:tcBorders>
            <w:vAlign w:val="center"/>
          </w:tcPr>
          <w:p w14:paraId="2FC8D10D" w14:textId="77777777" w:rsidR="00AE2703" w:rsidRPr="00371824" w:rsidRDefault="00AE2703" w:rsidP="007416B5">
            <w:pPr>
              <w:pStyle w:val="TAL"/>
              <w:rPr>
                <w:rFonts w:eastAsia="Calibri"/>
                <w:szCs w:val="22"/>
                <w:lang w:eastAsia="en-GB"/>
              </w:rPr>
            </w:pPr>
            <w:r w:rsidRPr="00371824">
              <w:rPr>
                <w:lang w:eastAsia="en-GB"/>
              </w:rPr>
              <w:t>CA_n48-n70</w:t>
            </w:r>
          </w:p>
        </w:tc>
        <w:tc>
          <w:tcPr>
            <w:tcW w:w="2615" w:type="dxa"/>
            <w:tcBorders>
              <w:top w:val="single" w:sz="4" w:space="0" w:color="auto"/>
              <w:left w:val="single" w:sz="4" w:space="0" w:color="auto"/>
              <w:bottom w:val="single" w:sz="4" w:space="0" w:color="auto"/>
              <w:right w:val="single" w:sz="4" w:space="0" w:color="auto"/>
            </w:tcBorders>
          </w:tcPr>
          <w:p w14:paraId="4608BE95" w14:textId="77777777" w:rsidR="00AE2703" w:rsidRPr="00371824" w:rsidRDefault="00AE2703" w:rsidP="007416B5">
            <w:pPr>
              <w:pStyle w:val="TAL"/>
              <w:rPr>
                <w:lang w:eastAsia="en-GB"/>
              </w:rPr>
            </w:pPr>
            <w:r w:rsidRPr="00371824">
              <w:rPr>
                <w:lang w:eastAsia="en-GB"/>
              </w:rPr>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58843251"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628B459C" w14:textId="77777777" w:rsidR="00AE2703" w:rsidRPr="00371824" w:rsidRDefault="00AE2703" w:rsidP="007416B5">
            <w:pPr>
              <w:pStyle w:val="TAC"/>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3FA5900" w14:textId="77777777" w:rsidR="00AE2703" w:rsidRPr="00371824" w:rsidRDefault="00AE2703" w:rsidP="007416B5">
            <w:pPr>
              <w:pStyle w:val="TAC"/>
              <w:rPr>
                <w:lang w:eastAsia="zh-CN"/>
              </w:rPr>
            </w:pPr>
            <w:r w:rsidRPr="00371824">
              <w:rPr>
                <w:rStyle w:val="TALCar"/>
                <w:szCs w:val="18"/>
              </w:rPr>
              <w:t>F</w:t>
            </w:r>
            <w:r w:rsidRPr="00371824">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6351AFD" w14:textId="77777777"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59020D" w14:textId="77777777" w:rsidR="00AE2703" w:rsidRPr="00371824" w:rsidRDefault="00AE2703" w:rsidP="007416B5">
            <w:pPr>
              <w:pStyle w:val="TAC"/>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B071A7" w14:textId="77777777" w:rsidR="00AE2703" w:rsidRPr="00371824" w:rsidRDefault="00AE2703" w:rsidP="007416B5">
            <w:pPr>
              <w:pStyle w:val="TAC"/>
              <w:rPr>
                <w:lang w:eastAsia="zh-CN"/>
              </w:rPr>
            </w:pPr>
            <w:r w:rsidRPr="00371824">
              <w:rPr>
                <w:lang w:eastAsia="zh-CN"/>
              </w:rPr>
              <w:t>16</w:t>
            </w:r>
          </w:p>
        </w:tc>
      </w:tr>
      <w:tr w:rsidR="00AE2703" w:rsidRPr="00371824" w14:paraId="3BFE20EE" w14:textId="77777777" w:rsidTr="00311270">
        <w:tc>
          <w:tcPr>
            <w:tcW w:w="0" w:type="auto"/>
            <w:vMerge/>
            <w:tcBorders>
              <w:left w:val="single" w:sz="4" w:space="0" w:color="auto"/>
              <w:bottom w:val="single" w:sz="4" w:space="0" w:color="auto"/>
              <w:right w:val="single" w:sz="4" w:space="0" w:color="auto"/>
            </w:tcBorders>
            <w:vAlign w:val="center"/>
          </w:tcPr>
          <w:p w14:paraId="29791C85" w14:textId="77777777" w:rsidR="00AE2703" w:rsidRPr="00371824" w:rsidRDefault="00AE2703" w:rsidP="007416B5">
            <w:pPr>
              <w:pStyle w:val="TAL"/>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2647D3B7" w14:textId="77777777" w:rsidR="00AE2703" w:rsidRPr="00371824" w:rsidRDefault="00AE2703" w:rsidP="007416B5">
            <w:pPr>
              <w:pStyle w:val="TAL"/>
              <w:rPr>
                <w:lang w:eastAsia="en-GB"/>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C91CC34"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7053AD9F" w14:textId="77777777" w:rsidR="00AE2703" w:rsidRPr="00371824" w:rsidRDefault="00AE2703" w:rsidP="007416B5">
            <w:pPr>
              <w:pStyle w:val="TAC"/>
              <w:rPr>
                <w:lang w:eastAsia="zh-CN"/>
              </w:rPr>
            </w:pPr>
            <w:r w:rsidRPr="0037182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55389895" w14:textId="77777777" w:rsidR="00AE2703" w:rsidRPr="00371824" w:rsidRDefault="00AE2703" w:rsidP="007416B5">
            <w:pPr>
              <w:pStyle w:val="TAC"/>
              <w:rPr>
                <w:lang w:eastAsia="zh-CN"/>
              </w:rPr>
            </w:pPr>
            <w:r w:rsidRPr="00371824">
              <w:rPr>
                <w:rStyle w:val="TALCar"/>
                <w:szCs w:val="18"/>
              </w:rPr>
              <w:t>F</w:t>
            </w:r>
            <w:r w:rsidRPr="00371824">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4274A7" w14:textId="77777777"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82136B" w14:textId="77777777" w:rsidR="00AE2703" w:rsidRPr="00371824" w:rsidRDefault="00AE2703" w:rsidP="007416B5">
            <w:pPr>
              <w:pStyle w:val="TAC"/>
              <w:rPr>
                <w:lang w:eastAsia="zh-CN"/>
              </w:rPr>
            </w:pPr>
            <w:r w:rsidRPr="0037182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2FC750" w14:textId="77777777" w:rsidR="00AE2703" w:rsidRPr="00371824" w:rsidRDefault="00AE2703" w:rsidP="007416B5">
            <w:pPr>
              <w:pStyle w:val="TAC"/>
              <w:rPr>
                <w:lang w:eastAsia="zh-CN"/>
              </w:rPr>
            </w:pPr>
            <w:r w:rsidRPr="00371824">
              <w:rPr>
                <w:rFonts w:eastAsia="SimSun"/>
                <w:lang w:eastAsia="zh-CN"/>
              </w:rPr>
              <w:t>2, 16</w:t>
            </w:r>
          </w:p>
        </w:tc>
      </w:tr>
      <w:tr w:rsidR="00AE2703" w:rsidRPr="00371824" w14:paraId="5C5C8828" w14:textId="77777777" w:rsidTr="00311270">
        <w:tc>
          <w:tcPr>
            <w:tcW w:w="0" w:type="auto"/>
            <w:vMerge w:val="restart"/>
            <w:tcBorders>
              <w:left w:val="single" w:sz="4" w:space="0" w:color="auto"/>
              <w:right w:val="single" w:sz="4" w:space="0" w:color="auto"/>
            </w:tcBorders>
            <w:vAlign w:val="center"/>
          </w:tcPr>
          <w:p w14:paraId="1F420E46" w14:textId="77777777" w:rsidR="00AE2703" w:rsidRPr="00371824" w:rsidRDefault="00AE2703" w:rsidP="007416B5">
            <w:pPr>
              <w:pStyle w:val="TAL"/>
              <w:rPr>
                <w:rFonts w:eastAsia="Calibri"/>
                <w:szCs w:val="22"/>
                <w:lang w:eastAsia="en-GB"/>
              </w:rPr>
            </w:pPr>
            <w:r w:rsidRPr="00371824">
              <w:rPr>
                <w:lang w:eastAsia="en-GB"/>
              </w:rPr>
              <w:t>CA_n48-n71</w:t>
            </w:r>
          </w:p>
        </w:tc>
        <w:tc>
          <w:tcPr>
            <w:tcW w:w="2615" w:type="dxa"/>
            <w:tcBorders>
              <w:top w:val="single" w:sz="4" w:space="0" w:color="auto"/>
              <w:left w:val="single" w:sz="4" w:space="0" w:color="auto"/>
              <w:bottom w:val="single" w:sz="4" w:space="0" w:color="auto"/>
              <w:right w:val="single" w:sz="4" w:space="0" w:color="auto"/>
            </w:tcBorders>
          </w:tcPr>
          <w:p w14:paraId="442A55AB" w14:textId="77777777" w:rsidR="00AE2703" w:rsidRPr="00371824" w:rsidRDefault="00AE2703" w:rsidP="007416B5">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27254A7A" w14:textId="77777777" w:rsidR="00AE2703" w:rsidRPr="00371824" w:rsidRDefault="00AE2703" w:rsidP="007416B5">
            <w:pPr>
              <w:pStyle w:val="TAC"/>
              <w:rPr>
                <w:lang w:eastAsia="en-GB"/>
              </w:rPr>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5CA6FD7D" w14:textId="77777777" w:rsidR="00AE2703" w:rsidRPr="00371824" w:rsidRDefault="00AE2703" w:rsidP="007416B5">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0D579614" w14:textId="77777777" w:rsidR="00AE2703" w:rsidRPr="00371824" w:rsidRDefault="00AE2703" w:rsidP="007416B5">
            <w:pPr>
              <w:pStyle w:val="TAC"/>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2545CB" w14:textId="77777777" w:rsidR="00AE2703" w:rsidRPr="00371824" w:rsidRDefault="00AE2703" w:rsidP="007416B5">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4F3765B" w14:textId="77777777" w:rsidR="00AE2703" w:rsidRPr="00371824" w:rsidRDefault="00AE2703" w:rsidP="007416B5">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1B105368" w14:textId="77777777" w:rsidR="00AE2703" w:rsidRPr="00371824" w:rsidRDefault="00AE2703" w:rsidP="007416B5">
            <w:pPr>
              <w:pStyle w:val="TAC"/>
              <w:rPr>
                <w:rFonts w:eastAsia="SimSun"/>
                <w:lang w:eastAsia="zh-CN"/>
              </w:rPr>
            </w:pPr>
          </w:p>
        </w:tc>
      </w:tr>
      <w:tr w:rsidR="00AE2703" w:rsidRPr="00371824" w14:paraId="0F222090" w14:textId="77777777" w:rsidTr="00311270">
        <w:tc>
          <w:tcPr>
            <w:tcW w:w="0" w:type="auto"/>
            <w:vMerge/>
            <w:tcBorders>
              <w:left w:val="single" w:sz="4" w:space="0" w:color="auto"/>
              <w:right w:val="single" w:sz="4" w:space="0" w:color="auto"/>
            </w:tcBorders>
            <w:vAlign w:val="center"/>
          </w:tcPr>
          <w:p w14:paraId="64E05C64"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0E455DD2" w14:textId="77777777" w:rsidR="00AE2703" w:rsidRPr="00371824" w:rsidRDefault="00AE2703" w:rsidP="007416B5">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162CED93" w14:textId="77777777"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A2E14A" w14:textId="77777777" w:rsidR="00AE2703" w:rsidRPr="00371824" w:rsidRDefault="00AE2703" w:rsidP="007416B5">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07A9B944" w14:textId="77777777" w:rsidR="00AE2703" w:rsidRPr="00371824" w:rsidRDefault="00AE2703" w:rsidP="007416B5">
            <w:pPr>
              <w:pStyle w:val="TAC"/>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350FF7" w14:textId="77777777" w:rsidR="00AE2703" w:rsidRPr="00371824" w:rsidRDefault="00AE2703" w:rsidP="007416B5">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2FB23B4B" w14:textId="77777777" w:rsidR="00AE2703" w:rsidRPr="00371824" w:rsidRDefault="00AE2703" w:rsidP="007416B5">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3996770" w14:textId="77777777" w:rsidR="00AE2703" w:rsidRPr="00371824" w:rsidRDefault="00AE2703" w:rsidP="007416B5">
            <w:pPr>
              <w:pStyle w:val="TAC"/>
              <w:rPr>
                <w:rFonts w:eastAsia="SimSun"/>
                <w:lang w:eastAsia="zh-CN"/>
              </w:rPr>
            </w:pPr>
            <w:r w:rsidRPr="00371824">
              <w:t>2</w:t>
            </w:r>
          </w:p>
        </w:tc>
      </w:tr>
      <w:tr w:rsidR="00AE2703" w:rsidRPr="00371824" w14:paraId="262B5691" w14:textId="77777777" w:rsidTr="00311270">
        <w:tc>
          <w:tcPr>
            <w:tcW w:w="0" w:type="auto"/>
            <w:vMerge/>
            <w:tcBorders>
              <w:left w:val="single" w:sz="4" w:space="0" w:color="auto"/>
              <w:right w:val="single" w:sz="4" w:space="0" w:color="auto"/>
            </w:tcBorders>
            <w:vAlign w:val="center"/>
          </w:tcPr>
          <w:p w14:paraId="2B47E4DE"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0023E71A" w14:textId="77777777" w:rsidR="00AE2703" w:rsidRPr="00371824" w:rsidRDefault="00AE2703" w:rsidP="007416B5">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7C658ABC" w14:textId="77777777"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885AA3" w14:textId="77777777" w:rsidR="00AE2703" w:rsidRPr="00371824" w:rsidRDefault="00AE2703" w:rsidP="007416B5">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00A0FAF" w14:textId="77777777" w:rsidR="00AE2703" w:rsidRPr="00371824" w:rsidRDefault="00AE2703" w:rsidP="007416B5">
            <w:pPr>
              <w:pStyle w:val="TAC"/>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0878B4" w14:textId="77777777" w:rsidR="00AE2703" w:rsidRPr="00371824" w:rsidRDefault="00AE2703" w:rsidP="007416B5">
            <w:pPr>
              <w:pStyle w:val="TAC"/>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190B59D9" w14:textId="77777777" w:rsidR="00AE2703" w:rsidRPr="00371824" w:rsidRDefault="00AE2703" w:rsidP="007416B5">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382A61B" w14:textId="77777777" w:rsidR="00AE2703" w:rsidRPr="00371824" w:rsidRDefault="00AE2703" w:rsidP="007416B5">
            <w:pPr>
              <w:pStyle w:val="TAC"/>
              <w:rPr>
                <w:rFonts w:eastAsia="SimSun"/>
                <w:lang w:eastAsia="zh-CN"/>
              </w:rPr>
            </w:pPr>
            <w:r w:rsidRPr="00371824">
              <w:t>15</w:t>
            </w:r>
          </w:p>
        </w:tc>
      </w:tr>
      <w:tr w:rsidR="00AE2703" w:rsidRPr="00371824" w14:paraId="16E3BC2A" w14:textId="77777777" w:rsidTr="00311270">
        <w:tc>
          <w:tcPr>
            <w:tcW w:w="0" w:type="auto"/>
            <w:vMerge/>
            <w:tcBorders>
              <w:left w:val="single" w:sz="4" w:space="0" w:color="auto"/>
              <w:bottom w:val="single" w:sz="4" w:space="0" w:color="auto"/>
              <w:right w:val="single" w:sz="4" w:space="0" w:color="auto"/>
            </w:tcBorders>
            <w:vAlign w:val="center"/>
          </w:tcPr>
          <w:p w14:paraId="67A4BCB5"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35E86942" w14:textId="77777777" w:rsidR="00AE2703" w:rsidRPr="00371824" w:rsidRDefault="00AE2703" w:rsidP="007416B5">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01AEC55" w14:textId="77777777" w:rsidR="00AE2703" w:rsidRPr="00371824" w:rsidRDefault="00AE2703" w:rsidP="007416B5">
            <w:pPr>
              <w:pStyle w:val="TAC"/>
              <w:rPr>
                <w:lang w:eastAsia="en-GB"/>
              </w:rPr>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13E94D2D" w14:textId="77777777" w:rsidR="00AE2703" w:rsidRPr="00371824" w:rsidRDefault="00AE2703" w:rsidP="007416B5">
            <w:pPr>
              <w:pStyle w:val="TAC"/>
              <w:rPr>
                <w:rFonts w:eastAsia="SimSun"/>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8427815" w14:textId="77777777" w:rsidR="00AE2703" w:rsidRPr="00371824" w:rsidRDefault="00AE2703" w:rsidP="007416B5">
            <w:pPr>
              <w:pStyle w:val="TAC"/>
              <w:rPr>
                <w:rStyle w:val="TALCar"/>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05BB6F" w14:textId="77777777" w:rsidR="00AE2703" w:rsidRPr="00371824" w:rsidRDefault="00AE2703" w:rsidP="007416B5">
            <w:pPr>
              <w:pStyle w:val="TAC"/>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BF46A43" w14:textId="77777777" w:rsidR="00AE2703" w:rsidRPr="00371824" w:rsidRDefault="00AE2703" w:rsidP="007416B5">
            <w:pPr>
              <w:pStyle w:val="TAC"/>
              <w:rPr>
                <w:rFonts w:eastAsia="SimSun"/>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A9D7D7B" w14:textId="77777777" w:rsidR="00AE2703" w:rsidRPr="00371824" w:rsidRDefault="00AE2703" w:rsidP="007416B5">
            <w:pPr>
              <w:pStyle w:val="TAC"/>
              <w:rPr>
                <w:rFonts w:eastAsia="SimSun"/>
                <w:lang w:eastAsia="zh-CN"/>
              </w:rPr>
            </w:pPr>
            <w:r w:rsidRPr="00371824">
              <w:t>15</w:t>
            </w:r>
          </w:p>
        </w:tc>
      </w:tr>
      <w:tr w:rsidR="00AE2703" w:rsidRPr="00371824" w14:paraId="0BE0FE9E" w14:textId="549E986D" w:rsidTr="00311270">
        <w:tc>
          <w:tcPr>
            <w:tcW w:w="0" w:type="auto"/>
            <w:tcBorders>
              <w:left w:val="single" w:sz="4" w:space="0" w:color="auto"/>
              <w:bottom w:val="nil"/>
              <w:right w:val="single" w:sz="4" w:space="0" w:color="auto"/>
            </w:tcBorders>
            <w:vAlign w:val="center"/>
          </w:tcPr>
          <w:p w14:paraId="39B660FD" w14:textId="28D2B892" w:rsidR="00AE2703" w:rsidRPr="00371824" w:rsidRDefault="00AE2703" w:rsidP="007416B5">
            <w:pPr>
              <w:pStyle w:val="TAC"/>
              <w:rPr>
                <w:rFonts w:eastAsia="Calibri"/>
                <w:lang w:eastAsia="en-GB"/>
              </w:rPr>
            </w:pPr>
            <w:r w:rsidRPr="00371824">
              <w:rPr>
                <w:rFonts w:eastAsia="Calibri"/>
                <w:lang w:eastAsia="en-GB"/>
              </w:rPr>
              <w:t>CA_n66-n71</w:t>
            </w:r>
          </w:p>
        </w:tc>
        <w:tc>
          <w:tcPr>
            <w:tcW w:w="2615" w:type="dxa"/>
            <w:tcBorders>
              <w:top w:val="single" w:sz="4" w:space="0" w:color="auto"/>
              <w:left w:val="single" w:sz="4" w:space="0" w:color="auto"/>
              <w:bottom w:val="single" w:sz="4" w:space="0" w:color="auto"/>
              <w:right w:val="single" w:sz="4" w:space="0" w:color="auto"/>
            </w:tcBorders>
          </w:tcPr>
          <w:p w14:paraId="24B39990" w14:textId="4DA621DE" w:rsidR="00AE2703" w:rsidRPr="00371824" w:rsidRDefault="00AE2703" w:rsidP="007416B5">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ins w:id="3206" w:author="Leif Mattisson" w:date="2022-11-05T05:39:00Z">
              <w:r w:rsidR="00311270">
                <w:t>, 103</w:t>
              </w:r>
            </w:ins>
          </w:p>
        </w:tc>
        <w:tc>
          <w:tcPr>
            <w:tcW w:w="972" w:type="dxa"/>
            <w:tcBorders>
              <w:top w:val="single" w:sz="4" w:space="0" w:color="auto"/>
              <w:left w:val="single" w:sz="4" w:space="0" w:color="auto"/>
              <w:bottom w:val="single" w:sz="4" w:space="0" w:color="auto"/>
              <w:right w:val="single" w:sz="4" w:space="0" w:color="auto"/>
            </w:tcBorders>
          </w:tcPr>
          <w:p w14:paraId="1916E003" w14:textId="3CBC2A66"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D9C9D7F" w14:textId="1368E8E6"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52D2C7" w14:textId="1C5CAC82"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06CD444" w14:textId="440C034A"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A18027A" w14:textId="0ACC629D"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623F0FD" w14:textId="5DEFD3D6" w:rsidR="00AE2703" w:rsidRPr="00371824" w:rsidRDefault="00AE2703" w:rsidP="007416B5">
            <w:pPr>
              <w:pStyle w:val="TAC"/>
              <w:rPr>
                <w:rFonts w:eastAsia="SimSun"/>
                <w:lang w:eastAsia="zh-CN"/>
              </w:rPr>
            </w:pPr>
          </w:p>
        </w:tc>
      </w:tr>
      <w:tr w:rsidR="00AE2703" w:rsidRPr="00371824" w14:paraId="698F8016" w14:textId="155BBD96" w:rsidTr="00311270">
        <w:tc>
          <w:tcPr>
            <w:tcW w:w="0" w:type="auto"/>
            <w:tcBorders>
              <w:top w:val="nil"/>
              <w:left w:val="single" w:sz="4" w:space="0" w:color="auto"/>
              <w:bottom w:val="nil"/>
              <w:right w:val="single" w:sz="4" w:space="0" w:color="auto"/>
            </w:tcBorders>
            <w:vAlign w:val="center"/>
          </w:tcPr>
          <w:p w14:paraId="5194ABAB" w14:textId="634A65B6"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4F8AA8C5" w14:textId="2DD9F054" w:rsidR="00AE2703" w:rsidRPr="006D00EF" w:rsidRDefault="00AE2703" w:rsidP="007416B5">
            <w:pPr>
              <w:pStyle w:val="TAL"/>
              <w:rPr>
                <w:lang w:val="sv-SE"/>
              </w:rPr>
            </w:pPr>
            <w:r w:rsidRPr="006D00EF">
              <w:rPr>
                <w:lang w:val="sv-SE"/>
              </w:rPr>
              <w:t>E-UTRA Band 2, 25, 41, 42, 48, 70</w:t>
            </w:r>
          </w:p>
          <w:p w14:paraId="15796BC1" w14:textId="2D3D77A6" w:rsidR="00AE2703" w:rsidRPr="006D00EF" w:rsidRDefault="00AE2703" w:rsidP="007416B5">
            <w:pPr>
              <w:pStyle w:val="TAL"/>
              <w:rPr>
                <w:lang w:val="sv-SE" w:eastAsia="zh-CN"/>
              </w:rPr>
            </w:pPr>
            <w:r w:rsidRPr="006D00EF">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6E278AF3" w14:textId="5E8DB05C"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0A832F" w14:textId="13EDF76F"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457AC77" w14:textId="29116AA4"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803DF3" w14:textId="33C68515"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CD582B1" w14:textId="3F317BC9"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03C453" w14:textId="47369E17" w:rsidR="00AE2703" w:rsidRPr="00371824" w:rsidRDefault="00AE2703" w:rsidP="007416B5">
            <w:pPr>
              <w:pStyle w:val="TAC"/>
              <w:rPr>
                <w:rFonts w:eastAsia="SimSun"/>
                <w:lang w:eastAsia="zh-CN"/>
              </w:rPr>
            </w:pPr>
            <w:r w:rsidRPr="00371824">
              <w:rPr>
                <w:lang w:eastAsia="zh-CN"/>
              </w:rPr>
              <w:t>2</w:t>
            </w:r>
          </w:p>
        </w:tc>
      </w:tr>
      <w:tr w:rsidR="00AE2703" w:rsidRPr="00371824" w14:paraId="4E720703" w14:textId="68BD5999" w:rsidTr="00311270">
        <w:tc>
          <w:tcPr>
            <w:tcW w:w="0" w:type="auto"/>
            <w:tcBorders>
              <w:top w:val="nil"/>
              <w:left w:val="single" w:sz="4" w:space="0" w:color="auto"/>
              <w:bottom w:val="nil"/>
              <w:right w:val="single" w:sz="4" w:space="0" w:color="auto"/>
            </w:tcBorders>
            <w:vAlign w:val="center"/>
          </w:tcPr>
          <w:p w14:paraId="4131C753" w14:textId="7B84E62D"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2DB8943E" w14:textId="10B4657A" w:rsidR="00AE2703" w:rsidRPr="00371824" w:rsidRDefault="00AE2703" w:rsidP="007416B5">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1D1BE73E" w14:textId="462876E2"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82EB65" w14:textId="6A4723EF"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38D728A" w14:textId="7FE79B81"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6FBA60" w14:textId="4F7ACB87" w:rsidR="00AE2703" w:rsidRPr="00371824" w:rsidRDefault="00AE2703" w:rsidP="007416B5">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D4DCF17" w14:textId="65FCF98B"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D0E7382" w14:textId="18B4BCD8" w:rsidR="00AE2703" w:rsidRPr="00371824" w:rsidRDefault="00AE2703" w:rsidP="007416B5">
            <w:pPr>
              <w:pStyle w:val="TAC"/>
              <w:rPr>
                <w:rFonts w:eastAsia="SimSun"/>
                <w:lang w:eastAsia="zh-CN"/>
              </w:rPr>
            </w:pPr>
            <w:r w:rsidRPr="00371824">
              <w:rPr>
                <w:lang w:eastAsia="zh-CN"/>
              </w:rPr>
              <w:t>4</w:t>
            </w:r>
          </w:p>
        </w:tc>
      </w:tr>
      <w:tr w:rsidR="00AE2703" w:rsidRPr="00371824" w14:paraId="6E03FF96" w14:textId="78A0C2D4" w:rsidTr="00311270">
        <w:tc>
          <w:tcPr>
            <w:tcW w:w="0" w:type="auto"/>
            <w:tcBorders>
              <w:top w:val="nil"/>
              <w:left w:val="single" w:sz="4" w:space="0" w:color="auto"/>
              <w:bottom w:val="single" w:sz="4" w:space="0" w:color="auto"/>
              <w:right w:val="single" w:sz="4" w:space="0" w:color="auto"/>
            </w:tcBorders>
            <w:vAlign w:val="center"/>
          </w:tcPr>
          <w:p w14:paraId="0783CE31" w14:textId="43232616"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6689E7F1" w14:textId="5A70F591" w:rsidR="00AE2703" w:rsidRPr="00371824" w:rsidRDefault="00AE2703" w:rsidP="007416B5">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539406F4" w14:textId="06AC4BEC"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DBA8E3" w14:textId="067CF959"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EAFC09" w14:textId="0F0450EE"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D3AA95" w14:textId="52E0E369"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43CA47" w14:textId="2B741EDB"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B3EFD2" w14:textId="7ADFD950" w:rsidR="00AE2703" w:rsidRPr="00371824" w:rsidRDefault="00AE2703" w:rsidP="007416B5">
            <w:pPr>
              <w:pStyle w:val="TAC"/>
              <w:rPr>
                <w:rFonts w:eastAsia="SimSun"/>
                <w:lang w:eastAsia="zh-CN"/>
              </w:rPr>
            </w:pPr>
            <w:r w:rsidRPr="00371824">
              <w:rPr>
                <w:lang w:eastAsia="zh-CN"/>
              </w:rPr>
              <w:t>4</w:t>
            </w:r>
          </w:p>
        </w:tc>
      </w:tr>
      <w:tr w:rsidR="00311270" w:rsidRPr="00371824" w14:paraId="759EF43A" w14:textId="77777777" w:rsidTr="00311270">
        <w:trPr>
          <w:ins w:id="3207" w:author="Leif Mattisson" w:date="2022-11-05T05:40:00Z"/>
        </w:trPr>
        <w:tc>
          <w:tcPr>
            <w:tcW w:w="1512" w:type="dxa"/>
            <w:shd w:val="clear" w:color="auto" w:fill="auto"/>
          </w:tcPr>
          <w:p w14:paraId="3DED7FA6" w14:textId="77777777" w:rsidR="00311270" w:rsidRPr="00371824" w:rsidRDefault="00311270" w:rsidP="003D7472">
            <w:pPr>
              <w:pStyle w:val="TAC"/>
              <w:rPr>
                <w:ins w:id="3208" w:author="Leif Mattisson" w:date="2022-11-05T05:40:00Z"/>
              </w:rPr>
            </w:pPr>
            <w:ins w:id="3209" w:author="Leif Mattisson" w:date="2022-11-05T05:40:00Z">
              <w:r w:rsidRPr="00371824">
                <w:t>CA_n66-n77</w:t>
              </w:r>
            </w:ins>
          </w:p>
        </w:tc>
        <w:tc>
          <w:tcPr>
            <w:tcW w:w="2615" w:type="dxa"/>
            <w:shd w:val="clear" w:color="auto" w:fill="auto"/>
          </w:tcPr>
          <w:p w14:paraId="5B46D400" w14:textId="08ED24F6" w:rsidR="00311270" w:rsidRPr="00371824" w:rsidRDefault="00311270" w:rsidP="003D7472">
            <w:pPr>
              <w:pStyle w:val="TAL"/>
              <w:rPr>
                <w:ins w:id="3210" w:author="Leif Mattisson" w:date="2022-11-05T05:40:00Z"/>
              </w:rPr>
            </w:pPr>
            <w:ins w:id="3211" w:author="Leif Mattisson" w:date="2022-11-05T05:40:00Z">
              <w:r w:rsidRPr="00371824">
                <w:t>E-UTRA Band 2, 4, 5, 12, 13, 14, 17, 26, 29, 30, 41, 65, 66, 70, 71</w:t>
              </w:r>
              <w:r>
                <w:t>, 103</w:t>
              </w:r>
            </w:ins>
          </w:p>
        </w:tc>
        <w:tc>
          <w:tcPr>
            <w:tcW w:w="972" w:type="dxa"/>
            <w:shd w:val="clear" w:color="auto" w:fill="auto"/>
          </w:tcPr>
          <w:p w14:paraId="473FF5E4" w14:textId="77777777" w:rsidR="00311270" w:rsidRPr="00371824" w:rsidRDefault="00311270" w:rsidP="003D7472">
            <w:pPr>
              <w:pStyle w:val="TAC"/>
              <w:rPr>
                <w:ins w:id="3212" w:author="Leif Mattisson" w:date="2022-11-05T05:40:00Z"/>
              </w:rPr>
            </w:pPr>
            <w:ins w:id="3213" w:author="Leif Mattisson" w:date="2022-11-05T05:40:00Z">
              <w:r w:rsidRPr="00371824">
                <w:t>F</w:t>
              </w:r>
              <w:r w:rsidRPr="00371824">
                <w:rPr>
                  <w:vertAlign w:val="subscript"/>
                </w:rPr>
                <w:t>DL_low</w:t>
              </w:r>
            </w:ins>
          </w:p>
        </w:tc>
        <w:tc>
          <w:tcPr>
            <w:tcW w:w="591" w:type="dxa"/>
            <w:shd w:val="clear" w:color="auto" w:fill="auto"/>
          </w:tcPr>
          <w:p w14:paraId="7BC90943" w14:textId="77777777" w:rsidR="00311270" w:rsidRPr="00371824" w:rsidRDefault="00311270" w:rsidP="003D7472">
            <w:pPr>
              <w:pStyle w:val="TAC"/>
              <w:rPr>
                <w:ins w:id="3214" w:author="Leif Mattisson" w:date="2022-11-05T05:40:00Z"/>
                <w:lang w:eastAsia="zh-CN"/>
              </w:rPr>
            </w:pPr>
            <w:ins w:id="3215" w:author="Leif Mattisson" w:date="2022-11-05T05:40:00Z">
              <w:r w:rsidRPr="00371824">
                <w:t>-</w:t>
              </w:r>
            </w:ins>
          </w:p>
        </w:tc>
        <w:tc>
          <w:tcPr>
            <w:tcW w:w="997" w:type="dxa"/>
            <w:shd w:val="clear" w:color="auto" w:fill="auto"/>
          </w:tcPr>
          <w:p w14:paraId="6A753C95" w14:textId="77777777" w:rsidR="00311270" w:rsidRPr="00371824" w:rsidRDefault="00311270" w:rsidP="003D7472">
            <w:pPr>
              <w:pStyle w:val="TAC"/>
              <w:rPr>
                <w:ins w:id="3216" w:author="Leif Mattisson" w:date="2022-11-05T05:40:00Z"/>
              </w:rPr>
            </w:pPr>
            <w:ins w:id="3217" w:author="Leif Mattisson" w:date="2022-11-05T05:40:00Z">
              <w:r w:rsidRPr="00371824">
                <w:t>F</w:t>
              </w:r>
              <w:r w:rsidRPr="00371824">
                <w:rPr>
                  <w:vertAlign w:val="subscript"/>
                </w:rPr>
                <w:t>DL_high</w:t>
              </w:r>
            </w:ins>
          </w:p>
        </w:tc>
        <w:tc>
          <w:tcPr>
            <w:tcW w:w="1077" w:type="dxa"/>
            <w:shd w:val="clear" w:color="auto" w:fill="auto"/>
          </w:tcPr>
          <w:p w14:paraId="2EA21A0A" w14:textId="77777777" w:rsidR="00311270" w:rsidRPr="00371824" w:rsidRDefault="00311270" w:rsidP="003D7472">
            <w:pPr>
              <w:pStyle w:val="TAC"/>
              <w:rPr>
                <w:ins w:id="3218" w:author="Leif Mattisson" w:date="2022-11-05T05:40:00Z"/>
                <w:lang w:eastAsia="zh-CN"/>
              </w:rPr>
            </w:pPr>
            <w:ins w:id="3219" w:author="Leif Mattisson" w:date="2022-11-05T05:40:00Z">
              <w:r w:rsidRPr="00371824">
                <w:t>-50</w:t>
              </w:r>
            </w:ins>
          </w:p>
        </w:tc>
        <w:tc>
          <w:tcPr>
            <w:tcW w:w="958" w:type="dxa"/>
            <w:shd w:val="clear" w:color="auto" w:fill="auto"/>
          </w:tcPr>
          <w:p w14:paraId="1BCDB96B" w14:textId="77777777" w:rsidR="00311270" w:rsidRPr="00371824" w:rsidRDefault="00311270" w:rsidP="003D7472">
            <w:pPr>
              <w:pStyle w:val="TAC"/>
              <w:rPr>
                <w:ins w:id="3220" w:author="Leif Mattisson" w:date="2022-11-05T05:40:00Z"/>
                <w:lang w:eastAsia="zh-CN"/>
              </w:rPr>
            </w:pPr>
            <w:ins w:id="3221" w:author="Leif Mattisson" w:date="2022-11-05T05:40:00Z">
              <w:r w:rsidRPr="00371824">
                <w:t>1</w:t>
              </w:r>
            </w:ins>
          </w:p>
        </w:tc>
        <w:tc>
          <w:tcPr>
            <w:tcW w:w="906" w:type="dxa"/>
            <w:shd w:val="clear" w:color="auto" w:fill="auto"/>
          </w:tcPr>
          <w:p w14:paraId="3E4EF1CC" w14:textId="77777777" w:rsidR="00311270" w:rsidRPr="00371824" w:rsidRDefault="00311270" w:rsidP="003D7472">
            <w:pPr>
              <w:pStyle w:val="TAC"/>
              <w:rPr>
                <w:ins w:id="3222" w:author="Leif Mattisson" w:date="2022-11-05T05:40:00Z"/>
                <w:lang w:eastAsia="zh-CN"/>
              </w:rPr>
            </w:pPr>
          </w:p>
        </w:tc>
      </w:tr>
      <w:tr w:rsidR="00AE2703" w:rsidRPr="00371824" w14:paraId="4AE467E6" w14:textId="77777777" w:rsidTr="00311270">
        <w:tc>
          <w:tcPr>
            <w:tcW w:w="0" w:type="auto"/>
            <w:vMerge w:val="restart"/>
            <w:tcBorders>
              <w:left w:val="single" w:sz="4" w:space="0" w:color="auto"/>
              <w:right w:val="single" w:sz="4" w:space="0" w:color="auto"/>
            </w:tcBorders>
            <w:vAlign w:val="center"/>
          </w:tcPr>
          <w:p w14:paraId="2A711574" w14:textId="77777777" w:rsidR="00AE2703" w:rsidRPr="00371824" w:rsidRDefault="00AE2703" w:rsidP="007416B5">
            <w:pPr>
              <w:pStyle w:val="TAC"/>
              <w:rPr>
                <w:rFonts w:eastAsia="Calibri"/>
                <w:lang w:eastAsia="en-GB"/>
              </w:rPr>
            </w:pPr>
            <w:r w:rsidRPr="00371824">
              <w:rPr>
                <w:rFonts w:eastAsia="Calibri"/>
                <w:lang w:eastAsia="en-GB"/>
              </w:rPr>
              <w:t>CA_n70-n71</w:t>
            </w:r>
          </w:p>
        </w:tc>
        <w:tc>
          <w:tcPr>
            <w:tcW w:w="2615" w:type="dxa"/>
            <w:tcBorders>
              <w:top w:val="single" w:sz="4" w:space="0" w:color="auto"/>
              <w:left w:val="single" w:sz="4" w:space="0" w:color="auto"/>
              <w:bottom w:val="single" w:sz="4" w:space="0" w:color="auto"/>
              <w:right w:val="single" w:sz="4" w:space="0" w:color="auto"/>
            </w:tcBorders>
          </w:tcPr>
          <w:p w14:paraId="4F50D5A3" w14:textId="160CA457" w:rsidR="00AE2703" w:rsidRPr="00371824" w:rsidRDefault="00AE2703" w:rsidP="007416B5">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ins w:id="3223" w:author="Leif Mattisson" w:date="2022-11-05T06:20:00Z">
              <w:r w:rsidR="0092558C">
                <w:t xml:space="preserve">, </w:t>
              </w:r>
            </w:ins>
            <w:ins w:id="3224" w:author="Leif Mattisson" w:date="2022-11-05T06:21:00Z">
              <w:r w:rsidR="0092558C">
                <w:t>103</w:t>
              </w:r>
            </w:ins>
          </w:p>
        </w:tc>
        <w:tc>
          <w:tcPr>
            <w:tcW w:w="972" w:type="dxa"/>
            <w:tcBorders>
              <w:top w:val="single" w:sz="4" w:space="0" w:color="auto"/>
              <w:left w:val="single" w:sz="4" w:space="0" w:color="auto"/>
              <w:bottom w:val="single" w:sz="4" w:space="0" w:color="auto"/>
              <w:right w:val="single" w:sz="4" w:space="0" w:color="auto"/>
            </w:tcBorders>
          </w:tcPr>
          <w:p w14:paraId="6B20A787" w14:textId="77777777"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C7D3A9" w14:textId="77777777"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30FF0B5" w14:textId="77777777"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922254" w14:textId="77777777"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3BAA6F" w14:textId="77777777"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064DD2" w14:textId="77777777" w:rsidR="00AE2703" w:rsidRPr="00371824" w:rsidRDefault="00AE2703" w:rsidP="007416B5">
            <w:pPr>
              <w:pStyle w:val="TAC"/>
              <w:rPr>
                <w:rFonts w:eastAsia="SimSun"/>
                <w:lang w:eastAsia="zh-CN"/>
              </w:rPr>
            </w:pPr>
          </w:p>
        </w:tc>
      </w:tr>
      <w:tr w:rsidR="00AE2703" w:rsidRPr="00371824" w14:paraId="4733F0BB" w14:textId="77777777" w:rsidTr="00311270">
        <w:tc>
          <w:tcPr>
            <w:tcW w:w="0" w:type="auto"/>
            <w:vMerge/>
            <w:tcBorders>
              <w:left w:val="single" w:sz="4" w:space="0" w:color="auto"/>
              <w:right w:val="single" w:sz="4" w:space="0" w:color="auto"/>
            </w:tcBorders>
            <w:vAlign w:val="center"/>
          </w:tcPr>
          <w:p w14:paraId="3772D100"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4AC8BCCC" w14:textId="77777777" w:rsidR="00AE2703" w:rsidRPr="006D00EF" w:rsidRDefault="00AE2703" w:rsidP="007416B5">
            <w:pPr>
              <w:pStyle w:val="TAL"/>
              <w:rPr>
                <w:lang w:val="sv-SE"/>
              </w:rPr>
            </w:pPr>
            <w:r w:rsidRPr="006D00EF">
              <w:rPr>
                <w:lang w:val="sv-SE"/>
              </w:rPr>
              <w:t>E-UTRA Band 2, 7, 25, 41, 70,</w:t>
            </w:r>
          </w:p>
          <w:p w14:paraId="11FFC91C" w14:textId="77777777" w:rsidR="00AE2703" w:rsidRPr="006D00EF" w:rsidRDefault="00AE2703" w:rsidP="007416B5">
            <w:pPr>
              <w:pStyle w:val="TAL"/>
              <w:rPr>
                <w:lang w:val="sv-SE" w:eastAsia="zh-CN"/>
              </w:rPr>
            </w:pPr>
            <w:r w:rsidRPr="006D00EF">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1CD2F956" w14:textId="77777777"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B41AA0" w14:textId="77777777"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6E69C7" w14:textId="77777777"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DCE895" w14:textId="77777777" w:rsidR="00AE2703" w:rsidRPr="00371824" w:rsidRDefault="00AE2703" w:rsidP="007416B5">
            <w:pPr>
              <w:pStyle w:val="TAC"/>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D38E8B" w14:textId="77777777"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10525A" w14:textId="77777777" w:rsidR="00AE2703" w:rsidRPr="00371824" w:rsidRDefault="00AE2703" w:rsidP="007416B5">
            <w:pPr>
              <w:pStyle w:val="TAC"/>
              <w:rPr>
                <w:rFonts w:eastAsia="SimSun"/>
                <w:lang w:eastAsia="zh-CN"/>
              </w:rPr>
            </w:pPr>
            <w:r w:rsidRPr="00371824">
              <w:rPr>
                <w:lang w:eastAsia="zh-CN"/>
              </w:rPr>
              <w:t>2</w:t>
            </w:r>
          </w:p>
        </w:tc>
      </w:tr>
      <w:tr w:rsidR="00AE2703" w:rsidRPr="00371824" w14:paraId="36182B6F" w14:textId="77777777" w:rsidTr="00311270">
        <w:tc>
          <w:tcPr>
            <w:tcW w:w="0" w:type="auto"/>
            <w:vMerge/>
            <w:tcBorders>
              <w:left w:val="single" w:sz="4" w:space="0" w:color="auto"/>
              <w:right w:val="single" w:sz="4" w:space="0" w:color="auto"/>
            </w:tcBorders>
            <w:vAlign w:val="center"/>
          </w:tcPr>
          <w:p w14:paraId="2EA70BF4"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59826E33" w14:textId="77777777" w:rsidR="00AE2703" w:rsidRPr="00371824" w:rsidRDefault="00AE2703" w:rsidP="007416B5">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7BCA7D34" w14:textId="77777777"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323C90" w14:textId="77777777"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C4A1FC6" w14:textId="77777777"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B1E95D" w14:textId="77777777" w:rsidR="00AE2703" w:rsidRPr="00371824" w:rsidRDefault="00AE2703" w:rsidP="007416B5">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E526722" w14:textId="77777777"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4B4EBA" w14:textId="77777777" w:rsidR="00AE2703" w:rsidRPr="00371824" w:rsidRDefault="00AE2703" w:rsidP="007416B5">
            <w:pPr>
              <w:pStyle w:val="TAC"/>
              <w:rPr>
                <w:rFonts w:eastAsia="SimSun"/>
                <w:lang w:eastAsia="zh-CN"/>
              </w:rPr>
            </w:pPr>
            <w:r w:rsidRPr="00371824">
              <w:rPr>
                <w:lang w:eastAsia="zh-CN"/>
              </w:rPr>
              <w:t>4</w:t>
            </w:r>
          </w:p>
        </w:tc>
      </w:tr>
      <w:tr w:rsidR="00AE2703" w:rsidRPr="00371824" w14:paraId="75C0D28B" w14:textId="77777777" w:rsidTr="00311270">
        <w:tc>
          <w:tcPr>
            <w:tcW w:w="0" w:type="auto"/>
            <w:vMerge/>
            <w:tcBorders>
              <w:left w:val="single" w:sz="4" w:space="0" w:color="auto"/>
              <w:bottom w:val="single" w:sz="4" w:space="0" w:color="auto"/>
              <w:right w:val="single" w:sz="4" w:space="0" w:color="auto"/>
            </w:tcBorders>
            <w:vAlign w:val="center"/>
          </w:tcPr>
          <w:p w14:paraId="58471086" w14:textId="77777777" w:rsidR="00AE2703" w:rsidRPr="00371824" w:rsidRDefault="00AE2703" w:rsidP="007416B5">
            <w:pPr>
              <w:rPr>
                <w:rFonts w:eastAsia="Calibri"/>
                <w:lang w:eastAsia="en-GB"/>
              </w:rPr>
            </w:pPr>
          </w:p>
        </w:tc>
        <w:tc>
          <w:tcPr>
            <w:tcW w:w="2615" w:type="dxa"/>
            <w:tcBorders>
              <w:top w:val="single" w:sz="4" w:space="0" w:color="auto"/>
              <w:left w:val="single" w:sz="4" w:space="0" w:color="auto"/>
              <w:bottom w:val="single" w:sz="4" w:space="0" w:color="auto"/>
              <w:right w:val="single" w:sz="4" w:space="0" w:color="auto"/>
            </w:tcBorders>
          </w:tcPr>
          <w:p w14:paraId="3951BE4B" w14:textId="77777777" w:rsidR="00AE2703" w:rsidRPr="00371824" w:rsidRDefault="00AE2703" w:rsidP="007416B5">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0FFE2661" w14:textId="77777777" w:rsidR="00AE2703" w:rsidRPr="00371824" w:rsidRDefault="00AE2703" w:rsidP="007416B5">
            <w:pPr>
              <w:pStyle w:val="TAC"/>
              <w:rPr>
                <w:lang w:eastAsia="en-GB"/>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1316A1" w14:textId="77777777" w:rsidR="00AE2703" w:rsidRPr="00371824" w:rsidRDefault="00AE2703" w:rsidP="007416B5">
            <w:pPr>
              <w:pStyle w:val="TAC"/>
              <w:rPr>
                <w:rFonts w:eastAsia="SimSun"/>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B57EB98" w14:textId="77777777" w:rsidR="00AE2703" w:rsidRPr="00371824" w:rsidRDefault="00AE2703" w:rsidP="007416B5">
            <w:pPr>
              <w:pStyle w:val="TAC"/>
              <w:rPr>
                <w:rStyle w:val="TALCar"/>
                <w:rFonts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F5D62C" w14:textId="77777777" w:rsidR="00AE2703" w:rsidRPr="00371824" w:rsidRDefault="00AE2703" w:rsidP="007416B5">
            <w:pPr>
              <w:pStyle w:val="TAC"/>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026396A" w14:textId="77777777" w:rsidR="00AE2703" w:rsidRPr="00371824" w:rsidRDefault="00AE2703" w:rsidP="007416B5">
            <w:pPr>
              <w:pStyle w:val="TAC"/>
              <w:rPr>
                <w:rFonts w:eastAsia="SimSun"/>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57572C5" w14:textId="77777777" w:rsidR="00AE2703" w:rsidRPr="00371824" w:rsidRDefault="00AE2703" w:rsidP="007416B5">
            <w:pPr>
              <w:pStyle w:val="TAC"/>
              <w:rPr>
                <w:rFonts w:eastAsia="SimSun"/>
                <w:lang w:eastAsia="zh-CN"/>
              </w:rPr>
            </w:pPr>
            <w:r w:rsidRPr="00371824">
              <w:rPr>
                <w:lang w:eastAsia="zh-CN"/>
              </w:rPr>
              <w:t>4</w:t>
            </w:r>
          </w:p>
        </w:tc>
      </w:tr>
      <w:tr w:rsidR="00AE2703" w:rsidRPr="00371824" w14:paraId="58283336" w14:textId="77777777" w:rsidTr="00311270">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15A1CAE" w14:textId="77777777" w:rsidR="00AE2703" w:rsidRPr="00371824" w:rsidRDefault="00AE2703" w:rsidP="007416B5">
            <w:pPr>
              <w:pStyle w:val="TAN"/>
              <w:rPr>
                <w:lang w:eastAsia="en-GB"/>
              </w:rPr>
            </w:pPr>
            <w:r w:rsidRPr="00371824">
              <w:rPr>
                <w:lang w:eastAsia="en-GB"/>
              </w:rPr>
              <w:lastRenderedPageBreak/>
              <w:t>NOTE 1:</w:t>
            </w:r>
            <w:r w:rsidRPr="00371824">
              <w:rPr>
                <w:lang w:eastAsia="en-GB"/>
              </w:rPr>
              <w:tab/>
              <w:t>FDL_low and FDL_high refer to each frequency band specified in Table 5.2-1 or Table 5.5-1 in TS 36.101</w:t>
            </w:r>
          </w:p>
          <w:p w14:paraId="790AEE30" w14:textId="77777777" w:rsidR="00AE2703" w:rsidRPr="00371824" w:rsidRDefault="00AE2703" w:rsidP="007416B5">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360A35F" w14:textId="77777777" w:rsidR="00AE2703" w:rsidRPr="00371824" w:rsidRDefault="00AE2703" w:rsidP="007416B5">
            <w:pPr>
              <w:pStyle w:val="TAN"/>
              <w:rPr>
                <w:lang w:eastAsia="en-GB"/>
              </w:rPr>
            </w:pPr>
            <w:r w:rsidRPr="00371824">
              <w:rPr>
                <w:lang w:eastAsia="en-GB"/>
              </w:rPr>
              <w:t>NOTE 3:</w:t>
            </w:r>
            <w:r w:rsidRPr="00371824">
              <w:rPr>
                <w:lang w:eastAsia="en-GB"/>
              </w:rPr>
              <w:tab/>
              <w:t>Applicable when co-existence with PHS system operating in 1884.5 -1915.7MHz</w:t>
            </w:r>
          </w:p>
          <w:p w14:paraId="1D68432A" w14:textId="77777777" w:rsidR="00AE2703" w:rsidRPr="00371824" w:rsidRDefault="00AE2703" w:rsidP="007416B5">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43E558F5" w14:textId="77777777" w:rsidR="00AE2703" w:rsidRPr="00371824" w:rsidRDefault="00AE2703" w:rsidP="007416B5">
            <w:pPr>
              <w:pStyle w:val="TAN"/>
              <w:rPr>
                <w:lang w:eastAsia="en-GB"/>
              </w:rPr>
            </w:pPr>
            <w:r w:rsidRPr="00371824">
              <w:rPr>
                <w:lang w:eastAsia="en-GB"/>
              </w:rPr>
              <w:t>NOTE 5:</w:t>
            </w:r>
            <w:r w:rsidRPr="00371824">
              <w:rPr>
                <w:lang w:eastAsia="en-GB"/>
              </w:rPr>
              <w:tab/>
              <w:t>Void.</w:t>
            </w:r>
          </w:p>
          <w:p w14:paraId="50927968" w14:textId="77777777" w:rsidR="00AE2703" w:rsidRPr="00371824" w:rsidRDefault="00AE2703" w:rsidP="007416B5">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4872C9" w14:textId="77777777" w:rsidR="00AE2703" w:rsidRPr="00371824" w:rsidRDefault="00AE2703" w:rsidP="007416B5">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5C6840FD" w14:textId="77777777" w:rsidR="00AE2703" w:rsidRPr="00371824" w:rsidRDefault="00AE2703" w:rsidP="007416B5">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6921E0D" w14:textId="77777777" w:rsidR="00AE2703" w:rsidRPr="00371824" w:rsidRDefault="00AE2703" w:rsidP="007416B5">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4E97A107" w14:textId="77777777" w:rsidR="00AE2703" w:rsidRPr="00371824" w:rsidRDefault="00AE2703" w:rsidP="007416B5">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2A096E40" w14:textId="77777777" w:rsidR="00AE2703" w:rsidRPr="00371824" w:rsidRDefault="00AE2703" w:rsidP="007416B5">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MHz.</w:t>
            </w:r>
          </w:p>
          <w:p w14:paraId="46D74585" w14:textId="77777777" w:rsidR="00AE2703" w:rsidRPr="00371824" w:rsidRDefault="00AE2703" w:rsidP="007416B5">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4B92E8F7" w14:textId="77777777" w:rsidR="00AE2703" w:rsidRPr="00371824" w:rsidRDefault="00AE2703" w:rsidP="007416B5">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MHz. For carriers of 10 MHz bandwidth, this requirement applies for an uplink transmission bandwidth less than or equal to 3</w:t>
            </w:r>
            <w:r w:rsidRPr="00371824">
              <w:t>0</w:t>
            </w:r>
            <w:r w:rsidRPr="00371824">
              <w:rPr>
                <w:lang w:eastAsia="en-GB"/>
              </w:rPr>
              <w:t xml:space="preserve"> RB with RBstart &gt; 1 and Rbstart &lt; 48.</w:t>
            </w:r>
          </w:p>
          <w:p w14:paraId="5E0029EA" w14:textId="77777777" w:rsidR="00AE2703" w:rsidRPr="00371824" w:rsidRDefault="00AE2703" w:rsidP="007416B5">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4754DC36" w14:textId="77777777" w:rsidR="00AE2703" w:rsidRPr="00371824" w:rsidRDefault="00AE2703" w:rsidP="007416B5">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0D42B" w14:textId="77777777" w:rsidR="00AE2703" w:rsidRPr="00371824" w:rsidRDefault="00AE2703" w:rsidP="007416B5">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1941844C" w14:textId="77777777" w:rsidR="00AE2703" w:rsidRPr="00371824" w:rsidRDefault="00AE2703" w:rsidP="00AE2703"/>
    <w:p w14:paraId="017D1DBF" w14:textId="77777777" w:rsidR="00AE2703" w:rsidRPr="00371824" w:rsidRDefault="00AE2703" w:rsidP="00AE2703">
      <w:pPr>
        <w:rPr>
          <w:lang w:eastAsia="zh-CN"/>
        </w:rPr>
      </w:pPr>
      <w:r w:rsidRPr="00371824">
        <w:t>The normative reference for this requirement is TS 38.101-1 [2] subclause 6.5</w:t>
      </w:r>
      <w:r w:rsidRPr="00371824">
        <w:rPr>
          <w:lang w:eastAsia="zh-CN"/>
        </w:rPr>
        <w:t>A</w:t>
      </w:r>
      <w:r w:rsidRPr="00371824">
        <w:t>.3.2.</w:t>
      </w:r>
    </w:p>
    <w:p w14:paraId="37EADC76" w14:textId="77777777" w:rsidR="00AE2703" w:rsidRPr="00371824" w:rsidRDefault="00AE2703" w:rsidP="00AE2703">
      <w:pPr>
        <w:pStyle w:val="Heading5"/>
        <w:rPr>
          <w:lang w:eastAsia="zh-CN"/>
        </w:rPr>
      </w:pPr>
      <w:bookmarkStart w:id="3225" w:name="_Toc27478224"/>
      <w:bookmarkStart w:id="3226" w:name="_Toc36226939"/>
      <w:bookmarkStart w:id="3227" w:name="_Toc44324224"/>
      <w:bookmarkStart w:id="3228" w:name="_Toc52990418"/>
      <w:bookmarkStart w:id="3229" w:name="_Toc60823621"/>
      <w:bookmarkStart w:id="3230" w:name="_Toc60825542"/>
      <w:bookmarkStart w:id="3231" w:name="_Toc69306307"/>
      <w:bookmarkStart w:id="3232" w:name="_Toc69309972"/>
      <w:bookmarkStart w:id="3233" w:name="_Toc76020297"/>
      <w:bookmarkStart w:id="3234" w:name="_Toc83720785"/>
      <w:r w:rsidRPr="00371824">
        <w:t>6.5A.3.2.1</w:t>
      </w:r>
      <w:r w:rsidRPr="00371824">
        <w:tab/>
        <w:t xml:space="preserve">Spurious emissions for UE co-existence for CA </w:t>
      </w:r>
      <w:r w:rsidRPr="00371824">
        <w:rPr>
          <w:lang w:eastAsia="zh-CN"/>
        </w:rPr>
        <w:t>(2UL CA)</w:t>
      </w:r>
      <w:bookmarkEnd w:id="3225"/>
      <w:bookmarkEnd w:id="3226"/>
      <w:bookmarkEnd w:id="3227"/>
      <w:bookmarkEnd w:id="3228"/>
      <w:bookmarkEnd w:id="3229"/>
      <w:bookmarkEnd w:id="3230"/>
      <w:bookmarkEnd w:id="3231"/>
      <w:bookmarkEnd w:id="3232"/>
      <w:bookmarkEnd w:id="3233"/>
      <w:bookmarkEnd w:id="3234"/>
    </w:p>
    <w:p w14:paraId="48187DEC" w14:textId="77777777" w:rsidR="00AE2703" w:rsidRPr="00371824" w:rsidRDefault="00AE2703" w:rsidP="00AE2703">
      <w:pPr>
        <w:pStyle w:val="H6"/>
      </w:pPr>
      <w:r w:rsidRPr="00371824">
        <w:t>6.5A.3.2.1</w:t>
      </w:r>
      <w:r w:rsidRPr="00371824">
        <w:rPr>
          <w:lang w:eastAsia="zh-CN"/>
        </w:rPr>
        <w:t>.</w:t>
      </w:r>
      <w:r w:rsidRPr="00371824">
        <w:t>1</w:t>
      </w:r>
      <w:r w:rsidRPr="00371824">
        <w:tab/>
        <w:t>Test purpose</w:t>
      </w:r>
    </w:p>
    <w:p w14:paraId="6EA3B0FB" w14:textId="77777777" w:rsidR="00AE2703" w:rsidRPr="00371824" w:rsidRDefault="00AE2703" w:rsidP="00AE2703">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18C97CC1" w14:textId="77777777" w:rsidR="00AE2703" w:rsidRPr="00371824" w:rsidRDefault="00AE2703" w:rsidP="00AE2703">
      <w:pPr>
        <w:pStyle w:val="H6"/>
      </w:pPr>
      <w:r w:rsidRPr="00371824">
        <w:t>6.5A.3.2.1</w:t>
      </w:r>
      <w:r w:rsidRPr="00371824">
        <w:rPr>
          <w:lang w:eastAsia="zh-CN"/>
        </w:rPr>
        <w:t>.</w:t>
      </w:r>
      <w:r w:rsidRPr="00371824">
        <w:t>2</w:t>
      </w:r>
      <w:r w:rsidRPr="00371824">
        <w:tab/>
        <w:t>Test applicability</w:t>
      </w:r>
    </w:p>
    <w:p w14:paraId="04C3BD6D" w14:textId="77777777" w:rsidR="00AE2703" w:rsidRPr="00371824" w:rsidRDefault="00AE2703" w:rsidP="00AE2703">
      <w:r w:rsidRPr="00371824">
        <w:t>This test case applies to all types of NR UE release 15 and forward</w:t>
      </w:r>
      <w:r w:rsidRPr="00371824">
        <w:rPr>
          <w:lang w:eastAsia="zh-CN"/>
        </w:rPr>
        <w:t xml:space="preserve"> that support 2UL CA</w:t>
      </w:r>
      <w:r w:rsidRPr="00371824">
        <w:t>.</w:t>
      </w:r>
    </w:p>
    <w:p w14:paraId="6446B2BF" w14:textId="77777777" w:rsidR="00AE2703" w:rsidRPr="00371824" w:rsidRDefault="00AE2703" w:rsidP="00AE2703">
      <w:pPr>
        <w:pStyle w:val="H6"/>
      </w:pPr>
      <w:r w:rsidRPr="00371824">
        <w:t>6.5A.3.2.1</w:t>
      </w:r>
      <w:r w:rsidRPr="00371824">
        <w:rPr>
          <w:lang w:eastAsia="zh-CN"/>
        </w:rPr>
        <w:t>.</w:t>
      </w:r>
      <w:r w:rsidRPr="00371824">
        <w:t>3</w:t>
      </w:r>
      <w:r w:rsidRPr="00371824">
        <w:tab/>
        <w:t>Minimum conformance requirements</w:t>
      </w:r>
    </w:p>
    <w:p w14:paraId="0744336A" w14:textId="77777777" w:rsidR="00AE2703" w:rsidRPr="00371824" w:rsidRDefault="00AE2703" w:rsidP="00AE2703">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5E751DCE" w14:textId="77777777" w:rsidR="00AE2703" w:rsidRPr="00371824" w:rsidRDefault="00AE2703" w:rsidP="00AE2703">
      <w:pPr>
        <w:pStyle w:val="H6"/>
      </w:pPr>
      <w:r w:rsidRPr="00371824">
        <w:lastRenderedPageBreak/>
        <w:t>6.5A.3.2.1</w:t>
      </w:r>
      <w:r w:rsidRPr="00371824">
        <w:rPr>
          <w:lang w:eastAsia="zh-CN"/>
        </w:rPr>
        <w:t>.</w:t>
      </w:r>
      <w:r w:rsidRPr="00371824">
        <w:t>4</w:t>
      </w:r>
      <w:r w:rsidRPr="00371824">
        <w:tab/>
        <w:t>Test description</w:t>
      </w:r>
    </w:p>
    <w:p w14:paraId="4E055FCC" w14:textId="77777777" w:rsidR="00AE2703" w:rsidRPr="00371824" w:rsidRDefault="00AE2703" w:rsidP="00AE2703">
      <w:pPr>
        <w:pStyle w:val="H6"/>
      </w:pPr>
      <w:r w:rsidRPr="00371824">
        <w:t>6.5A.3.2.1</w:t>
      </w:r>
      <w:r w:rsidRPr="00371824">
        <w:rPr>
          <w:lang w:eastAsia="zh-CN"/>
        </w:rPr>
        <w:t>.</w:t>
      </w:r>
      <w:r w:rsidRPr="00371824">
        <w:t>4.1</w:t>
      </w:r>
      <w:r w:rsidRPr="00371824">
        <w:tab/>
      </w:r>
      <w:r w:rsidRPr="00371824">
        <w:rPr>
          <w:snapToGrid w:val="0"/>
        </w:rPr>
        <w:t>Initial conditions</w:t>
      </w:r>
    </w:p>
    <w:p w14:paraId="3F38E788" w14:textId="77777777" w:rsidR="00AE2703" w:rsidRPr="00371824" w:rsidRDefault="00AE2703" w:rsidP="00AE2703">
      <w:r w:rsidRPr="00371824">
        <w:t>Initial conditions are a set of test configurations the UE needs to be tested in and the steps for the SS to take with the UE to reach the correct measurement state.</w:t>
      </w:r>
    </w:p>
    <w:p w14:paraId="05171EC2" w14:textId="77777777" w:rsidR="00AE2703" w:rsidRPr="00371824" w:rsidRDefault="00AE2703" w:rsidP="00AE2703">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63039D7D" w14:textId="77777777" w:rsidR="00AE2703" w:rsidRPr="00371824" w:rsidRDefault="00AE2703" w:rsidP="00AE2703">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2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3235" w:author="Leif Mattisson" w:date="2022-11-04T17:02:00Z">
          <w:tblPr>
            <w:tblW w:w="12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716"/>
        <w:gridCol w:w="21"/>
        <w:gridCol w:w="21"/>
        <w:gridCol w:w="21"/>
        <w:gridCol w:w="539"/>
        <w:gridCol w:w="30"/>
        <w:gridCol w:w="22"/>
        <w:gridCol w:w="57"/>
        <w:gridCol w:w="790"/>
        <w:gridCol w:w="37"/>
        <w:gridCol w:w="18"/>
        <w:gridCol w:w="47"/>
        <w:gridCol w:w="480"/>
        <w:gridCol w:w="65"/>
        <w:gridCol w:w="22"/>
        <w:gridCol w:w="95"/>
        <w:gridCol w:w="1237"/>
        <w:gridCol w:w="66"/>
        <w:gridCol w:w="42"/>
        <w:gridCol w:w="90"/>
        <w:gridCol w:w="1221"/>
        <w:gridCol w:w="81"/>
        <w:gridCol w:w="30"/>
        <w:gridCol w:w="105"/>
        <w:gridCol w:w="1735"/>
        <w:gridCol w:w="245"/>
        <w:gridCol w:w="191"/>
        <w:gridCol w:w="719"/>
        <w:gridCol w:w="149"/>
        <w:gridCol w:w="20"/>
        <w:gridCol w:w="58"/>
        <w:gridCol w:w="550"/>
        <w:gridCol w:w="259"/>
        <w:gridCol w:w="65"/>
        <w:gridCol w:w="47"/>
        <w:gridCol w:w="118"/>
        <w:gridCol w:w="580"/>
        <w:gridCol w:w="54"/>
        <w:gridCol w:w="7"/>
        <w:gridCol w:w="937"/>
        <w:gridCol w:w="107"/>
        <w:gridCol w:w="20"/>
        <w:gridCol w:w="1165"/>
        <w:tblGridChange w:id="3236">
          <w:tblGrid>
            <w:gridCol w:w="716"/>
            <w:gridCol w:w="21"/>
            <w:gridCol w:w="21"/>
            <w:gridCol w:w="21"/>
            <w:gridCol w:w="539"/>
            <w:gridCol w:w="30"/>
            <w:gridCol w:w="22"/>
            <w:gridCol w:w="57"/>
            <w:gridCol w:w="790"/>
            <w:gridCol w:w="37"/>
            <w:gridCol w:w="18"/>
            <w:gridCol w:w="47"/>
            <w:gridCol w:w="480"/>
            <w:gridCol w:w="65"/>
            <w:gridCol w:w="22"/>
            <w:gridCol w:w="95"/>
            <w:gridCol w:w="1237"/>
            <w:gridCol w:w="66"/>
            <w:gridCol w:w="42"/>
            <w:gridCol w:w="90"/>
            <w:gridCol w:w="1221"/>
            <w:gridCol w:w="81"/>
            <w:gridCol w:w="30"/>
            <w:gridCol w:w="105"/>
            <w:gridCol w:w="1735"/>
            <w:gridCol w:w="245"/>
            <w:gridCol w:w="191"/>
            <w:gridCol w:w="719"/>
            <w:gridCol w:w="149"/>
            <w:gridCol w:w="20"/>
            <w:gridCol w:w="58"/>
            <w:gridCol w:w="550"/>
            <w:gridCol w:w="259"/>
            <w:gridCol w:w="65"/>
            <w:gridCol w:w="47"/>
            <w:gridCol w:w="118"/>
            <w:gridCol w:w="580"/>
            <w:gridCol w:w="54"/>
            <w:gridCol w:w="7"/>
            <w:gridCol w:w="937"/>
            <w:gridCol w:w="107"/>
            <w:gridCol w:w="20"/>
            <w:gridCol w:w="1165"/>
          </w:tblGrid>
        </w:tblGridChange>
      </w:tblGrid>
      <w:tr w:rsidR="00AE2703" w:rsidRPr="00371824" w14:paraId="359FDE8E" w14:textId="77777777" w:rsidTr="005F0E78">
        <w:trPr>
          <w:trHeight w:val="285"/>
          <w:trPrChange w:id="3237" w:author="Leif Mattisson" w:date="2022-11-04T17:02:00Z">
            <w:trPr>
              <w:trHeight w:val="285"/>
            </w:trPr>
          </w:trPrChange>
        </w:trPr>
        <w:tc>
          <w:tcPr>
            <w:tcW w:w="12879" w:type="dxa"/>
            <w:gridSpan w:val="43"/>
            <w:shd w:val="clear" w:color="auto" w:fill="auto"/>
            <w:vAlign w:val="center"/>
            <w:hideMark/>
            <w:tcPrChange w:id="3238" w:author="Leif Mattisson" w:date="2022-11-04T17:02:00Z">
              <w:tcPr>
                <w:tcW w:w="12799" w:type="dxa"/>
                <w:gridSpan w:val="43"/>
                <w:shd w:val="clear" w:color="auto" w:fill="auto"/>
                <w:vAlign w:val="center"/>
                <w:hideMark/>
              </w:tcPr>
            </w:tcPrChange>
          </w:tcPr>
          <w:p w14:paraId="1CBDBA46" w14:textId="77777777" w:rsidR="00AE2703" w:rsidRPr="00371824" w:rsidRDefault="00AE2703" w:rsidP="007416B5">
            <w:pPr>
              <w:pStyle w:val="TAH"/>
            </w:pPr>
            <w:r w:rsidRPr="00371824">
              <w:lastRenderedPageBreak/>
              <w:t>Initial Conditions</w:t>
            </w:r>
          </w:p>
        </w:tc>
      </w:tr>
      <w:tr w:rsidR="00AE2703" w:rsidRPr="00371824" w14:paraId="78C8E4F3" w14:textId="77777777" w:rsidTr="005F0E78">
        <w:trPr>
          <w:trHeight w:val="285"/>
          <w:trPrChange w:id="3239" w:author="Leif Mattisson" w:date="2022-11-04T17:02:00Z">
            <w:trPr>
              <w:trHeight w:val="285"/>
            </w:trPr>
          </w:trPrChange>
        </w:trPr>
        <w:tc>
          <w:tcPr>
            <w:tcW w:w="8024" w:type="dxa"/>
            <w:gridSpan w:val="27"/>
            <w:shd w:val="clear" w:color="auto" w:fill="auto"/>
            <w:hideMark/>
            <w:tcPrChange w:id="3240" w:author="Leif Mattisson" w:date="2022-11-04T17:02:00Z">
              <w:tcPr>
                <w:tcW w:w="7944" w:type="dxa"/>
                <w:gridSpan w:val="27"/>
                <w:shd w:val="clear" w:color="auto" w:fill="auto"/>
                <w:hideMark/>
              </w:tcPr>
            </w:tcPrChange>
          </w:tcPr>
          <w:p w14:paraId="5129C03B" w14:textId="77777777" w:rsidR="00AE2703" w:rsidRPr="00371824" w:rsidRDefault="00AE2703" w:rsidP="007416B5">
            <w:pPr>
              <w:pStyle w:val="TAL"/>
            </w:pPr>
            <w:r w:rsidRPr="00371824">
              <w:t>Test Environment as specified in TS 38.508-1 [5] subclause 4.1</w:t>
            </w:r>
          </w:p>
        </w:tc>
        <w:tc>
          <w:tcPr>
            <w:tcW w:w="4855" w:type="dxa"/>
            <w:gridSpan w:val="16"/>
            <w:shd w:val="clear" w:color="auto" w:fill="auto"/>
            <w:vAlign w:val="center"/>
            <w:hideMark/>
            <w:tcPrChange w:id="3241" w:author="Leif Mattisson" w:date="2022-11-04T17:02:00Z">
              <w:tcPr>
                <w:tcW w:w="4855" w:type="dxa"/>
                <w:gridSpan w:val="16"/>
                <w:shd w:val="clear" w:color="auto" w:fill="auto"/>
                <w:vAlign w:val="center"/>
                <w:hideMark/>
              </w:tcPr>
            </w:tcPrChange>
          </w:tcPr>
          <w:p w14:paraId="49C07EAF" w14:textId="77777777" w:rsidR="00AE2703" w:rsidRPr="00371824" w:rsidRDefault="00AE2703" w:rsidP="007416B5">
            <w:pPr>
              <w:pStyle w:val="TAL"/>
            </w:pPr>
            <w:r w:rsidRPr="00371824">
              <w:t>Normal</w:t>
            </w:r>
          </w:p>
        </w:tc>
      </w:tr>
      <w:tr w:rsidR="00AE2703" w:rsidRPr="00371824" w14:paraId="423A89E6" w14:textId="77777777" w:rsidTr="005F0E78">
        <w:trPr>
          <w:trHeight w:val="480"/>
          <w:trPrChange w:id="3242" w:author="Leif Mattisson" w:date="2022-11-04T17:02:00Z">
            <w:trPr>
              <w:trHeight w:val="480"/>
            </w:trPr>
          </w:trPrChange>
        </w:trPr>
        <w:tc>
          <w:tcPr>
            <w:tcW w:w="8024" w:type="dxa"/>
            <w:gridSpan w:val="27"/>
            <w:shd w:val="clear" w:color="auto" w:fill="auto"/>
            <w:hideMark/>
            <w:tcPrChange w:id="3243" w:author="Leif Mattisson" w:date="2022-11-04T17:02:00Z">
              <w:tcPr>
                <w:tcW w:w="7944" w:type="dxa"/>
                <w:gridSpan w:val="27"/>
                <w:shd w:val="clear" w:color="auto" w:fill="auto"/>
                <w:hideMark/>
              </w:tcPr>
            </w:tcPrChange>
          </w:tcPr>
          <w:p w14:paraId="4E043543" w14:textId="77777777" w:rsidR="00AE2703" w:rsidRPr="00371824" w:rsidRDefault="00AE2703" w:rsidP="007416B5">
            <w:pPr>
              <w:pStyle w:val="TAL"/>
            </w:pPr>
            <w:r w:rsidRPr="00371824">
              <w:t>Test Frequencies as specified in TS 38.508-1 [5] subclause4.3.1.1.3</w:t>
            </w:r>
            <w:r w:rsidRPr="00371824">
              <w:rPr>
                <w:lang w:eastAsia="zh-CN"/>
              </w:rPr>
              <w:t xml:space="preserve"> for inter band CA in FR1</w:t>
            </w:r>
          </w:p>
        </w:tc>
        <w:tc>
          <w:tcPr>
            <w:tcW w:w="4855" w:type="dxa"/>
            <w:gridSpan w:val="16"/>
            <w:shd w:val="clear" w:color="auto" w:fill="auto"/>
            <w:vAlign w:val="center"/>
            <w:hideMark/>
            <w:tcPrChange w:id="3244" w:author="Leif Mattisson" w:date="2022-11-04T17:02:00Z">
              <w:tcPr>
                <w:tcW w:w="4855" w:type="dxa"/>
                <w:gridSpan w:val="16"/>
                <w:shd w:val="clear" w:color="auto" w:fill="auto"/>
                <w:vAlign w:val="center"/>
                <w:hideMark/>
              </w:tcPr>
            </w:tcPrChange>
          </w:tcPr>
          <w:p w14:paraId="127C3644" w14:textId="77777777" w:rsidR="00AE2703" w:rsidRPr="00371824" w:rsidRDefault="00AE2703" w:rsidP="007416B5">
            <w:pPr>
              <w:pStyle w:val="TAL"/>
            </w:pPr>
            <w:r w:rsidRPr="00371824">
              <w:t>For test frequencies refer to “Range” columns.</w:t>
            </w:r>
          </w:p>
        </w:tc>
      </w:tr>
      <w:tr w:rsidR="00AE2703" w:rsidRPr="00371824" w14:paraId="1EA3FB63" w14:textId="77777777" w:rsidTr="005F0E78">
        <w:trPr>
          <w:trHeight w:val="510"/>
          <w:trPrChange w:id="3245" w:author="Leif Mattisson" w:date="2022-11-04T17:02:00Z">
            <w:trPr>
              <w:trHeight w:val="510"/>
            </w:trPr>
          </w:trPrChange>
        </w:trPr>
        <w:tc>
          <w:tcPr>
            <w:tcW w:w="8024" w:type="dxa"/>
            <w:gridSpan w:val="27"/>
            <w:shd w:val="clear" w:color="auto" w:fill="auto"/>
            <w:hideMark/>
            <w:tcPrChange w:id="3246" w:author="Leif Mattisson" w:date="2022-11-04T17:02:00Z">
              <w:tcPr>
                <w:tcW w:w="7944" w:type="dxa"/>
                <w:gridSpan w:val="27"/>
                <w:shd w:val="clear" w:color="auto" w:fill="auto"/>
                <w:hideMark/>
              </w:tcPr>
            </w:tcPrChange>
          </w:tcPr>
          <w:p w14:paraId="5AC90310" w14:textId="77777777" w:rsidR="00AE2703" w:rsidRPr="00371824" w:rsidRDefault="00AE2703" w:rsidP="007416B5">
            <w:pPr>
              <w:pStyle w:val="TAL"/>
            </w:pPr>
            <w:r w:rsidRPr="00371824">
              <w:t>Test Channel Bandwidths as specified in TS 38.508-1 [5] subclause 4.3.1</w:t>
            </w:r>
          </w:p>
        </w:tc>
        <w:tc>
          <w:tcPr>
            <w:tcW w:w="4855" w:type="dxa"/>
            <w:gridSpan w:val="16"/>
            <w:shd w:val="clear" w:color="auto" w:fill="auto"/>
            <w:vAlign w:val="center"/>
            <w:hideMark/>
            <w:tcPrChange w:id="3247" w:author="Leif Mattisson" w:date="2022-11-04T17:02:00Z">
              <w:tcPr>
                <w:tcW w:w="4855" w:type="dxa"/>
                <w:gridSpan w:val="16"/>
                <w:shd w:val="clear" w:color="auto" w:fill="auto"/>
                <w:vAlign w:val="center"/>
                <w:hideMark/>
              </w:tcPr>
            </w:tcPrChange>
          </w:tcPr>
          <w:p w14:paraId="6C8753BA" w14:textId="77777777" w:rsidR="00AE2703" w:rsidRPr="00371824" w:rsidRDefault="00AE2703" w:rsidP="007416B5">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AE2703" w:rsidRPr="00371824" w14:paraId="0283F08A" w14:textId="77777777" w:rsidTr="005F0E78">
        <w:trPr>
          <w:trHeight w:val="510"/>
          <w:trPrChange w:id="3248" w:author="Leif Mattisson" w:date="2022-11-04T17:02:00Z">
            <w:trPr>
              <w:trHeight w:val="510"/>
            </w:trPr>
          </w:trPrChange>
        </w:trPr>
        <w:tc>
          <w:tcPr>
            <w:tcW w:w="8024" w:type="dxa"/>
            <w:gridSpan w:val="27"/>
            <w:shd w:val="clear" w:color="auto" w:fill="auto"/>
            <w:tcPrChange w:id="3249" w:author="Leif Mattisson" w:date="2022-11-04T17:02:00Z">
              <w:tcPr>
                <w:tcW w:w="7944" w:type="dxa"/>
                <w:gridSpan w:val="27"/>
                <w:shd w:val="clear" w:color="auto" w:fill="auto"/>
              </w:tcPr>
            </w:tcPrChange>
          </w:tcPr>
          <w:p w14:paraId="13EFBF56" w14:textId="77777777" w:rsidR="00AE2703" w:rsidRPr="00371824" w:rsidRDefault="00AE2703" w:rsidP="007416B5">
            <w:pPr>
              <w:pStyle w:val="TAL"/>
            </w:pPr>
            <w:r w:rsidRPr="00371824">
              <w:t>Test SCS as specified in Table 5.</w:t>
            </w:r>
            <w:r w:rsidRPr="00371824">
              <w:rPr>
                <w:lang w:eastAsia="zh-CN"/>
              </w:rPr>
              <w:t>5A.3</w:t>
            </w:r>
            <w:r w:rsidRPr="00371824">
              <w:t>-1</w:t>
            </w:r>
          </w:p>
        </w:tc>
        <w:tc>
          <w:tcPr>
            <w:tcW w:w="4855" w:type="dxa"/>
            <w:gridSpan w:val="16"/>
            <w:shd w:val="clear" w:color="auto" w:fill="auto"/>
            <w:tcPrChange w:id="3250" w:author="Leif Mattisson" w:date="2022-11-04T17:02:00Z">
              <w:tcPr>
                <w:tcW w:w="4855" w:type="dxa"/>
                <w:gridSpan w:val="16"/>
                <w:shd w:val="clear" w:color="auto" w:fill="auto"/>
              </w:tcPr>
            </w:tcPrChange>
          </w:tcPr>
          <w:p w14:paraId="6F8C0CD2" w14:textId="77777777" w:rsidR="00AE2703" w:rsidRPr="00371824" w:rsidRDefault="00AE2703" w:rsidP="007416B5">
            <w:pPr>
              <w:pStyle w:val="TAL"/>
              <w:rPr>
                <w:lang w:eastAsia="zh-CN"/>
              </w:rPr>
            </w:pPr>
            <w:r w:rsidRPr="00371824">
              <w:rPr>
                <w:lang w:eastAsia="zh-CN"/>
              </w:rPr>
              <w:t>Lowest SCS for default test points.</w:t>
            </w:r>
          </w:p>
          <w:p w14:paraId="6AD4D889" w14:textId="77777777" w:rsidR="00AE2703" w:rsidRPr="00371824" w:rsidRDefault="00AE2703" w:rsidP="007416B5">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AE2703" w:rsidRPr="00371824" w14:paraId="5E9406C6" w14:textId="77777777" w:rsidTr="005F0E78">
        <w:trPr>
          <w:trHeight w:val="285"/>
          <w:trPrChange w:id="3251" w:author="Leif Mattisson" w:date="2022-11-04T17:02:00Z">
            <w:trPr>
              <w:trHeight w:val="285"/>
            </w:trPr>
          </w:trPrChange>
        </w:trPr>
        <w:tc>
          <w:tcPr>
            <w:tcW w:w="12879" w:type="dxa"/>
            <w:gridSpan w:val="43"/>
            <w:shd w:val="clear" w:color="auto" w:fill="auto"/>
            <w:vAlign w:val="center"/>
            <w:hideMark/>
            <w:tcPrChange w:id="3252" w:author="Leif Mattisson" w:date="2022-11-04T17:02:00Z">
              <w:tcPr>
                <w:tcW w:w="12799" w:type="dxa"/>
                <w:gridSpan w:val="43"/>
                <w:shd w:val="clear" w:color="auto" w:fill="auto"/>
                <w:vAlign w:val="center"/>
                <w:hideMark/>
              </w:tcPr>
            </w:tcPrChange>
          </w:tcPr>
          <w:p w14:paraId="1AAF9FD9" w14:textId="77777777" w:rsidR="00AE2703" w:rsidRPr="00371824" w:rsidRDefault="00AE2703" w:rsidP="007416B5">
            <w:pPr>
              <w:pStyle w:val="TAH"/>
            </w:pPr>
            <w:r w:rsidRPr="00371824">
              <w:t>Test Parameters for CA Configurations</w:t>
            </w:r>
          </w:p>
        </w:tc>
      </w:tr>
      <w:tr w:rsidR="00AE2703" w:rsidRPr="00371824" w14:paraId="1DE24E00" w14:textId="77777777" w:rsidTr="005F0E78">
        <w:trPr>
          <w:trHeight w:val="285"/>
          <w:trPrChange w:id="3253" w:author="Leif Mattisson" w:date="2022-11-04T17:02:00Z">
            <w:trPr>
              <w:trHeight w:val="285"/>
            </w:trPr>
          </w:trPrChange>
        </w:trPr>
        <w:tc>
          <w:tcPr>
            <w:tcW w:w="779" w:type="dxa"/>
            <w:gridSpan w:val="4"/>
            <w:vMerge w:val="restart"/>
            <w:shd w:val="clear" w:color="auto" w:fill="auto"/>
            <w:vAlign w:val="center"/>
            <w:hideMark/>
            <w:tcPrChange w:id="3254" w:author="Leif Mattisson" w:date="2022-11-04T17:02:00Z">
              <w:tcPr>
                <w:tcW w:w="779" w:type="dxa"/>
                <w:gridSpan w:val="4"/>
                <w:vMerge w:val="restart"/>
                <w:shd w:val="clear" w:color="auto" w:fill="auto"/>
                <w:vAlign w:val="center"/>
                <w:hideMark/>
              </w:tcPr>
            </w:tcPrChange>
          </w:tcPr>
          <w:p w14:paraId="6FD4BA96" w14:textId="77777777" w:rsidR="00AE2703" w:rsidRPr="00371824" w:rsidRDefault="00AE2703" w:rsidP="007416B5">
            <w:pPr>
              <w:pStyle w:val="TAH"/>
            </w:pPr>
            <w:r w:rsidRPr="00371824">
              <w:t>ID</w:t>
            </w:r>
          </w:p>
        </w:tc>
        <w:tc>
          <w:tcPr>
            <w:tcW w:w="7245" w:type="dxa"/>
            <w:gridSpan w:val="23"/>
            <w:shd w:val="clear" w:color="auto" w:fill="auto"/>
            <w:vAlign w:val="center"/>
            <w:hideMark/>
            <w:tcPrChange w:id="3255" w:author="Leif Mattisson" w:date="2022-11-04T17:02:00Z">
              <w:tcPr>
                <w:tcW w:w="7165" w:type="dxa"/>
                <w:gridSpan w:val="23"/>
                <w:shd w:val="clear" w:color="auto" w:fill="auto"/>
                <w:vAlign w:val="center"/>
                <w:hideMark/>
              </w:tcPr>
            </w:tcPrChange>
          </w:tcPr>
          <w:p w14:paraId="4F06F278" w14:textId="6F9AF8A7" w:rsidR="00AE2703" w:rsidRPr="00371824" w:rsidRDefault="00AE2703" w:rsidP="007416B5">
            <w:pPr>
              <w:pStyle w:val="TAH"/>
            </w:pPr>
            <w:r w:rsidRPr="00371824">
              <w:t>CA Configuration / N</w:t>
            </w:r>
            <w:r w:rsidRPr="00371824">
              <w:rPr>
                <w:vertAlign w:val="subscript"/>
              </w:rPr>
              <w:t>RB_agg</w:t>
            </w:r>
            <w:del w:id="3256" w:author="Leif Mattisson" w:date="2022-10-28T11:05:00Z">
              <w:r w:rsidRPr="00371824" w:rsidDel="00A32DB4">
                <w:delText xml:space="preserve"> </w:delText>
              </w:r>
              <w:r w:rsidRPr="00A32DB4" w:rsidDel="00A32DB4">
                <w:delText>(Note 4)</w:delText>
              </w:r>
            </w:del>
          </w:p>
        </w:tc>
        <w:tc>
          <w:tcPr>
            <w:tcW w:w="1985" w:type="dxa"/>
            <w:gridSpan w:val="9"/>
            <w:shd w:val="clear" w:color="auto" w:fill="auto"/>
            <w:vAlign w:val="center"/>
            <w:hideMark/>
            <w:tcPrChange w:id="3257" w:author="Leif Mattisson" w:date="2022-11-04T17:02:00Z">
              <w:tcPr>
                <w:tcW w:w="1985" w:type="dxa"/>
                <w:gridSpan w:val="9"/>
                <w:shd w:val="clear" w:color="auto" w:fill="auto"/>
                <w:vAlign w:val="center"/>
                <w:hideMark/>
              </w:tcPr>
            </w:tcPrChange>
          </w:tcPr>
          <w:p w14:paraId="5890C7AC" w14:textId="77777777" w:rsidR="00AE2703" w:rsidRPr="00371824" w:rsidRDefault="00AE2703" w:rsidP="007416B5">
            <w:pPr>
              <w:pStyle w:val="TAH"/>
            </w:pPr>
            <w:r w:rsidRPr="00371824">
              <w:t>DL Allocation</w:t>
            </w:r>
          </w:p>
        </w:tc>
        <w:tc>
          <w:tcPr>
            <w:tcW w:w="2870" w:type="dxa"/>
            <w:gridSpan w:val="7"/>
            <w:shd w:val="clear" w:color="auto" w:fill="auto"/>
            <w:vAlign w:val="center"/>
            <w:hideMark/>
            <w:tcPrChange w:id="3258" w:author="Leif Mattisson" w:date="2022-11-04T17:02:00Z">
              <w:tcPr>
                <w:tcW w:w="2870" w:type="dxa"/>
                <w:gridSpan w:val="7"/>
                <w:shd w:val="clear" w:color="auto" w:fill="auto"/>
                <w:vAlign w:val="center"/>
                <w:hideMark/>
              </w:tcPr>
            </w:tcPrChange>
          </w:tcPr>
          <w:p w14:paraId="454908C5" w14:textId="174A7267" w:rsidR="00AE2703" w:rsidRPr="00371824" w:rsidRDefault="00AE2703" w:rsidP="007416B5">
            <w:pPr>
              <w:pStyle w:val="TAH"/>
            </w:pPr>
            <w:r w:rsidRPr="00371824">
              <w:t xml:space="preserve">UL Allocation </w:t>
            </w:r>
            <w:del w:id="3259" w:author="Leif Mattisson" w:date="2022-10-28T11:05:00Z">
              <w:r w:rsidRPr="00371824" w:rsidDel="00A32DB4">
                <w:delText>(</w:delText>
              </w:r>
              <w:r w:rsidRPr="00A32DB4" w:rsidDel="00A32DB4">
                <w:delText>Note 2,3</w:delText>
              </w:r>
              <w:r w:rsidRPr="00371824" w:rsidDel="00A32DB4">
                <w:delText>)</w:delText>
              </w:r>
            </w:del>
          </w:p>
        </w:tc>
      </w:tr>
      <w:tr w:rsidR="00AE2703" w:rsidRPr="00371824" w14:paraId="3B073C4B" w14:textId="77777777" w:rsidTr="005F0E78">
        <w:trPr>
          <w:trHeight w:val="525"/>
          <w:trPrChange w:id="3260" w:author="Leif Mattisson" w:date="2022-11-04T17:02:00Z">
            <w:trPr>
              <w:trHeight w:val="525"/>
            </w:trPr>
          </w:trPrChange>
        </w:trPr>
        <w:tc>
          <w:tcPr>
            <w:tcW w:w="779" w:type="dxa"/>
            <w:gridSpan w:val="4"/>
            <w:vMerge/>
            <w:vAlign w:val="center"/>
            <w:hideMark/>
            <w:tcPrChange w:id="3261" w:author="Leif Mattisson" w:date="2022-11-04T17:02:00Z">
              <w:tcPr>
                <w:tcW w:w="779" w:type="dxa"/>
                <w:gridSpan w:val="4"/>
                <w:vMerge/>
                <w:vAlign w:val="center"/>
                <w:hideMark/>
              </w:tcPr>
            </w:tcPrChange>
          </w:tcPr>
          <w:p w14:paraId="0DD72713" w14:textId="77777777" w:rsidR="00AE2703" w:rsidRPr="00371824" w:rsidRDefault="00AE2703" w:rsidP="007416B5">
            <w:pPr>
              <w:pStyle w:val="TAH"/>
            </w:pPr>
          </w:p>
        </w:tc>
        <w:tc>
          <w:tcPr>
            <w:tcW w:w="3637" w:type="dxa"/>
            <w:gridSpan w:val="16"/>
            <w:shd w:val="clear" w:color="auto" w:fill="auto"/>
            <w:vAlign w:val="center"/>
            <w:hideMark/>
            <w:tcPrChange w:id="3262" w:author="Leif Mattisson" w:date="2022-11-04T17:02:00Z">
              <w:tcPr>
                <w:tcW w:w="3629" w:type="dxa"/>
                <w:gridSpan w:val="16"/>
                <w:shd w:val="clear" w:color="auto" w:fill="auto"/>
                <w:vAlign w:val="center"/>
                <w:hideMark/>
              </w:tcPr>
            </w:tcPrChange>
          </w:tcPr>
          <w:p w14:paraId="1202CBE9" w14:textId="77777777" w:rsidR="00AE2703" w:rsidRPr="00371824" w:rsidRDefault="00AE2703" w:rsidP="007416B5">
            <w:pPr>
              <w:pStyle w:val="TAH"/>
            </w:pPr>
            <w:r w:rsidRPr="00371824">
              <w:t>CA Configuration</w:t>
            </w:r>
          </w:p>
        </w:tc>
        <w:tc>
          <w:tcPr>
            <w:tcW w:w="1437" w:type="dxa"/>
            <w:gridSpan w:val="4"/>
            <w:vMerge w:val="restart"/>
            <w:shd w:val="clear" w:color="auto" w:fill="auto"/>
            <w:vAlign w:val="center"/>
            <w:hideMark/>
            <w:tcPrChange w:id="3263" w:author="Leif Mattisson" w:date="2022-11-04T17:02:00Z">
              <w:tcPr>
                <w:tcW w:w="1365" w:type="dxa"/>
                <w:gridSpan w:val="4"/>
                <w:vMerge w:val="restart"/>
                <w:shd w:val="clear" w:color="auto" w:fill="auto"/>
                <w:vAlign w:val="center"/>
                <w:hideMark/>
              </w:tcPr>
            </w:tcPrChange>
          </w:tcPr>
          <w:p w14:paraId="1055727A" w14:textId="77777777" w:rsidR="00AE2703" w:rsidRPr="00371824" w:rsidRDefault="00AE2703" w:rsidP="007416B5">
            <w:pPr>
              <w:pStyle w:val="TAH"/>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1" w:type="dxa"/>
            <w:gridSpan w:val="3"/>
            <w:vMerge w:val="restart"/>
            <w:shd w:val="clear" w:color="auto" w:fill="auto"/>
            <w:vAlign w:val="center"/>
            <w:hideMark/>
            <w:tcPrChange w:id="3264" w:author="Leif Mattisson" w:date="2022-11-04T17:02:00Z">
              <w:tcPr>
                <w:tcW w:w="2171" w:type="dxa"/>
                <w:gridSpan w:val="3"/>
                <w:vMerge w:val="restart"/>
                <w:shd w:val="clear" w:color="auto" w:fill="auto"/>
                <w:vAlign w:val="center"/>
                <w:hideMark/>
              </w:tcPr>
            </w:tcPrChange>
          </w:tcPr>
          <w:p w14:paraId="39157B14" w14:textId="77777777" w:rsidR="00AE2703" w:rsidRPr="00371824" w:rsidRDefault="00AE2703" w:rsidP="007416B5">
            <w:pPr>
              <w:pStyle w:val="TAH"/>
            </w:pPr>
            <w:r w:rsidRPr="00371824">
              <w:t>SCC N</w:t>
            </w:r>
            <w:r w:rsidRPr="00371824">
              <w:rPr>
                <w:vertAlign w:val="subscript"/>
              </w:rPr>
              <w:t>RB</w:t>
            </w:r>
            <w:r w:rsidRPr="00371824">
              <w:rPr>
                <w:lang w:eastAsia="zh-CN"/>
              </w:rPr>
              <w:t>@SCS</w:t>
            </w:r>
          </w:p>
        </w:tc>
        <w:tc>
          <w:tcPr>
            <w:tcW w:w="946" w:type="dxa"/>
            <w:gridSpan w:val="4"/>
            <w:vMerge w:val="restart"/>
            <w:shd w:val="clear" w:color="auto" w:fill="auto"/>
            <w:vAlign w:val="center"/>
            <w:hideMark/>
            <w:tcPrChange w:id="3265" w:author="Leif Mattisson" w:date="2022-11-04T17:02:00Z">
              <w:tcPr>
                <w:tcW w:w="946" w:type="dxa"/>
                <w:gridSpan w:val="4"/>
                <w:vMerge w:val="restart"/>
                <w:shd w:val="clear" w:color="auto" w:fill="auto"/>
                <w:vAlign w:val="center"/>
                <w:hideMark/>
              </w:tcPr>
            </w:tcPrChange>
          </w:tcPr>
          <w:p w14:paraId="081F700E" w14:textId="77777777" w:rsidR="00AE2703" w:rsidRPr="00371824" w:rsidRDefault="00AE2703" w:rsidP="007416B5">
            <w:pPr>
              <w:pStyle w:val="TAH"/>
            </w:pPr>
            <w:r w:rsidRPr="00371824">
              <w:t>CC MOD</w:t>
            </w:r>
          </w:p>
        </w:tc>
        <w:tc>
          <w:tcPr>
            <w:tcW w:w="1039" w:type="dxa"/>
            <w:gridSpan w:val="5"/>
            <w:shd w:val="clear" w:color="auto" w:fill="auto"/>
            <w:vAlign w:val="center"/>
            <w:hideMark/>
            <w:tcPrChange w:id="3266" w:author="Leif Mattisson" w:date="2022-11-04T17:02:00Z">
              <w:tcPr>
                <w:tcW w:w="1039" w:type="dxa"/>
                <w:gridSpan w:val="5"/>
                <w:shd w:val="clear" w:color="auto" w:fill="auto"/>
                <w:vAlign w:val="center"/>
                <w:hideMark/>
              </w:tcPr>
            </w:tcPrChange>
          </w:tcPr>
          <w:p w14:paraId="391A8EFF" w14:textId="77777777" w:rsidR="00AE2703" w:rsidRPr="00371824" w:rsidRDefault="00AE2703" w:rsidP="007416B5">
            <w:pPr>
              <w:pStyle w:val="TAH"/>
            </w:pPr>
            <w:r w:rsidRPr="00371824">
              <w:t>PCC &amp; SCC</w:t>
            </w:r>
            <w:r w:rsidRPr="00371824">
              <w:br/>
              <w:t>RB allocation</w:t>
            </w:r>
          </w:p>
        </w:tc>
        <w:tc>
          <w:tcPr>
            <w:tcW w:w="634" w:type="dxa"/>
            <w:gridSpan w:val="2"/>
            <w:vMerge w:val="restart"/>
            <w:shd w:val="clear" w:color="auto" w:fill="auto"/>
            <w:vAlign w:val="center"/>
            <w:hideMark/>
            <w:tcPrChange w:id="3267" w:author="Leif Mattisson" w:date="2022-11-04T17:02:00Z">
              <w:tcPr>
                <w:tcW w:w="634" w:type="dxa"/>
                <w:gridSpan w:val="2"/>
                <w:vMerge w:val="restart"/>
                <w:shd w:val="clear" w:color="auto" w:fill="auto"/>
                <w:vAlign w:val="center"/>
                <w:hideMark/>
              </w:tcPr>
            </w:tcPrChange>
          </w:tcPr>
          <w:p w14:paraId="4AEC922B" w14:textId="77777777" w:rsidR="00AE2703" w:rsidRPr="00371824" w:rsidRDefault="00AE2703" w:rsidP="007416B5">
            <w:pPr>
              <w:pStyle w:val="TAH"/>
            </w:pPr>
            <w:r w:rsidRPr="00371824">
              <w:t>CC MOD</w:t>
            </w:r>
          </w:p>
        </w:tc>
        <w:tc>
          <w:tcPr>
            <w:tcW w:w="2236" w:type="dxa"/>
            <w:gridSpan w:val="5"/>
            <w:vMerge w:val="restart"/>
            <w:shd w:val="clear" w:color="auto" w:fill="auto"/>
            <w:vAlign w:val="center"/>
            <w:hideMark/>
            <w:tcPrChange w:id="3268" w:author="Leif Mattisson" w:date="2022-11-04T17:02:00Z">
              <w:tcPr>
                <w:tcW w:w="2236" w:type="dxa"/>
                <w:gridSpan w:val="5"/>
                <w:vMerge w:val="restart"/>
                <w:shd w:val="clear" w:color="auto" w:fill="auto"/>
                <w:vAlign w:val="center"/>
                <w:hideMark/>
              </w:tcPr>
            </w:tcPrChange>
          </w:tcPr>
          <w:p w14:paraId="70B06B09" w14:textId="77777777" w:rsidR="00AE2703" w:rsidRPr="00371824" w:rsidRDefault="00AE2703" w:rsidP="007416B5">
            <w:pPr>
              <w:pStyle w:val="TAH"/>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AE2703" w:rsidRPr="00371824" w14:paraId="1F3223D9" w14:textId="77777777" w:rsidTr="005F0E78">
        <w:trPr>
          <w:trHeight w:val="285"/>
          <w:trPrChange w:id="3269" w:author="Leif Mattisson" w:date="2022-11-04T17:02:00Z">
            <w:trPr>
              <w:trHeight w:val="285"/>
            </w:trPr>
          </w:trPrChange>
        </w:trPr>
        <w:tc>
          <w:tcPr>
            <w:tcW w:w="779" w:type="dxa"/>
            <w:gridSpan w:val="4"/>
            <w:vMerge/>
            <w:vAlign w:val="center"/>
            <w:hideMark/>
            <w:tcPrChange w:id="3270" w:author="Leif Mattisson" w:date="2022-11-04T17:02:00Z">
              <w:tcPr>
                <w:tcW w:w="779" w:type="dxa"/>
                <w:gridSpan w:val="4"/>
                <w:vMerge/>
                <w:vAlign w:val="center"/>
                <w:hideMark/>
              </w:tcPr>
            </w:tcPrChange>
          </w:tcPr>
          <w:p w14:paraId="1FA0E52F" w14:textId="77777777" w:rsidR="00AE2703" w:rsidRPr="00371824" w:rsidRDefault="00AE2703" w:rsidP="007416B5">
            <w:pPr>
              <w:pStyle w:val="TAH"/>
            </w:pPr>
          </w:p>
        </w:tc>
        <w:tc>
          <w:tcPr>
            <w:tcW w:w="1540" w:type="dxa"/>
            <w:gridSpan w:val="8"/>
            <w:shd w:val="clear" w:color="auto" w:fill="auto"/>
            <w:vAlign w:val="center"/>
            <w:hideMark/>
            <w:tcPrChange w:id="3271" w:author="Leif Mattisson" w:date="2022-11-04T17:02:00Z">
              <w:tcPr>
                <w:tcW w:w="1540" w:type="dxa"/>
                <w:gridSpan w:val="8"/>
                <w:shd w:val="clear" w:color="auto" w:fill="auto"/>
                <w:vAlign w:val="center"/>
                <w:hideMark/>
              </w:tcPr>
            </w:tcPrChange>
          </w:tcPr>
          <w:p w14:paraId="7A85110A" w14:textId="77777777" w:rsidR="00AE2703" w:rsidRPr="00371824" w:rsidRDefault="00AE2703" w:rsidP="007416B5">
            <w:pPr>
              <w:pStyle w:val="TAH"/>
            </w:pPr>
            <w:r w:rsidRPr="00371824">
              <w:t>PCC</w:t>
            </w:r>
          </w:p>
        </w:tc>
        <w:tc>
          <w:tcPr>
            <w:tcW w:w="2097" w:type="dxa"/>
            <w:gridSpan w:val="8"/>
            <w:shd w:val="clear" w:color="auto" w:fill="auto"/>
            <w:vAlign w:val="center"/>
            <w:hideMark/>
            <w:tcPrChange w:id="3272" w:author="Leif Mattisson" w:date="2022-11-04T17:02:00Z">
              <w:tcPr>
                <w:tcW w:w="2089" w:type="dxa"/>
                <w:gridSpan w:val="8"/>
                <w:shd w:val="clear" w:color="auto" w:fill="auto"/>
                <w:vAlign w:val="center"/>
                <w:hideMark/>
              </w:tcPr>
            </w:tcPrChange>
          </w:tcPr>
          <w:p w14:paraId="5DEBAC16" w14:textId="77777777" w:rsidR="00AE2703" w:rsidRPr="00371824" w:rsidRDefault="00AE2703" w:rsidP="007416B5">
            <w:pPr>
              <w:pStyle w:val="TAH"/>
            </w:pPr>
            <w:r w:rsidRPr="00371824">
              <w:t>SCC</w:t>
            </w:r>
          </w:p>
        </w:tc>
        <w:tc>
          <w:tcPr>
            <w:tcW w:w="1437" w:type="dxa"/>
            <w:gridSpan w:val="4"/>
            <w:vMerge/>
            <w:vAlign w:val="center"/>
            <w:hideMark/>
            <w:tcPrChange w:id="3273" w:author="Leif Mattisson" w:date="2022-11-04T17:02:00Z">
              <w:tcPr>
                <w:tcW w:w="1365" w:type="dxa"/>
                <w:gridSpan w:val="4"/>
                <w:vMerge/>
                <w:vAlign w:val="center"/>
                <w:hideMark/>
              </w:tcPr>
            </w:tcPrChange>
          </w:tcPr>
          <w:p w14:paraId="3535A0C8" w14:textId="77777777" w:rsidR="00AE2703" w:rsidRPr="00371824" w:rsidRDefault="00AE2703" w:rsidP="007416B5">
            <w:pPr>
              <w:pStyle w:val="TAH"/>
            </w:pPr>
          </w:p>
        </w:tc>
        <w:tc>
          <w:tcPr>
            <w:tcW w:w="2171" w:type="dxa"/>
            <w:gridSpan w:val="3"/>
            <w:vMerge/>
            <w:vAlign w:val="center"/>
            <w:hideMark/>
            <w:tcPrChange w:id="3274" w:author="Leif Mattisson" w:date="2022-11-04T17:02:00Z">
              <w:tcPr>
                <w:tcW w:w="2171" w:type="dxa"/>
                <w:gridSpan w:val="3"/>
                <w:vMerge/>
                <w:vAlign w:val="center"/>
                <w:hideMark/>
              </w:tcPr>
            </w:tcPrChange>
          </w:tcPr>
          <w:p w14:paraId="6565FBDC" w14:textId="77777777" w:rsidR="00AE2703" w:rsidRPr="00371824" w:rsidRDefault="00AE2703" w:rsidP="007416B5">
            <w:pPr>
              <w:pStyle w:val="TAH"/>
            </w:pPr>
          </w:p>
        </w:tc>
        <w:tc>
          <w:tcPr>
            <w:tcW w:w="946" w:type="dxa"/>
            <w:gridSpan w:val="4"/>
            <w:vMerge/>
            <w:vAlign w:val="center"/>
            <w:hideMark/>
            <w:tcPrChange w:id="3275" w:author="Leif Mattisson" w:date="2022-11-04T17:02:00Z">
              <w:tcPr>
                <w:tcW w:w="946" w:type="dxa"/>
                <w:gridSpan w:val="4"/>
                <w:vMerge/>
                <w:vAlign w:val="center"/>
                <w:hideMark/>
              </w:tcPr>
            </w:tcPrChange>
          </w:tcPr>
          <w:p w14:paraId="147C13A5" w14:textId="77777777" w:rsidR="00AE2703" w:rsidRPr="00371824" w:rsidRDefault="00AE2703" w:rsidP="007416B5">
            <w:pPr>
              <w:pStyle w:val="TAH"/>
            </w:pPr>
          </w:p>
        </w:tc>
        <w:tc>
          <w:tcPr>
            <w:tcW w:w="550" w:type="dxa"/>
            <w:vMerge w:val="restart"/>
            <w:shd w:val="clear" w:color="auto" w:fill="auto"/>
            <w:textDirection w:val="btLr"/>
            <w:vAlign w:val="center"/>
            <w:hideMark/>
            <w:tcPrChange w:id="3276" w:author="Leif Mattisson" w:date="2022-11-04T17:02:00Z">
              <w:tcPr>
                <w:tcW w:w="550" w:type="dxa"/>
                <w:vMerge w:val="restart"/>
                <w:shd w:val="clear" w:color="auto" w:fill="auto"/>
                <w:textDirection w:val="btLr"/>
                <w:vAlign w:val="center"/>
                <w:hideMark/>
              </w:tcPr>
            </w:tcPrChange>
          </w:tcPr>
          <w:p w14:paraId="770A69EB" w14:textId="77777777" w:rsidR="00AE2703" w:rsidRPr="00371824" w:rsidRDefault="00AE2703" w:rsidP="007416B5">
            <w:pPr>
              <w:pStyle w:val="TAH"/>
            </w:pPr>
            <w:r w:rsidRPr="00371824">
              <w:t>PCC</w:t>
            </w:r>
          </w:p>
        </w:tc>
        <w:tc>
          <w:tcPr>
            <w:tcW w:w="489" w:type="dxa"/>
            <w:gridSpan w:val="4"/>
            <w:vMerge w:val="restart"/>
            <w:shd w:val="clear" w:color="auto" w:fill="auto"/>
            <w:textDirection w:val="btLr"/>
            <w:vAlign w:val="center"/>
            <w:hideMark/>
            <w:tcPrChange w:id="3277" w:author="Leif Mattisson" w:date="2022-11-04T17:02:00Z">
              <w:tcPr>
                <w:tcW w:w="489" w:type="dxa"/>
                <w:gridSpan w:val="4"/>
                <w:vMerge w:val="restart"/>
                <w:shd w:val="clear" w:color="auto" w:fill="auto"/>
                <w:textDirection w:val="btLr"/>
                <w:vAlign w:val="center"/>
                <w:hideMark/>
              </w:tcPr>
            </w:tcPrChange>
          </w:tcPr>
          <w:p w14:paraId="658E596D" w14:textId="77777777" w:rsidR="00AE2703" w:rsidRPr="00371824" w:rsidRDefault="00AE2703" w:rsidP="007416B5">
            <w:pPr>
              <w:pStyle w:val="TAH"/>
            </w:pPr>
            <w:r w:rsidRPr="00371824">
              <w:t>SCC</w:t>
            </w:r>
          </w:p>
        </w:tc>
        <w:tc>
          <w:tcPr>
            <w:tcW w:w="634" w:type="dxa"/>
            <w:gridSpan w:val="2"/>
            <w:vMerge/>
            <w:vAlign w:val="center"/>
            <w:hideMark/>
            <w:tcPrChange w:id="3278" w:author="Leif Mattisson" w:date="2022-11-04T17:02:00Z">
              <w:tcPr>
                <w:tcW w:w="634" w:type="dxa"/>
                <w:gridSpan w:val="2"/>
                <w:vMerge/>
                <w:vAlign w:val="center"/>
                <w:hideMark/>
              </w:tcPr>
            </w:tcPrChange>
          </w:tcPr>
          <w:p w14:paraId="21098A95" w14:textId="77777777" w:rsidR="00AE2703" w:rsidRPr="00371824" w:rsidRDefault="00AE2703" w:rsidP="007416B5">
            <w:pPr>
              <w:pStyle w:val="TAH"/>
            </w:pPr>
          </w:p>
        </w:tc>
        <w:tc>
          <w:tcPr>
            <w:tcW w:w="2236" w:type="dxa"/>
            <w:gridSpan w:val="5"/>
            <w:vMerge/>
            <w:vAlign w:val="center"/>
            <w:hideMark/>
            <w:tcPrChange w:id="3279" w:author="Leif Mattisson" w:date="2022-11-04T17:02:00Z">
              <w:tcPr>
                <w:tcW w:w="2236" w:type="dxa"/>
                <w:gridSpan w:val="5"/>
                <w:vMerge/>
                <w:vAlign w:val="center"/>
                <w:hideMark/>
              </w:tcPr>
            </w:tcPrChange>
          </w:tcPr>
          <w:p w14:paraId="061643C2" w14:textId="77777777" w:rsidR="00AE2703" w:rsidRPr="00371824" w:rsidRDefault="00AE2703" w:rsidP="007416B5">
            <w:pPr>
              <w:pStyle w:val="TAH"/>
            </w:pPr>
          </w:p>
        </w:tc>
      </w:tr>
      <w:tr w:rsidR="00AE2703" w:rsidRPr="00371824" w14:paraId="07F0A05A" w14:textId="77777777" w:rsidTr="005F0E78">
        <w:trPr>
          <w:trHeight w:val="285"/>
          <w:trPrChange w:id="3280" w:author="Leif Mattisson" w:date="2022-11-04T17:02:00Z">
            <w:trPr>
              <w:trHeight w:val="285"/>
            </w:trPr>
          </w:trPrChange>
        </w:trPr>
        <w:tc>
          <w:tcPr>
            <w:tcW w:w="779" w:type="dxa"/>
            <w:gridSpan w:val="4"/>
            <w:vMerge/>
            <w:vAlign w:val="center"/>
            <w:hideMark/>
            <w:tcPrChange w:id="3281" w:author="Leif Mattisson" w:date="2022-11-04T17:02:00Z">
              <w:tcPr>
                <w:tcW w:w="779" w:type="dxa"/>
                <w:gridSpan w:val="4"/>
                <w:vMerge/>
                <w:vAlign w:val="center"/>
                <w:hideMark/>
              </w:tcPr>
            </w:tcPrChange>
          </w:tcPr>
          <w:p w14:paraId="6196026A" w14:textId="77777777" w:rsidR="00AE2703" w:rsidRPr="00371824" w:rsidRDefault="00AE2703" w:rsidP="007416B5">
            <w:pPr>
              <w:pStyle w:val="TAH"/>
            </w:pPr>
          </w:p>
        </w:tc>
        <w:tc>
          <w:tcPr>
            <w:tcW w:w="648" w:type="dxa"/>
            <w:gridSpan w:val="4"/>
            <w:shd w:val="clear" w:color="auto" w:fill="auto"/>
            <w:vAlign w:val="center"/>
            <w:hideMark/>
            <w:tcPrChange w:id="3282" w:author="Leif Mattisson" w:date="2022-11-04T17:02:00Z">
              <w:tcPr>
                <w:tcW w:w="648" w:type="dxa"/>
                <w:gridSpan w:val="4"/>
                <w:shd w:val="clear" w:color="auto" w:fill="auto"/>
                <w:vAlign w:val="center"/>
                <w:hideMark/>
              </w:tcPr>
            </w:tcPrChange>
          </w:tcPr>
          <w:p w14:paraId="52E77A64" w14:textId="77777777" w:rsidR="00AE2703" w:rsidRPr="00371824" w:rsidRDefault="00AE2703" w:rsidP="007416B5">
            <w:pPr>
              <w:pStyle w:val="TAH"/>
            </w:pPr>
            <w:r w:rsidRPr="00371824">
              <w:t xml:space="preserve">Band </w:t>
            </w:r>
          </w:p>
        </w:tc>
        <w:tc>
          <w:tcPr>
            <w:tcW w:w="892" w:type="dxa"/>
            <w:gridSpan w:val="4"/>
            <w:shd w:val="clear" w:color="auto" w:fill="auto"/>
            <w:vAlign w:val="center"/>
            <w:hideMark/>
            <w:tcPrChange w:id="3283" w:author="Leif Mattisson" w:date="2022-11-04T17:02:00Z">
              <w:tcPr>
                <w:tcW w:w="892" w:type="dxa"/>
                <w:gridSpan w:val="4"/>
                <w:shd w:val="clear" w:color="auto" w:fill="auto"/>
                <w:vAlign w:val="center"/>
                <w:hideMark/>
              </w:tcPr>
            </w:tcPrChange>
          </w:tcPr>
          <w:p w14:paraId="154F3F06" w14:textId="77777777" w:rsidR="00AE2703" w:rsidRPr="00371824" w:rsidRDefault="00AE2703" w:rsidP="007416B5">
            <w:pPr>
              <w:pStyle w:val="TAH"/>
            </w:pPr>
            <w:r w:rsidRPr="00371824">
              <w:t>Range</w:t>
            </w:r>
          </w:p>
        </w:tc>
        <w:tc>
          <w:tcPr>
            <w:tcW w:w="662" w:type="dxa"/>
            <w:gridSpan w:val="4"/>
            <w:shd w:val="clear" w:color="auto" w:fill="auto"/>
            <w:vAlign w:val="center"/>
            <w:hideMark/>
            <w:tcPrChange w:id="3284" w:author="Leif Mattisson" w:date="2022-11-04T17:02:00Z">
              <w:tcPr>
                <w:tcW w:w="662" w:type="dxa"/>
                <w:gridSpan w:val="4"/>
                <w:shd w:val="clear" w:color="auto" w:fill="auto"/>
                <w:vAlign w:val="center"/>
                <w:hideMark/>
              </w:tcPr>
            </w:tcPrChange>
          </w:tcPr>
          <w:p w14:paraId="1C3183DA" w14:textId="77777777" w:rsidR="00AE2703" w:rsidRPr="00371824" w:rsidRDefault="00AE2703" w:rsidP="007416B5">
            <w:pPr>
              <w:pStyle w:val="TAH"/>
            </w:pPr>
            <w:r w:rsidRPr="00371824">
              <w:t xml:space="preserve">Band </w:t>
            </w:r>
          </w:p>
        </w:tc>
        <w:tc>
          <w:tcPr>
            <w:tcW w:w="1435" w:type="dxa"/>
            <w:gridSpan w:val="4"/>
            <w:shd w:val="clear" w:color="auto" w:fill="auto"/>
            <w:vAlign w:val="center"/>
            <w:hideMark/>
            <w:tcPrChange w:id="3285" w:author="Leif Mattisson" w:date="2022-11-04T17:02:00Z">
              <w:tcPr>
                <w:tcW w:w="1427" w:type="dxa"/>
                <w:gridSpan w:val="4"/>
                <w:shd w:val="clear" w:color="auto" w:fill="auto"/>
                <w:vAlign w:val="center"/>
                <w:hideMark/>
              </w:tcPr>
            </w:tcPrChange>
          </w:tcPr>
          <w:p w14:paraId="329BFE4A" w14:textId="77777777" w:rsidR="00AE2703" w:rsidRPr="00371824" w:rsidRDefault="00AE2703" w:rsidP="007416B5">
            <w:pPr>
              <w:pStyle w:val="TAH"/>
            </w:pPr>
            <w:r w:rsidRPr="00371824">
              <w:t>Range</w:t>
            </w:r>
          </w:p>
        </w:tc>
        <w:tc>
          <w:tcPr>
            <w:tcW w:w="1437" w:type="dxa"/>
            <w:gridSpan w:val="4"/>
            <w:vMerge/>
            <w:vAlign w:val="center"/>
            <w:hideMark/>
            <w:tcPrChange w:id="3286" w:author="Leif Mattisson" w:date="2022-11-04T17:02:00Z">
              <w:tcPr>
                <w:tcW w:w="1365" w:type="dxa"/>
                <w:gridSpan w:val="4"/>
                <w:vMerge/>
                <w:vAlign w:val="center"/>
                <w:hideMark/>
              </w:tcPr>
            </w:tcPrChange>
          </w:tcPr>
          <w:p w14:paraId="25772A49" w14:textId="77777777" w:rsidR="00AE2703" w:rsidRPr="00371824" w:rsidRDefault="00AE2703" w:rsidP="007416B5">
            <w:pPr>
              <w:pStyle w:val="TAH"/>
            </w:pPr>
          </w:p>
        </w:tc>
        <w:tc>
          <w:tcPr>
            <w:tcW w:w="2171" w:type="dxa"/>
            <w:gridSpan w:val="3"/>
            <w:vMerge/>
            <w:vAlign w:val="center"/>
            <w:hideMark/>
            <w:tcPrChange w:id="3287" w:author="Leif Mattisson" w:date="2022-11-04T17:02:00Z">
              <w:tcPr>
                <w:tcW w:w="2171" w:type="dxa"/>
                <w:gridSpan w:val="3"/>
                <w:vMerge/>
                <w:vAlign w:val="center"/>
                <w:hideMark/>
              </w:tcPr>
            </w:tcPrChange>
          </w:tcPr>
          <w:p w14:paraId="679DFE58" w14:textId="77777777" w:rsidR="00AE2703" w:rsidRPr="00371824" w:rsidRDefault="00AE2703" w:rsidP="007416B5">
            <w:pPr>
              <w:pStyle w:val="TAH"/>
            </w:pPr>
          </w:p>
        </w:tc>
        <w:tc>
          <w:tcPr>
            <w:tcW w:w="946" w:type="dxa"/>
            <w:gridSpan w:val="4"/>
            <w:vMerge/>
            <w:vAlign w:val="center"/>
            <w:hideMark/>
            <w:tcPrChange w:id="3288" w:author="Leif Mattisson" w:date="2022-11-04T17:02:00Z">
              <w:tcPr>
                <w:tcW w:w="946" w:type="dxa"/>
                <w:gridSpan w:val="4"/>
                <w:vMerge/>
                <w:vAlign w:val="center"/>
                <w:hideMark/>
              </w:tcPr>
            </w:tcPrChange>
          </w:tcPr>
          <w:p w14:paraId="33336F47" w14:textId="77777777" w:rsidR="00AE2703" w:rsidRPr="00371824" w:rsidRDefault="00AE2703" w:rsidP="007416B5">
            <w:pPr>
              <w:pStyle w:val="TAH"/>
            </w:pPr>
          </w:p>
        </w:tc>
        <w:tc>
          <w:tcPr>
            <w:tcW w:w="550" w:type="dxa"/>
            <w:vMerge/>
            <w:vAlign w:val="center"/>
            <w:hideMark/>
            <w:tcPrChange w:id="3289" w:author="Leif Mattisson" w:date="2022-11-04T17:02:00Z">
              <w:tcPr>
                <w:tcW w:w="550" w:type="dxa"/>
                <w:vMerge/>
                <w:vAlign w:val="center"/>
                <w:hideMark/>
              </w:tcPr>
            </w:tcPrChange>
          </w:tcPr>
          <w:p w14:paraId="5740D38E" w14:textId="77777777" w:rsidR="00AE2703" w:rsidRPr="00371824" w:rsidRDefault="00AE2703" w:rsidP="007416B5">
            <w:pPr>
              <w:pStyle w:val="TAH"/>
            </w:pPr>
          </w:p>
        </w:tc>
        <w:tc>
          <w:tcPr>
            <w:tcW w:w="489" w:type="dxa"/>
            <w:gridSpan w:val="4"/>
            <w:vMerge/>
            <w:vAlign w:val="center"/>
            <w:hideMark/>
            <w:tcPrChange w:id="3290" w:author="Leif Mattisson" w:date="2022-11-04T17:02:00Z">
              <w:tcPr>
                <w:tcW w:w="489" w:type="dxa"/>
                <w:gridSpan w:val="4"/>
                <w:vMerge/>
                <w:vAlign w:val="center"/>
                <w:hideMark/>
              </w:tcPr>
            </w:tcPrChange>
          </w:tcPr>
          <w:p w14:paraId="6D00C37A" w14:textId="77777777" w:rsidR="00AE2703" w:rsidRPr="00371824" w:rsidRDefault="00AE2703" w:rsidP="007416B5">
            <w:pPr>
              <w:pStyle w:val="TAH"/>
            </w:pPr>
          </w:p>
        </w:tc>
        <w:tc>
          <w:tcPr>
            <w:tcW w:w="634" w:type="dxa"/>
            <w:gridSpan w:val="2"/>
            <w:vMerge/>
            <w:vAlign w:val="center"/>
            <w:hideMark/>
            <w:tcPrChange w:id="3291" w:author="Leif Mattisson" w:date="2022-11-04T17:02:00Z">
              <w:tcPr>
                <w:tcW w:w="634" w:type="dxa"/>
                <w:gridSpan w:val="2"/>
                <w:vMerge/>
                <w:vAlign w:val="center"/>
                <w:hideMark/>
              </w:tcPr>
            </w:tcPrChange>
          </w:tcPr>
          <w:p w14:paraId="515817CE" w14:textId="77777777" w:rsidR="00AE2703" w:rsidRPr="00371824" w:rsidRDefault="00AE2703" w:rsidP="007416B5">
            <w:pPr>
              <w:pStyle w:val="TAH"/>
            </w:pPr>
          </w:p>
        </w:tc>
        <w:tc>
          <w:tcPr>
            <w:tcW w:w="2236" w:type="dxa"/>
            <w:gridSpan w:val="5"/>
            <w:vMerge/>
            <w:vAlign w:val="center"/>
            <w:hideMark/>
            <w:tcPrChange w:id="3292" w:author="Leif Mattisson" w:date="2022-11-04T17:02:00Z">
              <w:tcPr>
                <w:tcW w:w="2236" w:type="dxa"/>
                <w:gridSpan w:val="5"/>
                <w:vMerge/>
                <w:vAlign w:val="center"/>
                <w:hideMark/>
              </w:tcPr>
            </w:tcPrChange>
          </w:tcPr>
          <w:p w14:paraId="3B9616AC" w14:textId="77777777" w:rsidR="00AE2703" w:rsidRPr="00371824" w:rsidRDefault="00AE2703" w:rsidP="007416B5">
            <w:pPr>
              <w:pStyle w:val="TAH"/>
            </w:pPr>
          </w:p>
        </w:tc>
      </w:tr>
      <w:tr w:rsidR="00AE2703" w:rsidRPr="00371824" w:rsidDel="009532D2" w14:paraId="16FE4E18" w14:textId="4DAEFF87" w:rsidTr="005F0E78">
        <w:trPr>
          <w:trHeight w:val="285"/>
          <w:del w:id="3293" w:author="Leif Mattisson" w:date="2022-10-28T11:12:00Z"/>
          <w:trPrChange w:id="3294" w:author="Leif Mattisson" w:date="2022-11-04T17:02:00Z">
            <w:trPr>
              <w:trHeight w:val="285"/>
            </w:trPr>
          </w:trPrChange>
        </w:trPr>
        <w:tc>
          <w:tcPr>
            <w:tcW w:w="12879" w:type="dxa"/>
            <w:gridSpan w:val="43"/>
            <w:vAlign w:val="center"/>
            <w:tcPrChange w:id="3295" w:author="Leif Mattisson" w:date="2022-11-04T17:02:00Z">
              <w:tcPr>
                <w:tcW w:w="12799" w:type="dxa"/>
                <w:gridSpan w:val="43"/>
                <w:vAlign w:val="center"/>
              </w:tcPr>
            </w:tcPrChange>
          </w:tcPr>
          <w:p w14:paraId="35444455" w14:textId="0447B31D" w:rsidR="00AE2703" w:rsidRPr="00371824" w:rsidDel="009532D2" w:rsidRDefault="00AE2703" w:rsidP="007416B5">
            <w:pPr>
              <w:pStyle w:val="TAH"/>
              <w:rPr>
                <w:del w:id="3296" w:author="Leif Mattisson" w:date="2022-10-28T11:12:00Z"/>
              </w:rPr>
            </w:pPr>
            <w:del w:id="3297" w:author="Leif Mattisson" w:date="2022-10-28T11:12:00Z">
              <w:r w:rsidRPr="00371824" w:rsidDel="009532D2">
                <w:delText>Default Test Settings for a CA_XA-YA Configuration</w:delText>
              </w:r>
            </w:del>
          </w:p>
        </w:tc>
      </w:tr>
      <w:tr w:rsidR="00AE2703" w:rsidRPr="00371824" w:rsidDel="009532D2" w14:paraId="53554F01" w14:textId="477B973C" w:rsidTr="005F0E78">
        <w:trPr>
          <w:trHeight w:val="285"/>
          <w:del w:id="3298" w:author="Leif Mattisson" w:date="2022-10-28T11:12:00Z"/>
          <w:trPrChange w:id="3299" w:author="Leif Mattisson" w:date="2022-11-04T17:02:00Z">
            <w:trPr>
              <w:trHeight w:val="285"/>
            </w:trPr>
          </w:trPrChange>
        </w:trPr>
        <w:tc>
          <w:tcPr>
            <w:tcW w:w="737" w:type="dxa"/>
            <w:gridSpan w:val="2"/>
            <w:vAlign w:val="center"/>
            <w:tcPrChange w:id="3300" w:author="Leif Mattisson" w:date="2022-11-04T17:02:00Z">
              <w:tcPr>
                <w:tcW w:w="737" w:type="dxa"/>
                <w:gridSpan w:val="2"/>
                <w:vAlign w:val="center"/>
              </w:tcPr>
            </w:tcPrChange>
          </w:tcPr>
          <w:p w14:paraId="3506A0B2" w14:textId="540D25A8" w:rsidR="00AE2703" w:rsidRPr="00371824" w:rsidDel="009532D2" w:rsidRDefault="00AE2703" w:rsidP="007416B5">
            <w:pPr>
              <w:pStyle w:val="TAH"/>
              <w:rPr>
                <w:del w:id="3301" w:author="Leif Mattisson" w:date="2022-10-28T11:12:00Z"/>
              </w:rPr>
            </w:pPr>
            <w:del w:id="3302" w:author="Leif Mattisson" w:date="2022-10-28T11:12:00Z">
              <w:r w:rsidRPr="00371824" w:rsidDel="009532D2">
                <w:delText>1</w:delText>
              </w:r>
            </w:del>
          </w:p>
        </w:tc>
        <w:tc>
          <w:tcPr>
            <w:tcW w:w="611" w:type="dxa"/>
            <w:gridSpan w:val="4"/>
            <w:shd w:val="clear" w:color="auto" w:fill="auto"/>
            <w:vAlign w:val="center"/>
            <w:tcPrChange w:id="3303" w:author="Leif Mattisson" w:date="2022-11-04T17:02:00Z">
              <w:tcPr>
                <w:tcW w:w="611" w:type="dxa"/>
                <w:gridSpan w:val="4"/>
                <w:shd w:val="clear" w:color="auto" w:fill="auto"/>
                <w:vAlign w:val="center"/>
              </w:tcPr>
            </w:tcPrChange>
          </w:tcPr>
          <w:p w14:paraId="5A4FAC6C" w14:textId="6B6E4D35" w:rsidR="00AE2703" w:rsidRPr="00371824" w:rsidDel="009532D2" w:rsidRDefault="00AE2703" w:rsidP="007416B5">
            <w:pPr>
              <w:pStyle w:val="TAC"/>
              <w:rPr>
                <w:del w:id="3304" w:author="Leif Mattisson" w:date="2022-10-28T11:12:00Z"/>
              </w:rPr>
            </w:pPr>
            <w:del w:id="3305" w:author="Leif Mattisson" w:date="2022-10-28T11:12:00Z">
              <w:r w:rsidRPr="00371824" w:rsidDel="009532D2">
                <w:delText>X</w:delText>
              </w:r>
            </w:del>
          </w:p>
        </w:tc>
        <w:tc>
          <w:tcPr>
            <w:tcW w:w="906" w:type="dxa"/>
            <w:gridSpan w:val="4"/>
            <w:shd w:val="clear" w:color="auto" w:fill="auto"/>
            <w:vAlign w:val="center"/>
            <w:tcPrChange w:id="3306" w:author="Leif Mattisson" w:date="2022-11-04T17:02:00Z">
              <w:tcPr>
                <w:tcW w:w="906" w:type="dxa"/>
                <w:gridSpan w:val="4"/>
                <w:shd w:val="clear" w:color="auto" w:fill="auto"/>
                <w:vAlign w:val="center"/>
              </w:tcPr>
            </w:tcPrChange>
          </w:tcPr>
          <w:p w14:paraId="3D968A52" w14:textId="44DA2B88" w:rsidR="00AE2703" w:rsidRPr="00371824" w:rsidDel="009532D2" w:rsidRDefault="00AE2703" w:rsidP="007416B5">
            <w:pPr>
              <w:pStyle w:val="TAC"/>
              <w:rPr>
                <w:del w:id="3307" w:author="Leif Mattisson" w:date="2022-10-28T11:12:00Z"/>
                <w:bCs/>
              </w:rPr>
            </w:pPr>
            <w:del w:id="3308" w:author="Leif Mattisson" w:date="2022-10-28T11:12:00Z">
              <w:r w:rsidRPr="00371824" w:rsidDel="009532D2">
                <w:delText>Low</w:delText>
              </w:r>
            </w:del>
          </w:p>
        </w:tc>
        <w:tc>
          <w:tcPr>
            <w:tcW w:w="610" w:type="dxa"/>
            <w:gridSpan w:val="4"/>
            <w:shd w:val="clear" w:color="auto" w:fill="auto"/>
            <w:vAlign w:val="center"/>
            <w:tcPrChange w:id="3309" w:author="Leif Mattisson" w:date="2022-11-04T17:02:00Z">
              <w:tcPr>
                <w:tcW w:w="610" w:type="dxa"/>
                <w:gridSpan w:val="4"/>
                <w:shd w:val="clear" w:color="auto" w:fill="auto"/>
                <w:vAlign w:val="center"/>
              </w:tcPr>
            </w:tcPrChange>
          </w:tcPr>
          <w:p w14:paraId="53453285" w14:textId="186EBD20" w:rsidR="00AE2703" w:rsidRPr="00371824" w:rsidDel="009532D2" w:rsidRDefault="00AE2703" w:rsidP="007416B5">
            <w:pPr>
              <w:pStyle w:val="TAC"/>
              <w:rPr>
                <w:del w:id="3310" w:author="Leif Mattisson" w:date="2022-10-28T11:12:00Z"/>
              </w:rPr>
            </w:pPr>
            <w:del w:id="3311" w:author="Leif Mattisson" w:date="2022-10-28T11:12:00Z">
              <w:r w:rsidRPr="00371824" w:rsidDel="009532D2">
                <w:delText>Y</w:delText>
              </w:r>
            </w:del>
          </w:p>
        </w:tc>
        <w:tc>
          <w:tcPr>
            <w:tcW w:w="1420" w:type="dxa"/>
            <w:gridSpan w:val="4"/>
            <w:shd w:val="clear" w:color="auto" w:fill="auto"/>
            <w:vAlign w:val="center"/>
            <w:tcPrChange w:id="3312" w:author="Leif Mattisson" w:date="2022-11-04T17:02:00Z">
              <w:tcPr>
                <w:tcW w:w="1420" w:type="dxa"/>
                <w:gridSpan w:val="4"/>
                <w:shd w:val="clear" w:color="auto" w:fill="auto"/>
                <w:vAlign w:val="center"/>
              </w:tcPr>
            </w:tcPrChange>
          </w:tcPr>
          <w:p w14:paraId="20B00424" w14:textId="7C768DFA" w:rsidR="00AE2703" w:rsidRPr="00371824" w:rsidDel="009532D2" w:rsidRDefault="00AE2703" w:rsidP="007416B5">
            <w:pPr>
              <w:pStyle w:val="TAC"/>
              <w:rPr>
                <w:del w:id="3313" w:author="Leif Mattisson" w:date="2022-10-28T11:12:00Z"/>
                <w:bCs/>
              </w:rPr>
            </w:pPr>
            <w:del w:id="3314" w:author="Leif Mattisson" w:date="2022-10-28T11:12:00Z">
              <w:r w:rsidRPr="00371824" w:rsidDel="009532D2">
                <w:delText>Low</w:delText>
              </w:r>
            </w:del>
          </w:p>
        </w:tc>
        <w:tc>
          <w:tcPr>
            <w:tcW w:w="1353" w:type="dxa"/>
            <w:gridSpan w:val="3"/>
            <w:vAlign w:val="center"/>
            <w:tcPrChange w:id="3315" w:author="Leif Mattisson" w:date="2022-11-04T17:02:00Z">
              <w:tcPr>
                <w:tcW w:w="1280" w:type="dxa"/>
                <w:gridSpan w:val="3"/>
                <w:vAlign w:val="center"/>
              </w:tcPr>
            </w:tcPrChange>
          </w:tcPr>
          <w:p w14:paraId="1B9B9B2B" w14:textId="1FEFF697" w:rsidR="00AE2703" w:rsidRPr="00371824" w:rsidDel="009532D2" w:rsidRDefault="00AE2703" w:rsidP="007416B5">
            <w:pPr>
              <w:pStyle w:val="TAC"/>
              <w:rPr>
                <w:del w:id="3316" w:author="Leif Mattisson" w:date="2022-10-28T11:12:00Z"/>
                <w:bCs/>
              </w:rPr>
            </w:pPr>
            <w:del w:id="3317" w:author="Leif Mattisson" w:date="2022-10-28T11:12:00Z">
              <w:r w:rsidRPr="00371824" w:rsidDel="009532D2">
                <w:delText>Highest N</w:delText>
              </w:r>
              <w:r w:rsidRPr="00371824" w:rsidDel="009532D2">
                <w:rPr>
                  <w:vertAlign w:val="subscript"/>
                </w:rPr>
                <w:delText>RB</w:delText>
              </w:r>
              <w:r w:rsidRPr="00371824" w:rsidDel="009532D2">
                <w:rPr>
                  <w:bCs/>
                  <w:lang w:eastAsia="zh-CN"/>
                </w:rPr>
                <w:delText>@SCS</w:delText>
              </w:r>
            </w:del>
          </w:p>
        </w:tc>
        <w:tc>
          <w:tcPr>
            <w:tcW w:w="1951" w:type="dxa"/>
            <w:gridSpan w:val="4"/>
            <w:vAlign w:val="center"/>
            <w:tcPrChange w:id="3318" w:author="Leif Mattisson" w:date="2022-11-04T17:02:00Z">
              <w:tcPr>
                <w:tcW w:w="1944" w:type="dxa"/>
                <w:gridSpan w:val="4"/>
                <w:vAlign w:val="center"/>
              </w:tcPr>
            </w:tcPrChange>
          </w:tcPr>
          <w:p w14:paraId="3B9C7C0A" w14:textId="5E960FDE" w:rsidR="00AE2703" w:rsidRPr="00371824" w:rsidDel="009532D2" w:rsidRDefault="00AE2703" w:rsidP="007416B5">
            <w:pPr>
              <w:pStyle w:val="TAC"/>
              <w:rPr>
                <w:del w:id="3319" w:author="Leif Mattisson" w:date="2022-10-28T11:12:00Z"/>
                <w:bCs/>
              </w:rPr>
            </w:pPr>
            <w:del w:id="3320" w:author="Leif Mattisson" w:date="2022-10-28T11:12:00Z">
              <w:r w:rsidRPr="00371824" w:rsidDel="009532D2">
                <w:delText>Highest N</w:delText>
              </w:r>
              <w:r w:rsidRPr="00371824" w:rsidDel="009532D2">
                <w:rPr>
                  <w:vertAlign w:val="subscript"/>
                </w:rPr>
                <w:delText>RB</w:delText>
              </w:r>
              <w:r w:rsidRPr="00371824" w:rsidDel="009532D2">
                <w:rPr>
                  <w:bCs/>
                  <w:lang w:eastAsia="zh-CN"/>
                </w:rPr>
                <w:delText>@SCS</w:delText>
              </w:r>
            </w:del>
          </w:p>
        </w:tc>
        <w:tc>
          <w:tcPr>
            <w:tcW w:w="1155" w:type="dxa"/>
            <w:gridSpan w:val="3"/>
            <w:vAlign w:val="center"/>
            <w:tcPrChange w:id="3321" w:author="Leif Mattisson" w:date="2022-11-04T17:02:00Z">
              <w:tcPr>
                <w:tcW w:w="1155" w:type="dxa"/>
                <w:gridSpan w:val="3"/>
                <w:vAlign w:val="center"/>
              </w:tcPr>
            </w:tcPrChange>
          </w:tcPr>
          <w:p w14:paraId="7D4F670B" w14:textId="134A224A" w:rsidR="00AE2703" w:rsidRPr="00371824" w:rsidDel="009532D2" w:rsidRDefault="00AE2703" w:rsidP="007416B5">
            <w:pPr>
              <w:pStyle w:val="TAC"/>
              <w:rPr>
                <w:del w:id="3322" w:author="Leif Mattisson" w:date="2022-10-28T11:12:00Z"/>
                <w:bCs/>
              </w:rPr>
            </w:pPr>
            <w:del w:id="3323" w:author="Leif Mattisson" w:date="2022-10-28T11:12:00Z">
              <w:r w:rsidRPr="00371824" w:rsidDel="009532D2">
                <w:delText>CP-OFDM QPSK</w:delText>
              </w:r>
            </w:del>
          </w:p>
        </w:tc>
        <w:tc>
          <w:tcPr>
            <w:tcW w:w="1036" w:type="dxa"/>
            <w:gridSpan w:val="5"/>
            <w:vAlign w:val="center"/>
            <w:tcPrChange w:id="3324" w:author="Leif Mattisson" w:date="2022-11-04T17:02:00Z">
              <w:tcPr>
                <w:tcW w:w="1036" w:type="dxa"/>
                <w:gridSpan w:val="5"/>
                <w:vAlign w:val="center"/>
              </w:tcPr>
            </w:tcPrChange>
          </w:tcPr>
          <w:p w14:paraId="6A3101E9" w14:textId="3A51605A" w:rsidR="00AE2703" w:rsidRPr="00371824" w:rsidDel="009532D2" w:rsidRDefault="00AE2703" w:rsidP="007416B5">
            <w:pPr>
              <w:pStyle w:val="TAC"/>
              <w:rPr>
                <w:del w:id="3325" w:author="Leif Mattisson" w:date="2022-10-28T11:12:00Z"/>
                <w:bCs/>
              </w:rPr>
            </w:pPr>
            <w:del w:id="3326" w:author="Leif Mattisson" w:date="2022-10-28T11:12:00Z">
              <w:r w:rsidRPr="00371824" w:rsidDel="009532D2">
                <w:delText>NA</w:delText>
              </w:r>
            </w:del>
          </w:p>
        </w:tc>
        <w:tc>
          <w:tcPr>
            <w:tcW w:w="810" w:type="dxa"/>
            <w:gridSpan w:val="4"/>
            <w:vAlign w:val="center"/>
            <w:tcPrChange w:id="3327" w:author="Leif Mattisson" w:date="2022-11-04T17:02:00Z">
              <w:tcPr>
                <w:tcW w:w="810" w:type="dxa"/>
                <w:gridSpan w:val="4"/>
                <w:vAlign w:val="center"/>
              </w:tcPr>
            </w:tcPrChange>
          </w:tcPr>
          <w:p w14:paraId="75233DA7" w14:textId="58BF8883" w:rsidR="00AE2703" w:rsidRPr="00371824" w:rsidDel="009532D2" w:rsidRDefault="00AE2703" w:rsidP="007416B5">
            <w:pPr>
              <w:pStyle w:val="TAC"/>
              <w:rPr>
                <w:del w:id="3328" w:author="Leif Mattisson" w:date="2022-10-28T11:12:00Z"/>
                <w:bCs/>
              </w:rPr>
            </w:pPr>
            <w:del w:id="3329" w:author="Leif Mattisson" w:date="2022-10-28T11:12:00Z">
              <w:r w:rsidRPr="00371824" w:rsidDel="009532D2">
                <w:delText>CP-OFDM QPSK</w:delText>
              </w:r>
            </w:del>
          </w:p>
        </w:tc>
        <w:tc>
          <w:tcPr>
            <w:tcW w:w="1105" w:type="dxa"/>
            <w:gridSpan w:val="4"/>
            <w:vAlign w:val="center"/>
            <w:tcPrChange w:id="3330" w:author="Leif Mattisson" w:date="2022-11-04T17:02:00Z">
              <w:tcPr>
                <w:tcW w:w="1105" w:type="dxa"/>
                <w:gridSpan w:val="4"/>
                <w:vAlign w:val="center"/>
              </w:tcPr>
            </w:tcPrChange>
          </w:tcPr>
          <w:p w14:paraId="64013317" w14:textId="56ECF982" w:rsidR="00AE2703" w:rsidRPr="00371824" w:rsidDel="009532D2" w:rsidRDefault="00AE2703" w:rsidP="007416B5">
            <w:pPr>
              <w:pStyle w:val="TAC"/>
              <w:rPr>
                <w:del w:id="3331" w:author="Leif Mattisson" w:date="2022-10-28T11:12:00Z"/>
              </w:rPr>
            </w:pPr>
            <w:del w:id="3332" w:author="Leif Mattisson" w:date="2022-10-28T11:12:00Z">
              <w:r w:rsidRPr="00371824" w:rsidDel="009532D2">
                <w:delText>1@0</w:delText>
              </w:r>
            </w:del>
          </w:p>
        </w:tc>
        <w:tc>
          <w:tcPr>
            <w:tcW w:w="1185" w:type="dxa"/>
            <w:gridSpan w:val="2"/>
            <w:vAlign w:val="center"/>
            <w:tcPrChange w:id="3333" w:author="Leif Mattisson" w:date="2022-11-04T17:02:00Z">
              <w:tcPr>
                <w:tcW w:w="1185" w:type="dxa"/>
                <w:gridSpan w:val="2"/>
                <w:vAlign w:val="center"/>
              </w:tcPr>
            </w:tcPrChange>
          </w:tcPr>
          <w:p w14:paraId="1D11EA46" w14:textId="41A08E30" w:rsidR="00AE2703" w:rsidRPr="00371824" w:rsidDel="009532D2" w:rsidRDefault="00AE2703" w:rsidP="007416B5">
            <w:pPr>
              <w:pStyle w:val="TAC"/>
              <w:rPr>
                <w:del w:id="3334" w:author="Leif Mattisson" w:date="2022-10-28T11:12:00Z"/>
              </w:rPr>
            </w:pPr>
            <w:del w:id="3335" w:author="Leif Mattisson" w:date="2022-10-28T11:12:00Z">
              <w:r w:rsidRPr="00371824" w:rsidDel="009532D2">
                <w:delText>1@0</w:delText>
              </w:r>
            </w:del>
          </w:p>
        </w:tc>
      </w:tr>
      <w:tr w:rsidR="00AE2703" w:rsidRPr="00371824" w:rsidDel="009532D2" w14:paraId="69871275" w14:textId="45337F1B" w:rsidTr="005F0E78">
        <w:trPr>
          <w:trHeight w:val="285"/>
          <w:del w:id="3336" w:author="Leif Mattisson" w:date="2022-10-28T11:12:00Z"/>
          <w:trPrChange w:id="3337" w:author="Leif Mattisson" w:date="2022-11-04T17:02:00Z">
            <w:trPr>
              <w:trHeight w:val="285"/>
            </w:trPr>
          </w:trPrChange>
        </w:trPr>
        <w:tc>
          <w:tcPr>
            <w:tcW w:w="737" w:type="dxa"/>
            <w:gridSpan w:val="2"/>
            <w:vAlign w:val="center"/>
            <w:tcPrChange w:id="3338" w:author="Leif Mattisson" w:date="2022-11-04T17:02:00Z">
              <w:tcPr>
                <w:tcW w:w="737" w:type="dxa"/>
                <w:gridSpan w:val="2"/>
                <w:vAlign w:val="center"/>
              </w:tcPr>
            </w:tcPrChange>
          </w:tcPr>
          <w:p w14:paraId="0AC4AF76" w14:textId="3A152B46" w:rsidR="00AE2703" w:rsidRPr="00371824" w:rsidDel="009532D2" w:rsidRDefault="00AE2703" w:rsidP="007416B5">
            <w:pPr>
              <w:pStyle w:val="TAH"/>
              <w:rPr>
                <w:del w:id="3339" w:author="Leif Mattisson" w:date="2022-10-28T11:12:00Z"/>
              </w:rPr>
            </w:pPr>
            <w:del w:id="3340" w:author="Leif Mattisson" w:date="2022-10-28T11:12:00Z">
              <w:r w:rsidRPr="00371824" w:rsidDel="009532D2">
                <w:delText>2</w:delText>
              </w:r>
            </w:del>
          </w:p>
        </w:tc>
        <w:tc>
          <w:tcPr>
            <w:tcW w:w="611" w:type="dxa"/>
            <w:gridSpan w:val="4"/>
            <w:shd w:val="clear" w:color="auto" w:fill="auto"/>
            <w:vAlign w:val="center"/>
            <w:tcPrChange w:id="3341" w:author="Leif Mattisson" w:date="2022-11-04T17:02:00Z">
              <w:tcPr>
                <w:tcW w:w="611" w:type="dxa"/>
                <w:gridSpan w:val="4"/>
                <w:shd w:val="clear" w:color="auto" w:fill="auto"/>
                <w:vAlign w:val="center"/>
              </w:tcPr>
            </w:tcPrChange>
          </w:tcPr>
          <w:p w14:paraId="368BEA08" w14:textId="3658AF17" w:rsidR="00AE2703" w:rsidRPr="00371824" w:rsidDel="009532D2" w:rsidRDefault="00AE2703" w:rsidP="007416B5">
            <w:pPr>
              <w:pStyle w:val="TAC"/>
              <w:rPr>
                <w:del w:id="3342" w:author="Leif Mattisson" w:date="2022-10-28T11:12:00Z"/>
              </w:rPr>
            </w:pPr>
            <w:del w:id="3343" w:author="Leif Mattisson" w:date="2022-10-28T11:12:00Z">
              <w:r w:rsidRPr="00371824" w:rsidDel="009532D2">
                <w:delText>X</w:delText>
              </w:r>
            </w:del>
          </w:p>
        </w:tc>
        <w:tc>
          <w:tcPr>
            <w:tcW w:w="906" w:type="dxa"/>
            <w:gridSpan w:val="4"/>
            <w:shd w:val="clear" w:color="auto" w:fill="auto"/>
            <w:vAlign w:val="center"/>
            <w:tcPrChange w:id="3344" w:author="Leif Mattisson" w:date="2022-11-04T17:02:00Z">
              <w:tcPr>
                <w:tcW w:w="906" w:type="dxa"/>
                <w:gridSpan w:val="4"/>
                <w:shd w:val="clear" w:color="auto" w:fill="auto"/>
                <w:vAlign w:val="center"/>
              </w:tcPr>
            </w:tcPrChange>
          </w:tcPr>
          <w:p w14:paraId="309DF62C" w14:textId="0E4233B0" w:rsidR="00AE2703" w:rsidRPr="00371824" w:rsidDel="009532D2" w:rsidRDefault="00AE2703" w:rsidP="007416B5">
            <w:pPr>
              <w:pStyle w:val="TAC"/>
              <w:rPr>
                <w:del w:id="3345" w:author="Leif Mattisson" w:date="2022-10-28T11:12:00Z"/>
              </w:rPr>
            </w:pPr>
            <w:del w:id="3346" w:author="Leif Mattisson" w:date="2022-10-28T11:12:00Z">
              <w:r w:rsidRPr="00371824" w:rsidDel="009532D2">
                <w:delText>High</w:delText>
              </w:r>
            </w:del>
          </w:p>
        </w:tc>
        <w:tc>
          <w:tcPr>
            <w:tcW w:w="610" w:type="dxa"/>
            <w:gridSpan w:val="4"/>
            <w:shd w:val="clear" w:color="auto" w:fill="auto"/>
            <w:vAlign w:val="center"/>
            <w:tcPrChange w:id="3347" w:author="Leif Mattisson" w:date="2022-11-04T17:02:00Z">
              <w:tcPr>
                <w:tcW w:w="610" w:type="dxa"/>
                <w:gridSpan w:val="4"/>
                <w:shd w:val="clear" w:color="auto" w:fill="auto"/>
                <w:vAlign w:val="center"/>
              </w:tcPr>
            </w:tcPrChange>
          </w:tcPr>
          <w:p w14:paraId="36F9B17A" w14:textId="65542B13" w:rsidR="00AE2703" w:rsidRPr="00371824" w:rsidDel="009532D2" w:rsidRDefault="00AE2703" w:rsidP="007416B5">
            <w:pPr>
              <w:pStyle w:val="TAC"/>
              <w:rPr>
                <w:del w:id="3348" w:author="Leif Mattisson" w:date="2022-10-28T11:12:00Z"/>
              </w:rPr>
            </w:pPr>
            <w:del w:id="3349" w:author="Leif Mattisson" w:date="2022-10-28T11:12:00Z">
              <w:r w:rsidRPr="00371824" w:rsidDel="009532D2">
                <w:delText>Y</w:delText>
              </w:r>
            </w:del>
          </w:p>
        </w:tc>
        <w:tc>
          <w:tcPr>
            <w:tcW w:w="1420" w:type="dxa"/>
            <w:gridSpan w:val="4"/>
            <w:shd w:val="clear" w:color="auto" w:fill="auto"/>
            <w:vAlign w:val="center"/>
            <w:tcPrChange w:id="3350" w:author="Leif Mattisson" w:date="2022-11-04T17:02:00Z">
              <w:tcPr>
                <w:tcW w:w="1420" w:type="dxa"/>
                <w:gridSpan w:val="4"/>
                <w:shd w:val="clear" w:color="auto" w:fill="auto"/>
                <w:vAlign w:val="center"/>
              </w:tcPr>
            </w:tcPrChange>
          </w:tcPr>
          <w:p w14:paraId="241A77B4" w14:textId="1036E87F" w:rsidR="00AE2703" w:rsidRPr="00371824" w:rsidDel="009532D2" w:rsidRDefault="00AE2703" w:rsidP="007416B5">
            <w:pPr>
              <w:pStyle w:val="TAC"/>
              <w:rPr>
                <w:del w:id="3351" w:author="Leif Mattisson" w:date="2022-10-28T11:12:00Z"/>
              </w:rPr>
            </w:pPr>
            <w:del w:id="3352" w:author="Leif Mattisson" w:date="2022-10-28T11:12:00Z">
              <w:r w:rsidRPr="00371824" w:rsidDel="009532D2">
                <w:delText>High</w:delText>
              </w:r>
            </w:del>
          </w:p>
        </w:tc>
        <w:tc>
          <w:tcPr>
            <w:tcW w:w="1353" w:type="dxa"/>
            <w:gridSpan w:val="3"/>
            <w:vAlign w:val="center"/>
            <w:tcPrChange w:id="3353" w:author="Leif Mattisson" w:date="2022-11-04T17:02:00Z">
              <w:tcPr>
                <w:tcW w:w="1280" w:type="dxa"/>
                <w:gridSpan w:val="3"/>
                <w:vAlign w:val="center"/>
              </w:tcPr>
            </w:tcPrChange>
          </w:tcPr>
          <w:p w14:paraId="266EFAD3" w14:textId="06418EC2" w:rsidR="00AE2703" w:rsidRPr="00371824" w:rsidDel="009532D2" w:rsidRDefault="00AE2703" w:rsidP="007416B5">
            <w:pPr>
              <w:pStyle w:val="TAC"/>
              <w:rPr>
                <w:del w:id="3354" w:author="Leif Mattisson" w:date="2022-10-28T11:12:00Z"/>
              </w:rPr>
            </w:pPr>
            <w:del w:id="3355" w:author="Leif Mattisson" w:date="2022-10-28T11:12:00Z">
              <w:r w:rsidRPr="00371824" w:rsidDel="009532D2">
                <w:delText>Highest N</w:delText>
              </w:r>
              <w:r w:rsidRPr="00371824" w:rsidDel="009532D2">
                <w:rPr>
                  <w:vertAlign w:val="subscript"/>
                </w:rPr>
                <w:delText>RB</w:delText>
              </w:r>
              <w:r w:rsidRPr="00371824" w:rsidDel="009532D2">
                <w:rPr>
                  <w:bCs/>
                  <w:lang w:eastAsia="zh-CN"/>
                </w:rPr>
                <w:delText>@SCS</w:delText>
              </w:r>
            </w:del>
          </w:p>
        </w:tc>
        <w:tc>
          <w:tcPr>
            <w:tcW w:w="1951" w:type="dxa"/>
            <w:gridSpan w:val="4"/>
            <w:vAlign w:val="center"/>
            <w:tcPrChange w:id="3356" w:author="Leif Mattisson" w:date="2022-11-04T17:02:00Z">
              <w:tcPr>
                <w:tcW w:w="1944" w:type="dxa"/>
                <w:gridSpan w:val="4"/>
                <w:vAlign w:val="center"/>
              </w:tcPr>
            </w:tcPrChange>
          </w:tcPr>
          <w:p w14:paraId="0A99409B" w14:textId="5E4C97F9" w:rsidR="00AE2703" w:rsidRPr="00371824" w:rsidDel="009532D2" w:rsidRDefault="00AE2703" w:rsidP="007416B5">
            <w:pPr>
              <w:pStyle w:val="TAC"/>
              <w:rPr>
                <w:del w:id="3357" w:author="Leif Mattisson" w:date="2022-10-28T11:12:00Z"/>
              </w:rPr>
            </w:pPr>
            <w:del w:id="3358" w:author="Leif Mattisson" w:date="2022-10-28T11:12:00Z">
              <w:r w:rsidRPr="00371824" w:rsidDel="009532D2">
                <w:delText>Highest N</w:delText>
              </w:r>
              <w:r w:rsidRPr="00371824" w:rsidDel="009532D2">
                <w:rPr>
                  <w:vertAlign w:val="subscript"/>
                </w:rPr>
                <w:delText>RB</w:delText>
              </w:r>
              <w:r w:rsidRPr="00371824" w:rsidDel="009532D2">
                <w:rPr>
                  <w:bCs/>
                  <w:lang w:eastAsia="zh-CN"/>
                </w:rPr>
                <w:delText>@SCS</w:delText>
              </w:r>
            </w:del>
          </w:p>
        </w:tc>
        <w:tc>
          <w:tcPr>
            <w:tcW w:w="1155" w:type="dxa"/>
            <w:gridSpan w:val="3"/>
            <w:vAlign w:val="center"/>
            <w:tcPrChange w:id="3359" w:author="Leif Mattisson" w:date="2022-11-04T17:02:00Z">
              <w:tcPr>
                <w:tcW w:w="1155" w:type="dxa"/>
                <w:gridSpan w:val="3"/>
                <w:vAlign w:val="center"/>
              </w:tcPr>
            </w:tcPrChange>
          </w:tcPr>
          <w:p w14:paraId="34502684" w14:textId="2F390E9E" w:rsidR="00AE2703" w:rsidRPr="00371824" w:rsidDel="009532D2" w:rsidRDefault="00AE2703" w:rsidP="007416B5">
            <w:pPr>
              <w:pStyle w:val="TAC"/>
              <w:rPr>
                <w:del w:id="3360" w:author="Leif Mattisson" w:date="2022-10-28T11:12:00Z"/>
              </w:rPr>
            </w:pPr>
            <w:del w:id="3361" w:author="Leif Mattisson" w:date="2022-10-28T11:12:00Z">
              <w:r w:rsidRPr="00371824" w:rsidDel="009532D2">
                <w:delText>CP-OFDM QPSK</w:delText>
              </w:r>
            </w:del>
          </w:p>
        </w:tc>
        <w:tc>
          <w:tcPr>
            <w:tcW w:w="1036" w:type="dxa"/>
            <w:gridSpan w:val="5"/>
            <w:vAlign w:val="center"/>
            <w:tcPrChange w:id="3362" w:author="Leif Mattisson" w:date="2022-11-04T17:02:00Z">
              <w:tcPr>
                <w:tcW w:w="1036" w:type="dxa"/>
                <w:gridSpan w:val="5"/>
                <w:vAlign w:val="center"/>
              </w:tcPr>
            </w:tcPrChange>
          </w:tcPr>
          <w:p w14:paraId="01E2763D" w14:textId="04AD0B32" w:rsidR="00AE2703" w:rsidRPr="00371824" w:rsidDel="009532D2" w:rsidRDefault="00AE2703" w:rsidP="007416B5">
            <w:pPr>
              <w:pStyle w:val="TAC"/>
              <w:rPr>
                <w:del w:id="3363" w:author="Leif Mattisson" w:date="2022-10-28T11:12:00Z"/>
              </w:rPr>
            </w:pPr>
            <w:del w:id="3364" w:author="Leif Mattisson" w:date="2022-10-28T11:12:00Z">
              <w:r w:rsidRPr="00371824" w:rsidDel="009532D2">
                <w:delText>NA</w:delText>
              </w:r>
            </w:del>
          </w:p>
        </w:tc>
        <w:tc>
          <w:tcPr>
            <w:tcW w:w="810" w:type="dxa"/>
            <w:gridSpan w:val="4"/>
            <w:vAlign w:val="center"/>
            <w:tcPrChange w:id="3365" w:author="Leif Mattisson" w:date="2022-11-04T17:02:00Z">
              <w:tcPr>
                <w:tcW w:w="810" w:type="dxa"/>
                <w:gridSpan w:val="4"/>
                <w:vAlign w:val="center"/>
              </w:tcPr>
            </w:tcPrChange>
          </w:tcPr>
          <w:p w14:paraId="67DEC54B" w14:textId="11C9803F" w:rsidR="00AE2703" w:rsidRPr="00371824" w:rsidDel="009532D2" w:rsidRDefault="00AE2703" w:rsidP="007416B5">
            <w:pPr>
              <w:pStyle w:val="TAC"/>
              <w:rPr>
                <w:del w:id="3366" w:author="Leif Mattisson" w:date="2022-10-28T11:12:00Z"/>
              </w:rPr>
            </w:pPr>
            <w:del w:id="3367" w:author="Leif Mattisson" w:date="2022-10-28T11:12:00Z">
              <w:r w:rsidRPr="00371824" w:rsidDel="009532D2">
                <w:delText>CP-OFDM QPSK</w:delText>
              </w:r>
            </w:del>
          </w:p>
        </w:tc>
        <w:tc>
          <w:tcPr>
            <w:tcW w:w="1105" w:type="dxa"/>
            <w:gridSpan w:val="4"/>
            <w:vAlign w:val="center"/>
            <w:tcPrChange w:id="3368" w:author="Leif Mattisson" w:date="2022-11-04T17:02:00Z">
              <w:tcPr>
                <w:tcW w:w="1105" w:type="dxa"/>
                <w:gridSpan w:val="4"/>
                <w:vAlign w:val="center"/>
              </w:tcPr>
            </w:tcPrChange>
          </w:tcPr>
          <w:p w14:paraId="6843C4DC" w14:textId="5F6FE81D" w:rsidR="00AE2703" w:rsidRPr="00371824" w:rsidDel="009532D2" w:rsidRDefault="00AE2703" w:rsidP="007416B5">
            <w:pPr>
              <w:pStyle w:val="TAC"/>
              <w:rPr>
                <w:del w:id="3369" w:author="Leif Mattisson" w:date="2022-10-28T11:12:00Z"/>
              </w:rPr>
            </w:pPr>
            <w:del w:id="3370" w:author="Leif Mattisson" w:date="2022-10-28T11:12:00Z">
              <w:r w:rsidRPr="00371824" w:rsidDel="009532D2">
                <w:delText>1@RB</w:delText>
              </w:r>
              <w:r w:rsidRPr="00371824" w:rsidDel="009532D2">
                <w:rPr>
                  <w:vertAlign w:val="subscript"/>
                </w:rPr>
                <w:delText>max</w:delText>
              </w:r>
            </w:del>
          </w:p>
        </w:tc>
        <w:tc>
          <w:tcPr>
            <w:tcW w:w="1185" w:type="dxa"/>
            <w:gridSpan w:val="2"/>
            <w:vAlign w:val="center"/>
            <w:tcPrChange w:id="3371" w:author="Leif Mattisson" w:date="2022-11-04T17:02:00Z">
              <w:tcPr>
                <w:tcW w:w="1185" w:type="dxa"/>
                <w:gridSpan w:val="2"/>
                <w:vAlign w:val="center"/>
              </w:tcPr>
            </w:tcPrChange>
          </w:tcPr>
          <w:p w14:paraId="0AE40B02" w14:textId="737E0931" w:rsidR="00AE2703" w:rsidRPr="00371824" w:rsidDel="009532D2" w:rsidRDefault="00AE2703" w:rsidP="007416B5">
            <w:pPr>
              <w:pStyle w:val="TAC"/>
              <w:rPr>
                <w:del w:id="3372" w:author="Leif Mattisson" w:date="2022-10-28T11:12:00Z"/>
              </w:rPr>
            </w:pPr>
            <w:del w:id="3373" w:author="Leif Mattisson" w:date="2022-10-28T11:12:00Z">
              <w:r w:rsidRPr="00371824" w:rsidDel="009532D2">
                <w:delText>1@RB</w:delText>
              </w:r>
              <w:r w:rsidRPr="00371824" w:rsidDel="009532D2">
                <w:rPr>
                  <w:vertAlign w:val="subscript"/>
                </w:rPr>
                <w:delText>max</w:delText>
              </w:r>
            </w:del>
          </w:p>
        </w:tc>
      </w:tr>
      <w:tr w:rsidR="00AE2703" w:rsidRPr="00371824" w14:paraId="7BB89E99" w14:textId="77777777" w:rsidTr="005F0E78">
        <w:trPr>
          <w:trHeight w:val="285"/>
          <w:trPrChange w:id="3374" w:author="Leif Mattisson" w:date="2022-11-04T17:02:00Z">
            <w:trPr>
              <w:trHeight w:val="285"/>
            </w:trPr>
          </w:trPrChange>
        </w:trPr>
        <w:tc>
          <w:tcPr>
            <w:tcW w:w="12879" w:type="dxa"/>
            <w:gridSpan w:val="43"/>
            <w:vAlign w:val="center"/>
            <w:tcPrChange w:id="3375" w:author="Leif Mattisson" w:date="2022-11-04T17:02:00Z">
              <w:tcPr>
                <w:tcW w:w="12799" w:type="dxa"/>
                <w:gridSpan w:val="43"/>
                <w:vAlign w:val="center"/>
              </w:tcPr>
            </w:tcPrChange>
          </w:tcPr>
          <w:p w14:paraId="7DDBFE53" w14:textId="77777777" w:rsidR="00AE2703" w:rsidRPr="00371824" w:rsidRDefault="00AE2703" w:rsidP="007416B5">
            <w:pPr>
              <w:pStyle w:val="TAH"/>
              <w:rPr>
                <w:bCs/>
              </w:rPr>
            </w:pPr>
            <w:r w:rsidRPr="00371824">
              <w:t>Test Settings for CA_n1A-n78A Configuration</w:t>
            </w:r>
          </w:p>
        </w:tc>
      </w:tr>
      <w:tr w:rsidR="002A2E76" w:rsidRPr="00371824" w14:paraId="4A408D4C" w14:textId="77777777" w:rsidTr="005F0E78">
        <w:trPr>
          <w:trHeight w:val="285"/>
          <w:trPrChange w:id="3376" w:author="Leif Mattisson" w:date="2022-11-04T17:02:00Z">
            <w:trPr>
              <w:trHeight w:val="285"/>
            </w:trPr>
          </w:trPrChange>
        </w:trPr>
        <w:tc>
          <w:tcPr>
            <w:tcW w:w="716" w:type="dxa"/>
            <w:vAlign w:val="center"/>
            <w:tcPrChange w:id="3377" w:author="Leif Mattisson" w:date="2022-11-04T17:02:00Z">
              <w:tcPr>
                <w:tcW w:w="716" w:type="dxa"/>
                <w:vAlign w:val="center"/>
              </w:tcPr>
            </w:tcPrChange>
          </w:tcPr>
          <w:p w14:paraId="74A95BE0" w14:textId="77777777" w:rsidR="002A2E76" w:rsidRPr="00371824" w:rsidRDefault="002A2E76" w:rsidP="002A2E76">
            <w:pPr>
              <w:pStyle w:val="TAC"/>
              <w:rPr>
                <w:lang w:eastAsia="zh-CN"/>
              </w:rPr>
            </w:pPr>
            <w:r w:rsidRPr="00371824">
              <w:rPr>
                <w:lang w:eastAsia="zh-CN"/>
              </w:rPr>
              <w:t>1</w:t>
            </w:r>
          </w:p>
        </w:tc>
        <w:tc>
          <w:tcPr>
            <w:tcW w:w="602" w:type="dxa"/>
            <w:gridSpan w:val="4"/>
            <w:shd w:val="clear" w:color="auto" w:fill="auto"/>
            <w:vAlign w:val="center"/>
            <w:tcPrChange w:id="3378" w:author="Leif Mattisson" w:date="2022-11-04T17:02:00Z">
              <w:tcPr>
                <w:tcW w:w="602" w:type="dxa"/>
                <w:gridSpan w:val="4"/>
                <w:shd w:val="clear" w:color="auto" w:fill="auto"/>
                <w:vAlign w:val="center"/>
              </w:tcPr>
            </w:tcPrChange>
          </w:tcPr>
          <w:p w14:paraId="203689CD" w14:textId="77777777" w:rsidR="002A2E76" w:rsidRPr="00371824" w:rsidRDefault="002A2E76" w:rsidP="002A2E76">
            <w:pPr>
              <w:pStyle w:val="TAC"/>
              <w:rPr>
                <w:lang w:eastAsia="zh-CN"/>
              </w:rPr>
            </w:pPr>
            <w:r w:rsidRPr="00371824">
              <w:rPr>
                <w:lang w:eastAsia="zh-CN"/>
              </w:rPr>
              <w:t>n1</w:t>
            </w:r>
          </w:p>
        </w:tc>
        <w:tc>
          <w:tcPr>
            <w:tcW w:w="899" w:type="dxa"/>
            <w:gridSpan w:val="4"/>
            <w:shd w:val="clear" w:color="auto" w:fill="auto"/>
            <w:vAlign w:val="center"/>
            <w:tcPrChange w:id="3379" w:author="Leif Mattisson" w:date="2022-11-04T17:02:00Z">
              <w:tcPr>
                <w:tcW w:w="899" w:type="dxa"/>
                <w:gridSpan w:val="4"/>
                <w:shd w:val="clear" w:color="auto" w:fill="auto"/>
                <w:vAlign w:val="center"/>
              </w:tcPr>
            </w:tcPrChange>
          </w:tcPr>
          <w:p w14:paraId="675146D3" w14:textId="1B6C4B45" w:rsidR="002A2E76" w:rsidRPr="00371824" w:rsidRDefault="002A2E76" w:rsidP="002A2E76">
            <w:pPr>
              <w:pStyle w:val="TAC"/>
              <w:rPr>
                <w:lang w:eastAsia="zh-CN"/>
              </w:rPr>
            </w:pPr>
            <w:ins w:id="3380" w:author="Leif Mattisson" w:date="2022-11-03T14:22:00Z">
              <w:r>
                <w:rPr>
                  <w:lang w:eastAsia="zh-CN"/>
                </w:rPr>
                <w:t>Low</w:t>
              </w:r>
            </w:ins>
            <w:del w:id="3381" w:author="Leif Mattisson" w:date="2022-11-03T14:22:00Z">
              <w:r w:rsidRPr="00371824" w:rsidDel="002A2E76">
                <w:rPr>
                  <w:lang w:eastAsia="zh-CN"/>
                </w:rPr>
                <w:delText>High</w:delText>
              </w:r>
            </w:del>
          </w:p>
        </w:tc>
        <w:tc>
          <w:tcPr>
            <w:tcW w:w="582" w:type="dxa"/>
            <w:gridSpan w:val="4"/>
            <w:shd w:val="clear" w:color="auto" w:fill="auto"/>
            <w:vAlign w:val="center"/>
            <w:tcPrChange w:id="3382" w:author="Leif Mattisson" w:date="2022-11-04T17:02:00Z">
              <w:tcPr>
                <w:tcW w:w="582" w:type="dxa"/>
                <w:gridSpan w:val="4"/>
                <w:shd w:val="clear" w:color="auto" w:fill="auto"/>
                <w:vAlign w:val="center"/>
              </w:tcPr>
            </w:tcPrChange>
          </w:tcPr>
          <w:p w14:paraId="34170630" w14:textId="77777777" w:rsidR="002A2E76" w:rsidRPr="00371824" w:rsidRDefault="002A2E76" w:rsidP="002A2E76">
            <w:pPr>
              <w:pStyle w:val="TAC"/>
              <w:rPr>
                <w:lang w:eastAsia="zh-CN"/>
              </w:rPr>
            </w:pPr>
            <w:r w:rsidRPr="00371824">
              <w:rPr>
                <w:lang w:eastAsia="zh-CN"/>
              </w:rPr>
              <w:t>n78</w:t>
            </w:r>
          </w:p>
        </w:tc>
        <w:tc>
          <w:tcPr>
            <w:tcW w:w="1419" w:type="dxa"/>
            <w:gridSpan w:val="4"/>
            <w:shd w:val="clear" w:color="auto" w:fill="auto"/>
            <w:vAlign w:val="center"/>
            <w:tcPrChange w:id="3383" w:author="Leif Mattisson" w:date="2022-11-04T17:02:00Z">
              <w:tcPr>
                <w:tcW w:w="1419" w:type="dxa"/>
                <w:gridSpan w:val="4"/>
                <w:shd w:val="clear" w:color="auto" w:fill="auto"/>
                <w:vAlign w:val="center"/>
              </w:tcPr>
            </w:tcPrChange>
          </w:tcPr>
          <w:p w14:paraId="72552ABD" w14:textId="7CDD00CE" w:rsidR="002A2E76" w:rsidRPr="00371824" w:rsidRDefault="002A2E76" w:rsidP="002A2E76">
            <w:pPr>
              <w:pStyle w:val="TAC"/>
              <w:rPr>
                <w:lang w:eastAsia="zh-CN"/>
              </w:rPr>
            </w:pPr>
            <w:ins w:id="3384" w:author="Leif Mattisson" w:date="2022-11-03T14:22:00Z">
              <w:r>
                <w:rPr>
                  <w:rFonts w:cs="Arial"/>
                  <w:color w:val="000000"/>
                  <w:szCs w:val="18"/>
                </w:rPr>
                <w:t>LOW</w:t>
              </w:r>
            </w:ins>
            <w:del w:id="3385" w:author="Leif Mattisson" w:date="2022-11-03T14:22:00Z">
              <w:r w:rsidRPr="00371824" w:rsidDel="0058614E">
                <w:rPr>
                  <w:lang w:eastAsia="zh-CN"/>
                </w:rPr>
                <w:delText>High</w:delText>
              </w:r>
            </w:del>
          </w:p>
        </w:tc>
        <w:tc>
          <w:tcPr>
            <w:tcW w:w="1530" w:type="dxa"/>
            <w:gridSpan w:val="6"/>
            <w:vAlign w:val="center"/>
            <w:tcPrChange w:id="3386" w:author="Leif Mattisson" w:date="2022-11-04T17:02:00Z">
              <w:tcPr>
                <w:tcW w:w="1450" w:type="dxa"/>
                <w:gridSpan w:val="6"/>
                <w:vAlign w:val="center"/>
              </w:tcPr>
            </w:tcPrChange>
          </w:tcPr>
          <w:p w14:paraId="4855838E" w14:textId="3900A2DB" w:rsidR="002A2E76" w:rsidRPr="00371824" w:rsidRDefault="002A2E76" w:rsidP="002A2E76">
            <w:pPr>
              <w:pStyle w:val="TAC"/>
              <w:rPr>
                <w:lang w:eastAsia="zh-CN"/>
              </w:rPr>
            </w:pPr>
            <w:r w:rsidRPr="00371824">
              <w:rPr>
                <w:lang w:eastAsia="zh-CN"/>
              </w:rPr>
              <w:t>106@15kHz</w:t>
            </w:r>
          </w:p>
        </w:tc>
        <w:tc>
          <w:tcPr>
            <w:tcW w:w="2085" w:type="dxa"/>
            <w:gridSpan w:val="3"/>
            <w:vAlign w:val="center"/>
            <w:tcPrChange w:id="3387" w:author="Leif Mattisson" w:date="2022-11-04T17:02:00Z">
              <w:tcPr>
                <w:tcW w:w="2085" w:type="dxa"/>
                <w:gridSpan w:val="3"/>
                <w:vAlign w:val="center"/>
              </w:tcPr>
            </w:tcPrChange>
          </w:tcPr>
          <w:p w14:paraId="13A4B1D6" w14:textId="5A453F2E" w:rsidR="002A2E76" w:rsidRPr="00371824" w:rsidRDefault="002A2E76" w:rsidP="002A2E76">
            <w:pPr>
              <w:pStyle w:val="TAC"/>
              <w:rPr>
                <w:lang w:eastAsia="zh-CN"/>
              </w:rPr>
            </w:pPr>
            <w:r w:rsidRPr="00371824">
              <w:rPr>
                <w:lang w:eastAsia="zh-CN"/>
              </w:rPr>
              <w:t>273@30kHz</w:t>
            </w:r>
          </w:p>
        </w:tc>
        <w:tc>
          <w:tcPr>
            <w:tcW w:w="1079" w:type="dxa"/>
            <w:gridSpan w:val="4"/>
            <w:vAlign w:val="center"/>
            <w:tcPrChange w:id="3388" w:author="Leif Mattisson" w:date="2022-11-04T17:02:00Z">
              <w:tcPr>
                <w:tcW w:w="1079" w:type="dxa"/>
                <w:gridSpan w:val="4"/>
                <w:vAlign w:val="center"/>
              </w:tcPr>
            </w:tcPrChange>
          </w:tcPr>
          <w:p w14:paraId="30470AA7" w14:textId="77777777" w:rsidR="002A2E76" w:rsidRPr="00371824" w:rsidRDefault="002A2E76" w:rsidP="002A2E76">
            <w:pPr>
              <w:pStyle w:val="TAC"/>
              <w:rPr>
                <w:lang w:eastAsia="zh-CN"/>
              </w:rPr>
            </w:pPr>
            <w:r w:rsidRPr="00371824">
              <w:rPr>
                <w:lang w:eastAsia="zh-CN"/>
              </w:rPr>
              <w:t>CP-OFDM QPSK</w:t>
            </w:r>
          </w:p>
        </w:tc>
        <w:tc>
          <w:tcPr>
            <w:tcW w:w="979" w:type="dxa"/>
            <w:gridSpan w:val="5"/>
            <w:vAlign w:val="center"/>
            <w:tcPrChange w:id="3389" w:author="Leif Mattisson" w:date="2022-11-04T17:02:00Z">
              <w:tcPr>
                <w:tcW w:w="979" w:type="dxa"/>
                <w:gridSpan w:val="5"/>
                <w:vAlign w:val="center"/>
              </w:tcPr>
            </w:tcPrChange>
          </w:tcPr>
          <w:p w14:paraId="30706D14" w14:textId="77777777" w:rsidR="002A2E76" w:rsidRPr="00371824" w:rsidRDefault="002A2E76" w:rsidP="002A2E76">
            <w:pPr>
              <w:pStyle w:val="TAC"/>
              <w:rPr>
                <w:lang w:eastAsia="zh-CN"/>
              </w:rPr>
            </w:pPr>
            <w:r w:rsidRPr="00371824">
              <w:rPr>
                <w:lang w:eastAsia="zh-CN"/>
              </w:rPr>
              <w:t>NA</w:t>
            </w:r>
          </w:p>
        </w:tc>
        <w:tc>
          <w:tcPr>
            <w:tcW w:w="759" w:type="dxa"/>
            <w:gridSpan w:val="4"/>
            <w:vAlign w:val="center"/>
            <w:tcPrChange w:id="3390" w:author="Leif Mattisson" w:date="2022-11-04T17:02:00Z">
              <w:tcPr>
                <w:tcW w:w="759" w:type="dxa"/>
                <w:gridSpan w:val="4"/>
                <w:vAlign w:val="center"/>
              </w:tcPr>
            </w:tcPrChange>
          </w:tcPr>
          <w:p w14:paraId="64156BE2" w14:textId="77777777" w:rsidR="002A2E76" w:rsidRPr="00371824" w:rsidRDefault="002A2E76" w:rsidP="002A2E76">
            <w:pPr>
              <w:pStyle w:val="TAC"/>
              <w:rPr>
                <w:lang w:eastAsia="zh-CN"/>
              </w:rPr>
            </w:pPr>
            <w:r w:rsidRPr="00371824">
              <w:rPr>
                <w:lang w:eastAsia="zh-CN"/>
              </w:rPr>
              <w:t>CP-OFDM QPSK</w:t>
            </w:r>
          </w:p>
        </w:tc>
        <w:tc>
          <w:tcPr>
            <w:tcW w:w="1064" w:type="dxa"/>
            <w:gridSpan w:val="3"/>
            <w:vAlign w:val="center"/>
            <w:tcPrChange w:id="3391" w:author="Leif Mattisson" w:date="2022-11-04T17:02:00Z">
              <w:tcPr>
                <w:tcW w:w="1064" w:type="dxa"/>
                <w:gridSpan w:val="3"/>
                <w:vAlign w:val="center"/>
              </w:tcPr>
            </w:tcPrChange>
          </w:tcPr>
          <w:p w14:paraId="24D8B237" w14:textId="77777777" w:rsidR="002A2E76" w:rsidRPr="00371824" w:rsidRDefault="002A2E76" w:rsidP="002A2E76">
            <w:pPr>
              <w:pStyle w:val="TAC"/>
              <w:rPr>
                <w:lang w:eastAsia="zh-CN"/>
              </w:rPr>
            </w:pPr>
            <w:r w:rsidRPr="00371824">
              <w:rPr>
                <w:lang w:eastAsia="zh-CN"/>
              </w:rPr>
              <w:t>1@105</w:t>
            </w:r>
          </w:p>
        </w:tc>
        <w:tc>
          <w:tcPr>
            <w:tcW w:w="1165" w:type="dxa"/>
            <w:vAlign w:val="center"/>
            <w:tcPrChange w:id="3392" w:author="Leif Mattisson" w:date="2022-11-04T17:02:00Z">
              <w:tcPr>
                <w:tcW w:w="1165" w:type="dxa"/>
                <w:vAlign w:val="center"/>
              </w:tcPr>
            </w:tcPrChange>
          </w:tcPr>
          <w:p w14:paraId="2839BE26" w14:textId="77777777" w:rsidR="002A2E76" w:rsidRPr="00371824" w:rsidRDefault="002A2E76" w:rsidP="002A2E76">
            <w:pPr>
              <w:pStyle w:val="TAC"/>
              <w:rPr>
                <w:lang w:eastAsia="zh-CN"/>
              </w:rPr>
            </w:pPr>
            <w:r w:rsidRPr="00371824">
              <w:rPr>
                <w:lang w:eastAsia="zh-CN"/>
              </w:rPr>
              <w:t>1@272</w:t>
            </w:r>
          </w:p>
        </w:tc>
      </w:tr>
      <w:tr w:rsidR="002A2E76" w:rsidRPr="00371824" w14:paraId="08818B0A" w14:textId="77777777" w:rsidTr="005F0E78">
        <w:trPr>
          <w:trHeight w:val="285"/>
          <w:trPrChange w:id="3393" w:author="Leif Mattisson" w:date="2022-11-04T17:02:00Z">
            <w:trPr>
              <w:trHeight w:val="285"/>
            </w:trPr>
          </w:trPrChange>
        </w:trPr>
        <w:tc>
          <w:tcPr>
            <w:tcW w:w="716" w:type="dxa"/>
            <w:vAlign w:val="center"/>
            <w:tcPrChange w:id="3394" w:author="Leif Mattisson" w:date="2022-11-04T17:02:00Z">
              <w:tcPr>
                <w:tcW w:w="716" w:type="dxa"/>
                <w:vAlign w:val="center"/>
              </w:tcPr>
            </w:tcPrChange>
          </w:tcPr>
          <w:p w14:paraId="2979801E" w14:textId="77777777" w:rsidR="002A2E76" w:rsidRPr="00371824" w:rsidRDefault="002A2E76" w:rsidP="002A2E76">
            <w:pPr>
              <w:pStyle w:val="TAC"/>
              <w:rPr>
                <w:lang w:eastAsia="zh-CN"/>
              </w:rPr>
            </w:pPr>
            <w:r w:rsidRPr="00371824">
              <w:rPr>
                <w:lang w:eastAsia="zh-CN"/>
              </w:rPr>
              <w:t>2</w:t>
            </w:r>
          </w:p>
        </w:tc>
        <w:tc>
          <w:tcPr>
            <w:tcW w:w="602" w:type="dxa"/>
            <w:gridSpan w:val="4"/>
            <w:shd w:val="clear" w:color="auto" w:fill="auto"/>
            <w:vAlign w:val="center"/>
            <w:tcPrChange w:id="3395" w:author="Leif Mattisson" w:date="2022-11-04T17:02:00Z">
              <w:tcPr>
                <w:tcW w:w="602" w:type="dxa"/>
                <w:gridSpan w:val="4"/>
                <w:shd w:val="clear" w:color="auto" w:fill="auto"/>
                <w:vAlign w:val="center"/>
              </w:tcPr>
            </w:tcPrChange>
          </w:tcPr>
          <w:p w14:paraId="3534BAC4" w14:textId="77777777" w:rsidR="002A2E76" w:rsidRPr="00371824" w:rsidRDefault="002A2E76" w:rsidP="002A2E76">
            <w:pPr>
              <w:pStyle w:val="TAC"/>
              <w:rPr>
                <w:lang w:eastAsia="zh-CN"/>
              </w:rPr>
            </w:pPr>
            <w:r w:rsidRPr="00371824">
              <w:rPr>
                <w:lang w:eastAsia="zh-CN"/>
              </w:rPr>
              <w:t>n1</w:t>
            </w:r>
          </w:p>
        </w:tc>
        <w:tc>
          <w:tcPr>
            <w:tcW w:w="899" w:type="dxa"/>
            <w:gridSpan w:val="4"/>
            <w:shd w:val="clear" w:color="auto" w:fill="auto"/>
            <w:vAlign w:val="center"/>
            <w:tcPrChange w:id="3396" w:author="Leif Mattisson" w:date="2022-11-04T17:02:00Z">
              <w:tcPr>
                <w:tcW w:w="899" w:type="dxa"/>
                <w:gridSpan w:val="4"/>
                <w:shd w:val="clear" w:color="auto" w:fill="auto"/>
                <w:vAlign w:val="center"/>
              </w:tcPr>
            </w:tcPrChange>
          </w:tcPr>
          <w:p w14:paraId="42EDD010" w14:textId="77777777" w:rsidR="002A2E76" w:rsidRPr="00371824" w:rsidRDefault="002A2E76" w:rsidP="002A2E76">
            <w:pPr>
              <w:pStyle w:val="TAC"/>
              <w:rPr>
                <w:lang w:eastAsia="zh-CN"/>
              </w:rPr>
            </w:pPr>
            <w:r w:rsidRPr="00371824">
              <w:rPr>
                <w:lang w:eastAsia="zh-CN"/>
              </w:rPr>
              <w:t>Low</w:t>
            </w:r>
          </w:p>
        </w:tc>
        <w:tc>
          <w:tcPr>
            <w:tcW w:w="582" w:type="dxa"/>
            <w:gridSpan w:val="4"/>
            <w:shd w:val="clear" w:color="auto" w:fill="auto"/>
            <w:vAlign w:val="center"/>
            <w:tcPrChange w:id="3397" w:author="Leif Mattisson" w:date="2022-11-04T17:02:00Z">
              <w:tcPr>
                <w:tcW w:w="582" w:type="dxa"/>
                <w:gridSpan w:val="4"/>
                <w:shd w:val="clear" w:color="auto" w:fill="auto"/>
                <w:vAlign w:val="center"/>
              </w:tcPr>
            </w:tcPrChange>
          </w:tcPr>
          <w:p w14:paraId="3853CE01" w14:textId="77777777" w:rsidR="002A2E76" w:rsidRPr="00371824" w:rsidRDefault="002A2E76" w:rsidP="002A2E76">
            <w:pPr>
              <w:pStyle w:val="TAC"/>
              <w:rPr>
                <w:lang w:eastAsia="zh-CN"/>
              </w:rPr>
            </w:pPr>
            <w:r w:rsidRPr="00371824">
              <w:rPr>
                <w:lang w:eastAsia="zh-CN"/>
              </w:rPr>
              <w:t>n78</w:t>
            </w:r>
          </w:p>
        </w:tc>
        <w:tc>
          <w:tcPr>
            <w:tcW w:w="1419" w:type="dxa"/>
            <w:gridSpan w:val="4"/>
            <w:shd w:val="clear" w:color="auto" w:fill="auto"/>
            <w:vAlign w:val="center"/>
            <w:tcPrChange w:id="3398" w:author="Leif Mattisson" w:date="2022-11-04T17:02:00Z">
              <w:tcPr>
                <w:tcW w:w="1419" w:type="dxa"/>
                <w:gridSpan w:val="4"/>
                <w:shd w:val="clear" w:color="auto" w:fill="auto"/>
                <w:vAlign w:val="center"/>
              </w:tcPr>
            </w:tcPrChange>
          </w:tcPr>
          <w:p w14:paraId="0212CE30" w14:textId="2E88ECC5" w:rsidR="002A2E76" w:rsidRPr="00371824" w:rsidRDefault="002A2E76" w:rsidP="002A2E76">
            <w:pPr>
              <w:pStyle w:val="TAC"/>
              <w:rPr>
                <w:lang w:eastAsia="zh-CN"/>
              </w:rPr>
            </w:pPr>
            <w:ins w:id="3399" w:author="Leif Mattisson" w:date="2022-11-03T14:22:00Z">
              <w:r>
                <w:rPr>
                  <w:rFonts w:cs="Arial"/>
                  <w:color w:val="000000"/>
                  <w:szCs w:val="18"/>
                </w:rPr>
                <w:t>3421,14 MHz</w:t>
              </w:r>
              <w:r>
                <w:rPr>
                  <w:rFonts w:cs="Arial"/>
                  <w:color w:val="000000"/>
                  <w:szCs w:val="18"/>
                </w:rPr>
                <w:br/>
                <w:t>(NOTE 2)</w:t>
              </w:r>
            </w:ins>
            <w:del w:id="3400" w:author="Leif Mattisson" w:date="2022-11-03T14:22:00Z">
              <w:r w:rsidRPr="00371824" w:rsidDel="0058614E">
                <w:rPr>
                  <w:lang w:eastAsia="zh-CN"/>
                </w:rPr>
                <w:delText>3455MHz</w:delText>
              </w:r>
            </w:del>
          </w:p>
        </w:tc>
        <w:tc>
          <w:tcPr>
            <w:tcW w:w="1530" w:type="dxa"/>
            <w:gridSpan w:val="6"/>
            <w:vAlign w:val="center"/>
            <w:tcPrChange w:id="3401" w:author="Leif Mattisson" w:date="2022-11-04T17:02:00Z">
              <w:tcPr>
                <w:tcW w:w="1450" w:type="dxa"/>
                <w:gridSpan w:val="6"/>
                <w:vAlign w:val="center"/>
              </w:tcPr>
            </w:tcPrChange>
          </w:tcPr>
          <w:p w14:paraId="267CC867" w14:textId="631BB521" w:rsidR="002A2E76" w:rsidRPr="00371824" w:rsidRDefault="002A2E76" w:rsidP="002A2E76">
            <w:pPr>
              <w:pStyle w:val="TAC"/>
              <w:rPr>
                <w:lang w:eastAsia="zh-CN"/>
              </w:rPr>
            </w:pPr>
            <w:r w:rsidRPr="00371824">
              <w:rPr>
                <w:lang w:eastAsia="zh-CN"/>
              </w:rPr>
              <w:t>106@15kHz</w:t>
            </w:r>
          </w:p>
        </w:tc>
        <w:tc>
          <w:tcPr>
            <w:tcW w:w="2085" w:type="dxa"/>
            <w:gridSpan w:val="3"/>
            <w:vAlign w:val="center"/>
            <w:tcPrChange w:id="3402" w:author="Leif Mattisson" w:date="2022-11-04T17:02:00Z">
              <w:tcPr>
                <w:tcW w:w="2085" w:type="dxa"/>
                <w:gridSpan w:val="3"/>
                <w:vAlign w:val="center"/>
              </w:tcPr>
            </w:tcPrChange>
          </w:tcPr>
          <w:p w14:paraId="1C20DD68" w14:textId="62686305" w:rsidR="002A2E76" w:rsidRPr="00371824" w:rsidRDefault="002A2E76" w:rsidP="002A2E76">
            <w:pPr>
              <w:pStyle w:val="TAC"/>
              <w:rPr>
                <w:lang w:eastAsia="zh-CN"/>
              </w:rPr>
            </w:pPr>
            <w:ins w:id="3403" w:author="Leif Mattisson" w:date="2022-11-03T14:22:00Z">
              <w:r>
                <w:rPr>
                  <w:rFonts w:cs="Arial"/>
                  <w:color w:val="000000"/>
                  <w:szCs w:val="18"/>
                </w:rPr>
                <w:t>52@15kHz</w:t>
              </w:r>
            </w:ins>
            <w:del w:id="3404" w:author="Leif Mattisson" w:date="2022-11-03T14:22:00Z">
              <w:r w:rsidRPr="00371824" w:rsidDel="0058614E">
                <w:rPr>
                  <w:lang w:eastAsia="zh-CN"/>
                </w:rPr>
                <w:delText>273@30kHz</w:delText>
              </w:r>
            </w:del>
          </w:p>
        </w:tc>
        <w:tc>
          <w:tcPr>
            <w:tcW w:w="1079" w:type="dxa"/>
            <w:gridSpan w:val="4"/>
            <w:vAlign w:val="center"/>
            <w:tcPrChange w:id="3405" w:author="Leif Mattisson" w:date="2022-11-04T17:02:00Z">
              <w:tcPr>
                <w:tcW w:w="1079" w:type="dxa"/>
                <w:gridSpan w:val="4"/>
                <w:vAlign w:val="center"/>
              </w:tcPr>
            </w:tcPrChange>
          </w:tcPr>
          <w:p w14:paraId="33DA9BEC" w14:textId="77777777" w:rsidR="002A2E76" w:rsidRPr="00371824" w:rsidRDefault="002A2E76" w:rsidP="002A2E76">
            <w:pPr>
              <w:pStyle w:val="TAC"/>
              <w:rPr>
                <w:lang w:eastAsia="zh-CN"/>
              </w:rPr>
            </w:pPr>
            <w:r w:rsidRPr="00371824">
              <w:rPr>
                <w:lang w:eastAsia="zh-CN"/>
              </w:rPr>
              <w:t>CP-OFDM QPSK</w:t>
            </w:r>
          </w:p>
        </w:tc>
        <w:tc>
          <w:tcPr>
            <w:tcW w:w="979" w:type="dxa"/>
            <w:gridSpan w:val="5"/>
            <w:vAlign w:val="center"/>
            <w:tcPrChange w:id="3406" w:author="Leif Mattisson" w:date="2022-11-04T17:02:00Z">
              <w:tcPr>
                <w:tcW w:w="979" w:type="dxa"/>
                <w:gridSpan w:val="5"/>
                <w:vAlign w:val="center"/>
              </w:tcPr>
            </w:tcPrChange>
          </w:tcPr>
          <w:p w14:paraId="649C8EF7" w14:textId="77777777" w:rsidR="002A2E76" w:rsidRPr="00371824" w:rsidRDefault="002A2E76" w:rsidP="002A2E76">
            <w:pPr>
              <w:pStyle w:val="TAC"/>
              <w:rPr>
                <w:lang w:eastAsia="zh-CN"/>
              </w:rPr>
            </w:pPr>
            <w:r w:rsidRPr="00371824">
              <w:rPr>
                <w:lang w:eastAsia="zh-CN"/>
              </w:rPr>
              <w:t>NA</w:t>
            </w:r>
          </w:p>
        </w:tc>
        <w:tc>
          <w:tcPr>
            <w:tcW w:w="759" w:type="dxa"/>
            <w:gridSpan w:val="4"/>
            <w:vAlign w:val="center"/>
            <w:tcPrChange w:id="3407" w:author="Leif Mattisson" w:date="2022-11-04T17:02:00Z">
              <w:tcPr>
                <w:tcW w:w="759" w:type="dxa"/>
                <w:gridSpan w:val="4"/>
                <w:vAlign w:val="center"/>
              </w:tcPr>
            </w:tcPrChange>
          </w:tcPr>
          <w:p w14:paraId="65257896" w14:textId="77777777" w:rsidR="002A2E76" w:rsidRPr="00371824" w:rsidRDefault="002A2E76" w:rsidP="002A2E76">
            <w:pPr>
              <w:pStyle w:val="TAC"/>
              <w:rPr>
                <w:lang w:eastAsia="zh-CN"/>
              </w:rPr>
            </w:pPr>
            <w:r w:rsidRPr="00371824">
              <w:rPr>
                <w:lang w:eastAsia="zh-CN"/>
              </w:rPr>
              <w:t>CP-OFDM QPSK</w:t>
            </w:r>
          </w:p>
        </w:tc>
        <w:tc>
          <w:tcPr>
            <w:tcW w:w="1064" w:type="dxa"/>
            <w:gridSpan w:val="3"/>
            <w:vAlign w:val="center"/>
            <w:tcPrChange w:id="3408" w:author="Leif Mattisson" w:date="2022-11-04T17:02:00Z">
              <w:tcPr>
                <w:tcW w:w="1064" w:type="dxa"/>
                <w:gridSpan w:val="3"/>
                <w:vAlign w:val="center"/>
              </w:tcPr>
            </w:tcPrChange>
          </w:tcPr>
          <w:p w14:paraId="6990110B" w14:textId="77777777" w:rsidR="002A2E76" w:rsidRPr="00371824" w:rsidRDefault="002A2E76" w:rsidP="002A2E76">
            <w:pPr>
              <w:pStyle w:val="TAC"/>
              <w:rPr>
                <w:lang w:eastAsia="zh-CN"/>
              </w:rPr>
            </w:pPr>
            <w:r w:rsidRPr="00371824">
              <w:rPr>
                <w:lang w:eastAsia="zh-CN"/>
              </w:rPr>
              <w:t>1@0</w:t>
            </w:r>
          </w:p>
        </w:tc>
        <w:tc>
          <w:tcPr>
            <w:tcW w:w="1165" w:type="dxa"/>
            <w:vAlign w:val="center"/>
            <w:tcPrChange w:id="3409" w:author="Leif Mattisson" w:date="2022-11-04T17:02:00Z">
              <w:tcPr>
                <w:tcW w:w="1165" w:type="dxa"/>
                <w:vAlign w:val="center"/>
              </w:tcPr>
            </w:tcPrChange>
          </w:tcPr>
          <w:p w14:paraId="56EACB2E" w14:textId="77777777" w:rsidR="002A2E76" w:rsidRPr="00371824" w:rsidRDefault="002A2E76" w:rsidP="002A2E76">
            <w:pPr>
              <w:pStyle w:val="TAC"/>
              <w:rPr>
                <w:lang w:eastAsia="zh-CN"/>
              </w:rPr>
            </w:pPr>
            <w:r w:rsidRPr="00371824">
              <w:rPr>
                <w:lang w:eastAsia="zh-CN"/>
              </w:rPr>
              <w:t>1@0</w:t>
            </w:r>
          </w:p>
        </w:tc>
      </w:tr>
      <w:tr w:rsidR="002A2E76" w:rsidRPr="00371824" w14:paraId="2796C892" w14:textId="77777777" w:rsidTr="005F0E78">
        <w:trPr>
          <w:trHeight w:val="285"/>
          <w:trPrChange w:id="3410" w:author="Leif Mattisson" w:date="2022-11-04T17:02:00Z">
            <w:trPr>
              <w:trHeight w:val="285"/>
            </w:trPr>
          </w:trPrChange>
        </w:trPr>
        <w:tc>
          <w:tcPr>
            <w:tcW w:w="716" w:type="dxa"/>
            <w:vAlign w:val="center"/>
            <w:tcPrChange w:id="3411" w:author="Leif Mattisson" w:date="2022-11-04T17:02:00Z">
              <w:tcPr>
                <w:tcW w:w="716" w:type="dxa"/>
                <w:vAlign w:val="center"/>
              </w:tcPr>
            </w:tcPrChange>
          </w:tcPr>
          <w:p w14:paraId="6CBFC49D" w14:textId="77777777" w:rsidR="002A2E76" w:rsidRPr="00371824" w:rsidRDefault="002A2E76" w:rsidP="002A2E76">
            <w:pPr>
              <w:pStyle w:val="TAC"/>
              <w:rPr>
                <w:lang w:eastAsia="zh-CN"/>
              </w:rPr>
            </w:pPr>
            <w:r w:rsidRPr="00371824">
              <w:rPr>
                <w:lang w:eastAsia="zh-CN"/>
              </w:rPr>
              <w:t>3</w:t>
            </w:r>
          </w:p>
        </w:tc>
        <w:tc>
          <w:tcPr>
            <w:tcW w:w="602" w:type="dxa"/>
            <w:gridSpan w:val="4"/>
            <w:shd w:val="clear" w:color="auto" w:fill="auto"/>
            <w:vAlign w:val="center"/>
            <w:tcPrChange w:id="3412" w:author="Leif Mattisson" w:date="2022-11-04T17:02:00Z">
              <w:tcPr>
                <w:tcW w:w="602" w:type="dxa"/>
                <w:gridSpan w:val="4"/>
                <w:shd w:val="clear" w:color="auto" w:fill="auto"/>
                <w:vAlign w:val="center"/>
              </w:tcPr>
            </w:tcPrChange>
          </w:tcPr>
          <w:p w14:paraId="13E6ADE7" w14:textId="77777777" w:rsidR="002A2E76" w:rsidRPr="00371824" w:rsidRDefault="002A2E76" w:rsidP="002A2E76">
            <w:pPr>
              <w:pStyle w:val="TAC"/>
              <w:rPr>
                <w:lang w:eastAsia="zh-CN"/>
              </w:rPr>
            </w:pPr>
            <w:r w:rsidRPr="00371824">
              <w:rPr>
                <w:lang w:eastAsia="zh-CN"/>
              </w:rPr>
              <w:t>n1</w:t>
            </w:r>
          </w:p>
        </w:tc>
        <w:tc>
          <w:tcPr>
            <w:tcW w:w="899" w:type="dxa"/>
            <w:gridSpan w:val="4"/>
            <w:shd w:val="clear" w:color="auto" w:fill="auto"/>
            <w:vAlign w:val="center"/>
            <w:tcPrChange w:id="3413" w:author="Leif Mattisson" w:date="2022-11-04T17:02:00Z">
              <w:tcPr>
                <w:tcW w:w="899" w:type="dxa"/>
                <w:gridSpan w:val="4"/>
                <w:shd w:val="clear" w:color="auto" w:fill="auto"/>
                <w:vAlign w:val="center"/>
              </w:tcPr>
            </w:tcPrChange>
          </w:tcPr>
          <w:p w14:paraId="13AA3BEE" w14:textId="77777777" w:rsidR="002A2E76" w:rsidRPr="00371824" w:rsidRDefault="002A2E76" w:rsidP="002A2E76">
            <w:pPr>
              <w:pStyle w:val="TAC"/>
              <w:rPr>
                <w:lang w:eastAsia="zh-CN"/>
              </w:rPr>
            </w:pPr>
            <w:r w:rsidRPr="00371824">
              <w:rPr>
                <w:lang w:eastAsia="zh-CN"/>
              </w:rPr>
              <w:t>Low</w:t>
            </w:r>
          </w:p>
        </w:tc>
        <w:tc>
          <w:tcPr>
            <w:tcW w:w="582" w:type="dxa"/>
            <w:gridSpan w:val="4"/>
            <w:shd w:val="clear" w:color="auto" w:fill="auto"/>
            <w:vAlign w:val="center"/>
            <w:tcPrChange w:id="3414" w:author="Leif Mattisson" w:date="2022-11-04T17:02:00Z">
              <w:tcPr>
                <w:tcW w:w="582" w:type="dxa"/>
                <w:gridSpan w:val="4"/>
                <w:shd w:val="clear" w:color="auto" w:fill="auto"/>
                <w:vAlign w:val="center"/>
              </w:tcPr>
            </w:tcPrChange>
          </w:tcPr>
          <w:p w14:paraId="04C9D81B" w14:textId="77777777" w:rsidR="002A2E76" w:rsidRPr="00371824" w:rsidRDefault="002A2E76" w:rsidP="002A2E76">
            <w:pPr>
              <w:pStyle w:val="TAC"/>
              <w:rPr>
                <w:lang w:eastAsia="zh-CN"/>
              </w:rPr>
            </w:pPr>
            <w:r w:rsidRPr="00371824">
              <w:rPr>
                <w:lang w:eastAsia="zh-CN"/>
              </w:rPr>
              <w:t>n78</w:t>
            </w:r>
          </w:p>
        </w:tc>
        <w:tc>
          <w:tcPr>
            <w:tcW w:w="1419" w:type="dxa"/>
            <w:gridSpan w:val="4"/>
            <w:shd w:val="clear" w:color="auto" w:fill="auto"/>
            <w:vAlign w:val="center"/>
            <w:tcPrChange w:id="3415" w:author="Leif Mattisson" w:date="2022-11-04T17:02:00Z">
              <w:tcPr>
                <w:tcW w:w="1419" w:type="dxa"/>
                <w:gridSpan w:val="4"/>
                <w:shd w:val="clear" w:color="auto" w:fill="auto"/>
                <w:vAlign w:val="center"/>
              </w:tcPr>
            </w:tcPrChange>
          </w:tcPr>
          <w:p w14:paraId="4E743197" w14:textId="0BAAB362" w:rsidR="002A2E76" w:rsidRPr="00371824" w:rsidRDefault="002A2E76" w:rsidP="002A2E76">
            <w:pPr>
              <w:pStyle w:val="TAC"/>
              <w:rPr>
                <w:lang w:eastAsia="zh-CN"/>
              </w:rPr>
            </w:pPr>
            <w:ins w:id="3416" w:author="Leif Mattisson" w:date="2022-11-03T14:22:00Z">
              <w:r>
                <w:rPr>
                  <w:rFonts w:cs="Arial"/>
                  <w:color w:val="000000"/>
                  <w:szCs w:val="18"/>
                </w:rPr>
                <w:t>HIGH</w:t>
              </w:r>
            </w:ins>
            <w:del w:id="3417" w:author="Leif Mattisson" w:date="2022-11-03T14:22:00Z">
              <w:r w:rsidRPr="00371824" w:rsidDel="0058614E">
                <w:rPr>
                  <w:lang w:eastAsia="zh-CN"/>
                </w:rPr>
                <w:delText>3475MHz</w:delText>
              </w:r>
            </w:del>
          </w:p>
        </w:tc>
        <w:tc>
          <w:tcPr>
            <w:tcW w:w="1530" w:type="dxa"/>
            <w:gridSpan w:val="6"/>
            <w:vAlign w:val="center"/>
            <w:tcPrChange w:id="3418" w:author="Leif Mattisson" w:date="2022-11-04T17:02:00Z">
              <w:tcPr>
                <w:tcW w:w="1450" w:type="dxa"/>
                <w:gridSpan w:val="6"/>
                <w:vAlign w:val="center"/>
              </w:tcPr>
            </w:tcPrChange>
          </w:tcPr>
          <w:p w14:paraId="5A9F4705" w14:textId="68748CAA" w:rsidR="002A2E76" w:rsidRPr="00371824" w:rsidRDefault="002A2E76" w:rsidP="002A2E76">
            <w:pPr>
              <w:pStyle w:val="TAC"/>
              <w:rPr>
                <w:lang w:eastAsia="zh-CN"/>
              </w:rPr>
            </w:pPr>
            <w:r w:rsidRPr="00371824">
              <w:rPr>
                <w:lang w:eastAsia="zh-CN"/>
              </w:rPr>
              <w:t>106@15kHz</w:t>
            </w:r>
          </w:p>
        </w:tc>
        <w:tc>
          <w:tcPr>
            <w:tcW w:w="2085" w:type="dxa"/>
            <w:gridSpan w:val="3"/>
            <w:vAlign w:val="center"/>
            <w:tcPrChange w:id="3419" w:author="Leif Mattisson" w:date="2022-11-04T17:02:00Z">
              <w:tcPr>
                <w:tcW w:w="2085" w:type="dxa"/>
                <w:gridSpan w:val="3"/>
                <w:vAlign w:val="center"/>
              </w:tcPr>
            </w:tcPrChange>
          </w:tcPr>
          <w:p w14:paraId="2B746A80" w14:textId="2D95B75B" w:rsidR="002A2E76" w:rsidRPr="00371824" w:rsidRDefault="002A2E76" w:rsidP="002A2E76">
            <w:pPr>
              <w:pStyle w:val="TAC"/>
              <w:rPr>
                <w:lang w:eastAsia="zh-CN"/>
              </w:rPr>
            </w:pPr>
            <w:r w:rsidRPr="00371824">
              <w:rPr>
                <w:lang w:eastAsia="zh-CN"/>
              </w:rPr>
              <w:t>273@30kHz</w:t>
            </w:r>
          </w:p>
        </w:tc>
        <w:tc>
          <w:tcPr>
            <w:tcW w:w="1079" w:type="dxa"/>
            <w:gridSpan w:val="4"/>
            <w:vAlign w:val="center"/>
            <w:tcPrChange w:id="3420" w:author="Leif Mattisson" w:date="2022-11-04T17:02:00Z">
              <w:tcPr>
                <w:tcW w:w="1079" w:type="dxa"/>
                <w:gridSpan w:val="4"/>
                <w:vAlign w:val="center"/>
              </w:tcPr>
            </w:tcPrChange>
          </w:tcPr>
          <w:p w14:paraId="2C26889E" w14:textId="77777777" w:rsidR="002A2E76" w:rsidRPr="00371824" w:rsidRDefault="002A2E76" w:rsidP="002A2E76">
            <w:pPr>
              <w:pStyle w:val="TAC"/>
              <w:rPr>
                <w:lang w:eastAsia="zh-CN"/>
              </w:rPr>
            </w:pPr>
            <w:r w:rsidRPr="00371824">
              <w:rPr>
                <w:lang w:eastAsia="zh-CN"/>
              </w:rPr>
              <w:t>CP-OFDM QPSK</w:t>
            </w:r>
          </w:p>
        </w:tc>
        <w:tc>
          <w:tcPr>
            <w:tcW w:w="979" w:type="dxa"/>
            <w:gridSpan w:val="5"/>
            <w:vAlign w:val="center"/>
            <w:tcPrChange w:id="3421" w:author="Leif Mattisson" w:date="2022-11-04T17:02:00Z">
              <w:tcPr>
                <w:tcW w:w="979" w:type="dxa"/>
                <w:gridSpan w:val="5"/>
                <w:vAlign w:val="center"/>
              </w:tcPr>
            </w:tcPrChange>
          </w:tcPr>
          <w:p w14:paraId="5D53E040" w14:textId="77777777" w:rsidR="002A2E76" w:rsidRPr="00371824" w:rsidRDefault="002A2E76" w:rsidP="002A2E76">
            <w:pPr>
              <w:pStyle w:val="TAC"/>
              <w:rPr>
                <w:lang w:eastAsia="zh-CN"/>
              </w:rPr>
            </w:pPr>
            <w:r w:rsidRPr="00371824">
              <w:rPr>
                <w:lang w:eastAsia="zh-CN"/>
              </w:rPr>
              <w:t>NA</w:t>
            </w:r>
          </w:p>
        </w:tc>
        <w:tc>
          <w:tcPr>
            <w:tcW w:w="759" w:type="dxa"/>
            <w:gridSpan w:val="4"/>
            <w:vAlign w:val="center"/>
            <w:tcPrChange w:id="3422" w:author="Leif Mattisson" w:date="2022-11-04T17:02:00Z">
              <w:tcPr>
                <w:tcW w:w="759" w:type="dxa"/>
                <w:gridSpan w:val="4"/>
                <w:vAlign w:val="center"/>
              </w:tcPr>
            </w:tcPrChange>
          </w:tcPr>
          <w:p w14:paraId="75CEE2B2" w14:textId="77777777" w:rsidR="002A2E76" w:rsidRPr="00371824" w:rsidRDefault="002A2E76" w:rsidP="002A2E76">
            <w:pPr>
              <w:pStyle w:val="TAC"/>
              <w:rPr>
                <w:lang w:eastAsia="zh-CN"/>
              </w:rPr>
            </w:pPr>
            <w:r w:rsidRPr="00371824">
              <w:rPr>
                <w:lang w:eastAsia="zh-CN"/>
              </w:rPr>
              <w:t>CP-OFDM QPSK</w:t>
            </w:r>
          </w:p>
        </w:tc>
        <w:tc>
          <w:tcPr>
            <w:tcW w:w="1064" w:type="dxa"/>
            <w:gridSpan w:val="3"/>
            <w:vAlign w:val="center"/>
            <w:tcPrChange w:id="3423" w:author="Leif Mattisson" w:date="2022-11-04T17:02:00Z">
              <w:tcPr>
                <w:tcW w:w="1064" w:type="dxa"/>
                <w:gridSpan w:val="3"/>
                <w:vAlign w:val="center"/>
              </w:tcPr>
            </w:tcPrChange>
          </w:tcPr>
          <w:p w14:paraId="1CDBB2A3" w14:textId="77777777" w:rsidR="002A2E76" w:rsidRPr="00371824" w:rsidRDefault="002A2E76" w:rsidP="002A2E76">
            <w:pPr>
              <w:pStyle w:val="TAC"/>
              <w:rPr>
                <w:lang w:eastAsia="zh-CN"/>
              </w:rPr>
            </w:pPr>
            <w:r w:rsidRPr="00371824">
              <w:rPr>
                <w:lang w:eastAsia="zh-CN"/>
              </w:rPr>
              <w:t>1@0</w:t>
            </w:r>
          </w:p>
        </w:tc>
        <w:tc>
          <w:tcPr>
            <w:tcW w:w="1165" w:type="dxa"/>
            <w:vAlign w:val="center"/>
            <w:tcPrChange w:id="3424" w:author="Leif Mattisson" w:date="2022-11-04T17:02:00Z">
              <w:tcPr>
                <w:tcW w:w="1165" w:type="dxa"/>
                <w:vAlign w:val="center"/>
              </w:tcPr>
            </w:tcPrChange>
          </w:tcPr>
          <w:p w14:paraId="3360E750" w14:textId="77777777" w:rsidR="002A2E76" w:rsidRPr="00371824" w:rsidRDefault="002A2E76" w:rsidP="002A2E76">
            <w:pPr>
              <w:pStyle w:val="TAC"/>
              <w:rPr>
                <w:lang w:eastAsia="zh-CN"/>
              </w:rPr>
            </w:pPr>
            <w:r w:rsidRPr="00371824">
              <w:rPr>
                <w:lang w:eastAsia="zh-CN"/>
              </w:rPr>
              <w:t>1@0</w:t>
            </w:r>
          </w:p>
        </w:tc>
      </w:tr>
      <w:tr w:rsidR="00AE2703" w:rsidRPr="00371824" w:rsidDel="002A2E76" w14:paraId="73B7A6BB" w14:textId="3763E362" w:rsidTr="005F0E78">
        <w:trPr>
          <w:trHeight w:val="285"/>
          <w:del w:id="3425" w:author="Leif Mattisson" w:date="2022-11-03T14:21:00Z"/>
          <w:trPrChange w:id="3426" w:author="Leif Mattisson" w:date="2022-11-04T17:02:00Z">
            <w:trPr>
              <w:trHeight w:val="285"/>
            </w:trPr>
          </w:trPrChange>
        </w:trPr>
        <w:tc>
          <w:tcPr>
            <w:tcW w:w="716" w:type="dxa"/>
            <w:vAlign w:val="center"/>
            <w:tcPrChange w:id="3427" w:author="Leif Mattisson" w:date="2022-11-04T17:02:00Z">
              <w:tcPr>
                <w:tcW w:w="716" w:type="dxa"/>
                <w:vAlign w:val="center"/>
              </w:tcPr>
            </w:tcPrChange>
          </w:tcPr>
          <w:p w14:paraId="5E996114" w14:textId="69FA8F4B" w:rsidR="00AE2703" w:rsidRPr="00371824" w:rsidDel="002A2E76" w:rsidRDefault="00AE2703" w:rsidP="007416B5">
            <w:pPr>
              <w:pStyle w:val="TAC"/>
              <w:rPr>
                <w:del w:id="3428" w:author="Leif Mattisson" w:date="2022-11-03T14:21:00Z"/>
                <w:lang w:eastAsia="zh-CN"/>
              </w:rPr>
            </w:pPr>
            <w:del w:id="3429" w:author="Leif Mattisson" w:date="2022-11-03T14:21:00Z">
              <w:r w:rsidRPr="00371824" w:rsidDel="002A2E76">
                <w:rPr>
                  <w:lang w:eastAsia="zh-CN"/>
                </w:rPr>
                <w:delText>4</w:delText>
              </w:r>
            </w:del>
          </w:p>
        </w:tc>
        <w:tc>
          <w:tcPr>
            <w:tcW w:w="602" w:type="dxa"/>
            <w:gridSpan w:val="4"/>
            <w:shd w:val="clear" w:color="auto" w:fill="auto"/>
            <w:vAlign w:val="center"/>
            <w:tcPrChange w:id="3430" w:author="Leif Mattisson" w:date="2022-11-04T17:02:00Z">
              <w:tcPr>
                <w:tcW w:w="602" w:type="dxa"/>
                <w:gridSpan w:val="4"/>
                <w:shd w:val="clear" w:color="auto" w:fill="auto"/>
                <w:vAlign w:val="center"/>
              </w:tcPr>
            </w:tcPrChange>
          </w:tcPr>
          <w:p w14:paraId="3D2E2684" w14:textId="69FD6ED9" w:rsidR="00AE2703" w:rsidRPr="00371824" w:rsidDel="002A2E76" w:rsidRDefault="00AE2703" w:rsidP="007416B5">
            <w:pPr>
              <w:pStyle w:val="TAC"/>
              <w:rPr>
                <w:del w:id="3431" w:author="Leif Mattisson" w:date="2022-11-03T14:21:00Z"/>
                <w:lang w:eastAsia="zh-CN"/>
              </w:rPr>
            </w:pPr>
            <w:del w:id="3432" w:author="Leif Mattisson" w:date="2022-11-03T14:21:00Z">
              <w:r w:rsidRPr="00371824" w:rsidDel="002A2E76">
                <w:rPr>
                  <w:lang w:eastAsia="zh-CN"/>
                </w:rPr>
                <w:delText>n1</w:delText>
              </w:r>
            </w:del>
          </w:p>
        </w:tc>
        <w:tc>
          <w:tcPr>
            <w:tcW w:w="899" w:type="dxa"/>
            <w:gridSpan w:val="4"/>
            <w:shd w:val="clear" w:color="auto" w:fill="auto"/>
            <w:vAlign w:val="center"/>
            <w:tcPrChange w:id="3433" w:author="Leif Mattisson" w:date="2022-11-04T17:02:00Z">
              <w:tcPr>
                <w:tcW w:w="899" w:type="dxa"/>
                <w:gridSpan w:val="4"/>
                <w:shd w:val="clear" w:color="auto" w:fill="auto"/>
                <w:vAlign w:val="center"/>
              </w:tcPr>
            </w:tcPrChange>
          </w:tcPr>
          <w:p w14:paraId="2E885F29" w14:textId="20A95864" w:rsidR="00AE2703" w:rsidRPr="00371824" w:rsidDel="002A2E76" w:rsidRDefault="00AE2703" w:rsidP="007416B5">
            <w:pPr>
              <w:pStyle w:val="TAC"/>
              <w:rPr>
                <w:del w:id="3434" w:author="Leif Mattisson" w:date="2022-11-03T14:21:00Z"/>
                <w:lang w:eastAsia="zh-CN"/>
              </w:rPr>
            </w:pPr>
            <w:del w:id="3435" w:author="Leif Mattisson" w:date="2022-11-03T14:21:00Z">
              <w:r w:rsidRPr="00371824" w:rsidDel="002A2E76">
                <w:rPr>
                  <w:lang w:eastAsia="zh-CN"/>
                </w:rPr>
                <w:delText>High</w:delText>
              </w:r>
            </w:del>
          </w:p>
        </w:tc>
        <w:tc>
          <w:tcPr>
            <w:tcW w:w="582" w:type="dxa"/>
            <w:gridSpan w:val="4"/>
            <w:shd w:val="clear" w:color="auto" w:fill="auto"/>
            <w:vAlign w:val="center"/>
            <w:tcPrChange w:id="3436" w:author="Leif Mattisson" w:date="2022-11-04T17:02:00Z">
              <w:tcPr>
                <w:tcW w:w="582" w:type="dxa"/>
                <w:gridSpan w:val="4"/>
                <w:shd w:val="clear" w:color="auto" w:fill="auto"/>
                <w:vAlign w:val="center"/>
              </w:tcPr>
            </w:tcPrChange>
          </w:tcPr>
          <w:p w14:paraId="40B76D21" w14:textId="67276D35" w:rsidR="00AE2703" w:rsidRPr="00371824" w:rsidDel="002A2E76" w:rsidRDefault="00AE2703" w:rsidP="007416B5">
            <w:pPr>
              <w:pStyle w:val="TAC"/>
              <w:rPr>
                <w:del w:id="3437" w:author="Leif Mattisson" w:date="2022-11-03T14:21:00Z"/>
                <w:lang w:eastAsia="zh-CN"/>
              </w:rPr>
            </w:pPr>
            <w:del w:id="3438" w:author="Leif Mattisson" w:date="2022-11-03T14:21:00Z">
              <w:r w:rsidRPr="00371824" w:rsidDel="002A2E76">
                <w:rPr>
                  <w:lang w:eastAsia="zh-CN"/>
                </w:rPr>
                <w:delText>n78</w:delText>
              </w:r>
            </w:del>
          </w:p>
        </w:tc>
        <w:tc>
          <w:tcPr>
            <w:tcW w:w="1419" w:type="dxa"/>
            <w:gridSpan w:val="4"/>
            <w:shd w:val="clear" w:color="auto" w:fill="auto"/>
            <w:vAlign w:val="center"/>
            <w:tcPrChange w:id="3439" w:author="Leif Mattisson" w:date="2022-11-04T17:02:00Z">
              <w:tcPr>
                <w:tcW w:w="1419" w:type="dxa"/>
                <w:gridSpan w:val="4"/>
                <w:shd w:val="clear" w:color="auto" w:fill="auto"/>
                <w:vAlign w:val="center"/>
              </w:tcPr>
            </w:tcPrChange>
          </w:tcPr>
          <w:p w14:paraId="57E25E88" w14:textId="773B9B36" w:rsidR="00AE2703" w:rsidRPr="00371824" w:rsidDel="002A2E76" w:rsidRDefault="00AE2703" w:rsidP="007416B5">
            <w:pPr>
              <w:pStyle w:val="TAC"/>
              <w:rPr>
                <w:del w:id="3440" w:author="Leif Mattisson" w:date="2022-11-03T14:21:00Z"/>
                <w:lang w:eastAsia="zh-CN"/>
              </w:rPr>
            </w:pPr>
            <w:del w:id="3441" w:author="Leif Mattisson" w:date="2022-11-03T14:21:00Z">
              <w:r w:rsidRPr="00371824" w:rsidDel="002A2E76">
                <w:rPr>
                  <w:lang w:eastAsia="zh-CN"/>
                </w:rPr>
                <w:delText>High</w:delText>
              </w:r>
            </w:del>
          </w:p>
        </w:tc>
        <w:tc>
          <w:tcPr>
            <w:tcW w:w="1530" w:type="dxa"/>
            <w:gridSpan w:val="6"/>
            <w:vAlign w:val="center"/>
            <w:tcPrChange w:id="3442" w:author="Leif Mattisson" w:date="2022-11-04T17:02:00Z">
              <w:tcPr>
                <w:tcW w:w="1450" w:type="dxa"/>
                <w:gridSpan w:val="6"/>
                <w:vAlign w:val="center"/>
              </w:tcPr>
            </w:tcPrChange>
          </w:tcPr>
          <w:p w14:paraId="2251758E" w14:textId="562DE709" w:rsidR="00AE2703" w:rsidRPr="00371824" w:rsidDel="002A2E76" w:rsidRDefault="00AE2703" w:rsidP="007416B5">
            <w:pPr>
              <w:pStyle w:val="TAC"/>
              <w:rPr>
                <w:del w:id="3443" w:author="Leif Mattisson" w:date="2022-11-03T14:21:00Z"/>
                <w:lang w:eastAsia="zh-CN"/>
              </w:rPr>
            </w:pPr>
            <w:del w:id="3444" w:author="Leif Mattisson" w:date="2022-11-03T14:21:00Z">
              <w:r w:rsidRPr="00371824" w:rsidDel="002A2E76">
                <w:rPr>
                  <w:lang w:eastAsia="zh-CN"/>
                </w:rPr>
                <w:delText>106@15kHz</w:delText>
              </w:r>
            </w:del>
          </w:p>
        </w:tc>
        <w:tc>
          <w:tcPr>
            <w:tcW w:w="2085" w:type="dxa"/>
            <w:gridSpan w:val="3"/>
            <w:vAlign w:val="center"/>
            <w:tcPrChange w:id="3445" w:author="Leif Mattisson" w:date="2022-11-04T17:02:00Z">
              <w:tcPr>
                <w:tcW w:w="2085" w:type="dxa"/>
                <w:gridSpan w:val="3"/>
                <w:vAlign w:val="center"/>
              </w:tcPr>
            </w:tcPrChange>
          </w:tcPr>
          <w:p w14:paraId="2A177C83" w14:textId="75016012" w:rsidR="00AE2703" w:rsidRPr="00371824" w:rsidDel="002A2E76" w:rsidRDefault="00AE2703" w:rsidP="007416B5">
            <w:pPr>
              <w:pStyle w:val="TAC"/>
              <w:rPr>
                <w:del w:id="3446" w:author="Leif Mattisson" w:date="2022-11-03T14:21:00Z"/>
                <w:lang w:eastAsia="zh-CN"/>
              </w:rPr>
            </w:pPr>
            <w:del w:id="3447" w:author="Leif Mattisson" w:date="2022-11-03T14:21:00Z">
              <w:r w:rsidRPr="00371824" w:rsidDel="002A2E76">
                <w:rPr>
                  <w:lang w:eastAsia="zh-CN"/>
                </w:rPr>
                <w:delText>106@30kHz</w:delText>
              </w:r>
            </w:del>
          </w:p>
        </w:tc>
        <w:tc>
          <w:tcPr>
            <w:tcW w:w="1079" w:type="dxa"/>
            <w:gridSpan w:val="4"/>
            <w:vAlign w:val="center"/>
            <w:tcPrChange w:id="3448" w:author="Leif Mattisson" w:date="2022-11-04T17:02:00Z">
              <w:tcPr>
                <w:tcW w:w="1079" w:type="dxa"/>
                <w:gridSpan w:val="4"/>
                <w:vAlign w:val="center"/>
              </w:tcPr>
            </w:tcPrChange>
          </w:tcPr>
          <w:p w14:paraId="621082B5" w14:textId="4229E3A4" w:rsidR="00AE2703" w:rsidRPr="00371824" w:rsidDel="002A2E76" w:rsidRDefault="00AE2703" w:rsidP="007416B5">
            <w:pPr>
              <w:pStyle w:val="TAC"/>
              <w:rPr>
                <w:del w:id="3449" w:author="Leif Mattisson" w:date="2022-11-03T14:21:00Z"/>
                <w:lang w:eastAsia="zh-CN"/>
              </w:rPr>
            </w:pPr>
            <w:del w:id="3450" w:author="Leif Mattisson" w:date="2022-11-03T14:21:00Z">
              <w:r w:rsidRPr="00371824" w:rsidDel="002A2E76">
                <w:rPr>
                  <w:lang w:eastAsia="zh-CN"/>
                </w:rPr>
                <w:delText>CP-OFDM QPSK</w:delText>
              </w:r>
            </w:del>
          </w:p>
        </w:tc>
        <w:tc>
          <w:tcPr>
            <w:tcW w:w="979" w:type="dxa"/>
            <w:gridSpan w:val="5"/>
            <w:vAlign w:val="center"/>
            <w:tcPrChange w:id="3451" w:author="Leif Mattisson" w:date="2022-11-04T17:02:00Z">
              <w:tcPr>
                <w:tcW w:w="979" w:type="dxa"/>
                <w:gridSpan w:val="5"/>
                <w:vAlign w:val="center"/>
              </w:tcPr>
            </w:tcPrChange>
          </w:tcPr>
          <w:p w14:paraId="2E7340C8" w14:textId="4243CFB5" w:rsidR="00AE2703" w:rsidRPr="00371824" w:rsidDel="002A2E76" w:rsidRDefault="00AE2703" w:rsidP="007416B5">
            <w:pPr>
              <w:pStyle w:val="TAC"/>
              <w:rPr>
                <w:del w:id="3452" w:author="Leif Mattisson" w:date="2022-11-03T14:21:00Z"/>
                <w:lang w:eastAsia="zh-CN"/>
              </w:rPr>
            </w:pPr>
            <w:del w:id="3453" w:author="Leif Mattisson" w:date="2022-11-03T14:21:00Z">
              <w:r w:rsidRPr="00371824" w:rsidDel="002A2E76">
                <w:rPr>
                  <w:lang w:eastAsia="zh-CN"/>
                </w:rPr>
                <w:delText>NA</w:delText>
              </w:r>
            </w:del>
          </w:p>
        </w:tc>
        <w:tc>
          <w:tcPr>
            <w:tcW w:w="759" w:type="dxa"/>
            <w:gridSpan w:val="4"/>
            <w:vAlign w:val="center"/>
            <w:tcPrChange w:id="3454" w:author="Leif Mattisson" w:date="2022-11-04T17:02:00Z">
              <w:tcPr>
                <w:tcW w:w="759" w:type="dxa"/>
                <w:gridSpan w:val="4"/>
                <w:vAlign w:val="center"/>
              </w:tcPr>
            </w:tcPrChange>
          </w:tcPr>
          <w:p w14:paraId="16890922" w14:textId="559C44BB" w:rsidR="00AE2703" w:rsidRPr="00371824" w:rsidDel="002A2E76" w:rsidRDefault="00AE2703" w:rsidP="007416B5">
            <w:pPr>
              <w:pStyle w:val="TAC"/>
              <w:rPr>
                <w:del w:id="3455" w:author="Leif Mattisson" w:date="2022-11-03T14:21:00Z"/>
                <w:lang w:eastAsia="zh-CN"/>
              </w:rPr>
            </w:pPr>
            <w:del w:id="3456" w:author="Leif Mattisson" w:date="2022-11-03T14:21:00Z">
              <w:r w:rsidRPr="00371824" w:rsidDel="002A2E76">
                <w:rPr>
                  <w:lang w:eastAsia="zh-CN"/>
                </w:rPr>
                <w:delText>CP-OFDM QPSK</w:delText>
              </w:r>
            </w:del>
          </w:p>
        </w:tc>
        <w:tc>
          <w:tcPr>
            <w:tcW w:w="1064" w:type="dxa"/>
            <w:gridSpan w:val="3"/>
            <w:vAlign w:val="center"/>
            <w:tcPrChange w:id="3457" w:author="Leif Mattisson" w:date="2022-11-04T17:02:00Z">
              <w:tcPr>
                <w:tcW w:w="1064" w:type="dxa"/>
                <w:gridSpan w:val="3"/>
                <w:vAlign w:val="center"/>
              </w:tcPr>
            </w:tcPrChange>
          </w:tcPr>
          <w:p w14:paraId="223013FA" w14:textId="5EC0450B" w:rsidR="00AE2703" w:rsidRPr="00371824" w:rsidDel="002A2E76" w:rsidRDefault="00AE2703" w:rsidP="007416B5">
            <w:pPr>
              <w:pStyle w:val="TAC"/>
              <w:rPr>
                <w:del w:id="3458" w:author="Leif Mattisson" w:date="2022-11-03T14:21:00Z"/>
                <w:lang w:eastAsia="zh-CN"/>
              </w:rPr>
            </w:pPr>
            <w:del w:id="3459" w:author="Leif Mattisson" w:date="2022-11-03T14:21:00Z">
              <w:r w:rsidRPr="00371824" w:rsidDel="002A2E76">
                <w:rPr>
                  <w:lang w:eastAsia="zh-CN"/>
                </w:rPr>
                <w:delText>1@105</w:delText>
              </w:r>
            </w:del>
          </w:p>
        </w:tc>
        <w:tc>
          <w:tcPr>
            <w:tcW w:w="1165" w:type="dxa"/>
            <w:vAlign w:val="center"/>
            <w:tcPrChange w:id="3460" w:author="Leif Mattisson" w:date="2022-11-04T17:02:00Z">
              <w:tcPr>
                <w:tcW w:w="1165" w:type="dxa"/>
                <w:vAlign w:val="center"/>
              </w:tcPr>
            </w:tcPrChange>
          </w:tcPr>
          <w:p w14:paraId="297B2142" w14:textId="6DAA3FF1" w:rsidR="00AE2703" w:rsidRPr="00371824" w:rsidDel="002A2E76" w:rsidRDefault="00AE2703" w:rsidP="007416B5">
            <w:pPr>
              <w:pStyle w:val="TAC"/>
              <w:rPr>
                <w:del w:id="3461" w:author="Leif Mattisson" w:date="2022-11-03T14:21:00Z"/>
                <w:lang w:eastAsia="zh-CN"/>
              </w:rPr>
            </w:pPr>
            <w:del w:id="3462" w:author="Leif Mattisson" w:date="2022-11-03T14:21:00Z">
              <w:r w:rsidRPr="00371824" w:rsidDel="002A2E76">
                <w:rPr>
                  <w:lang w:eastAsia="zh-CN"/>
                </w:rPr>
                <w:delText>106@0</w:delText>
              </w:r>
            </w:del>
          </w:p>
        </w:tc>
      </w:tr>
      <w:tr w:rsidR="00AE2703" w:rsidRPr="00371824" w:rsidDel="002A2E76" w14:paraId="0B243007" w14:textId="4BBFF31F" w:rsidTr="005F0E78">
        <w:trPr>
          <w:trHeight w:val="285"/>
          <w:del w:id="3463" w:author="Leif Mattisson" w:date="2022-11-03T14:21:00Z"/>
          <w:trPrChange w:id="3464" w:author="Leif Mattisson" w:date="2022-11-04T17:02:00Z">
            <w:trPr>
              <w:trHeight w:val="285"/>
            </w:trPr>
          </w:trPrChange>
        </w:trPr>
        <w:tc>
          <w:tcPr>
            <w:tcW w:w="716" w:type="dxa"/>
            <w:vAlign w:val="center"/>
            <w:tcPrChange w:id="3465" w:author="Leif Mattisson" w:date="2022-11-04T17:02:00Z">
              <w:tcPr>
                <w:tcW w:w="716" w:type="dxa"/>
                <w:vAlign w:val="center"/>
              </w:tcPr>
            </w:tcPrChange>
          </w:tcPr>
          <w:p w14:paraId="67845841" w14:textId="21175C24" w:rsidR="00AE2703" w:rsidRPr="00371824" w:rsidDel="002A2E76" w:rsidRDefault="00AE2703" w:rsidP="007416B5">
            <w:pPr>
              <w:pStyle w:val="TAC"/>
              <w:rPr>
                <w:del w:id="3466" w:author="Leif Mattisson" w:date="2022-11-03T14:21:00Z"/>
                <w:lang w:eastAsia="zh-CN"/>
              </w:rPr>
            </w:pPr>
            <w:del w:id="3467" w:author="Leif Mattisson" w:date="2022-11-03T14:21:00Z">
              <w:r w:rsidRPr="00371824" w:rsidDel="002A2E76">
                <w:rPr>
                  <w:lang w:eastAsia="zh-CN"/>
                </w:rPr>
                <w:delText>5</w:delText>
              </w:r>
            </w:del>
          </w:p>
        </w:tc>
        <w:tc>
          <w:tcPr>
            <w:tcW w:w="602" w:type="dxa"/>
            <w:gridSpan w:val="4"/>
            <w:shd w:val="clear" w:color="auto" w:fill="auto"/>
            <w:vAlign w:val="center"/>
            <w:tcPrChange w:id="3468" w:author="Leif Mattisson" w:date="2022-11-04T17:02:00Z">
              <w:tcPr>
                <w:tcW w:w="602" w:type="dxa"/>
                <w:gridSpan w:val="4"/>
                <w:shd w:val="clear" w:color="auto" w:fill="auto"/>
                <w:vAlign w:val="center"/>
              </w:tcPr>
            </w:tcPrChange>
          </w:tcPr>
          <w:p w14:paraId="5B3AAD6C" w14:textId="02E91AD3" w:rsidR="00AE2703" w:rsidRPr="00371824" w:rsidDel="002A2E76" w:rsidRDefault="00AE2703" w:rsidP="007416B5">
            <w:pPr>
              <w:pStyle w:val="TAC"/>
              <w:rPr>
                <w:del w:id="3469" w:author="Leif Mattisson" w:date="2022-11-03T14:21:00Z"/>
                <w:lang w:eastAsia="zh-CN"/>
              </w:rPr>
            </w:pPr>
            <w:del w:id="3470" w:author="Leif Mattisson" w:date="2022-11-03T14:21:00Z">
              <w:r w:rsidRPr="00371824" w:rsidDel="002A2E76">
                <w:rPr>
                  <w:lang w:eastAsia="zh-CN"/>
                </w:rPr>
                <w:delText>n1</w:delText>
              </w:r>
            </w:del>
          </w:p>
        </w:tc>
        <w:tc>
          <w:tcPr>
            <w:tcW w:w="899" w:type="dxa"/>
            <w:gridSpan w:val="4"/>
            <w:shd w:val="clear" w:color="auto" w:fill="auto"/>
            <w:vAlign w:val="center"/>
            <w:tcPrChange w:id="3471" w:author="Leif Mattisson" w:date="2022-11-04T17:02:00Z">
              <w:tcPr>
                <w:tcW w:w="899" w:type="dxa"/>
                <w:gridSpan w:val="4"/>
                <w:shd w:val="clear" w:color="auto" w:fill="auto"/>
                <w:vAlign w:val="center"/>
              </w:tcPr>
            </w:tcPrChange>
          </w:tcPr>
          <w:p w14:paraId="751BF314" w14:textId="5618F174" w:rsidR="00AE2703" w:rsidRPr="00371824" w:rsidDel="002A2E76" w:rsidRDefault="00AE2703" w:rsidP="007416B5">
            <w:pPr>
              <w:pStyle w:val="TAC"/>
              <w:rPr>
                <w:del w:id="3472" w:author="Leif Mattisson" w:date="2022-11-03T14:21:00Z"/>
                <w:lang w:eastAsia="zh-CN"/>
              </w:rPr>
            </w:pPr>
            <w:del w:id="3473" w:author="Leif Mattisson" w:date="2022-11-03T14:21:00Z">
              <w:r w:rsidRPr="00371824" w:rsidDel="002A2E76">
                <w:rPr>
                  <w:lang w:eastAsia="zh-CN"/>
                </w:rPr>
                <w:delText>Low</w:delText>
              </w:r>
            </w:del>
          </w:p>
        </w:tc>
        <w:tc>
          <w:tcPr>
            <w:tcW w:w="582" w:type="dxa"/>
            <w:gridSpan w:val="4"/>
            <w:shd w:val="clear" w:color="auto" w:fill="auto"/>
            <w:vAlign w:val="center"/>
            <w:tcPrChange w:id="3474" w:author="Leif Mattisson" w:date="2022-11-04T17:02:00Z">
              <w:tcPr>
                <w:tcW w:w="582" w:type="dxa"/>
                <w:gridSpan w:val="4"/>
                <w:shd w:val="clear" w:color="auto" w:fill="auto"/>
                <w:vAlign w:val="center"/>
              </w:tcPr>
            </w:tcPrChange>
          </w:tcPr>
          <w:p w14:paraId="4C494737" w14:textId="46ED5A46" w:rsidR="00AE2703" w:rsidRPr="00371824" w:rsidDel="002A2E76" w:rsidRDefault="00AE2703" w:rsidP="007416B5">
            <w:pPr>
              <w:pStyle w:val="TAC"/>
              <w:rPr>
                <w:del w:id="3475" w:author="Leif Mattisson" w:date="2022-11-03T14:21:00Z"/>
                <w:lang w:eastAsia="zh-CN"/>
              </w:rPr>
            </w:pPr>
            <w:del w:id="3476" w:author="Leif Mattisson" w:date="2022-11-03T14:21:00Z">
              <w:r w:rsidRPr="00371824" w:rsidDel="002A2E76">
                <w:rPr>
                  <w:lang w:eastAsia="zh-CN"/>
                </w:rPr>
                <w:delText>n78</w:delText>
              </w:r>
            </w:del>
          </w:p>
        </w:tc>
        <w:tc>
          <w:tcPr>
            <w:tcW w:w="1419" w:type="dxa"/>
            <w:gridSpan w:val="4"/>
            <w:shd w:val="clear" w:color="auto" w:fill="auto"/>
            <w:vAlign w:val="center"/>
            <w:tcPrChange w:id="3477" w:author="Leif Mattisson" w:date="2022-11-04T17:02:00Z">
              <w:tcPr>
                <w:tcW w:w="1419" w:type="dxa"/>
                <w:gridSpan w:val="4"/>
                <w:shd w:val="clear" w:color="auto" w:fill="auto"/>
                <w:vAlign w:val="center"/>
              </w:tcPr>
            </w:tcPrChange>
          </w:tcPr>
          <w:p w14:paraId="323DFA0C" w14:textId="7CB67D4F" w:rsidR="00AE2703" w:rsidRPr="00371824" w:rsidDel="002A2E76" w:rsidRDefault="00AE2703" w:rsidP="007416B5">
            <w:pPr>
              <w:pStyle w:val="TAC"/>
              <w:rPr>
                <w:del w:id="3478" w:author="Leif Mattisson" w:date="2022-11-03T14:21:00Z"/>
                <w:lang w:eastAsia="zh-CN"/>
              </w:rPr>
            </w:pPr>
            <w:del w:id="3479" w:author="Leif Mattisson" w:date="2022-11-03T14:21:00Z">
              <w:r w:rsidRPr="00371824" w:rsidDel="002A2E76">
                <w:rPr>
                  <w:lang w:eastAsia="zh-CN"/>
                </w:rPr>
                <w:delText>High</w:delText>
              </w:r>
            </w:del>
          </w:p>
        </w:tc>
        <w:tc>
          <w:tcPr>
            <w:tcW w:w="1530" w:type="dxa"/>
            <w:gridSpan w:val="6"/>
            <w:vAlign w:val="center"/>
            <w:tcPrChange w:id="3480" w:author="Leif Mattisson" w:date="2022-11-04T17:02:00Z">
              <w:tcPr>
                <w:tcW w:w="1450" w:type="dxa"/>
                <w:gridSpan w:val="6"/>
                <w:vAlign w:val="center"/>
              </w:tcPr>
            </w:tcPrChange>
          </w:tcPr>
          <w:p w14:paraId="0EAE7BE0" w14:textId="0D871BB4" w:rsidR="00AE2703" w:rsidRPr="00371824" w:rsidDel="002A2E76" w:rsidRDefault="00AE2703" w:rsidP="007416B5">
            <w:pPr>
              <w:pStyle w:val="TAC"/>
              <w:rPr>
                <w:del w:id="3481" w:author="Leif Mattisson" w:date="2022-11-03T14:21:00Z"/>
                <w:lang w:eastAsia="zh-CN"/>
              </w:rPr>
            </w:pPr>
            <w:del w:id="3482" w:author="Leif Mattisson" w:date="2022-11-03T14:21:00Z">
              <w:r w:rsidRPr="00371824" w:rsidDel="002A2E76">
                <w:rPr>
                  <w:lang w:eastAsia="zh-CN"/>
                </w:rPr>
                <w:delText>106@15kHz</w:delText>
              </w:r>
            </w:del>
          </w:p>
        </w:tc>
        <w:tc>
          <w:tcPr>
            <w:tcW w:w="2085" w:type="dxa"/>
            <w:gridSpan w:val="3"/>
            <w:vAlign w:val="center"/>
            <w:tcPrChange w:id="3483" w:author="Leif Mattisson" w:date="2022-11-04T17:02:00Z">
              <w:tcPr>
                <w:tcW w:w="2085" w:type="dxa"/>
                <w:gridSpan w:val="3"/>
                <w:vAlign w:val="center"/>
              </w:tcPr>
            </w:tcPrChange>
          </w:tcPr>
          <w:p w14:paraId="56D2E7DC" w14:textId="5F0046DF" w:rsidR="00AE2703" w:rsidRPr="00371824" w:rsidDel="002A2E76" w:rsidRDefault="00AE2703" w:rsidP="007416B5">
            <w:pPr>
              <w:pStyle w:val="TAC"/>
              <w:rPr>
                <w:del w:id="3484" w:author="Leif Mattisson" w:date="2022-11-03T14:21:00Z"/>
                <w:lang w:eastAsia="zh-CN"/>
              </w:rPr>
            </w:pPr>
            <w:del w:id="3485" w:author="Leif Mattisson" w:date="2022-11-03T14:21:00Z">
              <w:r w:rsidRPr="00371824" w:rsidDel="002A2E76">
                <w:rPr>
                  <w:lang w:eastAsia="zh-CN"/>
                </w:rPr>
                <w:delText>106@30kHz</w:delText>
              </w:r>
            </w:del>
          </w:p>
        </w:tc>
        <w:tc>
          <w:tcPr>
            <w:tcW w:w="1079" w:type="dxa"/>
            <w:gridSpan w:val="4"/>
            <w:vAlign w:val="center"/>
            <w:tcPrChange w:id="3486" w:author="Leif Mattisson" w:date="2022-11-04T17:02:00Z">
              <w:tcPr>
                <w:tcW w:w="1079" w:type="dxa"/>
                <w:gridSpan w:val="4"/>
                <w:vAlign w:val="center"/>
              </w:tcPr>
            </w:tcPrChange>
          </w:tcPr>
          <w:p w14:paraId="7415D88E" w14:textId="5F915480" w:rsidR="00AE2703" w:rsidRPr="00371824" w:rsidDel="002A2E76" w:rsidRDefault="00AE2703" w:rsidP="007416B5">
            <w:pPr>
              <w:pStyle w:val="TAC"/>
              <w:rPr>
                <w:del w:id="3487" w:author="Leif Mattisson" w:date="2022-11-03T14:21:00Z"/>
                <w:lang w:eastAsia="zh-CN"/>
              </w:rPr>
            </w:pPr>
            <w:del w:id="3488" w:author="Leif Mattisson" w:date="2022-11-03T14:21:00Z">
              <w:r w:rsidRPr="00371824" w:rsidDel="002A2E76">
                <w:rPr>
                  <w:lang w:eastAsia="zh-CN"/>
                </w:rPr>
                <w:delText>CP-OFDM QPSK</w:delText>
              </w:r>
            </w:del>
          </w:p>
        </w:tc>
        <w:tc>
          <w:tcPr>
            <w:tcW w:w="979" w:type="dxa"/>
            <w:gridSpan w:val="5"/>
            <w:vAlign w:val="center"/>
            <w:tcPrChange w:id="3489" w:author="Leif Mattisson" w:date="2022-11-04T17:02:00Z">
              <w:tcPr>
                <w:tcW w:w="979" w:type="dxa"/>
                <w:gridSpan w:val="5"/>
                <w:vAlign w:val="center"/>
              </w:tcPr>
            </w:tcPrChange>
          </w:tcPr>
          <w:p w14:paraId="0521C689" w14:textId="3B4486A7" w:rsidR="00AE2703" w:rsidRPr="00371824" w:rsidDel="002A2E76" w:rsidRDefault="00AE2703" w:rsidP="007416B5">
            <w:pPr>
              <w:pStyle w:val="TAC"/>
              <w:rPr>
                <w:del w:id="3490" w:author="Leif Mattisson" w:date="2022-11-03T14:21:00Z"/>
                <w:lang w:eastAsia="zh-CN"/>
              </w:rPr>
            </w:pPr>
            <w:del w:id="3491" w:author="Leif Mattisson" w:date="2022-11-03T14:21:00Z">
              <w:r w:rsidRPr="00371824" w:rsidDel="002A2E76">
                <w:rPr>
                  <w:lang w:eastAsia="zh-CN"/>
                </w:rPr>
                <w:delText>NA</w:delText>
              </w:r>
            </w:del>
          </w:p>
        </w:tc>
        <w:tc>
          <w:tcPr>
            <w:tcW w:w="759" w:type="dxa"/>
            <w:gridSpan w:val="4"/>
            <w:vAlign w:val="center"/>
            <w:tcPrChange w:id="3492" w:author="Leif Mattisson" w:date="2022-11-04T17:02:00Z">
              <w:tcPr>
                <w:tcW w:w="759" w:type="dxa"/>
                <w:gridSpan w:val="4"/>
                <w:vAlign w:val="center"/>
              </w:tcPr>
            </w:tcPrChange>
          </w:tcPr>
          <w:p w14:paraId="7BCA2E7D" w14:textId="2E8DBD8A" w:rsidR="00AE2703" w:rsidRPr="00371824" w:rsidDel="002A2E76" w:rsidRDefault="00AE2703" w:rsidP="007416B5">
            <w:pPr>
              <w:pStyle w:val="TAC"/>
              <w:rPr>
                <w:del w:id="3493" w:author="Leif Mattisson" w:date="2022-11-03T14:21:00Z"/>
                <w:lang w:eastAsia="zh-CN"/>
              </w:rPr>
            </w:pPr>
            <w:del w:id="3494" w:author="Leif Mattisson" w:date="2022-11-03T14:21:00Z">
              <w:r w:rsidRPr="00371824" w:rsidDel="002A2E76">
                <w:rPr>
                  <w:lang w:eastAsia="zh-CN"/>
                </w:rPr>
                <w:delText>CP-OFDM QPSK</w:delText>
              </w:r>
            </w:del>
          </w:p>
        </w:tc>
        <w:tc>
          <w:tcPr>
            <w:tcW w:w="1064" w:type="dxa"/>
            <w:gridSpan w:val="3"/>
            <w:vAlign w:val="center"/>
            <w:tcPrChange w:id="3495" w:author="Leif Mattisson" w:date="2022-11-04T17:02:00Z">
              <w:tcPr>
                <w:tcW w:w="1064" w:type="dxa"/>
                <w:gridSpan w:val="3"/>
                <w:vAlign w:val="center"/>
              </w:tcPr>
            </w:tcPrChange>
          </w:tcPr>
          <w:p w14:paraId="16665E82" w14:textId="25E90A5F" w:rsidR="00AE2703" w:rsidRPr="00371824" w:rsidDel="002A2E76" w:rsidRDefault="00AE2703" w:rsidP="007416B5">
            <w:pPr>
              <w:pStyle w:val="TAC"/>
              <w:rPr>
                <w:del w:id="3496" w:author="Leif Mattisson" w:date="2022-11-03T14:21:00Z"/>
                <w:lang w:eastAsia="zh-CN"/>
              </w:rPr>
            </w:pPr>
            <w:del w:id="3497" w:author="Leif Mattisson" w:date="2022-11-03T14:21:00Z">
              <w:r w:rsidRPr="00371824" w:rsidDel="002A2E76">
                <w:rPr>
                  <w:lang w:eastAsia="zh-CN"/>
                </w:rPr>
                <w:delText>1@0</w:delText>
              </w:r>
            </w:del>
          </w:p>
        </w:tc>
        <w:tc>
          <w:tcPr>
            <w:tcW w:w="1165" w:type="dxa"/>
            <w:vAlign w:val="center"/>
            <w:tcPrChange w:id="3498" w:author="Leif Mattisson" w:date="2022-11-04T17:02:00Z">
              <w:tcPr>
                <w:tcW w:w="1165" w:type="dxa"/>
                <w:vAlign w:val="center"/>
              </w:tcPr>
            </w:tcPrChange>
          </w:tcPr>
          <w:p w14:paraId="704466AF" w14:textId="3CEF84A1" w:rsidR="00AE2703" w:rsidRPr="00371824" w:rsidDel="002A2E76" w:rsidRDefault="00AE2703" w:rsidP="007416B5">
            <w:pPr>
              <w:pStyle w:val="TAC"/>
              <w:rPr>
                <w:del w:id="3499" w:author="Leif Mattisson" w:date="2022-11-03T14:21:00Z"/>
                <w:lang w:eastAsia="zh-CN"/>
              </w:rPr>
            </w:pPr>
            <w:del w:id="3500" w:author="Leif Mattisson" w:date="2022-11-03T14:21:00Z">
              <w:r w:rsidRPr="00371824" w:rsidDel="002A2E76">
                <w:rPr>
                  <w:lang w:eastAsia="zh-CN"/>
                </w:rPr>
                <w:delText>106@0</w:delText>
              </w:r>
            </w:del>
          </w:p>
        </w:tc>
      </w:tr>
      <w:tr w:rsidR="00FC451B" w:rsidRPr="00371824" w14:paraId="7CB2CEE6" w14:textId="77777777" w:rsidTr="005F0E78">
        <w:trPr>
          <w:trHeight w:val="285"/>
          <w:ins w:id="3501" w:author="Leif Mattisson" w:date="2022-11-03T16:10:00Z"/>
          <w:trPrChange w:id="3502" w:author="Leif Mattisson" w:date="2022-11-04T17:02:00Z">
            <w:trPr>
              <w:trHeight w:val="285"/>
            </w:trPr>
          </w:trPrChange>
        </w:trPr>
        <w:tc>
          <w:tcPr>
            <w:tcW w:w="12879" w:type="dxa"/>
            <w:gridSpan w:val="43"/>
            <w:vAlign w:val="center"/>
            <w:tcPrChange w:id="3503" w:author="Leif Mattisson" w:date="2022-11-04T17:02:00Z">
              <w:tcPr>
                <w:tcW w:w="12799" w:type="dxa"/>
                <w:gridSpan w:val="43"/>
                <w:vAlign w:val="center"/>
              </w:tcPr>
            </w:tcPrChange>
          </w:tcPr>
          <w:p w14:paraId="527F6782" w14:textId="00DF28B8" w:rsidR="00FC451B" w:rsidRPr="00371824" w:rsidRDefault="00FC451B" w:rsidP="005D01B7">
            <w:pPr>
              <w:pStyle w:val="TAH"/>
              <w:rPr>
                <w:ins w:id="3504" w:author="Leif Mattisson" w:date="2022-11-03T16:10:00Z"/>
                <w:bCs/>
              </w:rPr>
            </w:pPr>
            <w:ins w:id="3505" w:author="Leif Mattisson" w:date="2022-11-03T16:10:00Z">
              <w:r w:rsidRPr="00371824">
                <w:t>Test Settings for CA_n1A-n7</w:t>
              </w:r>
              <w:r>
                <w:t>9</w:t>
              </w:r>
              <w:r w:rsidRPr="00371824">
                <w:t>A Configuration</w:t>
              </w:r>
            </w:ins>
          </w:p>
        </w:tc>
      </w:tr>
      <w:tr w:rsidR="009F1E02" w:rsidRPr="00371824" w14:paraId="35725711" w14:textId="77777777" w:rsidTr="005F0E78">
        <w:trPr>
          <w:trHeight w:val="285"/>
          <w:ins w:id="3506" w:author="Leif Mattisson" w:date="2022-11-03T16:10:00Z"/>
          <w:trPrChange w:id="3507" w:author="Leif Mattisson" w:date="2022-11-04T17:02:00Z">
            <w:trPr>
              <w:trHeight w:val="285"/>
            </w:trPr>
          </w:trPrChange>
        </w:trPr>
        <w:tc>
          <w:tcPr>
            <w:tcW w:w="716" w:type="dxa"/>
            <w:vAlign w:val="center"/>
            <w:tcPrChange w:id="3508" w:author="Leif Mattisson" w:date="2022-11-04T17:02:00Z">
              <w:tcPr>
                <w:tcW w:w="716" w:type="dxa"/>
                <w:vAlign w:val="center"/>
              </w:tcPr>
            </w:tcPrChange>
          </w:tcPr>
          <w:p w14:paraId="72B8443D" w14:textId="001B0A5F" w:rsidR="009F1E02" w:rsidRPr="00371824" w:rsidRDefault="009F1E02" w:rsidP="009F1E02">
            <w:pPr>
              <w:pStyle w:val="TAC"/>
              <w:rPr>
                <w:ins w:id="3509" w:author="Leif Mattisson" w:date="2022-11-03T16:10:00Z"/>
                <w:lang w:eastAsia="zh-CN"/>
              </w:rPr>
            </w:pPr>
            <w:bookmarkStart w:id="3510" w:name="RANGE!B136"/>
            <w:ins w:id="3511" w:author="Leif Mattisson" w:date="2022-11-03T16:11:00Z">
              <w:r>
                <w:rPr>
                  <w:rFonts w:cs="Arial"/>
                  <w:color w:val="000000"/>
                  <w:szCs w:val="18"/>
                </w:rPr>
                <w:t>1</w:t>
              </w:r>
            </w:ins>
            <w:bookmarkEnd w:id="3510"/>
          </w:p>
        </w:tc>
        <w:tc>
          <w:tcPr>
            <w:tcW w:w="602" w:type="dxa"/>
            <w:gridSpan w:val="4"/>
            <w:shd w:val="clear" w:color="auto" w:fill="auto"/>
            <w:vAlign w:val="center"/>
            <w:tcPrChange w:id="3512" w:author="Leif Mattisson" w:date="2022-11-04T17:02:00Z">
              <w:tcPr>
                <w:tcW w:w="602" w:type="dxa"/>
                <w:gridSpan w:val="4"/>
                <w:shd w:val="clear" w:color="auto" w:fill="auto"/>
                <w:vAlign w:val="center"/>
              </w:tcPr>
            </w:tcPrChange>
          </w:tcPr>
          <w:p w14:paraId="221ECD93" w14:textId="28698B78" w:rsidR="009F1E02" w:rsidRPr="00371824" w:rsidRDefault="009F1E02" w:rsidP="009F1E02">
            <w:pPr>
              <w:pStyle w:val="TAC"/>
              <w:rPr>
                <w:ins w:id="3513" w:author="Leif Mattisson" w:date="2022-11-03T16:10:00Z"/>
                <w:lang w:eastAsia="zh-CN"/>
              </w:rPr>
            </w:pPr>
            <w:ins w:id="3514" w:author="Leif Mattisson" w:date="2022-11-03T16:11:00Z">
              <w:r>
                <w:rPr>
                  <w:rFonts w:cs="Arial"/>
                  <w:color w:val="000000"/>
                  <w:szCs w:val="18"/>
                </w:rPr>
                <w:t>n1</w:t>
              </w:r>
            </w:ins>
          </w:p>
        </w:tc>
        <w:tc>
          <w:tcPr>
            <w:tcW w:w="899" w:type="dxa"/>
            <w:gridSpan w:val="4"/>
            <w:shd w:val="clear" w:color="auto" w:fill="auto"/>
            <w:vAlign w:val="center"/>
            <w:tcPrChange w:id="3515" w:author="Leif Mattisson" w:date="2022-11-04T17:02:00Z">
              <w:tcPr>
                <w:tcW w:w="899" w:type="dxa"/>
                <w:gridSpan w:val="4"/>
                <w:shd w:val="clear" w:color="auto" w:fill="auto"/>
                <w:vAlign w:val="center"/>
              </w:tcPr>
            </w:tcPrChange>
          </w:tcPr>
          <w:p w14:paraId="12C14C28" w14:textId="741853D5" w:rsidR="009F1E02" w:rsidRPr="00371824" w:rsidRDefault="009F1E02" w:rsidP="009F1E02">
            <w:pPr>
              <w:pStyle w:val="TAC"/>
              <w:rPr>
                <w:ins w:id="3516" w:author="Leif Mattisson" w:date="2022-11-03T16:10:00Z"/>
                <w:lang w:eastAsia="zh-CN"/>
              </w:rPr>
            </w:pPr>
            <w:ins w:id="3517" w:author="Leif Mattisson" w:date="2022-11-03T16:11:00Z">
              <w:r>
                <w:rPr>
                  <w:rFonts w:cs="Arial"/>
                  <w:color w:val="000000"/>
                  <w:szCs w:val="18"/>
                </w:rPr>
                <w:t>LOW</w:t>
              </w:r>
            </w:ins>
          </w:p>
        </w:tc>
        <w:tc>
          <w:tcPr>
            <w:tcW w:w="582" w:type="dxa"/>
            <w:gridSpan w:val="4"/>
            <w:shd w:val="clear" w:color="auto" w:fill="auto"/>
            <w:vAlign w:val="center"/>
            <w:tcPrChange w:id="3518" w:author="Leif Mattisson" w:date="2022-11-04T17:02:00Z">
              <w:tcPr>
                <w:tcW w:w="582" w:type="dxa"/>
                <w:gridSpan w:val="4"/>
                <w:shd w:val="clear" w:color="auto" w:fill="auto"/>
                <w:vAlign w:val="center"/>
              </w:tcPr>
            </w:tcPrChange>
          </w:tcPr>
          <w:p w14:paraId="1C936683" w14:textId="6455076A" w:rsidR="009F1E02" w:rsidRPr="00371824" w:rsidRDefault="009F1E02" w:rsidP="009F1E02">
            <w:pPr>
              <w:pStyle w:val="TAC"/>
              <w:rPr>
                <w:ins w:id="3519" w:author="Leif Mattisson" w:date="2022-11-03T16:10:00Z"/>
                <w:lang w:eastAsia="zh-CN"/>
              </w:rPr>
            </w:pPr>
            <w:ins w:id="3520" w:author="Leif Mattisson" w:date="2022-11-03T16:11:00Z">
              <w:r>
                <w:rPr>
                  <w:rFonts w:cs="Arial"/>
                  <w:color w:val="000000"/>
                  <w:szCs w:val="18"/>
                </w:rPr>
                <w:t>n79</w:t>
              </w:r>
            </w:ins>
          </w:p>
        </w:tc>
        <w:tc>
          <w:tcPr>
            <w:tcW w:w="1419" w:type="dxa"/>
            <w:gridSpan w:val="4"/>
            <w:shd w:val="clear" w:color="auto" w:fill="auto"/>
            <w:vAlign w:val="center"/>
            <w:tcPrChange w:id="3521" w:author="Leif Mattisson" w:date="2022-11-04T17:02:00Z">
              <w:tcPr>
                <w:tcW w:w="1419" w:type="dxa"/>
                <w:gridSpan w:val="4"/>
                <w:shd w:val="clear" w:color="auto" w:fill="auto"/>
                <w:vAlign w:val="center"/>
              </w:tcPr>
            </w:tcPrChange>
          </w:tcPr>
          <w:p w14:paraId="5DD06A1B" w14:textId="2D0A6339" w:rsidR="009F1E02" w:rsidRPr="00371824" w:rsidRDefault="009F1E02" w:rsidP="009F1E02">
            <w:pPr>
              <w:pStyle w:val="TAC"/>
              <w:rPr>
                <w:ins w:id="3522" w:author="Leif Mattisson" w:date="2022-11-03T16:10:00Z"/>
                <w:lang w:eastAsia="zh-CN"/>
              </w:rPr>
            </w:pPr>
            <w:ins w:id="3523" w:author="Leif Mattisson" w:date="2022-11-03T16:11:00Z">
              <w:r>
                <w:rPr>
                  <w:rFonts w:cs="Arial"/>
                  <w:color w:val="000000"/>
                  <w:szCs w:val="18"/>
                </w:rPr>
                <w:t>MID</w:t>
              </w:r>
            </w:ins>
          </w:p>
        </w:tc>
        <w:tc>
          <w:tcPr>
            <w:tcW w:w="1530" w:type="dxa"/>
            <w:gridSpan w:val="6"/>
            <w:vAlign w:val="center"/>
            <w:tcPrChange w:id="3524" w:author="Leif Mattisson" w:date="2022-11-04T17:02:00Z">
              <w:tcPr>
                <w:tcW w:w="1450" w:type="dxa"/>
                <w:gridSpan w:val="6"/>
                <w:vAlign w:val="center"/>
              </w:tcPr>
            </w:tcPrChange>
          </w:tcPr>
          <w:p w14:paraId="1F8388B1" w14:textId="028D42E6" w:rsidR="009F1E02" w:rsidRPr="00371824" w:rsidRDefault="009F1E02" w:rsidP="009F1E02">
            <w:pPr>
              <w:pStyle w:val="TAC"/>
              <w:rPr>
                <w:ins w:id="3525" w:author="Leif Mattisson" w:date="2022-11-03T16:10:00Z"/>
                <w:lang w:eastAsia="zh-CN"/>
              </w:rPr>
            </w:pPr>
            <w:ins w:id="3526" w:author="Leif Mattisson" w:date="2022-11-03T16:11:00Z">
              <w:r>
                <w:rPr>
                  <w:rFonts w:cs="Arial"/>
                  <w:color w:val="000000"/>
                  <w:szCs w:val="18"/>
                </w:rPr>
                <w:t>106@15kHz</w:t>
              </w:r>
            </w:ins>
          </w:p>
        </w:tc>
        <w:tc>
          <w:tcPr>
            <w:tcW w:w="2085" w:type="dxa"/>
            <w:gridSpan w:val="3"/>
            <w:vAlign w:val="center"/>
            <w:tcPrChange w:id="3527" w:author="Leif Mattisson" w:date="2022-11-04T17:02:00Z">
              <w:tcPr>
                <w:tcW w:w="2085" w:type="dxa"/>
                <w:gridSpan w:val="3"/>
                <w:vAlign w:val="center"/>
              </w:tcPr>
            </w:tcPrChange>
          </w:tcPr>
          <w:p w14:paraId="141FC3F2" w14:textId="004C2615" w:rsidR="009F1E02" w:rsidRPr="00371824" w:rsidRDefault="009F1E02" w:rsidP="009F1E02">
            <w:pPr>
              <w:pStyle w:val="TAC"/>
              <w:rPr>
                <w:ins w:id="3528" w:author="Leif Mattisson" w:date="2022-11-03T16:10:00Z"/>
                <w:lang w:eastAsia="zh-CN"/>
              </w:rPr>
            </w:pPr>
            <w:ins w:id="3529" w:author="Leif Mattisson" w:date="2022-11-03T16:11:00Z">
              <w:r>
                <w:rPr>
                  <w:rFonts w:cs="Arial"/>
                  <w:color w:val="000000"/>
                  <w:szCs w:val="18"/>
                </w:rPr>
                <w:t>273@30kHz</w:t>
              </w:r>
            </w:ins>
          </w:p>
        </w:tc>
        <w:tc>
          <w:tcPr>
            <w:tcW w:w="1079" w:type="dxa"/>
            <w:gridSpan w:val="4"/>
            <w:vAlign w:val="center"/>
            <w:tcPrChange w:id="3530" w:author="Leif Mattisson" w:date="2022-11-04T17:02:00Z">
              <w:tcPr>
                <w:tcW w:w="1079" w:type="dxa"/>
                <w:gridSpan w:val="4"/>
                <w:vAlign w:val="center"/>
              </w:tcPr>
            </w:tcPrChange>
          </w:tcPr>
          <w:p w14:paraId="21ACE5FF" w14:textId="045DB3C6" w:rsidR="009F1E02" w:rsidRPr="00371824" w:rsidRDefault="009F1E02" w:rsidP="009F1E02">
            <w:pPr>
              <w:pStyle w:val="TAC"/>
              <w:rPr>
                <w:ins w:id="3531" w:author="Leif Mattisson" w:date="2022-11-03T16:10:00Z"/>
                <w:lang w:eastAsia="zh-CN"/>
              </w:rPr>
            </w:pPr>
            <w:ins w:id="3532" w:author="Leif Mattisson" w:date="2022-11-03T16:11:00Z">
              <w:r>
                <w:rPr>
                  <w:rFonts w:cs="Arial"/>
                  <w:color w:val="000000"/>
                  <w:szCs w:val="18"/>
                </w:rPr>
                <w:t>CP-OFDM QPSK</w:t>
              </w:r>
            </w:ins>
          </w:p>
        </w:tc>
        <w:tc>
          <w:tcPr>
            <w:tcW w:w="979" w:type="dxa"/>
            <w:gridSpan w:val="5"/>
            <w:vAlign w:val="center"/>
            <w:tcPrChange w:id="3533" w:author="Leif Mattisson" w:date="2022-11-04T17:02:00Z">
              <w:tcPr>
                <w:tcW w:w="979" w:type="dxa"/>
                <w:gridSpan w:val="5"/>
                <w:vAlign w:val="center"/>
              </w:tcPr>
            </w:tcPrChange>
          </w:tcPr>
          <w:p w14:paraId="01001B44" w14:textId="19C669A0" w:rsidR="009F1E02" w:rsidRPr="00371824" w:rsidRDefault="009F1E02" w:rsidP="009F1E02">
            <w:pPr>
              <w:pStyle w:val="TAC"/>
              <w:rPr>
                <w:ins w:id="3534" w:author="Leif Mattisson" w:date="2022-11-03T16:10:00Z"/>
                <w:lang w:eastAsia="zh-CN"/>
              </w:rPr>
            </w:pPr>
            <w:ins w:id="3535" w:author="Leif Mattisson" w:date="2022-11-03T16:11:00Z">
              <w:r>
                <w:rPr>
                  <w:rFonts w:cs="Arial"/>
                  <w:color w:val="000000"/>
                  <w:szCs w:val="18"/>
                </w:rPr>
                <w:t>NA</w:t>
              </w:r>
            </w:ins>
          </w:p>
        </w:tc>
        <w:tc>
          <w:tcPr>
            <w:tcW w:w="759" w:type="dxa"/>
            <w:gridSpan w:val="4"/>
            <w:vAlign w:val="center"/>
            <w:tcPrChange w:id="3536" w:author="Leif Mattisson" w:date="2022-11-04T17:02:00Z">
              <w:tcPr>
                <w:tcW w:w="759" w:type="dxa"/>
                <w:gridSpan w:val="4"/>
                <w:vAlign w:val="center"/>
              </w:tcPr>
            </w:tcPrChange>
          </w:tcPr>
          <w:p w14:paraId="7C22B8F2" w14:textId="6BCED947" w:rsidR="009F1E02" w:rsidRPr="00371824" w:rsidRDefault="009F1E02" w:rsidP="009F1E02">
            <w:pPr>
              <w:pStyle w:val="TAC"/>
              <w:rPr>
                <w:ins w:id="3537" w:author="Leif Mattisson" w:date="2022-11-03T16:10:00Z"/>
                <w:lang w:eastAsia="zh-CN"/>
              </w:rPr>
            </w:pPr>
            <w:ins w:id="3538" w:author="Leif Mattisson" w:date="2022-11-03T16:11:00Z">
              <w:r>
                <w:rPr>
                  <w:rFonts w:cs="Arial"/>
                  <w:color w:val="000000"/>
                  <w:szCs w:val="18"/>
                </w:rPr>
                <w:t>CP-OFDM QPSK</w:t>
              </w:r>
            </w:ins>
          </w:p>
        </w:tc>
        <w:tc>
          <w:tcPr>
            <w:tcW w:w="1064" w:type="dxa"/>
            <w:gridSpan w:val="3"/>
            <w:vAlign w:val="center"/>
            <w:tcPrChange w:id="3539" w:author="Leif Mattisson" w:date="2022-11-04T17:02:00Z">
              <w:tcPr>
                <w:tcW w:w="1064" w:type="dxa"/>
                <w:gridSpan w:val="3"/>
                <w:vAlign w:val="center"/>
              </w:tcPr>
            </w:tcPrChange>
          </w:tcPr>
          <w:p w14:paraId="5B1E136D" w14:textId="79726014" w:rsidR="009F1E02" w:rsidRPr="00371824" w:rsidRDefault="009F1E02" w:rsidP="009F1E02">
            <w:pPr>
              <w:pStyle w:val="TAC"/>
              <w:rPr>
                <w:ins w:id="3540" w:author="Leif Mattisson" w:date="2022-11-03T16:10:00Z"/>
                <w:lang w:eastAsia="zh-CN"/>
              </w:rPr>
            </w:pPr>
            <w:ins w:id="3541" w:author="Leif Mattisson" w:date="2022-11-03T16:11:00Z">
              <w:r>
                <w:rPr>
                  <w:rFonts w:cs="Arial"/>
                  <w:color w:val="000000"/>
                  <w:szCs w:val="18"/>
                </w:rPr>
                <w:t>1@0</w:t>
              </w:r>
            </w:ins>
          </w:p>
        </w:tc>
        <w:tc>
          <w:tcPr>
            <w:tcW w:w="1165" w:type="dxa"/>
            <w:vAlign w:val="center"/>
            <w:tcPrChange w:id="3542" w:author="Leif Mattisson" w:date="2022-11-04T17:02:00Z">
              <w:tcPr>
                <w:tcW w:w="1165" w:type="dxa"/>
                <w:vAlign w:val="center"/>
              </w:tcPr>
            </w:tcPrChange>
          </w:tcPr>
          <w:p w14:paraId="2BDC1730" w14:textId="33DCDB6C" w:rsidR="009F1E02" w:rsidRPr="00371824" w:rsidRDefault="009F1E02" w:rsidP="009F1E02">
            <w:pPr>
              <w:pStyle w:val="TAC"/>
              <w:rPr>
                <w:ins w:id="3543" w:author="Leif Mattisson" w:date="2022-11-03T16:10:00Z"/>
                <w:lang w:eastAsia="zh-CN"/>
              </w:rPr>
            </w:pPr>
            <w:ins w:id="3544" w:author="Leif Mattisson" w:date="2022-11-03T16:11:00Z">
              <w:r>
                <w:rPr>
                  <w:rFonts w:cs="Arial"/>
                  <w:color w:val="000000"/>
                  <w:szCs w:val="18"/>
                </w:rPr>
                <w:t>1@181</w:t>
              </w:r>
            </w:ins>
          </w:p>
        </w:tc>
      </w:tr>
      <w:tr w:rsidR="009F1E02" w:rsidRPr="00371824" w14:paraId="0D85147F" w14:textId="77777777" w:rsidTr="005F0E78">
        <w:trPr>
          <w:trHeight w:val="285"/>
          <w:ins w:id="3545" w:author="Leif Mattisson" w:date="2022-11-03T16:10:00Z"/>
          <w:trPrChange w:id="3546" w:author="Leif Mattisson" w:date="2022-11-04T17:02:00Z">
            <w:trPr>
              <w:trHeight w:val="285"/>
            </w:trPr>
          </w:trPrChange>
        </w:trPr>
        <w:tc>
          <w:tcPr>
            <w:tcW w:w="716" w:type="dxa"/>
            <w:vAlign w:val="center"/>
            <w:tcPrChange w:id="3547" w:author="Leif Mattisson" w:date="2022-11-04T17:02:00Z">
              <w:tcPr>
                <w:tcW w:w="716" w:type="dxa"/>
                <w:vAlign w:val="center"/>
              </w:tcPr>
            </w:tcPrChange>
          </w:tcPr>
          <w:p w14:paraId="7E82FDB7" w14:textId="3ADA9753" w:rsidR="009F1E02" w:rsidRPr="00371824" w:rsidRDefault="009F1E02" w:rsidP="009F1E02">
            <w:pPr>
              <w:pStyle w:val="TAC"/>
              <w:rPr>
                <w:ins w:id="3548" w:author="Leif Mattisson" w:date="2022-11-03T16:10:00Z"/>
                <w:lang w:eastAsia="zh-CN"/>
              </w:rPr>
            </w:pPr>
            <w:ins w:id="3549" w:author="Leif Mattisson" w:date="2022-11-03T16:11:00Z">
              <w:r>
                <w:rPr>
                  <w:rFonts w:cs="Arial"/>
                  <w:color w:val="000000"/>
                  <w:szCs w:val="18"/>
                </w:rPr>
                <w:t>2</w:t>
              </w:r>
            </w:ins>
          </w:p>
        </w:tc>
        <w:tc>
          <w:tcPr>
            <w:tcW w:w="602" w:type="dxa"/>
            <w:gridSpan w:val="4"/>
            <w:shd w:val="clear" w:color="auto" w:fill="auto"/>
            <w:vAlign w:val="center"/>
            <w:tcPrChange w:id="3550" w:author="Leif Mattisson" w:date="2022-11-04T17:02:00Z">
              <w:tcPr>
                <w:tcW w:w="602" w:type="dxa"/>
                <w:gridSpan w:val="4"/>
                <w:shd w:val="clear" w:color="auto" w:fill="auto"/>
                <w:vAlign w:val="center"/>
              </w:tcPr>
            </w:tcPrChange>
          </w:tcPr>
          <w:p w14:paraId="024C4DD2" w14:textId="6EEC23DD" w:rsidR="009F1E02" w:rsidRPr="00371824" w:rsidRDefault="009F1E02" w:rsidP="009F1E02">
            <w:pPr>
              <w:pStyle w:val="TAC"/>
              <w:rPr>
                <w:ins w:id="3551" w:author="Leif Mattisson" w:date="2022-11-03T16:10:00Z"/>
                <w:lang w:eastAsia="zh-CN"/>
              </w:rPr>
            </w:pPr>
            <w:ins w:id="3552" w:author="Leif Mattisson" w:date="2022-11-03T16:11:00Z">
              <w:r>
                <w:rPr>
                  <w:rFonts w:cs="Arial"/>
                  <w:color w:val="000000"/>
                  <w:szCs w:val="18"/>
                </w:rPr>
                <w:t>n1</w:t>
              </w:r>
            </w:ins>
          </w:p>
        </w:tc>
        <w:tc>
          <w:tcPr>
            <w:tcW w:w="899" w:type="dxa"/>
            <w:gridSpan w:val="4"/>
            <w:shd w:val="clear" w:color="auto" w:fill="auto"/>
            <w:vAlign w:val="center"/>
            <w:tcPrChange w:id="3553" w:author="Leif Mattisson" w:date="2022-11-04T17:02:00Z">
              <w:tcPr>
                <w:tcW w:w="899" w:type="dxa"/>
                <w:gridSpan w:val="4"/>
                <w:shd w:val="clear" w:color="auto" w:fill="auto"/>
                <w:vAlign w:val="center"/>
              </w:tcPr>
            </w:tcPrChange>
          </w:tcPr>
          <w:p w14:paraId="445219FA" w14:textId="7428D7E2" w:rsidR="009F1E02" w:rsidRPr="00371824" w:rsidRDefault="009F1E02" w:rsidP="009F1E02">
            <w:pPr>
              <w:pStyle w:val="TAC"/>
              <w:rPr>
                <w:ins w:id="3554" w:author="Leif Mattisson" w:date="2022-11-03T16:10:00Z"/>
                <w:lang w:eastAsia="zh-CN"/>
              </w:rPr>
            </w:pPr>
            <w:ins w:id="3555" w:author="Leif Mattisson" w:date="2022-11-03T16:11:00Z">
              <w:r>
                <w:rPr>
                  <w:rFonts w:cs="Arial"/>
                  <w:color w:val="000000"/>
                  <w:szCs w:val="18"/>
                </w:rPr>
                <w:t>LOW</w:t>
              </w:r>
            </w:ins>
          </w:p>
        </w:tc>
        <w:tc>
          <w:tcPr>
            <w:tcW w:w="582" w:type="dxa"/>
            <w:gridSpan w:val="4"/>
            <w:shd w:val="clear" w:color="auto" w:fill="auto"/>
            <w:vAlign w:val="center"/>
            <w:tcPrChange w:id="3556" w:author="Leif Mattisson" w:date="2022-11-04T17:02:00Z">
              <w:tcPr>
                <w:tcW w:w="582" w:type="dxa"/>
                <w:gridSpan w:val="4"/>
                <w:shd w:val="clear" w:color="auto" w:fill="auto"/>
                <w:vAlign w:val="center"/>
              </w:tcPr>
            </w:tcPrChange>
          </w:tcPr>
          <w:p w14:paraId="1CBB5781" w14:textId="5DEEEA04" w:rsidR="009F1E02" w:rsidRPr="00371824" w:rsidRDefault="009F1E02" w:rsidP="009F1E02">
            <w:pPr>
              <w:pStyle w:val="TAC"/>
              <w:rPr>
                <w:ins w:id="3557" w:author="Leif Mattisson" w:date="2022-11-03T16:10:00Z"/>
                <w:lang w:eastAsia="zh-CN"/>
              </w:rPr>
            </w:pPr>
            <w:ins w:id="3558" w:author="Leif Mattisson" w:date="2022-11-03T16:11:00Z">
              <w:r>
                <w:rPr>
                  <w:rFonts w:cs="Arial"/>
                  <w:color w:val="000000"/>
                  <w:szCs w:val="18"/>
                </w:rPr>
                <w:t>n79</w:t>
              </w:r>
            </w:ins>
          </w:p>
        </w:tc>
        <w:tc>
          <w:tcPr>
            <w:tcW w:w="1419" w:type="dxa"/>
            <w:gridSpan w:val="4"/>
            <w:shd w:val="clear" w:color="auto" w:fill="auto"/>
            <w:vAlign w:val="center"/>
            <w:tcPrChange w:id="3559" w:author="Leif Mattisson" w:date="2022-11-04T17:02:00Z">
              <w:tcPr>
                <w:tcW w:w="1419" w:type="dxa"/>
                <w:gridSpan w:val="4"/>
                <w:shd w:val="clear" w:color="auto" w:fill="auto"/>
                <w:vAlign w:val="center"/>
              </w:tcPr>
            </w:tcPrChange>
          </w:tcPr>
          <w:p w14:paraId="5A18A583" w14:textId="2D954032" w:rsidR="009F1E02" w:rsidRPr="00371824" w:rsidRDefault="009F1E02" w:rsidP="009F1E02">
            <w:pPr>
              <w:pStyle w:val="TAC"/>
              <w:rPr>
                <w:ins w:id="3560" w:author="Leif Mattisson" w:date="2022-11-03T16:10:00Z"/>
                <w:lang w:eastAsia="zh-CN"/>
              </w:rPr>
            </w:pPr>
            <w:ins w:id="3561" w:author="Leif Mattisson" w:date="2022-11-03T16:11:00Z">
              <w:r>
                <w:rPr>
                  <w:rFonts w:cs="Arial"/>
                  <w:color w:val="000000"/>
                  <w:szCs w:val="18"/>
                </w:rPr>
                <w:t>4618,41 MHz</w:t>
              </w:r>
              <w:r>
                <w:rPr>
                  <w:rFonts w:cs="Arial"/>
                  <w:color w:val="000000"/>
                  <w:szCs w:val="18"/>
                </w:rPr>
                <w:br/>
                <w:t>(NOTE 3)</w:t>
              </w:r>
            </w:ins>
          </w:p>
        </w:tc>
        <w:tc>
          <w:tcPr>
            <w:tcW w:w="1530" w:type="dxa"/>
            <w:gridSpan w:val="6"/>
            <w:vAlign w:val="center"/>
            <w:tcPrChange w:id="3562" w:author="Leif Mattisson" w:date="2022-11-04T17:02:00Z">
              <w:tcPr>
                <w:tcW w:w="1450" w:type="dxa"/>
                <w:gridSpan w:val="6"/>
                <w:vAlign w:val="center"/>
              </w:tcPr>
            </w:tcPrChange>
          </w:tcPr>
          <w:p w14:paraId="7E926E86" w14:textId="2B9D5F4B" w:rsidR="009F1E02" w:rsidRPr="00371824" w:rsidRDefault="009F1E02" w:rsidP="009F1E02">
            <w:pPr>
              <w:pStyle w:val="TAC"/>
              <w:rPr>
                <w:ins w:id="3563" w:author="Leif Mattisson" w:date="2022-11-03T16:10:00Z"/>
                <w:lang w:eastAsia="zh-CN"/>
              </w:rPr>
            </w:pPr>
            <w:ins w:id="3564" w:author="Leif Mattisson" w:date="2022-11-03T16:11:00Z">
              <w:r>
                <w:rPr>
                  <w:rFonts w:cs="Arial"/>
                  <w:color w:val="000000"/>
                  <w:szCs w:val="18"/>
                </w:rPr>
                <w:t>79@15kHz</w:t>
              </w:r>
            </w:ins>
          </w:p>
        </w:tc>
        <w:tc>
          <w:tcPr>
            <w:tcW w:w="2085" w:type="dxa"/>
            <w:gridSpan w:val="3"/>
            <w:vAlign w:val="center"/>
            <w:tcPrChange w:id="3565" w:author="Leif Mattisson" w:date="2022-11-04T17:02:00Z">
              <w:tcPr>
                <w:tcW w:w="2085" w:type="dxa"/>
                <w:gridSpan w:val="3"/>
                <w:vAlign w:val="center"/>
              </w:tcPr>
            </w:tcPrChange>
          </w:tcPr>
          <w:p w14:paraId="52A70603" w14:textId="4F5D8AA6" w:rsidR="009F1E02" w:rsidRPr="00371824" w:rsidRDefault="009F1E02" w:rsidP="009F1E02">
            <w:pPr>
              <w:pStyle w:val="TAC"/>
              <w:rPr>
                <w:ins w:id="3566" w:author="Leif Mattisson" w:date="2022-11-03T16:10:00Z"/>
                <w:lang w:eastAsia="zh-CN"/>
              </w:rPr>
            </w:pPr>
            <w:ins w:id="3567" w:author="Leif Mattisson" w:date="2022-11-03T16:11:00Z">
              <w:r>
                <w:rPr>
                  <w:rFonts w:cs="Arial"/>
                  <w:color w:val="000000"/>
                  <w:szCs w:val="18"/>
                </w:rPr>
                <w:t>216@15kHz</w:t>
              </w:r>
            </w:ins>
          </w:p>
        </w:tc>
        <w:tc>
          <w:tcPr>
            <w:tcW w:w="1079" w:type="dxa"/>
            <w:gridSpan w:val="4"/>
            <w:vAlign w:val="center"/>
            <w:tcPrChange w:id="3568" w:author="Leif Mattisson" w:date="2022-11-04T17:02:00Z">
              <w:tcPr>
                <w:tcW w:w="1079" w:type="dxa"/>
                <w:gridSpan w:val="4"/>
                <w:vAlign w:val="center"/>
              </w:tcPr>
            </w:tcPrChange>
          </w:tcPr>
          <w:p w14:paraId="6C9E7A54" w14:textId="529CEA4E" w:rsidR="009F1E02" w:rsidRPr="00371824" w:rsidRDefault="009F1E02" w:rsidP="009F1E02">
            <w:pPr>
              <w:pStyle w:val="TAC"/>
              <w:rPr>
                <w:ins w:id="3569" w:author="Leif Mattisson" w:date="2022-11-03T16:10:00Z"/>
                <w:lang w:eastAsia="zh-CN"/>
              </w:rPr>
            </w:pPr>
            <w:ins w:id="3570" w:author="Leif Mattisson" w:date="2022-11-03T16:11:00Z">
              <w:r>
                <w:rPr>
                  <w:rFonts w:cs="Arial"/>
                  <w:color w:val="000000"/>
                  <w:szCs w:val="18"/>
                </w:rPr>
                <w:t>CP-OFDM QPSK</w:t>
              </w:r>
            </w:ins>
          </w:p>
        </w:tc>
        <w:tc>
          <w:tcPr>
            <w:tcW w:w="979" w:type="dxa"/>
            <w:gridSpan w:val="5"/>
            <w:vAlign w:val="center"/>
            <w:tcPrChange w:id="3571" w:author="Leif Mattisson" w:date="2022-11-04T17:02:00Z">
              <w:tcPr>
                <w:tcW w:w="979" w:type="dxa"/>
                <w:gridSpan w:val="5"/>
                <w:vAlign w:val="center"/>
              </w:tcPr>
            </w:tcPrChange>
          </w:tcPr>
          <w:p w14:paraId="16C7CF2C" w14:textId="68D590AB" w:rsidR="009F1E02" w:rsidRPr="00371824" w:rsidRDefault="009F1E02" w:rsidP="009F1E02">
            <w:pPr>
              <w:pStyle w:val="TAC"/>
              <w:rPr>
                <w:ins w:id="3572" w:author="Leif Mattisson" w:date="2022-11-03T16:10:00Z"/>
                <w:lang w:eastAsia="zh-CN"/>
              </w:rPr>
            </w:pPr>
            <w:ins w:id="3573" w:author="Leif Mattisson" w:date="2022-11-03T16:11:00Z">
              <w:r>
                <w:rPr>
                  <w:rFonts w:cs="Arial"/>
                  <w:color w:val="000000"/>
                  <w:szCs w:val="18"/>
                </w:rPr>
                <w:t>NA</w:t>
              </w:r>
            </w:ins>
          </w:p>
        </w:tc>
        <w:tc>
          <w:tcPr>
            <w:tcW w:w="759" w:type="dxa"/>
            <w:gridSpan w:val="4"/>
            <w:vAlign w:val="center"/>
            <w:tcPrChange w:id="3574" w:author="Leif Mattisson" w:date="2022-11-04T17:02:00Z">
              <w:tcPr>
                <w:tcW w:w="759" w:type="dxa"/>
                <w:gridSpan w:val="4"/>
                <w:vAlign w:val="center"/>
              </w:tcPr>
            </w:tcPrChange>
          </w:tcPr>
          <w:p w14:paraId="0A6378C5" w14:textId="641BE442" w:rsidR="009F1E02" w:rsidRPr="00371824" w:rsidRDefault="009F1E02" w:rsidP="009F1E02">
            <w:pPr>
              <w:pStyle w:val="TAC"/>
              <w:rPr>
                <w:ins w:id="3575" w:author="Leif Mattisson" w:date="2022-11-03T16:10:00Z"/>
                <w:lang w:eastAsia="zh-CN"/>
              </w:rPr>
            </w:pPr>
            <w:ins w:id="3576" w:author="Leif Mattisson" w:date="2022-11-03T16:11:00Z">
              <w:r>
                <w:rPr>
                  <w:rFonts w:cs="Arial"/>
                  <w:color w:val="000000"/>
                  <w:szCs w:val="18"/>
                </w:rPr>
                <w:t>CP-OFDM QPSK</w:t>
              </w:r>
            </w:ins>
          </w:p>
        </w:tc>
        <w:tc>
          <w:tcPr>
            <w:tcW w:w="1064" w:type="dxa"/>
            <w:gridSpan w:val="3"/>
            <w:vAlign w:val="center"/>
            <w:tcPrChange w:id="3577" w:author="Leif Mattisson" w:date="2022-11-04T17:02:00Z">
              <w:tcPr>
                <w:tcW w:w="1064" w:type="dxa"/>
                <w:gridSpan w:val="3"/>
                <w:vAlign w:val="center"/>
              </w:tcPr>
            </w:tcPrChange>
          </w:tcPr>
          <w:p w14:paraId="251CD05F" w14:textId="1D10A6A6" w:rsidR="009F1E02" w:rsidRPr="00371824" w:rsidRDefault="009F1E02" w:rsidP="009F1E02">
            <w:pPr>
              <w:pStyle w:val="TAC"/>
              <w:rPr>
                <w:ins w:id="3578" w:author="Leif Mattisson" w:date="2022-11-03T16:10:00Z"/>
                <w:lang w:eastAsia="zh-CN"/>
              </w:rPr>
            </w:pPr>
            <w:ins w:id="3579" w:author="Leif Mattisson" w:date="2022-11-03T16:11:00Z">
              <w:r>
                <w:rPr>
                  <w:rFonts w:cs="Arial"/>
                  <w:color w:val="000000"/>
                  <w:szCs w:val="18"/>
                </w:rPr>
                <w:t>1@0</w:t>
              </w:r>
            </w:ins>
          </w:p>
        </w:tc>
        <w:tc>
          <w:tcPr>
            <w:tcW w:w="1165" w:type="dxa"/>
            <w:vAlign w:val="center"/>
            <w:tcPrChange w:id="3580" w:author="Leif Mattisson" w:date="2022-11-04T17:02:00Z">
              <w:tcPr>
                <w:tcW w:w="1165" w:type="dxa"/>
                <w:vAlign w:val="center"/>
              </w:tcPr>
            </w:tcPrChange>
          </w:tcPr>
          <w:p w14:paraId="5D7285D5" w14:textId="22D5ECA6" w:rsidR="009F1E02" w:rsidRPr="00371824" w:rsidRDefault="009F1E02" w:rsidP="009F1E02">
            <w:pPr>
              <w:pStyle w:val="TAC"/>
              <w:rPr>
                <w:ins w:id="3581" w:author="Leif Mattisson" w:date="2022-11-03T16:10:00Z"/>
                <w:lang w:eastAsia="zh-CN"/>
              </w:rPr>
            </w:pPr>
            <w:ins w:id="3582" w:author="Leif Mattisson" w:date="2022-11-03T16:11:00Z">
              <w:r>
                <w:rPr>
                  <w:rFonts w:cs="Arial"/>
                  <w:color w:val="000000"/>
                  <w:szCs w:val="18"/>
                </w:rPr>
                <w:t>1@0</w:t>
              </w:r>
            </w:ins>
          </w:p>
        </w:tc>
      </w:tr>
      <w:tr w:rsidR="009F1E02" w:rsidRPr="00371824" w14:paraId="10114DF5" w14:textId="77777777" w:rsidTr="005F0E78">
        <w:trPr>
          <w:trHeight w:val="285"/>
          <w:ins w:id="3583" w:author="Leif Mattisson" w:date="2022-11-03T16:10:00Z"/>
          <w:trPrChange w:id="3584" w:author="Leif Mattisson" w:date="2022-11-04T17:02:00Z">
            <w:trPr>
              <w:trHeight w:val="285"/>
            </w:trPr>
          </w:trPrChange>
        </w:trPr>
        <w:tc>
          <w:tcPr>
            <w:tcW w:w="716" w:type="dxa"/>
            <w:vAlign w:val="center"/>
            <w:tcPrChange w:id="3585" w:author="Leif Mattisson" w:date="2022-11-04T17:02:00Z">
              <w:tcPr>
                <w:tcW w:w="716" w:type="dxa"/>
                <w:vAlign w:val="center"/>
              </w:tcPr>
            </w:tcPrChange>
          </w:tcPr>
          <w:p w14:paraId="4C570777" w14:textId="03E45494" w:rsidR="009F1E02" w:rsidRPr="00371824" w:rsidRDefault="009F1E02" w:rsidP="009F1E02">
            <w:pPr>
              <w:pStyle w:val="TAC"/>
              <w:rPr>
                <w:ins w:id="3586" w:author="Leif Mattisson" w:date="2022-11-03T16:10:00Z"/>
                <w:lang w:eastAsia="zh-CN"/>
              </w:rPr>
            </w:pPr>
            <w:ins w:id="3587" w:author="Leif Mattisson" w:date="2022-11-03T16:11:00Z">
              <w:r>
                <w:rPr>
                  <w:rFonts w:cs="Arial"/>
                  <w:color w:val="000000"/>
                  <w:szCs w:val="18"/>
                </w:rPr>
                <w:t>3</w:t>
              </w:r>
            </w:ins>
          </w:p>
        </w:tc>
        <w:tc>
          <w:tcPr>
            <w:tcW w:w="602" w:type="dxa"/>
            <w:gridSpan w:val="4"/>
            <w:shd w:val="clear" w:color="auto" w:fill="auto"/>
            <w:vAlign w:val="center"/>
            <w:tcPrChange w:id="3588" w:author="Leif Mattisson" w:date="2022-11-04T17:02:00Z">
              <w:tcPr>
                <w:tcW w:w="602" w:type="dxa"/>
                <w:gridSpan w:val="4"/>
                <w:shd w:val="clear" w:color="auto" w:fill="auto"/>
                <w:vAlign w:val="center"/>
              </w:tcPr>
            </w:tcPrChange>
          </w:tcPr>
          <w:p w14:paraId="41C64A1B" w14:textId="698D750D" w:rsidR="009F1E02" w:rsidRPr="00371824" w:rsidRDefault="009F1E02" w:rsidP="009F1E02">
            <w:pPr>
              <w:pStyle w:val="TAC"/>
              <w:rPr>
                <w:ins w:id="3589" w:author="Leif Mattisson" w:date="2022-11-03T16:10:00Z"/>
                <w:lang w:eastAsia="zh-CN"/>
              </w:rPr>
            </w:pPr>
            <w:ins w:id="3590" w:author="Leif Mattisson" w:date="2022-11-03T16:11:00Z">
              <w:r>
                <w:rPr>
                  <w:rFonts w:cs="Arial"/>
                  <w:color w:val="000000"/>
                  <w:szCs w:val="18"/>
                </w:rPr>
                <w:t>n1</w:t>
              </w:r>
            </w:ins>
          </w:p>
        </w:tc>
        <w:tc>
          <w:tcPr>
            <w:tcW w:w="899" w:type="dxa"/>
            <w:gridSpan w:val="4"/>
            <w:shd w:val="clear" w:color="auto" w:fill="auto"/>
            <w:vAlign w:val="center"/>
            <w:tcPrChange w:id="3591" w:author="Leif Mattisson" w:date="2022-11-04T17:02:00Z">
              <w:tcPr>
                <w:tcW w:w="899" w:type="dxa"/>
                <w:gridSpan w:val="4"/>
                <w:shd w:val="clear" w:color="auto" w:fill="auto"/>
                <w:vAlign w:val="center"/>
              </w:tcPr>
            </w:tcPrChange>
          </w:tcPr>
          <w:p w14:paraId="6F15BA88" w14:textId="72D051E8" w:rsidR="009F1E02" w:rsidRPr="00371824" w:rsidRDefault="009F1E02" w:rsidP="009F1E02">
            <w:pPr>
              <w:pStyle w:val="TAC"/>
              <w:rPr>
                <w:ins w:id="3592" w:author="Leif Mattisson" w:date="2022-11-03T16:10:00Z"/>
                <w:lang w:eastAsia="zh-CN"/>
              </w:rPr>
            </w:pPr>
            <w:ins w:id="3593" w:author="Leif Mattisson" w:date="2022-11-03T16:11:00Z">
              <w:r>
                <w:rPr>
                  <w:rFonts w:cs="Arial"/>
                  <w:color w:val="000000"/>
                  <w:szCs w:val="18"/>
                </w:rPr>
                <w:t>LOW</w:t>
              </w:r>
            </w:ins>
          </w:p>
        </w:tc>
        <w:tc>
          <w:tcPr>
            <w:tcW w:w="582" w:type="dxa"/>
            <w:gridSpan w:val="4"/>
            <w:shd w:val="clear" w:color="auto" w:fill="auto"/>
            <w:vAlign w:val="center"/>
            <w:tcPrChange w:id="3594" w:author="Leif Mattisson" w:date="2022-11-04T17:02:00Z">
              <w:tcPr>
                <w:tcW w:w="582" w:type="dxa"/>
                <w:gridSpan w:val="4"/>
                <w:shd w:val="clear" w:color="auto" w:fill="auto"/>
                <w:vAlign w:val="center"/>
              </w:tcPr>
            </w:tcPrChange>
          </w:tcPr>
          <w:p w14:paraId="2FA1F39C" w14:textId="3CE3177C" w:rsidR="009F1E02" w:rsidRPr="00371824" w:rsidRDefault="009F1E02" w:rsidP="009F1E02">
            <w:pPr>
              <w:pStyle w:val="TAC"/>
              <w:rPr>
                <w:ins w:id="3595" w:author="Leif Mattisson" w:date="2022-11-03T16:10:00Z"/>
                <w:lang w:eastAsia="zh-CN"/>
              </w:rPr>
            </w:pPr>
            <w:ins w:id="3596" w:author="Leif Mattisson" w:date="2022-11-03T16:11:00Z">
              <w:r>
                <w:rPr>
                  <w:rFonts w:cs="Arial"/>
                  <w:color w:val="000000"/>
                  <w:szCs w:val="18"/>
                </w:rPr>
                <w:t>n79</w:t>
              </w:r>
            </w:ins>
          </w:p>
        </w:tc>
        <w:tc>
          <w:tcPr>
            <w:tcW w:w="1419" w:type="dxa"/>
            <w:gridSpan w:val="4"/>
            <w:shd w:val="clear" w:color="auto" w:fill="auto"/>
            <w:vAlign w:val="center"/>
            <w:tcPrChange w:id="3597" w:author="Leif Mattisson" w:date="2022-11-04T17:02:00Z">
              <w:tcPr>
                <w:tcW w:w="1419" w:type="dxa"/>
                <w:gridSpan w:val="4"/>
                <w:shd w:val="clear" w:color="auto" w:fill="auto"/>
                <w:vAlign w:val="center"/>
              </w:tcPr>
            </w:tcPrChange>
          </w:tcPr>
          <w:p w14:paraId="730B796A" w14:textId="6F08C098" w:rsidR="009F1E02" w:rsidRPr="00371824" w:rsidRDefault="009F1E02" w:rsidP="009F1E02">
            <w:pPr>
              <w:pStyle w:val="TAC"/>
              <w:rPr>
                <w:ins w:id="3598" w:author="Leif Mattisson" w:date="2022-11-03T16:10:00Z"/>
                <w:lang w:eastAsia="zh-CN"/>
              </w:rPr>
            </w:pPr>
            <w:ins w:id="3599" w:author="Leif Mattisson" w:date="2022-11-03T16:11:00Z">
              <w:r>
                <w:rPr>
                  <w:rFonts w:cs="Arial"/>
                  <w:color w:val="000000"/>
                  <w:szCs w:val="18"/>
                </w:rPr>
                <w:t>MID</w:t>
              </w:r>
            </w:ins>
          </w:p>
        </w:tc>
        <w:tc>
          <w:tcPr>
            <w:tcW w:w="1530" w:type="dxa"/>
            <w:gridSpan w:val="6"/>
            <w:vAlign w:val="center"/>
            <w:tcPrChange w:id="3600" w:author="Leif Mattisson" w:date="2022-11-04T17:02:00Z">
              <w:tcPr>
                <w:tcW w:w="1450" w:type="dxa"/>
                <w:gridSpan w:val="6"/>
                <w:vAlign w:val="center"/>
              </w:tcPr>
            </w:tcPrChange>
          </w:tcPr>
          <w:p w14:paraId="1A3DDE3B" w14:textId="3DD16B2C" w:rsidR="009F1E02" w:rsidRPr="00371824" w:rsidRDefault="009F1E02" w:rsidP="009F1E02">
            <w:pPr>
              <w:pStyle w:val="TAC"/>
              <w:rPr>
                <w:ins w:id="3601" w:author="Leif Mattisson" w:date="2022-11-03T16:10:00Z"/>
                <w:lang w:eastAsia="zh-CN"/>
              </w:rPr>
            </w:pPr>
            <w:ins w:id="3602" w:author="Leif Mattisson" w:date="2022-11-03T16:11:00Z">
              <w:r>
                <w:rPr>
                  <w:rFonts w:cs="Arial"/>
                  <w:color w:val="000000"/>
                  <w:szCs w:val="18"/>
                </w:rPr>
                <w:t>106@15kHz</w:t>
              </w:r>
            </w:ins>
          </w:p>
        </w:tc>
        <w:tc>
          <w:tcPr>
            <w:tcW w:w="2085" w:type="dxa"/>
            <w:gridSpan w:val="3"/>
            <w:vAlign w:val="center"/>
            <w:tcPrChange w:id="3603" w:author="Leif Mattisson" w:date="2022-11-04T17:02:00Z">
              <w:tcPr>
                <w:tcW w:w="2085" w:type="dxa"/>
                <w:gridSpan w:val="3"/>
                <w:vAlign w:val="center"/>
              </w:tcPr>
            </w:tcPrChange>
          </w:tcPr>
          <w:p w14:paraId="528347B0" w14:textId="26095CD0" w:rsidR="009F1E02" w:rsidRPr="00371824" w:rsidRDefault="009F1E02" w:rsidP="009F1E02">
            <w:pPr>
              <w:pStyle w:val="TAC"/>
              <w:rPr>
                <w:ins w:id="3604" w:author="Leif Mattisson" w:date="2022-11-03T16:10:00Z"/>
                <w:lang w:eastAsia="zh-CN"/>
              </w:rPr>
            </w:pPr>
            <w:ins w:id="3605" w:author="Leif Mattisson" w:date="2022-11-03T16:11:00Z">
              <w:r>
                <w:rPr>
                  <w:rFonts w:cs="Arial"/>
                  <w:color w:val="000000"/>
                  <w:szCs w:val="18"/>
                </w:rPr>
                <w:t>273@30kHz</w:t>
              </w:r>
            </w:ins>
          </w:p>
        </w:tc>
        <w:tc>
          <w:tcPr>
            <w:tcW w:w="1079" w:type="dxa"/>
            <w:gridSpan w:val="4"/>
            <w:vAlign w:val="center"/>
            <w:tcPrChange w:id="3606" w:author="Leif Mattisson" w:date="2022-11-04T17:02:00Z">
              <w:tcPr>
                <w:tcW w:w="1079" w:type="dxa"/>
                <w:gridSpan w:val="4"/>
                <w:vAlign w:val="center"/>
              </w:tcPr>
            </w:tcPrChange>
          </w:tcPr>
          <w:p w14:paraId="11620501" w14:textId="503A6BA2" w:rsidR="009F1E02" w:rsidRPr="00371824" w:rsidRDefault="009F1E02" w:rsidP="009F1E02">
            <w:pPr>
              <w:pStyle w:val="TAC"/>
              <w:rPr>
                <w:ins w:id="3607" w:author="Leif Mattisson" w:date="2022-11-03T16:10:00Z"/>
                <w:lang w:eastAsia="zh-CN"/>
              </w:rPr>
            </w:pPr>
            <w:ins w:id="3608" w:author="Leif Mattisson" w:date="2022-11-03T16:11:00Z">
              <w:r>
                <w:rPr>
                  <w:rFonts w:cs="Arial"/>
                  <w:color w:val="000000"/>
                  <w:szCs w:val="18"/>
                </w:rPr>
                <w:t>CP-OFDM QPSK</w:t>
              </w:r>
            </w:ins>
          </w:p>
        </w:tc>
        <w:tc>
          <w:tcPr>
            <w:tcW w:w="979" w:type="dxa"/>
            <w:gridSpan w:val="5"/>
            <w:vAlign w:val="center"/>
            <w:tcPrChange w:id="3609" w:author="Leif Mattisson" w:date="2022-11-04T17:02:00Z">
              <w:tcPr>
                <w:tcW w:w="979" w:type="dxa"/>
                <w:gridSpan w:val="5"/>
                <w:vAlign w:val="center"/>
              </w:tcPr>
            </w:tcPrChange>
          </w:tcPr>
          <w:p w14:paraId="7866B793" w14:textId="6C3FF80C" w:rsidR="009F1E02" w:rsidRPr="00371824" w:rsidRDefault="009F1E02" w:rsidP="009F1E02">
            <w:pPr>
              <w:pStyle w:val="TAC"/>
              <w:rPr>
                <w:ins w:id="3610" w:author="Leif Mattisson" w:date="2022-11-03T16:10:00Z"/>
                <w:lang w:eastAsia="zh-CN"/>
              </w:rPr>
            </w:pPr>
            <w:ins w:id="3611" w:author="Leif Mattisson" w:date="2022-11-03T16:11:00Z">
              <w:r>
                <w:rPr>
                  <w:rFonts w:cs="Arial"/>
                  <w:color w:val="000000"/>
                  <w:szCs w:val="18"/>
                </w:rPr>
                <w:t>NA</w:t>
              </w:r>
            </w:ins>
          </w:p>
        </w:tc>
        <w:tc>
          <w:tcPr>
            <w:tcW w:w="759" w:type="dxa"/>
            <w:gridSpan w:val="4"/>
            <w:vAlign w:val="center"/>
            <w:tcPrChange w:id="3612" w:author="Leif Mattisson" w:date="2022-11-04T17:02:00Z">
              <w:tcPr>
                <w:tcW w:w="759" w:type="dxa"/>
                <w:gridSpan w:val="4"/>
                <w:vAlign w:val="center"/>
              </w:tcPr>
            </w:tcPrChange>
          </w:tcPr>
          <w:p w14:paraId="179D75CB" w14:textId="6D1BC829" w:rsidR="009F1E02" w:rsidRPr="00371824" w:rsidRDefault="009F1E02" w:rsidP="009F1E02">
            <w:pPr>
              <w:pStyle w:val="TAC"/>
              <w:rPr>
                <w:ins w:id="3613" w:author="Leif Mattisson" w:date="2022-11-03T16:10:00Z"/>
                <w:lang w:eastAsia="zh-CN"/>
              </w:rPr>
            </w:pPr>
            <w:ins w:id="3614" w:author="Leif Mattisson" w:date="2022-11-03T16:11:00Z">
              <w:r>
                <w:rPr>
                  <w:rFonts w:cs="Arial"/>
                  <w:color w:val="000000"/>
                  <w:szCs w:val="18"/>
                </w:rPr>
                <w:t>CP-OFDM QPSK</w:t>
              </w:r>
            </w:ins>
          </w:p>
        </w:tc>
        <w:tc>
          <w:tcPr>
            <w:tcW w:w="1064" w:type="dxa"/>
            <w:gridSpan w:val="3"/>
            <w:vAlign w:val="center"/>
            <w:tcPrChange w:id="3615" w:author="Leif Mattisson" w:date="2022-11-04T17:02:00Z">
              <w:tcPr>
                <w:tcW w:w="1064" w:type="dxa"/>
                <w:gridSpan w:val="3"/>
                <w:vAlign w:val="center"/>
              </w:tcPr>
            </w:tcPrChange>
          </w:tcPr>
          <w:p w14:paraId="0EBCBC19" w14:textId="5DDACAFF" w:rsidR="009F1E02" w:rsidRPr="00371824" w:rsidRDefault="009F1E02" w:rsidP="009F1E02">
            <w:pPr>
              <w:pStyle w:val="TAC"/>
              <w:rPr>
                <w:ins w:id="3616" w:author="Leif Mattisson" w:date="2022-11-03T16:10:00Z"/>
                <w:lang w:eastAsia="zh-CN"/>
              </w:rPr>
            </w:pPr>
            <w:ins w:id="3617" w:author="Leif Mattisson" w:date="2022-11-03T16:11:00Z">
              <w:r>
                <w:rPr>
                  <w:rFonts w:cs="Arial"/>
                  <w:color w:val="000000"/>
                  <w:szCs w:val="18"/>
                </w:rPr>
                <w:t>1@105</w:t>
              </w:r>
            </w:ins>
          </w:p>
        </w:tc>
        <w:tc>
          <w:tcPr>
            <w:tcW w:w="1165" w:type="dxa"/>
            <w:vAlign w:val="center"/>
            <w:tcPrChange w:id="3618" w:author="Leif Mattisson" w:date="2022-11-04T17:02:00Z">
              <w:tcPr>
                <w:tcW w:w="1165" w:type="dxa"/>
                <w:vAlign w:val="center"/>
              </w:tcPr>
            </w:tcPrChange>
          </w:tcPr>
          <w:p w14:paraId="7988CC44" w14:textId="2DAA8D74" w:rsidR="009F1E02" w:rsidRPr="00371824" w:rsidRDefault="009F1E02" w:rsidP="009F1E02">
            <w:pPr>
              <w:pStyle w:val="TAC"/>
              <w:rPr>
                <w:ins w:id="3619" w:author="Leif Mattisson" w:date="2022-11-03T16:10:00Z"/>
                <w:lang w:eastAsia="zh-CN"/>
              </w:rPr>
            </w:pPr>
            <w:ins w:id="3620" w:author="Leif Mattisson" w:date="2022-11-03T16:11:00Z">
              <w:r>
                <w:rPr>
                  <w:rFonts w:cs="Arial"/>
                  <w:color w:val="000000"/>
                  <w:szCs w:val="18"/>
                </w:rPr>
                <w:t>1@245</w:t>
              </w:r>
            </w:ins>
          </w:p>
        </w:tc>
      </w:tr>
      <w:tr w:rsidR="009F1E02" w:rsidRPr="00371824" w14:paraId="0059E62A" w14:textId="77777777" w:rsidTr="005F0E78">
        <w:trPr>
          <w:trHeight w:val="285"/>
          <w:ins w:id="3621" w:author="Leif Mattisson" w:date="2022-11-03T16:10:00Z"/>
          <w:trPrChange w:id="3622" w:author="Leif Mattisson" w:date="2022-11-04T17:02:00Z">
            <w:trPr>
              <w:trHeight w:val="285"/>
            </w:trPr>
          </w:trPrChange>
        </w:trPr>
        <w:tc>
          <w:tcPr>
            <w:tcW w:w="716" w:type="dxa"/>
            <w:vAlign w:val="center"/>
            <w:tcPrChange w:id="3623" w:author="Leif Mattisson" w:date="2022-11-04T17:02:00Z">
              <w:tcPr>
                <w:tcW w:w="716" w:type="dxa"/>
                <w:vAlign w:val="center"/>
              </w:tcPr>
            </w:tcPrChange>
          </w:tcPr>
          <w:p w14:paraId="457016FD" w14:textId="03015570" w:rsidR="009F1E02" w:rsidRPr="00371824" w:rsidRDefault="009F1E02" w:rsidP="009F1E02">
            <w:pPr>
              <w:pStyle w:val="TAC"/>
              <w:rPr>
                <w:ins w:id="3624" w:author="Leif Mattisson" w:date="2022-11-03T16:10:00Z"/>
                <w:lang w:eastAsia="zh-CN"/>
              </w:rPr>
            </w:pPr>
            <w:ins w:id="3625" w:author="Leif Mattisson" w:date="2022-11-03T16:11:00Z">
              <w:r>
                <w:rPr>
                  <w:rFonts w:cs="Arial"/>
                  <w:color w:val="000000"/>
                  <w:szCs w:val="18"/>
                </w:rPr>
                <w:t>4</w:t>
              </w:r>
            </w:ins>
          </w:p>
        </w:tc>
        <w:tc>
          <w:tcPr>
            <w:tcW w:w="602" w:type="dxa"/>
            <w:gridSpan w:val="4"/>
            <w:shd w:val="clear" w:color="auto" w:fill="auto"/>
            <w:vAlign w:val="center"/>
            <w:tcPrChange w:id="3626" w:author="Leif Mattisson" w:date="2022-11-04T17:02:00Z">
              <w:tcPr>
                <w:tcW w:w="602" w:type="dxa"/>
                <w:gridSpan w:val="4"/>
                <w:shd w:val="clear" w:color="auto" w:fill="auto"/>
                <w:vAlign w:val="center"/>
              </w:tcPr>
            </w:tcPrChange>
          </w:tcPr>
          <w:p w14:paraId="782ED35B" w14:textId="6537694D" w:rsidR="009F1E02" w:rsidRPr="00371824" w:rsidRDefault="009F1E02" w:rsidP="009F1E02">
            <w:pPr>
              <w:pStyle w:val="TAC"/>
              <w:rPr>
                <w:ins w:id="3627" w:author="Leif Mattisson" w:date="2022-11-03T16:10:00Z"/>
                <w:lang w:eastAsia="zh-CN"/>
              </w:rPr>
            </w:pPr>
            <w:ins w:id="3628" w:author="Leif Mattisson" w:date="2022-11-03T16:11:00Z">
              <w:r>
                <w:rPr>
                  <w:rFonts w:cs="Arial"/>
                  <w:color w:val="000000"/>
                  <w:szCs w:val="18"/>
                </w:rPr>
                <w:t>n1</w:t>
              </w:r>
            </w:ins>
          </w:p>
        </w:tc>
        <w:tc>
          <w:tcPr>
            <w:tcW w:w="899" w:type="dxa"/>
            <w:gridSpan w:val="4"/>
            <w:shd w:val="clear" w:color="auto" w:fill="auto"/>
            <w:vAlign w:val="center"/>
            <w:tcPrChange w:id="3629" w:author="Leif Mattisson" w:date="2022-11-04T17:02:00Z">
              <w:tcPr>
                <w:tcW w:w="899" w:type="dxa"/>
                <w:gridSpan w:val="4"/>
                <w:shd w:val="clear" w:color="auto" w:fill="auto"/>
                <w:vAlign w:val="center"/>
              </w:tcPr>
            </w:tcPrChange>
          </w:tcPr>
          <w:p w14:paraId="376F3608" w14:textId="19CF90FC" w:rsidR="009F1E02" w:rsidRPr="00371824" w:rsidRDefault="009F1E02" w:rsidP="009F1E02">
            <w:pPr>
              <w:pStyle w:val="TAC"/>
              <w:rPr>
                <w:ins w:id="3630" w:author="Leif Mattisson" w:date="2022-11-03T16:10:00Z"/>
                <w:lang w:eastAsia="zh-CN"/>
              </w:rPr>
            </w:pPr>
            <w:ins w:id="3631" w:author="Leif Mattisson" w:date="2022-11-03T16:11:00Z">
              <w:r>
                <w:rPr>
                  <w:rFonts w:cs="Arial"/>
                  <w:color w:val="000000"/>
                  <w:szCs w:val="18"/>
                </w:rPr>
                <w:t>LOW</w:t>
              </w:r>
            </w:ins>
          </w:p>
        </w:tc>
        <w:tc>
          <w:tcPr>
            <w:tcW w:w="582" w:type="dxa"/>
            <w:gridSpan w:val="4"/>
            <w:shd w:val="clear" w:color="auto" w:fill="auto"/>
            <w:vAlign w:val="center"/>
            <w:tcPrChange w:id="3632" w:author="Leif Mattisson" w:date="2022-11-04T17:02:00Z">
              <w:tcPr>
                <w:tcW w:w="582" w:type="dxa"/>
                <w:gridSpan w:val="4"/>
                <w:shd w:val="clear" w:color="auto" w:fill="auto"/>
                <w:vAlign w:val="center"/>
              </w:tcPr>
            </w:tcPrChange>
          </w:tcPr>
          <w:p w14:paraId="4078A101" w14:textId="4AF9CE24" w:rsidR="009F1E02" w:rsidRPr="00371824" w:rsidRDefault="009F1E02" w:rsidP="009F1E02">
            <w:pPr>
              <w:pStyle w:val="TAC"/>
              <w:rPr>
                <w:ins w:id="3633" w:author="Leif Mattisson" w:date="2022-11-03T16:10:00Z"/>
                <w:lang w:eastAsia="zh-CN"/>
              </w:rPr>
            </w:pPr>
            <w:ins w:id="3634" w:author="Leif Mattisson" w:date="2022-11-03T16:11:00Z">
              <w:r>
                <w:rPr>
                  <w:rFonts w:cs="Arial"/>
                  <w:color w:val="000000"/>
                  <w:szCs w:val="18"/>
                </w:rPr>
                <w:t>n79</w:t>
              </w:r>
            </w:ins>
          </w:p>
        </w:tc>
        <w:tc>
          <w:tcPr>
            <w:tcW w:w="1419" w:type="dxa"/>
            <w:gridSpan w:val="4"/>
            <w:shd w:val="clear" w:color="auto" w:fill="auto"/>
            <w:vAlign w:val="center"/>
            <w:tcPrChange w:id="3635" w:author="Leif Mattisson" w:date="2022-11-04T17:02:00Z">
              <w:tcPr>
                <w:tcW w:w="1419" w:type="dxa"/>
                <w:gridSpan w:val="4"/>
                <w:shd w:val="clear" w:color="auto" w:fill="auto"/>
                <w:vAlign w:val="center"/>
              </w:tcPr>
            </w:tcPrChange>
          </w:tcPr>
          <w:p w14:paraId="6EC583DE" w14:textId="196171D0" w:rsidR="009F1E02" w:rsidRPr="00371824" w:rsidRDefault="009F1E02" w:rsidP="009F1E02">
            <w:pPr>
              <w:pStyle w:val="TAC"/>
              <w:rPr>
                <w:ins w:id="3636" w:author="Leif Mattisson" w:date="2022-11-03T16:10:00Z"/>
                <w:lang w:eastAsia="zh-CN"/>
              </w:rPr>
            </w:pPr>
            <w:ins w:id="3637" w:author="Leif Mattisson" w:date="2022-11-03T16:11:00Z">
              <w:r>
                <w:rPr>
                  <w:rFonts w:cs="Arial"/>
                  <w:color w:val="000000"/>
                  <w:szCs w:val="18"/>
                </w:rPr>
                <w:t>4785,54 MHz</w:t>
              </w:r>
              <w:r>
                <w:rPr>
                  <w:rFonts w:cs="Arial"/>
                  <w:color w:val="000000"/>
                  <w:szCs w:val="18"/>
                </w:rPr>
                <w:br/>
                <w:t>(NOTE 4)</w:t>
              </w:r>
            </w:ins>
          </w:p>
        </w:tc>
        <w:tc>
          <w:tcPr>
            <w:tcW w:w="1530" w:type="dxa"/>
            <w:gridSpan w:val="6"/>
            <w:vAlign w:val="center"/>
            <w:tcPrChange w:id="3638" w:author="Leif Mattisson" w:date="2022-11-04T17:02:00Z">
              <w:tcPr>
                <w:tcW w:w="1450" w:type="dxa"/>
                <w:gridSpan w:val="6"/>
                <w:vAlign w:val="center"/>
              </w:tcPr>
            </w:tcPrChange>
          </w:tcPr>
          <w:p w14:paraId="2A60DA0E" w14:textId="237C8A33" w:rsidR="009F1E02" w:rsidRPr="00371824" w:rsidRDefault="009F1E02" w:rsidP="009F1E02">
            <w:pPr>
              <w:pStyle w:val="TAC"/>
              <w:rPr>
                <w:ins w:id="3639" w:author="Leif Mattisson" w:date="2022-11-03T16:10:00Z"/>
                <w:lang w:eastAsia="zh-CN"/>
              </w:rPr>
            </w:pPr>
            <w:ins w:id="3640" w:author="Leif Mattisson" w:date="2022-11-03T16:11:00Z">
              <w:r>
                <w:rPr>
                  <w:rFonts w:cs="Arial"/>
                  <w:color w:val="000000"/>
                  <w:szCs w:val="18"/>
                </w:rPr>
                <w:t>106@15kHz</w:t>
              </w:r>
            </w:ins>
          </w:p>
        </w:tc>
        <w:tc>
          <w:tcPr>
            <w:tcW w:w="2085" w:type="dxa"/>
            <w:gridSpan w:val="3"/>
            <w:vAlign w:val="center"/>
            <w:tcPrChange w:id="3641" w:author="Leif Mattisson" w:date="2022-11-04T17:02:00Z">
              <w:tcPr>
                <w:tcW w:w="2085" w:type="dxa"/>
                <w:gridSpan w:val="3"/>
                <w:vAlign w:val="center"/>
              </w:tcPr>
            </w:tcPrChange>
          </w:tcPr>
          <w:p w14:paraId="609A0F0B" w14:textId="7BCE91FA" w:rsidR="009F1E02" w:rsidRPr="00371824" w:rsidRDefault="009F1E02" w:rsidP="009F1E02">
            <w:pPr>
              <w:pStyle w:val="TAC"/>
              <w:rPr>
                <w:ins w:id="3642" w:author="Leif Mattisson" w:date="2022-11-03T16:10:00Z"/>
                <w:lang w:eastAsia="zh-CN"/>
              </w:rPr>
            </w:pPr>
            <w:ins w:id="3643" w:author="Leif Mattisson" w:date="2022-11-03T16:11:00Z">
              <w:r>
                <w:rPr>
                  <w:rFonts w:cs="Arial"/>
                  <w:color w:val="000000"/>
                  <w:szCs w:val="18"/>
                </w:rPr>
                <w:t>216@15kHz</w:t>
              </w:r>
            </w:ins>
          </w:p>
        </w:tc>
        <w:tc>
          <w:tcPr>
            <w:tcW w:w="1079" w:type="dxa"/>
            <w:gridSpan w:val="4"/>
            <w:vAlign w:val="center"/>
            <w:tcPrChange w:id="3644" w:author="Leif Mattisson" w:date="2022-11-04T17:02:00Z">
              <w:tcPr>
                <w:tcW w:w="1079" w:type="dxa"/>
                <w:gridSpan w:val="4"/>
                <w:vAlign w:val="center"/>
              </w:tcPr>
            </w:tcPrChange>
          </w:tcPr>
          <w:p w14:paraId="11400F89" w14:textId="3EC320A7" w:rsidR="009F1E02" w:rsidRPr="00371824" w:rsidRDefault="009F1E02" w:rsidP="009F1E02">
            <w:pPr>
              <w:pStyle w:val="TAC"/>
              <w:rPr>
                <w:ins w:id="3645" w:author="Leif Mattisson" w:date="2022-11-03T16:10:00Z"/>
                <w:lang w:eastAsia="zh-CN"/>
              </w:rPr>
            </w:pPr>
            <w:ins w:id="3646" w:author="Leif Mattisson" w:date="2022-11-03T16:11:00Z">
              <w:r>
                <w:rPr>
                  <w:rFonts w:cs="Arial"/>
                  <w:color w:val="000000"/>
                  <w:szCs w:val="18"/>
                </w:rPr>
                <w:t>CP-OFDM QPSK</w:t>
              </w:r>
            </w:ins>
          </w:p>
        </w:tc>
        <w:tc>
          <w:tcPr>
            <w:tcW w:w="979" w:type="dxa"/>
            <w:gridSpan w:val="5"/>
            <w:vAlign w:val="center"/>
            <w:tcPrChange w:id="3647" w:author="Leif Mattisson" w:date="2022-11-04T17:02:00Z">
              <w:tcPr>
                <w:tcW w:w="979" w:type="dxa"/>
                <w:gridSpan w:val="5"/>
                <w:vAlign w:val="center"/>
              </w:tcPr>
            </w:tcPrChange>
          </w:tcPr>
          <w:p w14:paraId="61A0BBE1" w14:textId="5EC871D2" w:rsidR="009F1E02" w:rsidRPr="00371824" w:rsidRDefault="009F1E02" w:rsidP="009F1E02">
            <w:pPr>
              <w:pStyle w:val="TAC"/>
              <w:rPr>
                <w:ins w:id="3648" w:author="Leif Mattisson" w:date="2022-11-03T16:10:00Z"/>
                <w:lang w:eastAsia="zh-CN"/>
              </w:rPr>
            </w:pPr>
            <w:ins w:id="3649" w:author="Leif Mattisson" w:date="2022-11-03T16:11:00Z">
              <w:r>
                <w:rPr>
                  <w:rFonts w:cs="Arial"/>
                  <w:color w:val="000000"/>
                  <w:szCs w:val="18"/>
                </w:rPr>
                <w:t>NA</w:t>
              </w:r>
            </w:ins>
          </w:p>
        </w:tc>
        <w:tc>
          <w:tcPr>
            <w:tcW w:w="759" w:type="dxa"/>
            <w:gridSpan w:val="4"/>
            <w:vAlign w:val="center"/>
            <w:tcPrChange w:id="3650" w:author="Leif Mattisson" w:date="2022-11-04T17:02:00Z">
              <w:tcPr>
                <w:tcW w:w="759" w:type="dxa"/>
                <w:gridSpan w:val="4"/>
                <w:vAlign w:val="center"/>
              </w:tcPr>
            </w:tcPrChange>
          </w:tcPr>
          <w:p w14:paraId="6E54A105" w14:textId="4AC3663F" w:rsidR="009F1E02" w:rsidRPr="00371824" w:rsidRDefault="009F1E02" w:rsidP="009F1E02">
            <w:pPr>
              <w:pStyle w:val="TAC"/>
              <w:rPr>
                <w:ins w:id="3651" w:author="Leif Mattisson" w:date="2022-11-03T16:10:00Z"/>
                <w:lang w:eastAsia="zh-CN"/>
              </w:rPr>
            </w:pPr>
            <w:ins w:id="3652" w:author="Leif Mattisson" w:date="2022-11-03T16:11:00Z">
              <w:r>
                <w:rPr>
                  <w:rFonts w:cs="Arial"/>
                  <w:color w:val="000000"/>
                  <w:szCs w:val="18"/>
                </w:rPr>
                <w:t>CP-OFDM QPSK</w:t>
              </w:r>
            </w:ins>
          </w:p>
        </w:tc>
        <w:tc>
          <w:tcPr>
            <w:tcW w:w="1064" w:type="dxa"/>
            <w:gridSpan w:val="3"/>
            <w:vAlign w:val="center"/>
            <w:tcPrChange w:id="3653" w:author="Leif Mattisson" w:date="2022-11-04T17:02:00Z">
              <w:tcPr>
                <w:tcW w:w="1064" w:type="dxa"/>
                <w:gridSpan w:val="3"/>
                <w:vAlign w:val="center"/>
              </w:tcPr>
            </w:tcPrChange>
          </w:tcPr>
          <w:p w14:paraId="3FB22771" w14:textId="45365A60" w:rsidR="009F1E02" w:rsidRPr="00371824" w:rsidRDefault="009F1E02" w:rsidP="009F1E02">
            <w:pPr>
              <w:pStyle w:val="TAC"/>
              <w:rPr>
                <w:ins w:id="3654" w:author="Leif Mattisson" w:date="2022-11-03T16:10:00Z"/>
                <w:lang w:eastAsia="zh-CN"/>
              </w:rPr>
            </w:pPr>
            <w:ins w:id="3655" w:author="Leif Mattisson" w:date="2022-11-03T16:11:00Z">
              <w:r>
                <w:rPr>
                  <w:rFonts w:cs="Arial"/>
                  <w:color w:val="000000"/>
                  <w:szCs w:val="18"/>
                </w:rPr>
                <w:t>1@0</w:t>
              </w:r>
            </w:ins>
          </w:p>
        </w:tc>
        <w:tc>
          <w:tcPr>
            <w:tcW w:w="1165" w:type="dxa"/>
            <w:vAlign w:val="center"/>
            <w:tcPrChange w:id="3656" w:author="Leif Mattisson" w:date="2022-11-04T17:02:00Z">
              <w:tcPr>
                <w:tcW w:w="1165" w:type="dxa"/>
                <w:vAlign w:val="center"/>
              </w:tcPr>
            </w:tcPrChange>
          </w:tcPr>
          <w:p w14:paraId="309FDFCF" w14:textId="5135E665" w:rsidR="009F1E02" w:rsidRPr="00371824" w:rsidRDefault="009F1E02" w:rsidP="009F1E02">
            <w:pPr>
              <w:pStyle w:val="TAC"/>
              <w:rPr>
                <w:ins w:id="3657" w:author="Leif Mattisson" w:date="2022-11-03T16:10:00Z"/>
                <w:lang w:eastAsia="zh-CN"/>
              </w:rPr>
            </w:pPr>
            <w:ins w:id="3658" w:author="Leif Mattisson" w:date="2022-11-03T16:11:00Z">
              <w:r>
                <w:rPr>
                  <w:rFonts w:cs="Arial"/>
                  <w:color w:val="000000"/>
                  <w:szCs w:val="18"/>
                </w:rPr>
                <w:t>1@0</w:t>
              </w:r>
            </w:ins>
          </w:p>
        </w:tc>
      </w:tr>
      <w:tr w:rsidR="009B6C02" w:rsidRPr="00A32DB4" w14:paraId="5E559749" w14:textId="77777777" w:rsidTr="005F0E78">
        <w:trPr>
          <w:trHeight w:val="285"/>
          <w:ins w:id="3659" w:author="Leif Mattisson" w:date="2022-10-27T11:38:00Z"/>
          <w:trPrChange w:id="3660" w:author="Leif Mattisson" w:date="2022-11-04T17:02:00Z">
            <w:trPr>
              <w:trHeight w:val="285"/>
            </w:trPr>
          </w:trPrChange>
        </w:trPr>
        <w:tc>
          <w:tcPr>
            <w:tcW w:w="12879" w:type="dxa"/>
            <w:gridSpan w:val="43"/>
            <w:vAlign w:val="center"/>
            <w:tcPrChange w:id="3661" w:author="Leif Mattisson" w:date="2022-11-04T17:02:00Z">
              <w:tcPr>
                <w:tcW w:w="12799" w:type="dxa"/>
                <w:gridSpan w:val="43"/>
                <w:vAlign w:val="center"/>
              </w:tcPr>
            </w:tcPrChange>
          </w:tcPr>
          <w:p w14:paraId="4BC84D98" w14:textId="15C50069" w:rsidR="009B6C02" w:rsidRPr="00A32DB4" w:rsidRDefault="009B6C02" w:rsidP="00944DA1">
            <w:pPr>
              <w:pStyle w:val="TAH"/>
              <w:rPr>
                <w:ins w:id="3662" w:author="Leif Mattisson" w:date="2022-10-27T11:38:00Z"/>
                <w:bCs/>
              </w:rPr>
            </w:pPr>
            <w:ins w:id="3663" w:author="Leif Mattisson" w:date="2022-10-27T11:38:00Z">
              <w:r w:rsidRPr="00A32DB4">
                <w:t>Test Settings for CA_n2A-n5A Configuration</w:t>
              </w:r>
            </w:ins>
          </w:p>
        </w:tc>
      </w:tr>
      <w:tr w:rsidR="00A32DB4" w:rsidRPr="00A32DB4" w14:paraId="64D3F8CD" w14:textId="77777777" w:rsidTr="005F0E78">
        <w:trPr>
          <w:trHeight w:val="285"/>
          <w:ins w:id="3664" w:author="Leif Mattisson" w:date="2022-10-27T11:38:00Z"/>
          <w:trPrChange w:id="3665" w:author="Leif Mattisson" w:date="2022-11-04T17:02:00Z">
            <w:trPr>
              <w:trHeight w:val="285"/>
            </w:trPr>
          </w:trPrChange>
        </w:trPr>
        <w:tc>
          <w:tcPr>
            <w:tcW w:w="716" w:type="dxa"/>
            <w:vAlign w:val="center"/>
            <w:tcPrChange w:id="3666" w:author="Leif Mattisson" w:date="2022-11-04T17:02:00Z">
              <w:tcPr>
                <w:tcW w:w="716" w:type="dxa"/>
                <w:vAlign w:val="center"/>
              </w:tcPr>
            </w:tcPrChange>
          </w:tcPr>
          <w:p w14:paraId="1499A7E9" w14:textId="77777777" w:rsidR="00A32DB4" w:rsidRPr="00A32DB4" w:rsidRDefault="00A32DB4" w:rsidP="00A32DB4">
            <w:pPr>
              <w:pStyle w:val="TAC"/>
              <w:rPr>
                <w:ins w:id="3667" w:author="Leif Mattisson" w:date="2022-10-27T11:38:00Z"/>
                <w:lang w:eastAsia="zh-CN"/>
              </w:rPr>
            </w:pPr>
            <w:ins w:id="3668" w:author="Leif Mattisson" w:date="2022-10-27T11:38:00Z">
              <w:r w:rsidRPr="00A32DB4">
                <w:rPr>
                  <w:lang w:eastAsia="zh-CN"/>
                </w:rPr>
                <w:t>1</w:t>
              </w:r>
            </w:ins>
          </w:p>
        </w:tc>
        <w:tc>
          <w:tcPr>
            <w:tcW w:w="602" w:type="dxa"/>
            <w:gridSpan w:val="4"/>
            <w:shd w:val="clear" w:color="auto" w:fill="auto"/>
            <w:vAlign w:val="center"/>
            <w:tcPrChange w:id="3669" w:author="Leif Mattisson" w:date="2022-11-04T17:02:00Z">
              <w:tcPr>
                <w:tcW w:w="602" w:type="dxa"/>
                <w:gridSpan w:val="4"/>
                <w:shd w:val="clear" w:color="auto" w:fill="auto"/>
                <w:vAlign w:val="center"/>
              </w:tcPr>
            </w:tcPrChange>
          </w:tcPr>
          <w:p w14:paraId="65CB47B2" w14:textId="3BC19965" w:rsidR="00A32DB4" w:rsidRPr="00A32DB4" w:rsidRDefault="00A32DB4" w:rsidP="00A32DB4">
            <w:pPr>
              <w:pStyle w:val="TAC"/>
              <w:rPr>
                <w:ins w:id="3670" w:author="Leif Mattisson" w:date="2022-10-27T11:38:00Z"/>
                <w:lang w:eastAsia="zh-CN"/>
              </w:rPr>
            </w:pPr>
            <w:ins w:id="3671" w:author="Leif Mattisson" w:date="2022-10-28T11:00:00Z">
              <w:r w:rsidRPr="00A32DB4">
                <w:rPr>
                  <w:rFonts w:cs="Arial"/>
                  <w:color w:val="000000"/>
                  <w:szCs w:val="18"/>
                </w:rPr>
                <w:t>n2</w:t>
              </w:r>
            </w:ins>
          </w:p>
        </w:tc>
        <w:tc>
          <w:tcPr>
            <w:tcW w:w="899" w:type="dxa"/>
            <w:gridSpan w:val="4"/>
            <w:shd w:val="clear" w:color="auto" w:fill="auto"/>
            <w:vAlign w:val="center"/>
            <w:tcPrChange w:id="3672" w:author="Leif Mattisson" w:date="2022-11-04T17:02:00Z">
              <w:tcPr>
                <w:tcW w:w="899" w:type="dxa"/>
                <w:gridSpan w:val="4"/>
                <w:shd w:val="clear" w:color="auto" w:fill="auto"/>
                <w:vAlign w:val="center"/>
              </w:tcPr>
            </w:tcPrChange>
          </w:tcPr>
          <w:p w14:paraId="428A5E64" w14:textId="0D267B0E" w:rsidR="00A32DB4" w:rsidRPr="00A32DB4" w:rsidRDefault="00A32DB4" w:rsidP="00A32DB4">
            <w:pPr>
              <w:pStyle w:val="TAC"/>
              <w:rPr>
                <w:ins w:id="3673" w:author="Leif Mattisson" w:date="2022-10-27T11:38:00Z"/>
                <w:lang w:eastAsia="zh-CN"/>
              </w:rPr>
            </w:pPr>
            <w:ins w:id="3674" w:author="Leif Mattisson" w:date="2022-10-28T11:00:00Z">
              <w:r w:rsidRPr="00A32DB4">
                <w:rPr>
                  <w:rFonts w:cs="Arial"/>
                  <w:color w:val="000000"/>
                  <w:szCs w:val="18"/>
                </w:rPr>
                <w:t>Low</w:t>
              </w:r>
            </w:ins>
          </w:p>
        </w:tc>
        <w:tc>
          <w:tcPr>
            <w:tcW w:w="582" w:type="dxa"/>
            <w:gridSpan w:val="4"/>
            <w:shd w:val="clear" w:color="auto" w:fill="auto"/>
            <w:vAlign w:val="center"/>
            <w:tcPrChange w:id="3675" w:author="Leif Mattisson" w:date="2022-11-04T17:02:00Z">
              <w:tcPr>
                <w:tcW w:w="582" w:type="dxa"/>
                <w:gridSpan w:val="4"/>
                <w:shd w:val="clear" w:color="auto" w:fill="auto"/>
                <w:vAlign w:val="center"/>
              </w:tcPr>
            </w:tcPrChange>
          </w:tcPr>
          <w:p w14:paraId="5153FD4A" w14:textId="24822175" w:rsidR="00A32DB4" w:rsidRPr="00A32DB4" w:rsidRDefault="00A32DB4" w:rsidP="00A32DB4">
            <w:pPr>
              <w:pStyle w:val="TAC"/>
              <w:rPr>
                <w:ins w:id="3676" w:author="Leif Mattisson" w:date="2022-10-27T11:38:00Z"/>
                <w:lang w:eastAsia="zh-CN"/>
              </w:rPr>
            </w:pPr>
            <w:ins w:id="3677" w:author="Leif Mattisson" w:date="2022-10-28T11:00:00Z">
              <w:r w:rsidRPr="00A32DB4">
                <w:rPr>
                  <w:rFonts w:cs="Arial"/>
                  <w:color w:val="000000"/>
                  <w:szCs w:val="18"/>
                </w:rPr>
                <w:t>n5</w:t>
              </w:r>
            </w:ins>
          </w:p>
        </w:tc>
        <w:tc>
          <w:tcPr>
            <w:tcW w:w="1419" w:type="dxa"/>
            <w:gridSpan w:val="4"/>
            <w:shd w:val="clear" w:color="auto" w:fill="auto"/>
            <w:vAlign w:val="center"/>
            <w:tcPrChange w:id="3678" w:author="Leif Mattisson" w:date="2022-11-04T17:02:00Z">
              <w:tcPr>
                <w:tcW w:w="1419" w:type="dxa"/>
                <w:gridSpan w:val="4"/>
                <w:shd w:val="clear" w:color="auto" w:fill="auto"/>
                <w:vAlign w:val="center"/>
              </w:tcPr>
            </w:tcPrChange>
          </w:tcPr>
          <w:p w14:paraId="1E28ED5B" w14:textId="2F4A566E" w:rsidR="00A32DB4" w:rsidRPr="00A32DB4" w:rsidRDefault="00A32DB4" w:rsidP="00A32DB4">
            <w:pPr>
              <w:pStyle w:val="TAC"/>
              <w:rPr>
                <w:ins w:id="3679" w:author="Leif Mattisson" w:date="2022-10-27T11:38:00Z"/>
                <w:lang w:eastAsia="zh-CN"/>
              </w:rPr>
            </w:pPr>
            <w:ins w:id="3680" w:author="Leif Mattisson" w:date="2022-10-28T11:00:00Z">
              <w:r w:rsidRPr="00A32DB4">
                <w:rPr>
                  <w:rFonts w:cs="Arial"/>
                  <w:color w:val="000000"/>
                  <w:szCs w:val="18"/>
                </w:rPr>
                <w:t>low</w:t>
              </w:r>
            </w:ins>
          </w:p>
        </w:tc>
        <w:tc>
          <w:tcPr>
            <w:tcW w:w="1530" w:type="dxa"/>
            <w:gridSpan w:val="6"/>
            <w:vAlign w:val="center"/>
            <w:tcPrChange w:id="3681" w:author="Leif Mattisson" w:date="2022-11-04T17:02:00Z">
              <w:tcPr>
                <w:tcW w:w="1450" w:type="dxa"/>
                <w:gridSpan w:val="6"/>
                <w:vAlign w:val="center"/>
              </w:tcPr>
            </w:tcPrChange>
          </w:tcPr>
          <w:p w14:paraId="23267DFF" w14:textId="51E27408" w:rsidR="00A32DB4" w:rsidRPr="00A32DB4" w:rsidRDefault="00A32DB4" w:rsidP="00A32DB4">
            <w:pPr>
              <w:pStyle w:val="TAC"/>
              <w:rPr>
                <w:ins w:id="3682" w:author="Leif Mattisson" w:date="2022-10-27T11:38:00Z"/>
                <w:lang w:eastAsia="zh-CN"/>
              </w:rPr>
            </w:pPr>
            <w:ins w:id="3683" w:author="Leif Mattisson" w:date="2022-10-28T11:00:00Z">
              <w:r w:rsidRPr="00A32DB4">
                <w:rPr>
                  <w:rFonts w:cs="Arial"/>
                  <w:color w:val="000000"/>
                  <w:szCs w:val="18"/>
                </w:rPr>
                <w:t>20/106</w:t>
              </w:r>
            </w:ins>
          </w:p>
        </w:tc>
        <w:tc>
          <w:tcPr>
            <w:tcW w:w="2085" w:type="dxa"/>
            <w:gridSpan w:val="3"/>
            <w:vAlign w:val="center"/>
            <w:tcPrChange w:id="3684" w:author="Leif Mattisson" w:date="2022-11-04T17:02:00Z">
              <w:tcPr>
                <w:tcW w:w="2085" w:type="dxa"/>
                <w:gridSpan w:val="3"/>
                <w:vAlign w:val="center"/>
              </w:tcPr>
            </w:tcPrChange>
          </w:tcPr>
          <w:p w14:paraId="16BC737C" w14:textId="778A27FA" w:rsidR="00A32DB4" w:rsidRPr="00A32DB4" w:rsidRDefault="00A32DB4" w:rsidP="00A32DB4">
            <w:pPr>
              <w:pStyle w:val="TAC"/>
              <w:rPr>
                <w:ins w:id="3685" w:author="Leif Mattisson" w:date="2022-10-27T11:38:00Z"/>
                <w:lang w:eastAsia="zh-CN"/>
              </w:rPr>
            </w:pPr>
            <w:ins w:id="3686" w:author="Leif Mattisson" w:date="2022-10-28T11:00:00Z">
              <w:r w:rsidRPr="00A32DB4">
                <w:rPr>
                  <w:rFonts w:cs="Arial"/>
                  <w:color w:val="000000"/>
                  <w:szCs w:val="18"/>
                </w:rPr>
                <w:t>20/106</w:t>
              </w:r>
            </w:ins>
          </w:p>
        </w:tc>
        <w:tc>
          <w:tcPr>
            <w:tcW w:w="1079" w:type="dxa"/>
            <w:gridSpan w:val="4"/>
            <w:vAlign w:val="center"/>
            <w:tcPrChange w:id="3687" w:author="Leif Mattisson" w:date="2022-11-04T17:02:00Z">
              <w:tcPr>
                <w:tcW w:w="1079" w:type="dxa"/>
                <w:gridSpan w:val="4"/>
                <w:vAlign w:val="center"/>
              </w:tcPr>
            </w:tcPrChange>
          </w:tcPr>
          <w:p w14:paraId="56A71956" w14:textId="0A2C9031" w:rsidR="00A32DB4" w:rsidRPr="00A32DB4" w:rsidRDefault="00A32DB4" w:rsidP="00A32DB4">
            <w:pPr>
              <w:pStyle w:val="TAC"/>
              <w:rPr>
                <w:ins w:id="3688" w:author="Leif Mattisson" w:date="2022-10-27T11:38:00Z"/>
                <w:lang w:eastAsia="zh-CN"/>
              </w:rPr>
            </w:pPr>
            <w:ins w:id="3689" w:author="Leif Mattisson" w:date="2022-10-28T11:00:00Z">
              <w:r w:rsidRPr="00A32DB4">
                <w:rPr>
                  <w:rFonts w:cs="Arial"/>
                  <w:color w:val="000000"/>
                  <w:szCs w:val="18"/>
                </w:rPr>
                <w:t xml:space="preserve">CP-OFDM </w:t>
              </w:r>
              <w:r w:rsidRPr="00A32DB4">
                <w:rPr>
                  <w:rFonts w:cs="Arial"/>
                  <w:color w:val="000000"/>
                  <w:szCs w:val="18"/>
                </w:rPr>
                <w:br/>
                <w:t>QPSK</w:t>
              </w:r>
            </w:ins>
          </w:p>
        </w:tc>
        <w:tc>
          <w:tcPr>
            <w:tcW w:w="979" w:type="dxa"/>
            <w:gridSpan w:val="5"/>
            <w:vAlign w:val="center"/>
            <w:tcPrChange w:id="3690" w:author="Leif Mattisson" w:date="2022-11-04T17:02:00Z">
              <w:tcPr>
                <w:tcW w:w="979" w:type="dxa"/>
                <w:gridSpan w:val="5"/>
                <w:vAlign w:val="center"/>
              </w:tcPr>
            </w:tcPrChange>
          </w:tcPr>
          <w:p w14:paraId="6383E868" w14:textId="6AA470B4" w:rsidR="00A32DB4" w:rsidRPr="00A32DB4" w:rsidRDefault="00A32DB4" w:rsidP="00A32DB4">
            <w:pPr>
              <w:pStyle w:val="TAC"/>
              <w:rPr>
                <w:ins w:id="3691" w:author="Leif Mattisson" w:date="2022-10-27T11:38:00Z"/>
                <w:lang w:eastAsia="zh-CN"/>
              </w:rPr>
            </w:pPr>
            <w:ins w:id="3692" w:author="Leif Mattisson" w:date="2022-10-28T11:00:00Z">
              <w:r w:rsidRPr="00A32DB4">
                <w:rPr>
                  <w:rFonts w:cs="Arial"/>
                  <w:color w:val="000000"/>
                  <w:szCs w:val="18"/>
                </w:rPr>
                <w:t>NA</w:t>
              </w:r>
            </w:ins>
          </w:p>
        </w:tc>
        <w:tc>
          <w:tcPr>
            <w:tcW w:w="759" w:type="dxa"/>
            <w:gridSpan w:val="4"/>
            <w:vAlign w:val="center"/>
            <w:tcPrChange w:id="3693" w:author="Leif Mattisson" w:date="2022-11-04T17:02:00Z">
              <w:tcPr>
                <w:tcW w:w="759" w:type="dxa"/>
                <w:gridSpan w:val="4"/>
                <w:vAlign w:val="center"/>
              </w:tcPr>
            </w:tcPrChange>
          </w:tcPr>
          <w:p w14:paraId="5677DAC3" w14:textId="41849F7A" w:rsidR="00A32DB4" w:rsidRPr="00A32DB4" w:rsidRDefault="00A32DB4" w:rsidP="00A32DB4">
            <w:pPr>
              <w:pStyle w:val="TAC"/>
              <w:rPr>
                <w:ins w:id="3694" w:author="Leif Mattisson" w:date="2022-10-27T11:38:00Z"/>
                <w:lang w:eastAsia="zh-CN"/>
              </w:rPr>
            </w:pPr>
            <w:ins w:id="3695" w:author="Leif Mattisson" w:date="2022-10-28T11:00:00Z">
              <w:r w:rsidRPr="00A32DB4">
                <w:rPr>
                  <w:rFonts w:cs="Arial"/>
                  <w:color w:val="000000"/>
                  <w:szCs w:val="18"/>
                </w:rPr>
                <w:t xml:space="preserve">CP-OFDM </w:t>
              </w:r>
              <w:r w:rsidRPr="00A32DB4">
                <w:rPr>
                  <w:rFonts w:cs="Arial"/>
                  <w:color w:val="000000"/>
                  <w:szCs w:val="18"/>
                </w:rPr>
                <w:br/>
                <w:t>QPSK</w:t>
              </w:r>
            </w:ins>
          </w:p>
        </w:tc>
        <w:tc>
          <w:tcPr>
            <w:tcW w:w="1064" w:type="dxa"/>
            <w:gridSpan w:val="3"/>
            <w:vAlign w:val="center"/>
            <w:tcPrChange w:id="3696" w:author="Leif Mattisson" w:date="2022-11-04T17:02:00Z">
              <w:tcPr>
                <w:tcW w:w="1064" w:type="dxa"/>
                <w:gridSpan w:val="3"/>
                <w:vAlign w:val="center"/>
              </w:tcPr>
            </w:tcPrChange>
          </w:tcPr>
          <w:p w14:paraId="4F1043C7" w14:textId="17E6EF5A" w:rsidR="00A32DB4" w:rsidRPr="00A32DB4" w:rsidRDefault="00A32DB4" w:rsidP="00A32DB4">
            <w:pPr>
              <w:pStyle w:val="TAC"/>
              <w:rPr>
                <w:ins w:id="3697" w:author="Leif Mattisson" w:date="2022-10-27T11:38:00Z"/>
                <w:lang w:eastAsia="zh-CN"/>
              </w:rPr>
            </w:pPr>
            <w:ins w:id="3698" w:author="Leif Mattisson" w:date="2022-10-28T11:00:00Z">
              <w:r w:rsidRPr="00A32DB4">
                <w:rPr>
                  <w:rFonts w:cs="Arial"/>
                  <w:color w:val="000000"/>
                  <w:szCs w:val="18"/>
                </w:rPr>
                <w:t>1@0</w:t>
              </w:r>
            </w:ins>
          </w:p>
        </w:tc>
        <w:tc>
          <w:tcPr>
            <w:tcW w:w="1165" w:type="dxa"/>
            <w:vAlign w:val="center"/>
            <w:tcPrChange w:id="3699" w:author="Leif Mattisson" w:date="2022-11-04T17:02:00Z">
              <w:tcPr>
                <w:tcW w:w="1165" w:type="dxa"/>
                <w:vAlign w:val="center"/>
              </w:tcPr>
            </w:tcPrChange>
          </w:tcPr>
          <w:p w14:paraId="3E051A6F" w14:textId="117915FB" w:rsidR="00A32DB4" w:rsidRPr="00A32DB4" w:rsidRDefault="00A32DB4" w:rsidP="00A32DB4">
            <w:pPr>
              <w:pStyle w:val="TAC"/>
              <w:rPr>
                <w:ins w:id="3700" w:author="Leif Mattisson" w:date="2022-10-27T11:38:00Z"/>
                <w:lang w:eastAsia="zh-CN"/>
              </w:rPr>
            </w:pPr>
            <w:ins w:id="3701" w:author="Leif Mattisson" w:date="2022-10-28T11:00:00Z">
              <w:r w:rsidRPr="00A32DB4">
                <w:rPr>
                  <w:rFonts w:ascii="Calibri" w:hAnsi="Calibri" w:cs="Calibri"/>
                  <w:color w:val="000000"/>
                  <w:sz w:val="22"/>
                  <w:szCs w:val="22"/>
                </w:rPr>
                <w:t>1@0</w:t>
              </w:r>
            </w:ins>
          </w:p>
        </w:tc>
      </w:tr>
      <w:tr w:rsidR="00A32DB4" w:rsidRPr="009B6C02" w14:paraId="64B84914" w14:textId="77777777" w:rsidTr="005F0E78">
        <w:trPr>
          <w:trHeight w:val="285"/>
          <w:ins w:id="3702" w:author="Leif Mattisson" w:date="2022-10-27T11:38:00Z"/>
          <w:trPrChange w:id="3703" w:author="Leif Mattisson" w:date="2022-11-04T17:02:00Z">
            <w:trPr>
              <w:trHeight w:val="285"/>
            </w:trPr>
          </w:trPrChange>
        </w:trPr>
        <w:tc>
          <w:tcPr>
            <w:tcW w:w="716" w:type="dxa"/>
            <w:vAlign w:val="center"/>
            <w:tcPrChange w:id="3704" w:author="Leif Mattisson" w:date="2022-11-04T17:02:00Z">
              <w:tcPr>
                <w:tcW w:w="716" w:type="dxa"/>
                <w:vAlign w:val="center"/>
              </w:tcPr>
            </w:tcPrChange>
          </w:tcPr>
          <w:p w14:paraId="32FCC091" w14:textId="77777777" w:rsidR="00A32DB4" w:rsidRPr="00A32DB4" w:rsidRDefault="00A32DB4" w:rsidP="00A32DB4">
            <w:pPr>
              <w:pStyle w:val="TAC"/>
              <w:rPr>
                <w:ins w:id="3705" w:author="Leif Mattisson" w:date="2022-10-27T11:38:00Z"/>
                <w:lang w:eastAsia="zh-CN"/>
              </w:rPr>
            </w:pPr>
            <w:ins w:id="3706" w:author="Leif Mattisson" w:date="2022-10-27T11:38:00Z">
              <w:r w:rsidRPr="00A32DB4">
                <w:rPr>
                  <w:lang w:eastAsia="zh-CN"/>
                </w:rPr>
                <w:t>2</w:t>
              </w:r>
            </w:ins>
          </w:p>
        </w:tc>
        <w:tc>
          <w:tcPr>
            <w:tcW w:w="602" w:type="dxa"/>
            <w:gridSpan w:val="4"/>
            <w:shd w:val="clear" w:color="auto" w:fill="auto"/>
            <w:vAlign w:val="center"/>
            <w:tcPrChange w:id="3707" w:author="Leif Mattisson" w:date="2022-11-04T17:02:00Z">
              <w:tcPr>
                <w:tcW w:w="602" w:type="dxa"/>
                <w:gridSpan w:val="4"/>
                <w:shd w:val="clear" w:color="auto" w:fill="auto"/>
                <w:vAlign w:val="center"/>
              </w:tcPr>
            </w:tcPrChange>
          </w:tcPr>
          <w:p w14:paraId="25744A54" w14:textId="3E0D58FA" w:rsidR="00A32DB4" w:rsidRPr="00A32DB4" w:rsidRDefault="00A32DB4" w:rsidP="00A32DB4">
            <w:pPr>
              <w:pStyle w:val="TAC"/>
              <w:rPr>
                <w:ins w:id="3708" w:author="Leif Mattisson" w:date="2022-10-27T11:38:00Z"/>
                <w:lang w:eastAsia="zh-CN"/>
              </w:rPr>
            </w:pPr>
            <w:ins w:id="3709" w:author="Leif Mattisson" w:date="2022-10-28T11:00:00Z">
              <w:r w:rsidRPr="00A32DB4">
                <w:rPr>
                  <w:rFonts w:cs="Arial"/>
                  <w:color w:val="000000"/>
                  <w:szCs w:val="18"/>
                </w:rPr>
                <w:t>n2</w:t>
              </w:r>
            </w:ins>
          </w:p>
        </w:tc>
        <w:tc>
          <w:tcPr>
            <w:tcW w:w="899" w:type="dxa"/>
            <w:gridSpan w:val="4"/>
            <w:shd w:val="clear" w:color="auto" w:fill="auto"/>
            <w:vAlign w:val="center"/>
            <w:tcPrChange w:id="3710" w:author="Leif Mattisson" w:date="2022-11-04T17:02:00Z">
              <w:tcPr>
                <w:tcW w:w="899" w:type="dxa"/>
                <w:gridSpan w:val="4"/>
                <w:shd w:val="clear" w:color="auto" w:fill="auto"/>
                <w:vAlign w:val="center"/>
              </w:tcPr>
            </w:tcPrChange>
          </w:tcPr>
          <w:p w14:paraId="79542F36" w14:textId="211B4E5B" w:rsidR="00A32DB4" w:rsidRPr="00A32DB4" w:rsidRDefault="00A32DB4" w:rsidP="00A32DB4">
            <w:pPr>
              <w:pStyle w:val="TAC"/>
              <w:rPr>
                <w:ins w:id="3711" w:author="Leif Mattisson" w:date="2022-10-27T11:38:00Z"/>
                <w:lang w:eastAsia="zh-CN"/>
              </w:rPr>
            </w:pPr>
            <w:ins w:id="3712" w:author="Leif Mattisson" w:date="2022-10-28T11:00:00Z">
              <w:r w:rsidRPr="00A32DB4">
                <w:rPr>
                  <w:rFonts w:cs="Arial"/>
                  <w:color w:val="000000"/>
                  <w:szCs w:val="18"/>
                </w:rPr>
                <w:t>High</w:t>
              </w:r>
            </w:ins>
          </w:p>
        </w:tc>
        <w:tc>
          <w:tcPr>
            <w:tcW w:w="582" w:type="dxa"/>
            <w:gridSpan w:val="4"/>
            <w:shd w:val="clear" w:color="auto" w:fill="auto"/>
            <w:vAlign w:val="center"/>
            <w:tcPrChange w:id="3713" w:author="Leif Mattisson" w:date="2022-11-04T17:02:00Z">
              <w:tcPr>
                <w:tcW w:w="582" w:type="dxa"/>
                <w:gridSpan w:val="4"/>
                <w:shd w:val="clear" w:color="auto" w:fill="auto"/>
                <w:vAlign w:val="center"/>
              </w:tcPr>
            </w:tcPrChange>
          </w:tcPr>
          <w:p w14:paraId="2DA41B63" w14:textId="38E3CE42" w:rsidR="00A32DB4" w:rsidRPr="00A32DB4" w:rsidRDefault="00A32DB4" w:rsidP="00A32DB4">
            <w:pPr>
              <w:pStyle w:val="TAC"/>
              <w:rPr>
                <w:ins w:id="3714" w:author="Leif Mattisson" w:date="2022-10-27T11:38:00Z"/>
                <w:lang w:eastAsia="zh-CN"/>
              </w:rPr>
            </w:pPr>
            <w:ins w:id="3715" w:author="Leif Mattisson" w:date="2022-10-28T11:00:00Z">
              <w:r w:rsidRPr="00A32DB4">
                <w:rPr>
                  <w:rFonts w:cs="Arial"/>
                  <w:color w:val="000000"/>
                  <w:szCs w:val="18"/>
                </w:rPr>
                <w:t>n5</w:t>
              </w:r>
            </w:ins>
          </w:p>
        </w:tc>
        <w:tc>
          <w:tcPr>
            <w:tcW w:w="1419" w:type="dxa"/>
            <w:gridSpan w:val="4"/>
            <w:shd w:val="clear" w:color="auto" w:fill="auto"/>
            <w:vAlign w:val="center"/>
            <w:tcPrChange w:id="3716" w:author="Leif Mattisson" w:date="2022-11-04T17:02:00Z">
              <w:tcPr>
                <w:tcW w:w="1419" w:type="dxa"/>
                <w:gridSpan w:val="4"/>
                <w:shd w:val="clear" w:color="auto" w:fill="auto"/>
                <w:vAlign w:val="center"/>
              </w:tcPr>
            </w:tcPrChange>
          </w:tcPr>
          <w:p w14:paraId="0BBB66AE" w14:textId="166C7E50" w:rsidR="00A32DB4" w:rsidRPr="00A32DB4" w:rsidRDefault="00A32DB4" w:rsidP="00A32DB4">
            <w:pPr>
              <w:pStyle w:val="TAC"/>
              <w:rPr>
                <w:ins w:id="3717" w:author="Leif Mattisson" w:date="2022-10-27T11:38:00Z"/>
                <w:lang w:eastAsia="zh-CN"/>
              </w:rPr>
            </w:pPr>
            <w:ins w:id="3718" w:author="Leif Mattisson" w:date="2022-10-28T11:00:00Z">
              <w:r w:rsidRPr="00A32DB4">
                <w:rPr>
                  <w:rFonts w:cs="Arial"/>
                  <w:color w:val="000000"/>
                  <w:szCs w:val="18"/>
                </w:rPr>
                <w:t>High</w:t>
              </w:r>
            </w:ins>
          </w:p>
        </w:tc>
        <w:tc>
          <w:tcPr>
            <w:tcW w:w="1530" w:type="dxa"/>
            <w:gridSpan w:val="6"/>
            <w:vAlign w:val="center"/>
            <w:tcPrChange w:id="3719" w:author="Leif Mattisson" w:date="2022-11-04T17:02:00Z">
              <w:tcPr>
                <w:tcW w:w="1450" w:type="dxa"/>
                <w:gridSpan w:val="6"/>
                <w:vAlign w:val="center"/>
              </w:tcPr>
            </w:tcPrChange>
          </w:tcPr>
          <w:p w14:paraId="2F5EE027" w14:textId="5B368FB6" w:rsidR="00A32DB4" w:rsidRPr="00A32DB4" w:rsidRDefault="00A32DB4" w:rsidP="00A32DB4">
            <w:pPr>
              <w:pStyle w:val="TAC"/>
              <w:rPr>
                <w:ins w:id="3720" w:author="Leif Mattisson" w:date="2022-10-27T11:38:00Z"/>
                <w:lang w:eastAsia="zh-CN"/>
              </w:rPr>
            </w:pPr>
            <w:ins w:id="3721" w:author="Leif Mattisson" w:date="2022-10-28T11:00:00Z">
              <w:r w:rsidRPr="00A32DB4">
                <w:rPr>
                  <w:rFonts w:cs="Arial"/>
                  <w:color w:val="000000"/>
                  <w:szCs w:val="18"/>
                </w:rPr>
                <w:t>20/106</w:t>
              </w:r>
            </w:ins>
          </w:p>
        </w:tc>
        <w:tc>
          <w:tcPr>
            <w:tcW w:w="2085" w:type="dxa"/>
            <w:gridSpan w:val="3"/>
            <w:vAlign w:val="center"/>
            <w:tcPrChange w:id="3722" w:author="Leif Mattisson" w:date="2022-11-04T17:02:00Z">
              <w:tcPr>
                <w:tcW w:w="2085" w:type="dxa"/>
                <w:gridSpan w:val="3"/>
                <w:vAlign w:val="center"/>
              </w:tcPr>
            </w:tcPrChange>
          </w:tcPr>
          <w:p w14:paraId="65CA01D2" w14:textId="5734325A" w:rsidR="00A32DB4" w:rsidRPr="00A32DB4" w:rsidRDefault="00A32DB4" w:rsidP="00A32DB4">
            <w:pPr>
              <w:pStyle w:val="TAC"/>
              <w:rPr>
                <w:ins w:id="3723" w:author="Leif Mattisson" w:date="2022-10-27T11:38:00Z"/>
                <w:lang w:eastAsia="zh-CN"/>
              </w:rPr>
            </w:pPr>
            <w:ins w:id="3724" w:author="Leif Mattisson" w:date="2022-10-28T11:00:00Z">
              <w:r w:rsidRPr="00A32DB4">
                <w:rPr>
                  <w:rFonts w:cs="Arial"/>
                  <w:color w:val="000000"/>
                  <w:szCs w:val="18"/>
                </w:rPr>
                <w:t>20/106</w:t>
              </w:r>
            </w:ins>
          </w:p>
        </w:tc>
        <w:tc>
          <w:tcPr>
            <w:tcW w:w="1079" w:type="dxa"/>
            <w:gridSpan w:val="4"/>
            <w:vAlign w:val="center"/>
            <w:tcPrChange w:id="3725" w:author="Leif Mattisson" w:date="2022-11-04T17:02:00Z">
              <w:tcPr>
                <w:tcW w:w="1079" w:type="dxa"/>
                <w:gridSpan w:val="4"/>
                <w:vAlign w:val="center"/>
              </w:tcPr>
            </w:tcPrChange>
          </w:tcPr>
          <w:p w14:paraId="11B4C456" w14:textId="087C7C7E" w:rsidR="00A32DB4" w:rsidRPr="00A32DB4" w:rsidRDefault="00A32DB4" w:rsidP="00A32DB4">
            <w:pPr>
              <w:pStyle w:val="TAC"/>
              <w:rPr>
                <w:ins w:id="3726" w:author="Leif Mattisson" w:date="2022-10-27T11:38:00Z"/>
                <w:lang w:eastAsia="zh-CN"/>
              </w:rPr>
            </w:pPr>
            <w:ins w:id="3727" w:author="Leif Mattisson" w:date="2022-10-28T11:00:00Z">
              <w:r w:rsidRPr="00A32DB4">
                <w:rPr>
                  <w:rFonts w:cs="Arial"/>
                  <w:color w:val="000000"/>
                  <w:szCs w:val="18"/>
                </w:rPr>
                <w:t xml:space="preserve">CP-OFDM </w:t>
              </w:r>
              <w:r w:rsidRPr="00A32DB4">
                <w:rPr>
                  <w:rFonts w:cs="Arial"/>
                  <w:color w:val="000000"/>
                  <w:szCs w:val="18"/>
                </w:rPr>
                <w:br/>
                <w:t>QPSK</w:t>
              </w:r>
            </w:ins>
          </w:p>
        </w:tc>
        <w:tc>
          <w:tcPr>
            <w:tcW w:w="979" w:type="dxa"/>
            <w:gridSpan w:val="5"/>
            <w:vAlign w:val="center"/>
            <w:tcPrChange w:id="3728" w:author="Leif Mattisson" w:date="2022-11-04T17:02:00Z">
              <w:tcPr>
                <w:tcW w:w="979" w:type="dxa"/>
                <w:gridSpan w:val="5"/>
                <w:vAlign w:val="center"/>
              </w:tcPr>
            </w:tcPrChange>
          </w:tcPr>
          <w:p w14:paraId="5EDCD20F" w14:textId="2AC0A06D" w:rsidR="00A32DB4" w:rsidRPr="00A32DB4" w:rsidRDefault="00A32DB4" w:rsidP="00A32DB4">
            <w:pPr>
              <w:pStyle w:val="TAC"/>
              <w:rPr>
                <w:ins w:id="3729" w:author="Leif Mattisson" w:date="2022-10-27T11:38:00Z"/>
                <w:lang w:eastAsia="zh-CN"/>
              </w:rPr>
            </w:pPr>
            <w:ins w:id="3730" w:author="Leif Mattisson" w:date="2022-10-28T11:00:00Z">
              <w:r w:rsidRPr="00A32DB4">
                <w:rPr>
                  <w:rFonts w:cs="Arial"/>
                  <w:color w:val="000000"/>
                  <w:szCs w:val="18"/>
                </w:rPr>
                <w:t>NA</w:t>
              </w:r>
            </w:ins>
          </w:p>
        </w:tc>
        <w:tc>
          <w:tcPr>
            <w:tcW w:w="759" w:type="dxa"/>
            <w:gridSpan w:val="4"/>
            <w:vAlign w:val="center"/>
            <w:tcPrChange w:id="3731" w:author="Leif Mattisson" w:date="2022-11-04T17:02:00Z">
              <w:tcPr>
                <w:tcW w:w="759" w:type="dxa"/>
                <w:gridSpan w:val="4"/>
                <w:vAlign w:val="center"/>
              </w:tcPr>
            </w:tcPrChange>
          </w:tcPr>
          <w:p w14:paraId="587379D7" w14:textId="3AD74758" w:rsidR="00A32DB4" w:rsidRPr="00A32DB4" w:rsidRDefault="00A32DB4" w:rsidP="00A32DB4">
            <w:pPr>
              <w:pStyle w:val="TAC"/>
              <w:rPr>
                <w:ins w:id="3732" w:author="Leif Mattisson" w:date="2022-10-27T11:38:00Z"/>
                <w:lang w:eastAsia="zh-CN"/>
              </w:rPr>
            </w:pPr>
            <w:ins w:id="3733" w:author="Leif Mattisson" w:date="2022-10-28T11:00:00Z">
              <w:r w:rsidRPr="00A32DB4">
                <w:rPr>
                  <w:rFonts w:cs="Arial"/>
                  <w:color w:val="000000"/>
                  <w:szCs w:val="18"/>
                </w:rPr>
                <w:t xml:space="preserve">CP-OFDM </w:t>
              </w:r>
              <w:r w:rsidRPr="00A32DB4">
                <w:rPr>
                  <w:rFonts w:cs="Arial"/>
                  <w:color w:val="000000"/>
                  <w:szCs w:val="18"/>
                </w:rPr>
                <w:br/>
                <w:t>QPSK</w:t>
              </w:r>
            </w:ins>
          </w:p>
        </w:tc>
        <w:tc>
          <w:tcPr>
            <w:tcW w:w="1064" w:type="dxa"/>
            <w:gridSpan w:val="3"/>
            <w:vAlign w:val="center"/>
            <w:tcPrChange w:id="3734" w:author="Leif Mattisson" w:date="2022-11-04T17:02:00Z">
              <w:tcPr>
                <w:tcW w:w="1064" w:type="dxa"/>
                <w:gridSpan w:val="3"/>
                <w:vAlign w:val="center"/>
              </w:tcPr>
            </w:tcPrChange>
          </w:tcPr>
          <w:p w14:paraId="611618A0" w14:textId="6FD8DB53" w:rsidR="00A32DB4" w:rsidRPr="00A32DB4" w:rsidRDefault="00A32DB4" w:rsidP="00A32DB4">
            <w:pPr>
              <w:pStyle w:val="TAC"/>
              <w:rPr>
                <w:ins w:id="3735" w:author="Leif Mattisson" w:date="2022-10-27T11:38:00Z"/>
                <w:lang w:eastAsia="zh-CN"/>
              </w:rPr>
            </w:pPr>
            <w:ins w:id="3736" w:author="Leif Mattisson" w:date="2022-10-28T11:00:00Z">
              <w:r w:rsidRPr="00A32DB4">
                <w:rPr>
                  <w:rFonts w:ascii="Calibri" w:hAnsi="Calibri" w:cs="Calibri"/>
                  <w:color w:val="000000"/>
                  <w:sz w:val="22"/>
                  <w:szCs w:val="22"/>
                </w:rPr>
                <w:t>1@105</w:t>
              </w:r>
            </w:ins>
          </w:p>
        </w:tc>
        <w:tc>
          <w:tcPr>
            <w:tcW w:w="1165" w:type="dxa"/>
            <w:vAlign w:val="center"/>
            <w:tcPrChange w:id="3737" w:author="Leif Mattisson" w:date="2022-11-04T17:02:00Z">
              <w:tcPr>
                <w:tcW w:w="1165" w:type="dxa"/>
                <w:vAlign w:val="center"/>
              </w:tcPr>
            </w:tcPrChange>
          </w:tcPr>
          <w:p w14:paraId="27BBA511" w14:textId="6D62EF9E" w:rsidR="00A32DB4" w:rsidRPr="00A32DB4" w:rsidRDefault="00A32DB4" w:rsidP="00A32DB4">
            <w:pPr>
              <w:pStyle w:val="TAC"/>
              <w:rPr>
                <w:ins w:id="3738" w:author="Leif Mattisson" w:date="2022-10-27T11:38:00Z"/>
                <w:lang w:eastAsia="zh-CN"/>
              </w:rPr>
            </w:pPr>
            <w:ins w:id="3739" w:author="Leif Mattisson" w:date="2022-10-28T11:00:00Z">
              <w:r w:rsidRPr="00A32DB4">
                <w:rPr>
                  <w:rFonts w:ascii="Calibri" w:hAnsi="Calibri" w:cs="Calibri"/>
                  <w:color w:val="000000"/>
                  <w:sz w:val="22"/>
                  <w:szCs w:val="22"/>
                </w:rPr>
                <w:t>1@105</w:t>
              </w:r>
            </w:ins>
          </w:p>
        </w:tc>
      </w:tr>
      <w:tr w:rsidR="00AE2703" w:rsidRPr="00371824" w14:paraId="419C7385" w14:textId="77777777" w:rsidTr="005F0E78">
        <w:trPr>
          <w:trHeight w:val="285"/>
          <w:ins w:id="3740" w:author="Leif Mattisson" w:date="2022-10-25T14:57:00Z"/>
          <w:trPrChange w:id="3741" w:author="Leif Mattisson" w:date="2022-11-04T17:02:00Z">
            <w:trPr>
              <w:trHeight w:val="285"/>
            </w:trPr>
          </w:trPrChange>
        </w:trPr>
        <w:tc>
          <w:tcPr>
            <w:tcW w:w="12879" w:type="dxa"/>
            <w:gridSpan w:val="43"/>
            <w:vAlign w:val="center"/>
            <w:tcPrChange w:id="3742" w:author="Leif Mattisson" w:date="2022-11-04T17:02:00Z">
              <w:tcPr>
                <w:tcW w:w="12799" w:type="dxa"/>
                <w:gridSpan w:val="43"/>
                <w:vAlign w:val="center"/>
              </w:tcPr>
            </w:tcPrChange>
          </w:tcPr>
          <w:p w14:paraId="0653381D" w14:textId="77777777" w:rsidR="00AE2703" w:rsidRPr="00371824" w:rsidRDefault="00AE2703" w:rsidP="007416B5">
            <w:pPr>
              <w:pStyle w:val="TAH"/>
              <w:rPr>
                <w:ins w:id="3743" w:author="Leif Mattisson" w:date="2022-10-25T14:57:00Z"/>
                <w:lang w:eastAsia="zh-CN"/>
              </w:rPr>
            </w:pPr>
            <w:ins w:id="3744" w:author="Leif Mattisson" w:date="2022-10-25T14:57:00Z">
              <w:r w:rsidRPr="00371824">
                <w:t>Test Settings for CA_n2</w:t>
              </w:r>
              <w:r>
                <w:t>A</w:t>
              </w:r>
              <w:r w:rsidRPr="00371824">
                <w:t>-n</w:t>
              </w:r>
              <w:r>
                <w:t>48A</w:t>
              </w:r>
              <w:r w:rsidRPr="00371824">
                <w:t xml:space="preserve"> Configuration</w:t>
              </w:r>
            </w:ins>
          </w:p>
        </w:tc>
      </w:tr>
      <w:tr w:rsidR="00AE2703" w:rsidRPr="00371824" w14:paraId="27A1E999" w14:textId="77777777" w:rsidTr="005F0E78">
        <w:trPr>
          <w:trHeight w:val="285"/>
          <w:ins w:id="3745" w:author="Leif Mattisson" w:date="2022-10-25T14:57:00Z"/>
          <w:trPrChange w:id="3746" w:author="Leif Mattisson" w:date="2022-11-04T17:02:00Z">
            <w:trPr>
              <w:trHeight w:val="285"/>
            </w:trPr>
          </w:trPrChange>
        </w:trPr>
        <w:tc>
          <w:tcPr>
            <w:tcW w:w="12879" w:type="dxa"/>
            <w:gridSpan w:val="43"/>
            <w:vAlign w:val="center"/>
            <w:tcPrChange w:id="3747" w:author="Leif Mattisson" w:date="2022-11-04T17:02:00Z">
              <w:tcPr>
                <w:tcW w:w="12799" w:type="dxa"/>
                <w:gridSpan w:val="43"/>
                <w:vAlign w:val="center"/>
              </w:tcPr>
            </w:tcPrChange>
          </w:tcPr>
          <w:p w14:paraId="2A089DFE" w14:textId="5A030DE7" w:rsidR="00AE2703" w:rsidRPr="00371824" w:rsidRDefault="00AE2703" w:rsidP="00A32DB4">
            <w:pPr>
              <w:pStyle w:val="TAC"/>
              <w:rPr>
                <w:ins w:id="3748" w:author="Leif Mattisson" w:date="2022-10-25T14:57:00Z"/>
                <w:lang w:eastAsia="zh-CN"/>
              </w:rPr>
            </w:pPr>
            <w:ins w:id="3749" w:author="Leif Mattisson" w:date="2022-10-25T14:58:00Z">
              <w:r>
                <w:lastRenderedPageBreak/>
                <w:t>N/A</w:t>
              </w:r>
            </w:ins>
            <w:ins w:id="3750" w:author="Leif Mattisson" w:date="2022-10-25T15:03:00Z">
              <w:r>
                <w:t xml:space="preserve"> (N</w:t>
              </w:r>
            </w:ins>
            <w:ins w:id="3751" w:author="Leif Mattisson" w:date="2022-11-03T14:15:00Z">
              <w:r w:rsidR="00033D80">
                <w:t>OTE</w:t>
              </w:r>
            </w:ins>
            <w:ins w:id="3752" w:author="Leif Mattisson" w:date="2022-10-25T15:03:00Z">
              <w:r>
                <w:t xml:space="preserve"> </w:t>
              </w:r>
            </w:ins>
            <w:ins w:id="3753" w:author="Leif Mattisson" w:date="2022-10-25T15:04:00Z">
              <w:r>
                <w:t>1)</w:t>
              </w:r>
            </w:ins>
          </w:p>
        </w:tc>
      </w:tr>
      <w:tr w:rsidR="00AE2703" w:rsidRPr="00371824" w14:paraId="432D4F87" w14:textId="77777777" w:rsidTr="005F0E78">
        <w:trPr>
          <w:trHeight w:val="285"/>
          <w:trPrChange w:id="3754" w:author="Leif Mattisson" w:date="2022-11-04T17:02:00Z">
            <w:trPr>
              <w:trHeight w:val="285"/>
            </w:trPr>
          </w:trPrChange>
        </w:trPr>
        <w:tc>
          <w:tcPr>
            <w:tcW w:w="12879" w:type="dxa"/>
            <w:gridSpan w:val="43"/>
            <w:vAlign w:val="center"/>
            <w:tcPrChange w:id="3755" w:author="Leif Mattisson" w:date="2022-11-04T17:02:00Z">
              <w:tcPr>
                <w:tcW w:w="12799" w:type="dxa"/>
                <w:gridSpan w:val="43"/>
                <w:vAlign w:val="center"/>
              </w:tcPr>
            </w:tcPrChange>
          </w:tcPr>
          <w:p w14:paraId="098B61A3" w14:textId="77777777" w:rsidR="00AE2703" w:rsidRPr="00371824" w:rsidRDefault="00AE2703" w:rsidP="007416B5">
            <w:pPr>
              <w:pStyle w:val="TAH"/>
              <w:rPr>
                <w:lang w:eastAsia="zh-CN"/>
              </w:rPr>
            </w:pPr>
            <w:r w:rsidRPr="00371824">
              <w:t>Test Settings for CA_n2A-n77A Configuration</w:t>
            </w:r>
          </w:p>
        </w:tc>
      </w:tr>
      <w:tr w:rsidR="00AE2703" w:rsidRPr="00371824" w14:paraId="1FC0216A" w14:textId="77777777" w:rsidTr="005F0E78">
        <w:trPr>
          <w:trHeight w:val="285"/>
          <w:trPrChange w:id="3756" w:author="Leif Mattisson" w:date="2022-11-04T17:02:00Z">
            <w:trPr>
              <w:trHeight w:val="285"/>
            </w:trPr>
          </w:trPrChange>
        </w:trPr>
        <w:tc>
          <w:tcPr>
            <w:tcW w:w="716" w:type="dxa"/>
            <w:vAlign w:val="center"/>
            <w:tcPrChange w:id="3757" w:author="Leif Mattisson" w:date="2022-11-04T17:02:00Z">
              <w:tcPr>
                <w:tcW w:w="716" w:type="dxa"/>
                <w:vAlign w:val="center"/>
              </w:tcPr>
            </w:tcPrChange>
          </w:tcPr>
          <w:p w14:paraId="3C50D96A" w14:textId="77777777" w:rsidR="00AE2703" w:rsidRPr="00371824" w:rsidRDefault="00AE2703" w:rsidP="007416B5">
            <w:pPr>
              <w:pStyle w:val="TAC"/>
              <w:rPr>
                <w:lang w:eastAsia="zh-CN"/>
              </w:rPr>
            </w:pPr>
            <w:r w:rsidRPr="00371824">
              <w:rPr>
                <w:lang w:eastAsia="zh-CN"/>
              </w:rPr>
              <w:t>1</w:t>
            </w:r>
          </w:p>
        </w:tc>
        <w:tc>
          <w:tcPr>
            <w:tcW w:w="602" w:type="dxa"/>
            <w:gridSpan w:val="4"/>
            <w:shd w:val="clear" w:color="auto" w:fill="auto"/>
            <w:vAlign w:val="center"/>
            <w:tcPrChange w:id="3758" w:author="Leif Mattisson" w:date="2022-11-04T17:02:00Z">
              <w:tcPr>
                <w:tcW w:w="602" w:type="dxa"/>
                <w:gridSpan w:val="4"/>
                <w:shd w:val="clear" w:color="auto" w:fill="auto"/>
                <w:vAlign w:val="center"/>
              </w:tcPr>
            </w:tcPrChange>
          </w:tcPr>
          <w:p w14:paraId="04B19C84" w14:textId="77777777" w:rsidR="00AE2703" w:rsidRPr="00371824" w:rsidRDefault="00AE2703" w:rsidP="007416B5">
            <w:pPr>
              <w:pStyle w:val="TAC"/>
              <w:rPr>
                <w:lang w:eastAsia="zh-CN"/>
              </w:rPr>
            </w:pPr>
            <w:r w:rsidRPr="00371824">
              <w:rPr>
                <w:lang w:eastAsia="zh-CN"/>
              </w:rPr>
              <w:t>n2</w:t>
            </w:r>
          </w:p>
        </w:tc>
        <w:tc>
          <w:tcPr>
            <w:tcW w:w="899" w:type="dxa"/>
            <w:gridSpan w:val="4"/>
            <w:shd w:val="clear" w:color="auto" w:fill="auto"/>
            <w:vAlign w:val="center"/>
            <w:tcPrChange w:id="3759" w:author="Leif Mattisson" w:date="2022-11-04T17:02:00Z">
              <w:tcPr>
                <w:tcW w:w="899" w:type="dxa"/>
                <w:gridSpan w:val="4"/>
                <w:shd w:val="clear" w:color="auto" w:fill="auto"/>
                <w:vAlign w:val="center"/>
              </w:tcPr>
            </w:tcPrChange>
          </w:tcPr>
          <w:p w14:paraId="2CCE21BC" w14:textId="77777777" w:rsidR="00AE2703" w:rsidRPr="00371824" w:rsidRDefault="00AE2703" w:rsidP="007416B5">
            <w:pPr>
              <w:pStyle w:val="TAC"/>
              <w:rPr>
                <w:lang w:eastAsia="zh-CN"/>
              </w:rPr>
            </w:pPr>
            <w:r w:rsidRPr="00371824">
              <w:t>Low</w:t>
            </w:r>
          </w:p>
        </w:tc>
        <w:tc>
          <w:tcPr>
            <w:tcW w:w="582" w:type="dxa"/>
            <w:gridSpan w:val="4"/>
            <w:shd w:val="clear" w:color="auto" w:fill="auto"/>
            <w:vAlign w:val="center"/>
            <w:tcPrChange w:id="3760" w:author="Leif Mattisson" w:date="2022-11-04T17:02:00Z">
              <w:tcPr>
                <w:tcW w:w="582" w:type="dxa"/>
                <w:gridSpan w:val="4"/>
                <w:shd w:val="clear" w:color="auto" w:fill="auto"/>
                <w:vAlign w:val="center"/>
              </w:tcPr>
            </w:tcPrChange>
          </w:tcPr>
          <w:p w14:paraId="7AF10275" w14:textId="77777777" w:rsidR="00AE2703" w:rsidRPr="00371824" w:rsidRDefault="00AE2703" w:rsidP="007416B5">
            <w:pPr>
              <w:pStyle w:val="TAC"/>
              <w:rPr>
                <w:lang w:eastAsia="zh-CN"/>
              </w:rPr>
            </w:pPr>
            <w:r w:rsidRPr="00371824">
              <w:rPr>
                <w:lang w:eastAsia="zh-CN"/>
              </w:rPr>
              <w:t>n77</w:t>
            </w:r>
          </w:p>
        </w:tc>
        <w:tc>
          <w:tcPr>
            <w:tcW w:w="1419" w:type="dxa"/>
            <w:gridSpan w:val="4"/>
            <w:shd w:val="clear" w:color="auto" w:fill="auto"/>
            <w:vAlign w:val="center"/>
            <w:tcPrChange w:id="3761" w:author="Leif Mattisson" w:date="2022-11-04T17:02:00Z">
              <w:tcPr>
                <w:tcW w:w="1419" w:type="dxa"/>
                <w:gridSpan w:val="4"/>
                <w:shd w:val="clear" w:color="auto" w:fill="auto"/>
                <w:vAlign w:val="center"/>
              </w:tcPr>
            </w:tcPrChange>
          </w:tcPr>
          <w:p w14:paraId="0AF8488E" w14:textId="77777777" w:rsidR="00AE2703" w:rsidRPr="00371824" w:rsidRDefault="00AE2703" w:rsidP="007416B5">
            <w:pPr>
              <w:pStyle w:val="TAC"/>
              <w:rPr>
                <w:lang w:eastAsia="zh-CN"/>
              </w:rPr>
            </w:pPr>
            <w:r w:rsidRPr="00371824">
              <w:t>Mid</w:t>
            </w:r>
          </w:p>
        </w:tc>
        <w:tc>
          <w:tcPr>
            <w:tcW w:w="1530" w:type="dxa"/>
            <w:gridSpan w:val="6"/>
            <w:vAlign w:val="center"/>
            <w:tcPrChange w:id="3762" w:author="Leif Mattisson" w:date="2022-11-04T17:02:00Z">
              <w:tcPr>
                <w:tcW w:w="1450" w:type="dxa"/>
                <w:gridSpan w:val="6"/>
                <w:vAlign w:val="center"/>
              </w:tcPr>
            </w:tcPrChange>
          </w:tcPr>
          <w:p w14:paraId="72042169" w14:textId="77777777" w:rsidR="00AE2703" w:rsidRPr="00371824" w:rsidRDefault="00AE2703" w:rsidP="007416B5">
            <w:pPr>
              <w:pStyle w:val="TAC"/>
              <w:rPr>
                <w:lang w:eastAsia="zh-CN"/>
              </w:rPr>
            </w:pPr>
            <w:r w:rsidRPr="00371824">
              <w:rPr>
                <w:lang w:eastAsia="zh-CN"/>
              </w:rPr>
              <w:t>106@15kHz</w:t>
            </w:r>
          </w:p>
        </w:tc>
        <w:tc>
          <w:tcPr>
            <w:tcW w:w="2085" w:type="dxa"/>
            <w:gridSpan w:val="3"/>
            <w:vAlign w:val="center"/>
            <w:tcPrChange w:id="3763" w:author="Leif Mattisson" w:date="2022-11-04T17:02:00Z">
              <w:tcPr>
                <w:tcW w:w="2085" w:type="dxa"/>
                <w:gridSpan w:val="3"/>
                <w:vAlign w:val="center"/>
              </w:tcPr>
            </w:tcPrChange>
          </w:tcPr>
          <w:p w14:paraId="2382B155" w14:textId="77777777" w:rsidR="00AE2703" w:rsidRPr="00371824" w:rsidRDefault="00AE2703" w:rsidP="007416B5">
            <w:pPr>
              <w:pStyle w:val="TAC"/>
              <w:rPr>
                <w:lang w:eastAsia="zh-CN"/>
              </w:rPr>
            </w:pPr>
            <w:r w:rsidRPr="00371824">
              <w:rPr>
                <w:lang w:eastAsia="zh-CN"/>
              </w:rPr>
              <w:t>273@30kHz</w:t>
            </w:r>
          </w:p>
        </w:tc>
        <w:tc>
          <w:tcPr>
            <w:tcW w:w="1079" w:type="dxa"/>
            <w:gridSpan w:val="4"/>
            <w:vAlign w:val="center"/>
            <w:tcPrChange w:id="3764" w:author="Leif Mattisson" w:date="2022-11-04T17:02:00Z">
              <w:tcPr>
                <w:tcW w:w="1079" w:type="dxa"/>
                <w:gridSpan w:val="4"/>
                <w:vAlign w:val="center"/>
              </w:tcPr>
            </w:tcPrChange>
          </w:tcPr>
          <w:p w14:paraId="67D9CAD7" w14:textId="77777777" w:rsidR="00AE2703" w:rsidRPr="00371824" w:rsidRDefault="00AE2703" w:rsidP="007416B5">
            <w:pPr>
              <w:pStyle w:val="TAC"/>
              <w:rPr>
                <w:lang w:eastAsia="zh-CN"/>
              </w:rPr>
            </w:pPr>
            <w:r w:rsidRPr="00371824">
              <w:rPr>
                <w:lang w:eastAsia="zh-CN"/>
              </w:rPr>
              <w:t>CP-OFDM QPSK</w:t>
            </w:r>
          </w:p>
        </w:tc>
        <w:tc>
          <w:tcPr>
            <w:tcW w:w="979" w:type="dxa"/>
            <w:gridSpan w:val="5"/>
            <w:vAlign w:val="center"/>
            <w:tcPrChange w:id="3765" w:author="Leif Mattisson" w:date="2022-11-04T17:02:00Z">
              <w:tcPr>
                <w:tcW w:w="979" w:type="dxa"/>
                <w:gridSpan w:val="5"/>
                <w:vAlign w:val="center"/>
              </w:tcPr>
            </w:tcPrChange>
          </w:tcPr>
          <w:p w14:paraId="29478674" w14:textId="77777777" w:rsidR="00AE2703" w:rsidRPr="00371824" w:rsidRDefault="00AE2703" w:rsidP="007416B5">
            <w:pPr>
              <w:pStyle w:val="TAC"/>
              <w:rPr>
                <w:lang w:eastAsia="zh-CN"/>
              </w:rPr>
            </w:pPr>
            <w:r w:rsidRPr="00371824">
              <w:rPr>
                <w:lang w:eastAsia="zh-CN"/>
              </w:rPr>
              <w:t>NA</w:t>
            </w:r>
          </w:p>
        </w:tc>
        <w:tc>
          <w:tcPr>
            <w:tcW w:w="759" w:type="dxa"/>
            <w:gridSpan w:val="4"/>
            <w:vAlign w:val="center"/>
            <w:tcPrChange w:id="3766" w:author="Leif Mattisson" w:date="2022-11-04T17:02:00Z">
              <w:tcPr>
                <w:tcW w:w="759" w:type="dxa"/>
                <w:gridSpan w:val="4"/>
                <w:vAlign w:val="center"/>
              </w:tcPr>
            </w:tcPrChange>
          </w:tcPr>
          <w:p w14:paraId="37FDDCA5" w14:textId="77777777" w:rsidR="00AE2703" w:rsidRPr="00371824" w:rsidRDefault="00AE2703" w:rsidP="007416B5">
            <w:pPr>
              <w:pStyle w:val="TAC"/>
              <w:rPr>
                <w:lang w:eastAsia="zh-CN"/>
              </w:rPr>
            </w:pPr>
            <w:r w:rsidRPr="00371824">
              <w:rPr>
                <w:lang w:eastAsia="zh-CN"/>
              </w:rPr>
              <w:t>CP-OFDM QPSK</w:t>
            </w:r>
          </w:p>
        </w:tc>
        <w:tc>
          <w:tcPr>
            <w:tcW w:w="1064" w:type="dxa"/>
            <w:gridSpan w:val="3"/>
            <w:vAlign w:val="center"/>
            <w:tcPrChange w:id="3767" w:author="Leif Mattisson" w:date="2022-11-04T17:02:00Z">
              <w:tcPr>
                <w:tcW w:w="1064" w:type="dxa"/>
                <w:gridSpan w:val="3"/>
                <w:vAlign w:val="center"/>
              </w:tcPr>
            </w:tcPrChange>
          </w:tcPr>
          <w:p w14:paraId="21066AE1" w14:textId="77777777" w:rsidR="00AE2703" w:rsidRPr="00371824" w:rsidRDefault="00AE2703" w:rsidP="007416B5">
            <w:pPr>
              <w:pStyle w:val="TAC"/>
              <w:rPr>
                <w:lang w:eastAsia="zh-CN"/>
              </w:rPr>
            </w:pPr>
            <w:r w:rsidRPr="00371824">
              <w:t>1@0</w:t>
            </w:r>
          </w:p>
        </w:tc>
        <w:tc>
          <w:tcPr>
            <w:tcW w:w="1165" w:type="dxa"/>
            <w:vAlign w:val="center"/>
            <w:tcPrChange w:id="3768" w:author="Leif Mattisson" w:date="2022-11-04T17:02:00Z">
              <w:tcPr>
                <w:tcW w:w="1165" w:type="dxa"/>
                <w:vAlign w:val="center"/>
              </w:tcPr>
            </w:tcPrChange>
          </w:tcPr>
          <w:p w14:paraId="0E3EF16A" w14:textId="77777777" w:rsidR="00AE2703" w:rsidRPr="00371824" w:rsidRDefault="00AE2703" w:rsidP="007416B5">
            <w:pPr>
              <w:pStyle w:val="TAC"/>
              <w:rPr>
                <w:lang w:eastAsia="zh-CN"/>
              </w:rPr>
            </w:pPr>
            <w:r w:rsidRPr="00371824">
              <w:t>1@272</w:t>
            </w:r>
          </w:p>
        </w:tc>
      </w:tr>
      <w:tr w:rsidR="00436D23" w:rsidRPr="00371824" w14:paraId="6B913D2C" w14:textId="77777777" w:rsidTr="005F0E78">
        <w:trPr>
          <w:trHeight w:val="285"/>
          <w:trPrChange w:id="3769" w:author="Leif Mattisson" w:date="2022-11-04T17:02:00Z">
            <w:trPr>
              <w:trHeight w:val="285"/>
            </w:trPr>
          </w:trPrChange>
        </w:trPr>
        <w:tc>
          <w:tcPr>
            <w:tcW w:w="716" w:type="dxa"/>
            <w:vAlign w:val="center"/>
            <w:tcPrChange w:id="3770" w:author="Leif Mattisson" w:date="2022-11-04T17:02:00Z">
              <w:tcPr>
                <w:tcW w:w="716" w:type="dxa"/>
                <w:vAlign w:val="center"/>
              </w:tcPr>
            </w:tcPrChange>
          </w:tcPr>
          <w:p w14:paraId="28CE91F0" w14:textId="77777777" w:rsidR="00436D23" w:rsidRPr="00371824" w:rsidRDefault="00436D23" w:rsidP="00436D23">
            <w:pPr>
              <w:pStyle w:val="TAC"/>
              <w:rPr>
                <w:lang w:eastAsia="zh-CN"/>
              </w:rPr>
            </w:pPr>
            <w:r w:rsidRPr="00371824">
              <w:rPr>
                <w:lang w:eastAsia="zh-CN"/>
              </w:rPr>
              <w:t>2</w:t>
            </w:r>
          </w:p>
        </w:tc>
        <w:tc>
          <w:tcPr>
            <w:tcW w:w="602" w:type="dxa"/>
            <w:gridSpan w:val="4"/>
            <w:shd w:val="clear" w:color="auto" w:fill="auto"/>
            <w:vAlign w:val="center"/>
            <w:tcPrChange w:id="3771" w:author="Leif Mattisson" w:date="2022-11-04T17:02:00Z">
              <w:tcPr>
                <w:tcW w:w="602" w:type="dxa"/>
                <w:gridSpan w:val="4"/>
                <w:shd w:val="clear" w:color="auto" w:fill="auto"/>
                <w:vAlign w:val="center"/>
              </w:tcPr>
            </w:tcPrChange>
          </w:tcPr>
          <w:p w14:paraId="17C16108" w14:textId="77777777" w:rsidR="00436D23" w:rsidRPr="00371824" w:rsidRDefault="00436D23" w:rsidP="00436D23">
            <w:pPr>
              <w:pStyle w:val="TAC"/>
              <w:rPr>
                <w:lang w:eastAsia="zh-CN"/>
              </w:rPr>
            </w:pPr>
            <w:r w:rsidRPr="00371824">
              <w:rPr>
                <w:lang w:eastAsia="zh-CN"/>
              </w:rPr>
              <w:t>n2</w:t>
            </w:r>
          </w:p>
        </w:tc>
        <w:tc>
          <w:tcPr>
            <w:tcW w:w="899" w:type="dxa"/>
            <w:gridSpan w:val="4"/>
            <w:shd w:val="clear" w:color="auto" w:fill="auto"/>
            <w:vAlign w:val="center"/>
            <w:tcPrChange w:id="3772" w:author="Leif Mattisson" w:date="2022-11-04T17:02:00Z">
              <w:tcPr>
                <w:tcW w:w="899" w:type="dxa"/>
                <w:gridSpan w:val="4"/>
                <w:shd w:val="clear" w:color="auto" w:fill="auto"/>
                <w:vAlign w:val="center"/>
              </w:tcPr>
            </w:tcPrChange>
          </w:tcPr>
          <w:p w14:paraId="70B43643" w14:textId="77777777" w:rsidR="00436D23" w:rsidRPr="00371824" w:rsidRDefault="00436D23" w:rsidP="00436D23">
            <w:pPr>
              <w:pStyle w:val="TAC"/>
              <w:rPr>
                <w:lang w:eastAsia="zh-CN"/>
              </w:rPr>
            </w:pPr>
            <w:r w:rsidRPr="00371824">
              <w:t>High</w:t>
            </w:r>
          </w:p>
        </w:tc>
        <w:tc>
          <w:tcPr>
            <w:tcW w:w="582" w:type="dxa"/>
            <w:gridSpan w:val="4"/>
            <w:shd w:val="clear" w:color="auto" w:fill="auto"/>
            <w:vAlign w:val="center"/>
            <w:tcPrChange w:id="3773" w:author="Leif Mattisson" w:date="2022-11-04T17:02:00Z">
              <w:tcPr>
                <w:tcW w:w="582" w:type="dxa"/>
                <w:gridSpan w:val="4"/>
                <w:shd w:val="clear" w:color="auto" w:fill="auto"/>
                <w:vAlign w:val="center"/>
              </w:tcPr>
            </w:tcPrChange>
          </w:tcPr>
          <w:p w14:paraId="4C9297AF" w14:textId="77777777" w:rsidR="00436D23" w:rsidRPr="00371824" w:rsidRDefault="00436D23" w:rsidP="00436D23">
            <w:pPr>
              <w:pStyle w:val="TAC"/>
              <w:rPr>
                <w:lang w:eastAsia="zh-CN"/>
              </w:rPr>
            </w:pPr>
            <w:r w:rsidRPr="00371824">
              <w:rPr>
                <w:lang w:eastAsia="zh-CN"/>
              </w:rPr>
              <w:t>n77</w:t>
            </w:r>
          </w:p>
        </w:tc>
        <w:tc>
          <w:tcPr>
            <w:tcW w:w="1419" w:type="dxa"/>
            <w:gridSpan w:val="4"/>
            <w:shd w:val="clear" w:color="auto" w:fill="auto"/>
            <w:vAlign w:val="center"/>
            <w:tcPrChange w:id="3774" w:author="Leif Mattisson" w:date="2022-11-04T17:02:00Z">
              <w:tcPr>
                <w:tcW w:w="1419" w:type="dxa"/>
                <w:gridSpan w:val="4"/>
                <w:shd w:val="clear" w:color="auto" w:fill="auto"/>
                <w:vAlign w:val="center"/>
              </w:tcPr>
            </w:tcPrChange>
          </w:tcPr>
          <w:p w14:paraId="2ED1EB6B" w14:textId="17BF2CC9" w:rsidR="00436D23" w:rsidRPr="00371824" w:rsidRDefault="00436D23" w:rsidP="00436D23">
            <w:pPr>
              <w:pStyle w:val="TAC"/>
              <w:rPr>
                <w:lang w:eastAsia="zh-CN"/>
              </w:rPr>
            </w:pPr>
            <w:ins w:id="3775" w:author="Leif Mattisson" w:date="2022-11-04T06:57:00Z">
              <w:r>
                <w:rPr>
                  <w:rFonts w:cs="Arial"/>
                  <w:color w:val="000000"/>
                  <w:szCs w:val="18"/>
                </w:rPr>
                <w:t>3850,23 MHz</w:t>
              </w:r>
              <w:r>
                <w:rPr>
                  <w:rFonts w:cs="Arial"/>
                  <w:color w:val="000000"/>
                  <w:szCs w:val="18"/>
                </w:rPr>
                <w:br/>
                <w:t xml:space="preserve">(NOTE </w:t>
              </w:r>
            </w:ins>
            <w:ins w:id="3776" w:author="Leif Mattisson" w:date="2022-11-04T06:59:00Z">
              <w:r>
                <w:rPr>
                  <w:rFonts w:cs="Arial"/>
                  <w:color w:val="000000"/>
                  <w:szCs w:val="18"/>
                </w:rPr>
                <w:t>5</w:t>
              </w:r>
            </w:ins>
            <w:ins w:id="3777" w:author="Leif Mattisson" w:date="2022-11-04T06:57:00Z">
              <w:r>
                <w:rPr>
                  <w:rFonts w:cs="Arial"/>
                  <w:color w:val="000000"/>
                  <w:szCs w:val="18"/>
                </w:rPr>
                <w:t>)</w:t>
              </w:r>
            </w:ins>
            <w:del w:id="3778" w:author="Leif Mattisson" w:date="2022-11-04T06:57:00Z">
              <w:r w:rsidRPr="00371824" w:rsidDel="007815BA">
                <w:delText>3900</w:delText>
              </w:r>
              <w:r w:rsidRPr="00562637" w:rsidDel="007815BA">
                <w:rPr>
                  <w:rPrChange w:id="3779" w:author="Leif Mattisson" w:date="2022-10-25T15:08:00Z">
                    <w:rPr>
                      <w:color w:val="FF0000"/>
                    </w:rPr>
                  </w:rPrChange>
                </w:rPr>
                <w:delText>MHz</w:delText>
              </w:r>
            </w:del>
          </w:p>
        </w:tc>
        <w:tc>
          <w:tcPr>
            <w:tcW w:w="1530" w:type="dxa"/>
            <w:gridSpan w:val="6"/>
            <w:vAlign w:val="center"/>
            <w:tcPrChange w:id="3780" w:author="Leif Mattisson" w:date="2022-11-04T17:02:00Z">
              <w:tcPr>
                <w:tcW w:w="1450" w:type="dxa"/>
                <w:gridSpan w:val="6"/>
                <w:vAlign w:val="center"/>
              </w:tcPr>
            </w:tcPrChange>
          </w:tcPr>
          <w:p w14:paraId="46412F5A" w14:textId="615A084E" w:rsidR="00436D23" w:rsidRPr="00371824" w:rsidRDefault="00436D23" w:rsidP="00436D23">
            <w:pPr>
              <w:pStyle w:val="TAC"/>
              <w:rPr>
                <w:lang w:eastAsia="zh-CN"/>
              </w:rPr>
            </w:pPr>
            <w:r w:rsidRPr="00371824">
              <w:rPr>
                <w:lang w:eastAsia="zh-CN"/>
              </w:rPr>
              <w:t>106@15kHz</w:t>
            </w:r>
          </w:p>
        </w:tc>
        <w:tc>
          <w:tcPr>
            <w:tcW w:w="2085" w:type="dxa"/>
            <w:gridSpan w:val="3"/>
            <w:vAlign w:val="center"/>
            <w:tcPrChange w:id="3781" w:author="Leif Mattisson" w:date="2022-11-04T17:02:00Z">
              <w:tcPr>
                <w:tcW w:w="2085" w:type="dxa"/>
                <w:gridSpan w:val="3"/>
                <w:vAlign w:val="center"/>
              </w:tcPr>
            </w:tcPrChange>
          </w:tcPr>
          <w:p w14:paraId="4DC27479" w14:textId="0A20D41D" w:rsidR="00436D23" w:rsidRPr="00371824" w:rsidRDefault="00436D23" w:rsidP="00436D23">
            <w:pPr>
              <w:pStyle w:val="TAC"/>
              <w:rPr>
                <w:lang w:eastAsia="zh-CN"/>
              </w:rPr>
            </w:pPr>
            <w:ins w:id="3782" w:author="Leif Mattisson" w:date="2022-11-04T06:57:00Z">
              <w:r>
                <w:rPr>
                  <w:rFonts w:cs="Arial"/>
                  <w:color w:val="000000"/>
                  <w:szCs w:val="18"/>
                </w:rPr>
                <w:t>52@15kHz</w:t>
              </w:r>
            </w:ins>
            <w:del w:id="3783" w:author="Leif Mattisson" w:date="2022-11-04T06:57:00Z">
              <w:r w:rsidRPr="00371824" w:rsidDel="007815BA">
                <w:rPr>
                  <w:lang w:eastAsia="zh-CN"/>
                </w:rPr>
                <w:delText>273@30kHz</w:delText>
              </w:r>
            </w:del>
          </w:p>
        </w:tc>
        <w:tc>
          <w:tcPr>
            <w:tcW w:w="1079" w:type="dxa"/>
            <w:gridSpan w:val="4"/>
            <w:vAlign w:val="center"/>
            <w:tcPrChange w:id="3784" w:author="Leif Mattisson" w:date="2022-11-04T17:02:00Z">
              <w:tcPr>
                <w:tcW w:w="1079" w:type="dxa"/>
                <w:gridSpan w:val="4"/>
                <w:vAlign w:val="center"/>
              </w:tcPr>
            </w:tcPrChange>
          </w:tcPr>
          <w:p w14:paraId="37FB2B90" w14:textId="77777777" w:rsidR="00436D23" w:rsidRPr="00371824" w:rsidRDefault="00436D23" w:rsidP="00436D23">
            <w:pPr>
              <w:pStyle w:val="TAC"/>
              <w:rPr>
                <w:lang w:eastAsia="zh-CN"/>
              </w:rPr>
            </w:pPr>
            <w:r w:rsidRPr="00371824">
              <w:rPr>
                <w:lang w:eastAsia="zh-CN"/>
              </w:rPr>
              <w:t>CP-OFDM QPSK</w:t>
            </w:r>
          </w:p>
        </w:tc>
        <w:tc>
          <w:tcPr>
            <w:tcW w:w="979" w:type="dxa"/>
            <w:gridSpan w:val="5"/>
            <w:vAlign w:val="center"/>
            <w:tcPrChange w:id="3785" w:author="Leif Mattisson" w:date="2022-11-04T17:02:00Z">
              <w:tcPr>
                <w:tcW w:w="979" w:type="dxa"/>
                <w:gridSpan w:val="5"/>
                <w:vAlign w:val="center"/>
              </w:tcPr>
            </w:tcPrChange>
          </w:tcPr>
          <w:p w14:paraId="39C2F27A" w14:textId="77777777" w:rsidR="00436D23" w:rsidRPr="00371824" w:rsidRDefault="00436D23" w:rsidP="00436D23">
            <w:pPr>
              <w:pStyle w:val="TAC"/>
              <w:rPr>
                <w:lang w:eastAsia="zh-CN"/>
              </w:rPr>
            </w:pPr>
            <w:r w:rsidRPr="00371824">
              <w:rPr>
                <w:lang w:eastAsia="zh-CN"/>
              </w:rPr>
              <w:t>NA</w:t>
            </w:r>
          </w:p>
        </w:tc>
        <w:tc>
          <w:tcPr>
            <w:tcW w:w="759" w:type="dxa"/>
            <w:gridSpan w:val="4"/>
            <w:vAlign w:val="center"/>
            <w:tcPrChange w:id="3786" w:author="Leif Mattisson" w:date="2022-11-04T17:02:00Z">
              <w:tcPr>
                <w:tcW w:w="759" w:type="dxa"/>
                <w:gridSpan w:val="4"/>
                <w:vAlign w:val="center"/>
              </w:tcPr>
            </w:tcPrChange>
          </w:tcPr>
          <w:p w14:paraId="06DD10E2" w14:textId="77777777" w:rsidR="00436D23" w:rsidRPr="00371824" w:rsidRDefault="00436D23" w:rsidP="00436D23">
            <w:pPr>
              <w:pStyle w:val="TAC"/>
              <w:rPr>
                <w:lang w:eastAsia="zh-CN"/>
              </w:rPr>
            </w:pPr>
            <w:r w:rsidRPr="00371824">
              <w:rPr>
                <w:lang w:eastAsia="zh-CN"/>
              </w:rPr>
              <w:t>CP-OFDM QPSK</w:t>
            </w:r>
          </w:p>
        </w:tc>
        <w:tc>
          <w:tcPr>
            <w:tcW w:w="1064" w:type="dxa"/>
            <w:gridSpan w:val="3"/>
            <w:vAlign w:val="center"/>
            <w:tcPrChange w:id="3787" w:author="Leif Mattisson" w:date="2022-11-04T17:02:00Z">
              <w:tcPr>
                <w:tcW w:w="1064" w:type="dxa"/>
                <w:gridSpan w:val="3"/>
                <w:vAlign w:val="center"/>
              </w:tcPr>
            </w:tcPrChange>
          </w:tcPr>
          <w:p w14:paraId="69DD6A6B" w14:textId="2424785A" w:rsidR="00436D23" w:rsidRPr="00371824" w:rsidRDefault="00436D23" w:rsidP="00436D23">
            <w:pPr>
              <w:pStyle w:val="TAC"/>
              <w:rPr>
                <w:lang w:eastAsia="zh-CN"/>
              </w:rPr>
            </w:pPr>
            <w:ins w:id="3788" w:author="Leif Mattisson" w:date="2022-11-04T06:59:00Z">
              <w:r>
                <w:rPr>
                  <w:rFonts w:cs="Arial"/>
                  <w:color w:val="000000"/>
                  <w:szCs w:val="18"/>
                </w:rPr>
                <w:t>1@0</w:t>
              </w:r>
            </w:ins>
            <w:del w:id="3789" w:author="Leif Mattisson" w:date="2022-11-04T06:59:00Z">
              <w:r w:rsidRPr="00371824" w:rsidDel="00270CD2">
                <w:delText>1@99</w:delText>
              </w:r>
            </w:del>
          </w:p>
        </w:tc>
        <w:tc>
          <w:tcPr>
            <w:tcW w:w="1165" w:type="dxa"/>
            <w:vAlign w:val="center"/>
            <w:tcPrChange w:id="3790" w:author="Leif Mattisson" w:date="2022-11-04T17:02:00Z">
              <w:tcPr>
                <w:tcW w:w="1165" w:type="dxa"/>
                <w:vAlign w:val="center"/>
              </w:tcPr>
            </w:tcPrChange>
          </w:tcPr>
          <w:p w14:paraId="6E486D2D" w14:textId="30395458" w:rsidR="00436D23" w:rsidRPr="00371824" w:rsidRDefault="00436D23" w:rsidP="00436D23">
            <w:pPr>
              <w:pStyle w:val="TAC"/>
              <w:rPr>
                <w:lang w:eastAsia="zh-CN"/>
              </w:rPr>
            </w:pPr>
            <w:ins w:id="3791" w:author="Leif Mattisson" w:date="2022-11-04T06:59:00Z">
              <w:r>
                <w:rPr>
                  <w:rFonts w:cs="Arial"/>
                  <w:color w:val="000000"/>
                  <w:szCs w:val="18"/>
                </w:rPr>
                <w:t>1@0</w:t>
              </w:r>
            </w:ins>
            <w:del w:id="3792" w:author="Leif Mattisson" w:date="2022-11-04T06:59:00Z">
              <w:r w:rsidRPr="00371824" w:rsidDel="00270CD2">
                <w:delText>1@200</w:delText>
              </w:r>
            </w:del>
          </w:p>
        </w:tc>
      </w:tr>
      <w:tr w:rsidR="00436D23" w:rsidRPr="00371824" w14:paraId="56708799" w14:textId="77777777" w:rsidTr="005F0E78">
        <w:trPr>
          <w:trHeight w:val="285"/>
          <w:trPrChange w:id="3793" w:author="Leif Mattisson" w:date="2022-11-04T17:02:00Z">
            <w:trPr>
              <w:trHeight w:val="285"/>
            </w:trPr>
          </w:trPrChange>
        </w:trPr>
        <w:tc>
          <w:tcPr>
            <w:tcW w:w="716" w:type="dxa"/>
            <w:vAlign w:val="center"/>
            <w:tcPrChange w:id="3794" w:author="Leif Mattisson" w:date="2022-11-04T17:02:00Z">
              <w:tcPr>
                <w:tcW w:w="716" w:type="dxa"/>
                <w:vAlign w:val="center"/>
              </w:tcPr>
            </w:tcPrChange>
          </w:tcPr>
          <w:p w14:paraId="3DE4BB7E" w14:textId="77777777" w:rsidR="00436D23" w:rsidRPr="00371824" w:rsidRDefault="00436D23" w:rsidP="00436D23">
            <w:pPr>
              <w:pStyle w:val="TAC"/>
              <w:rPr>
                <w:lang w:eastAsia="zh-CN"/>
              </w:rPr>
            </w:pPr>
            <w:r w:rsidRPr="00371824">
              <w:rPr>
                <w:lang w:eastAsia="zh-CN"/>
              </w:rPr>
              <w:t>3</w:t>
            </w:r>
          </w:p>
        </w:tc>
        <w:tc>
          <w:tcPr>
            <w:tcW w:w="602" w:type="dxa"/>
            <w:gridSpan w:val="4"/>
            <w:shd w:val="clear" w:color="auto" w:fill="auto"/>
            <w:vAlign w:val="center"/>
            <w:tcPrChange w:id="3795" w:author="Leif Mattisson" w:date="2022-11-04T17:02:00Z">
              <w:tcPr>
                <w:tcW w:w="602" w:type="dxa"/>
                <w:gridSpan w:val="4"/>
                <w:shd w:val="clear" w:color="auto" w:fill="auto"/>
                <w:vAlign w:val="center"/>
              </w:tcPr>
            </w:tcPrChange>
          </w:tcPr>
          <w:p w14:paraId="0AF9AA04" w14:textId="77777777" w:rsidR="00436D23" w:rsidRPr="00371824" w:rsidRDefault="00436D23" w:rsidP="00436D23">
            <w:pPr>
              <w:pStyle w:val="TAC"/>
              <w:rPr>
                <w:lang w:eastAsia="zh-CN"/>
              </w:rPr>
            </w:pPr>
            <w:r w:rsidRPr="00371824">
              <w:rPr>
                <w:lang w:eastAsia="zh-CN"/>
              </w:rPr>
              <w:t>n2</w:t>
            </w:r>
          </w:p>
        </w:tc>
        <w:tc>
          <w:tcPr>
            <w:tcW w:w="899" w:type="dxa"/>
            <w:gridSpan w:val="4"/>
            <w:shd w:val="clear" w:color="auto" w:fill="auto"/>
            <w:vAlign w:val="center"/>
            <w:tcPrChange w:id="3796" w:author="Leif Mattisson" w:date="2022-11-04T17:02:00Z">
              <w:tcPr>
                <w:tcW w:w="899" w:type="dxa"/>
                <w:gridSpan w:val="4"/>
                <w:shd w:val="clear" w:color="auto" w:fill="auto"/>
                <w:vAlign w:val="center"/>
              </w:tcPr>
            </w:tcPrChange>
          </w:tcPr>
          <w:p w14:paraId="26FC1BBE" w14:textId="77777777" w:rsidR="00436D23" w:rsidRPr="00371824" w:rsidRDefault="00436D23" w:rsidP="00436D23">
            <w:pPr>
              <w:pStyle w:val="TAC"/>
              <w:rPr>
                <w:lang w:eastAsia="zh-CN"/>
              </w:rPr>
            </w:pPr>
            <w:r w:rsidRPr="00371824">
              <w:t>HIgh</w:t>
            </w:r>
          </w:p>
        </w:tc>
        <w:tc>
          <w:tcPr>
            <w:tcW w:w="582" w:type="dxa"/>
            <w:gridSpan w:val="4"/>
            <w:shd w:val="clear" w:color="auto" w:fill="auto"/>
            <w:vAlign w:val="center"/>
            <w:tcPrChange w:id="3797" w:author="Leif Mattisson" w:date="2022-11-04T17:02:00Z">
              <w:tcPr>
                <w:tcW w:w="582" w:type="dxa"/>
                <w:gridSpan w:val="4"/>
                <w:shd w:val="clear" w:color="auto" w:fill="auto"/>
                <w:vAlign w:val="center"/>
              </w:tcPr>
            </w:tcPrChange>
          </w:tcPr>
          <w:p w14:paraId="30C11C05" w14:textId="77777777" w:rsidR="00436D23" w:rsidRPr="00371824" w:rsidRDefault="00436D23" w:rsidP="00436D23">
            <w:pPr>
              <w:pStyle w:val="TAC"/>
              <w:rPr>
                <w:lang w:eastAsia="zh-CN"/>
              </w:rPr>
            </w:pPr>
            <w:r w:rsidRPr="00371824">
              <w:rPr>
                <w:lang w:eastAsia="zh-CN"/>
              </w:rPr>
              <w:t>n77</w:t>
            </w:r>
          </w:p>
        </w:tc>
        <w:tc>
          <w:tcPr>
            <w:tcW w:w="1419" w:type="dxa"/>
            <w:gridSpan w:val="4"/>
            <w:shd w:val="clear" w:color="auto" w:fill="auto"/>
            <w:vAlign w:val="center"/>
            <w:tcPrChange w:id="3798" w:author="Leif Mattisson" w:date="2022-11-04T17:02:00Z">
              <w:tcPr>
                <w:tcW w:w="1419" w:type="dxa"/>
                <w:gridSpan w:val="4"/>
                <w:shd w:val="clear" w:color="auto" w:fill="auto"/>
                <w:vAlign w:val="center"/>
              </w:tcPr>
            </w:tcPrChange>
          </w:tcPr>
          <w:p w14:paraId="7B5CB70B" w14:textId="7AE6281C" w:rsidR="00436D23" w:rsidRPr="00371824" w:rsidRDefault="00436D23" w:rsidP="00436D23">
            <w:pPr>
              <w:pStyle w:val="TAC"/>
              <w:rPr>
                <w:lang w:eastAsia="zh-CN"/>
              </w:rPr>
            </w:pPr>
            <w:ins w:id="3799" w:author="Leif Mattisson" w:date="2022-11-04T06:57:00Z">
              <w:r>
                <w:rPr>
                  <w:rFonts w:cs="Arial"/>
                  <w:color w:val="000000"/>
                  <w:szCs w:val="18"/>
                </w:rPr>
                <w:t>3965,25 MHz</w:t>
              </w:r>
              <w:r>
                <w:rPr>
                  <w:rFonts w:cs="Arial"/>
                  <w:color w:val="000000"/>
                  <w:szCs w:val="18"/>
                </w:rPr>
                <w:br/>
                <w:t xml:space="preserve">(NOTE </w:t>
              </w:r>
            </w:ins>
            <w:ins w:id="3800" w:author="Leif Mattisson" w:date="2022-11-04T06:59:00Z">
              <w:r>
                <w:rPr>
                  <w:rFonts w:cs="Arial"/>
                  <w:color w:val="000000"/>
                  <w:szCs w:val="18"/>
                </w:rPr>
                <w:t>6</w:t>
              </w:r>
            </w:ins>
            <w:ins w:id="3801" w:author="Leif Mattisson" w:date="2022-11-04T06:57:00Z">
              <w:r>
                <w:rPr>
                  <w:rFonts w:cs="Arial"/>
                  <w:color w:val="000000"/>
                  <w:szCs w:val="18"/>
                </w:rPr>
                <w:t>)</w:t>
              </w:r>
            </w:ins>
            <w:del w:id="3802" w:author="Leif Mattisson" w:date="2022-11-04T06:57:00Z">
              <w:r w:rsidRPr="00371824" w:rsidDel="007815BA">
                <w:delText>4000</w:delText>
              </w:r>
              <w:r w:rsidRPr="00562637" w:rsidDel="007815BA">
                <w:rPr>
                  <w:rPrChange w:id="3803" w:author="Leif Mattisson" w:date="2022-10-25T15:09:00Z">
                    <w:rPr>
                      <w:color w:val="FF0000"/>
                    </w:rPr>
                  </w:rPrChange>
                </w:rPr>
                <w:delText>MHz</w:delText>
              </w:r>
            </w:del>
          </w:p>
        </w:tc>
        <w:tc>
          <w:tcPr>
            <w:tcW w:w="1530" w:type="dxa"/>
            <w:gridSpan w:val="6"/>
            <w:vAlign w:val="center"/>
            <w:tcPrChange w:id="3804" w:author="Leif Mattisson" w:date="2022-11-04T17:02:00Z">
              <w:tcPr>
                <w:tcW w:w="1450" w:type="dxa"/>
                <w:gridSpan w:val="6"/>
                <w:vAlign w:val="center"/>
              </w:tcPr>
            </w:tcPrChange>
          </w:tcPr>
          <w:p w14:paraId="2EE708EC" w14:textId="55FD911F" w:rsidR="00436D23" w:rsidRPr="00371824" w:rsidRDefault="00436D23" w:rsidP="00436D23">
            <w:pPr>
              <w:pStyle w:val="TAC"/>
              <w:rPr>
                <w:lang w:eastAsia="zh-CN"/>
              </w:rPr>
            </w:pPr>
            <w:r w:rsidRPr="00371824">
              <w:rPr>
                <w:lang w:eastAsia="zh-CN"/>
              </w:rPr>
              <w:t>106@15kHz</w:t>
            </w:r>
          </w:p>
        </w:tc>
        <w:tc>
          <w:tcPr>
            <w:tcW w:w="2085" w:type="dxa"/>
            <w:gridSpan w:val="3"/>
            <w:vAlign w:val="center"/>
            <w:tcPrChange w:id="3805" w:author="Leif Mattisson" w:date="2022-11-04T17:02:00Z">
              <w:tcPr>
                <w:tcW w:w="2085" w:type="dxa"/>
                <w:gridSpan w:val="3"/>
                <w:vAlign w:val="center"/>
              </w:tcPr>
            </w:tcPrChange>
          </w:tcPr>
          <w:p w14:paraId="704E1D2C" w14:textId="0344D51F" w:rsidR="00436D23" w:rsidRPr="00371824" w:rsidRDefault="00436D23" w:rsidP="00436D23">
            <w:pPr>
              <w:pStyle w:val="TAC"/>
              <w:rPr>
                <w:lang w:eastAsia="zh-CN"/>
              </w:rPr>
            </w:pPr>
            <w:ins w:id="3806" w:author="Leif Mattisson" w:date="2022-11-04T06:57:00Z">
              <w:r>
                <w:rPr>
                  <w:rFonts w:cs="Arial"/>
                  <w:color w:val="000000"/>
                  <w:szCs w:val="18"/>
                </w:rPr>
                <w:t>52@15kHz</w:t>
              </w:r>
            </w:ins>
            <w:del w:id="3807" w:author="Leif Mattisson" w:date="2022-11-04T06:57:00Z">
              <w:r w:rsidRPr="00371824" w:rsidDel="007815BA">
                <w:rPr>
                  <w:lang w:eastAsia="zh-CN"/>
                </w:rPr>
                <w:delText>273@30kHz</w:delText>
              </w:r>
            </w:del>
          </w:p>
        </w:tc>
        <w:tc>
          <w:tcPr>
            <w:tcW w:w="1079" w:type="dxa"/>
            <w:gridSpan w:val="4"/>
            <w:vAlign w:val="center"/>
            <w:tcPrChange w:id="3808" w:author="Leif Mattisson" w:date="2022-11-04T17:02:00Z">
              <w:tcPr>
                <w:tcW w:w="1079" w:type="dxa"/>
                <w:gridSpan w:val="4"/>
                <w:vAlign w:val="center"/>
              </w:tcPr>
            </w:tcPrChange>
          </w:tcPr>
          <w:p w14:paraId="7FC22036" w14:textId="77777777" w:rsidR="00436D23" w:rsidRPr="00371824" w:rsidRDefault="00436D23" w:rsidP="00436D23">
            <w:pPr>
              <w:pStyle w:val="TAC"/>
              <w:rPr>
                <w:lang w:eastAsia="zh-CN"/>
              </w:rPr>
            </w:pPr>
            <w:r w:rsidRPr="00371824">
              <w:rPr>
                <w:lang w:eastAsia="zh-CN"/>
              </w:rPr>
              <w:t>CP-OFDM QPSK</w:t>
            </w:r>
          </w:p>
        </w:tc>
        <w:tc>
          <w:tcPr>
            <w:tcW w:w="979" w:type="dxa"/>
            <w:gridSpan w:val="5"/>
            <w:vAlign w:val="center"/>
            <w:tcPrChange w:id="3809" w:author="Leif Mattisson" w:date="2022-11-04T17:02:00Z">
              <w:tcPr>
                <w:tcW w:w="979" w:type="dxa"/>
                <w:gridSpan w:val="5"/>
                <w:vAlign w:val="center"/>
              </w:tcPr>
            </w:tcPrChange>
          </w:tcPr>
          <w:p w14:paraId="555AA1F1" w14:textId="77777777" w:rsidR="00436D23" w:rsidRPr="00371824" w:rsidRDefault="00436D23" w:rsidP="00436D23">
            <w:pPr>
              <w:pStyle w:val="TAC"/>
              <w:rPr>
                <w:lang w:eastAsia="zh-CN"/>
              </w:rPr>
            </w:pPr>
            <w:r w:rsidRPr="00371824">
              <w:rPr>
                <w:lang w:eastAsia="zh-CN"/>
              </w:rPr>
              <w:t>NA</w:t>
            </w:r>
          </w:p>
        </w:tc>
        <w:tc>
          <w:tcPr>
            <w:tcW w:w="759" w:type="dxa"/>
            <w:gridSpan w:val="4"/>
            <w:vAlign w:val="center"/>
            <w:tcPrChange w:id="3810" w:author="Leif Mattisson" w:date="2022-11-04T17:02:00Z">
              <w:tcPr>
                <w:tcW w:w="759" w:type="dxa"/>
                <w:gridSpan w:val="4"/>
                <w:vAlign w:val="center"/>
              </w:tcPr>
            </w:tcPrChange>
          </w:tcPr>
          <w:p w14:paraId="11036ACD" w14:textId="77777777" w:rsidR="00436D23" w:rsidRPr="00371824" w:rsidRDefault="00436D23" w:rsidP="00436D23">
            <w:pPr>
              <w:pStyle w:val="TAC"/>
              <w:rPr>
                <w:lang w:eastAsia="zh-CN"/>
              </w:rPr>
            </w:pPr>
            <w:r w:rsidRPr="00371824">
              <w:rPr>
                <w:lang w:eastAsia="zh-CN"/>
              </w:rPr>
              <w:t>CP-OFDM QPSK</w:t>
            </w:r>
          </w:p>
        </w:tc>
        <w:tc>
          <w:tcPr>
            <w:tcW w:w="1064" w:type="dxa"/>
            <w:gridSpan w:val="3"/>
            <w:vAlign w:val="center"/>
            <w:tcPrChange w:id="3811" w:author="Leif Mattisson" w:date="2022-11-04T17:02:00Z">
              <w:tcPr>
                <w:tcW w:w="1064" w:type="dxa"/>
                <w:gridSpan w:val="3"/>
                <w:vAlign w:val="center"/>
              </w:tcPr>
            </w:tcPrChange>
          </w:tcPr>
          <w:p w14:paraId="4B25028E" w14:textId="2D3D4D07" w:rsidR="00436D23" w:rsidRPr="00371824" w:rsidRDefault="00436D23" w:rsidP="00436D23">
            <w:pPr>
              <w:pStyle w:val="TAC"/>
              <w:rPr>
                <w:lang w:eastAsia="zh-CN"/>
              </w:rPr>
            </w:pPr>
            <w:ins w:id="3812" w:author="Leif Mattisson" w:date="2022-11-04T06:59:00Z">
              <w:r>
                <w:rPr>
                  <w:rFonts w:cs="Arial"/>
                  <w:color w:val="000000"/>
                  <w:szCs w:val="18"/>
                </w:rPr>
                <w:t>1@0</w:t>
              </w:r>
            </w:ins>
            <w:del w:id="3813" w:author="Leif Mattisson" w:date="2022-11-04T06:59:00Z">
              <w:r w:rsidRPr="00371824" w:rsidDel="00270CD2">
                <w:delText>1@99</w:delText>
              </w:r>
            </w:del>
          </w:p>
        </w:tc>
        <w:tc>
          <w:tcPr>
            <w:tcW w:w="1165" w:type="dxa"/>
            <w:vAlign w:val="center"/>
            <w:tcPrChange w:id="3814" w:author="Leif Mattisson" w:date="2022-11-04T17:02:00Z">
              <w:tcPr>
                <w:tcW w:w="1165" w:type="dxa"/>
                <w:vAlign w:val="center"/>
              </w:tcPr>
            </w:tcPrChange>
          </w:tcPr>
          <w:p w14:paraId="65DFD162" w14:textId="371E9D1B" w:rsidR="00436D23" w:rsidRPr="00371824" w:rsidRDefault="00436D23" w:rsidP="00436D23">
            <w:pPr>
              <w:pStyle w:val="TAC"/>
              <w:rPr>
                <w:lang w:eastAsia="zh-CN"/>
              </w:rPr>
            </w:pPr>
            <w:ins w:id="3815" w:author="Leif Mattisson" w:date="2022-11-04T06:59:00Z">
              <w:r>
                <w:rPr>
                  <w:rFonts w:cs="Arial"/>
                  <w:color w:val="000000"/>
                  <w:szCs w:val="18"/>
                </w:rPr>
                <w:t>1@0</w:t>
              </w:r>
            </w:ins>
            <w:del w:id="3816" w:author="Leif Mattisson" w:date="2022-11-04T06:59:00Z">
              <w:r w:rsidRPr="00371824" w:rsidDel="00270CD2">
                <w:delText>1@272</w:delText>
              </w:r>
            </w:del>
          </w:p>
        </w:tc>
      </w:tr>
      <w:tr w:rsidR="0016611F" w:rsidRPr="00371824" w14:paraId="4E27404E" w14:textId="77777777" w:rsidTr="005F0E78">
        <w:trPr>
          <w:trHeight w:val="285"/>
          <w:ins w:id="3817" w:author="Leif Mattisson" w:date="2022-11-04T12:29:00Z"/>
          <w:trPrChange w:id="3818" w:author="Leif Mattisson" w:date="2022-11-04T17:02:00Z">
            <w:trPr>
              <w:trHeight w:val="285"/>
            </w:trPr>
          </w:trPrChange>
        </w:trPr>
        <w:tc>
          <w:tcPr>
            <w:tcW w:w="12879" w:type="dxa"/>
            <w:gridSpan w:val="43"/>
            <w:shd w:val="clear" w:color="auto" w:fill="auto"/>
            <w:vAlign w:val="center"/>
            <w:tcPrChange w:id="3819" w:author="Leif Mattisson" w:date="2022-11-04T17:02:00Z">
              <w:tcPr>
                <w:tcW w:w="12799" w:type="dxa"/>
                <w:gridSpan w:val="43"/>
                <w:shd w:val="clear" w:color="auto" w:fill="auto"/>
                <w:vAlign w:val="center"/>
              </w:tcPr>
            </w:tcPrChange>
          </w:tcPr>
          <w:p w14:paraId="0040B9DF" w14:textId="4E79BEC2" w:rsidR="0016611F" w:rsidRPr="00371824" w:rsidRDefault="0016611F" w:rsidP="003D7472">
            <w:pPr>
              <w:pStyle w:val="TAH"/>
              <w:rPr>
                <w:ins w:id="3820" w:author="Leif Mattisson" w:date="2022-11-04T12:29:00Z"/>
              </w:rPr>
            </w:pPr>
            <w:ins w:id="3821" w:author="Leif Mattisson" w:date="2022-11-04T12:29:00Z">
              <w:r w:rsidRPr="00371824">
                <w:t>Test Settings for CA_n</w:t>
              </w:r>
              <w:r>
                <w:t>3</w:t>
              </w:r>
              <w:r w:rsidRPr="00371824">
                <w:t>A-n</w:t>
              </w:r>
              <w:r>
                <w:t>41</w:t>
              </w:r>
              <w:r w:rsidRPr="00371824">
                <w:t>A Configuration</w:t>
              </w:r>
            </w:ins>
          </w:p>
        </w:tc>
      </w:tr>
      <w:tr w:rsidR="0016611F" w:rsidRPr="00371824" w14:paraId="0D2C1AA5" w14:textId="77777777" w:rsidTr="005F0E78">
        <w:trPr>
          <w:trHeight w:val="285"/>
          <w:ins w:id="3822" w:author="Leif Mattisson" w:date="2022-11-04T12:29:00Z"/>
          <w:trPrChange w:id="3823" w:author="Leif Mattisson" w:date="2022-11-04T17:02:00Z">
            <w:trPr>
              <w:trHeight w:val="285"/>
            </w:trPr>
          </w:trPrChange>
        </w:trPr>
        <w:tc>
          <w:tcPr>
            <w:tcW w:w="758" w:type="dxa"/>
            <w:gridSpan w:val="3"/>
            <w:shd w:val="clear" w:color="auto" w:fill="auto"/>
            <w:vAlign w:val="center"/>
            <w:tcPrChange w:id="3824" w:author="Leif Mattisson" w:date="2022-11-04T17:02:00Z">
              <w:tcPr>
                <w:tcW w:w="758" w:type="dxa"/>
                <w:gridSpan w:val="3"/>
                <w:shd w:val="clear" w:color="auto" w:fill="auto"/>
                <w:vAlign w:val="center"/>
              </w:tcPr>
            </w:tcPrChange>
          </w:tcPr>
          <w:p w14:paraId="52DAD531" w14:textId="07A36433" w:rsidR="0016611F" w:rsidRPr="00371824" w:rsidRDefault="0016611F" w:rsidP="0016611F">
            <w:pPr>
              <w:pStyle w:val="TAC"/>
              <w:rPr>
                <w:ins w:id="3825" w:author="Leif Mattisson" w:date="2022-11-04T12:29:00Z"/>
                <w:lang w:eastAsia="zh-CN"/>
              </w:rPr>
            </w:pPr>
            <w:bookmarkStart w:id="3826" w:name="RANGE!B147"/>
            <w:ins w:id="3827" w:author="Leif Mattisson" w:date="2022-11-04T12:30:00Z">
              <w:r>
                <w:rPr>
                  <w:rFonts w:cs="Arial"/>
                  <w:color w:val="000000"/>
                  <w:szCs w:val="18"/>
                </w:rPr>
                <w:t>1</w:t>
              </w:r>
            </w:ins>
            <w:bookmarkEnd w:id="3826"/>
          </w:p>
        </w:tc>
        <w:tc>
          <w:tcPr>
            <w:tcW w:w="612" w:type="dxa"/>
            <w:gridSpan w:val="4"/>
            <w:shd w:val="clear" w:color="auto" w:fill="auto"/>
            <w:vAlign w:val="center"/>
            <w:tcPrChange w:id="3828" w:author="Leif Mattisson" w:date="2022-11-04T17:02:00Z">
              <w:tcPr>
                <w:tcW w:w="612" w:type="dxa"/>
                <w:gridSpan w:val="4"/>
                <w:shd w:val="clear" w:color="auto" w:fill="auto"/>
                <w:vAlign w:val="center"/>
              </w:tcPr>
            </w:tcPrChange>
          </w:tcPr>
          <w:p w14:paraId="30318D65" w14:textId="3472FEF5" w:rsidR="0016611F" w:rsidRPr="00371824" w:rsidRDefault="0016611F" w:rsidP="0016611F">
            <w:pPr>
              <w:pStyle w:val="TAC"/>
              <w:rPr>
                <w:ins w:id="3829" w:author="Leif Mattisson" w:date="2022-11-04T12:29:00Z"/>
                <w:lang w:eastAsia="zh-CN"/>
              </w:rPr>
            </w:pPr>
            <w:ins w:id="3830" w:author="Leif Mattisson" w:date="2022-11-04T12:30:00Z">
              <w:r>
                <w:rPr>
                  <w:rFonts w:cs="Arial"/>
                  <w:color w:val="000000"/>
                  <w:szCs w:val="18"/>
                </w:rPr>
                <w:t>n3</w:t>
              </w:r>
            </w:ins>
          </w:p>
        </w:tc>
        <w:tc>
          <w:tcPr>
            <w:tcW w:w="902" w:type="dxa"/>
            <w:gridSpan w:val="4"/>
            <w:shd w:val="clear" w:color="auto" w:fill="auto"/>
            <w:vAlign w:val="center"/>
            <w:tcPrChange w:id="3831" w:author="Leif Mattisson" w:date="2022-11-04T17:02:00Z">
              <w:tcPr>
                <w:tcW w:w="902" w:type="dxa"/>
                <w:gridSpan w:val="4"/>
                <w:shd w:val="clear" w:color="auto" w:fill="auto"/>
                <w:vAlign w:val="center"/>
              </w:tcPr>
            </w:tcPrChange>
          </w:tcPr>
          <w:p w14:paraId="780A384D" w14:textId="6A5E70AB" w:rsidR="0016611F" w:rsidRPr="00371824" w:rsidRDefault="0016611F" w:rsidP="0016611F">
            <w:pPr>
              <w:pStyle w:val="TAC"/>
              <w:rPr>
                <w:ins w:id="3832" w:author="Leif Mattisson" w:date="2022-11-04T12:29:00Z"/>
                <w:lang w:eastAsia="zh-CN"/>
              </w:rPr>
            </w:pPr>
            <w:ins w:id="3833" w:author="Leif Mattisson" w:date="2022-11-04T12:30:00Z">
              <w:r>
                <w:rPr>
                  <w:rFonts w:cs="Arial"/>
                  <w:color w:val="000000"/>
                  <w:szCs w:val="18"/>
                </w:rPr>
                <w:t>HIGH</w:t>
              </w:r>
            </w:ins>
          </w:p>
        </w:tc>
        <w:tc>
          <w:tcPr>
            <w:tcW w:w="614" w:type="dxa"/>
            <w:gridSpan w:val="4"/>
            <w:shd w:val="clear" w:color="auto" w:fill="auto"/>
            <w:vAlign w:val="center"/>
            <w:tcPrChange w:id="3834" w:author="Leif Mattisson" w:date="2022-11-04T17:02:00Z">
              <w:tcPr>
                <w:tcW w:w="614" w:type="dxa"/>
                <w:gridSpan w:val="4"/>
                <w:shd w:val="clear" w:color="auto" w:fill="auto"/>
                <w:vAlign w:val="center"/>
              </w:tcPr>
            </w:tcPrChange>
          </w:tcPr>
          <w:p w14:paraId="3B1ECF4B" w14:textId="7ED187AD" w:rsidR="0016611F" w:rsidRPr="00371824" w:rsidRDefault="0016611F" w:rsidP="0016611F">
            <w:pPr>
              <w:pStyle w:val="TAC"/>
              <w:rPr>
                <w:ins w:id="3835" w:author="Leif Mattisson" w:date="2022-11-04T12:29:00Z"/>
                <w:lang w:eastAsia="zh-CN"/>
              </w:rPr>
            </w:pPr>
            <w:ins w:id="3836" w:author="Leif Mattisson" w:date="2022-11-04T12:30:00Z">
              <w:r>
                <w:rPr>
                  <w:rFonts w:cs="Arial"/>
                  <w:color w:val="000000"/>
                  <w:szCs w:val="18"/>
                </w:rPr>
                <w:t>n41</w:t>
              </w:r>
            </w:ins>
          </w:p>
        </w:tc>
        <w:tc>
          <w:tcPr>
            <w:tcW w:w="1440" w:type="dxa"/>
            <w:gridSpan w:val="4"/>
            <w:shd w:val="clear" w:color="auto" w:fill="auto"/>
            <w:vAlign w:val="center"/>
            <w:tcPrChange w:id="3837" w:author="Leif Mattisson" w:date="2022-11-04T17:02:00Z">
              <w:tcPr>
                <w:tcW w:w="1440" w:type="dxa"/>
                <w:gridSpan w:val="4"/>
                <w:shd w:val="clear" w:color="auto" w:fill="auto"/>
                <w:vAlign w:val="center"/>
              </w:tcPr>
            </w:tcPrChange>
          </w:tcPr>
          <w:p w14:paraId="28034AB0" w14:textId="3C60B2F4" w:rsidR="0016611F" w:rsidRPr="00371824" w:rsidRDefault="0016611F" w:rsidP="0016611F">
            <w:pPr>
              <w:pStyle w:val="TAC"/>
              <w:rPr>
                <w:ins w:id="3838" w:author="Leif Mattisson" w:date="2022-11-04T12:29:00Z"/>
                <w:lang w:eastAsia="zh-CN"/>
              </w:rPr>
            </w:pPr>
            <w:ins w:id="3839" w:author="Leif Mattisson" w:date="2022-11-04T12:30:00Z">
              <w:r>
                <w:rPr>
                  <w:rFonts w:cs="Arial"/>
                  <w:color w:val="000000"/>
                  <w:szCs w:val="18"/>
                </w:rPr>
                <w:t>HIGH</w:t>
              </w:r>
            </w:ins>
          </w:p>
        </w:tc>
        <w:tc>
          <w:tcPr>
            <w:tcW w:w="1392" w:type="dxa"/>
            <w:gridSpan w:val="3"/>
            <w:shd w:val="clear" w:color="auto" w:fill="auto"/>
            <w:vAlign w:val="center"/>
            <w:tcPrChange w:id="3840" w:author="Leif Mattisson" w:date="2022-11-04T17:02:00Z">
              <w:tcPr>
                <w:tcW w:w="1312" w:type="dxa"/>
                <w:gridSpan w:val="3"/>
                <w:shd w:val="clear" w:color="auto" w:fill="auto"/>
                <w:vAlign w:val="center"/>
              </w:tcPr>
            </w:tcPrChange>
          </w:tcPr>
          <w:p w14:paraId="2154FEA2" w14:textId="6BFC1AA7" w:rsidR="0016611F" w:rsidRPr="00371824" w:rsidRDefault="0016611F" w:rsidP="0016611F">
            <w:pPr>
              <w:pStyle w:val="TAC"/>
              <w:rPr>
                <w:ins w:id="3841" w:author="Leif Mattisson" w:date="2022-11-04T12:29:00Z"/>
                <w:lang w:eastAsia="zh-CN"/>
              </w:rPr>
            </w:pPr>
            <w:ins w:id="3842" w:author="Leif Mattisson" w:date="2022-11-04T12:30:00Z">
              <w:r>
                <w:rPr>
                  <w:rFonts w:cs="Arial"/>
                  <w:color w:val="000000"/>
                  <w:szCs w:val="18"/>
                </w:rPr>
                <w:t>160@15kHz</w:t>
              </w:r>
            </w:ins>
          </w:p>
        </w:tc>
        <w:tc>
          <w:tcPr>
            <w:tcW w:w="2115" w:type="dxa"/>
            <w:gridSpan w:val="4"/>
            <w:shd w:val="clear" w:color="auto" w:fill="auto"/>
            <w:vAlign w:val="center"/>
            <w:tcPrChange w:id="3843" w:author="Leif Mattisson" w:date="2022-11-04T17:02:00Z">
              <w:tcPr>
                <w:tcW w:w="2115" w:type="dxa"/>
                <w:gridSpan w:val="4"/>
                <w:shd w:val="clear" w:color="auto" w:fill="auto"/>
                <w:vAlign w:val="center"/>
              </w:tcPr>
            </w:tcPrChange>
          </w:tcPr>
          <w:p w14:paraId="54B94546" w14:textId="6AA03935" w:rsidR="0016611F" w:rsidRPr="00371824" w:rsidRDefault="0016611F" w:rsidP="0016611F">
            <w:pPr>
              <w:pStyle w:val="TAC"/>
              <w:rPr>
                <w:ins w:id="3844" w:author="Leif Mattisson" w:date="2022-11-04T12:29:00Z"/>
                <w:lang w:eastAsia="zh-CN"/>
              </w:rPr>
            </w:pPr>
            <w:ins w:id="3845" w:author="Leif Mattisson" w:date="2022-11-04T12:30:00Z">
              <w:r>
                <w:rPr>
                  <w:rFonts w:cs="Arial"/>
                  <w:color w:val="000000"/>
                  <w:szCs w:val="18"/>
                </w:rPr>
                <w:t>273@30kHz</w:t>
              </w:r>
            </w:ins>
          </w:p>
        </w:tc>
        <w:tc>
          <w:tcPr>
            <w:tcW w:w="1059" w:type="dxa"/>
            <w:gridSpan w:val="3"/>
            <w:shd w:val="clear" w:color="auto" w:fill="auto"/>
            <w:vAlign w:val="center"/>
            <w:tcPrChange w:id="3846" w:author="Leif Mattisson" w:date="2022-11-04T17:02:00Z">
              <w:tcPr>
                <w:tcW w:w="1059" w:type="dxa"/>
                <w:gridSpan w:val="3"/>
                <w:shd w:val="clear" w:color="auto" w:fill="auto"/>
                <w:vAlign w:val="center"/>
              </w:tcPr>
            </w:tcPrChange>
          </w:tcPr>
          <w:p w14:paraId="62A35FA6" w14:textId="14EED8DD" w:rsidR="0016611F" w:rsidRPr="00371824" w:rsidRDefault="0016611F" w:rsidP="0016611F">
            <w:pPr>
              <w:pStyle w:val="TAC"/>
              <w:rPr>
                <w:ins w:id="3847" w:author="Leif Mattisson" w:date="2022-11-04T12:29:00Z"/>
              </w:rPr>
            </w:pPr>
            <w:ins w:id="3848" w:author="Leif Mattisson" w:date="2022-11-04T12:30:00Z">
              <w:r>
                <w:rPr>
                  <w:rFonts w:cs="Arial"/>
                  <w:color w:val="000000"/>
                  <w:szCs w:val="18"/>
                </w:rPr>
                <w:t>CP-OFDM QPSK</w:t>
              </w:r>
            </w:ins>
          </w:p>
        </w:tc>
        <w:tc>
          <w:tcPr>
            <w:tcW w:w="952" w:type="dxa"/>
            <w:gridSpan w:val="5"/>
            <w:shd w:val="clear" w:color="auto" w:fill="auto"/>
            <w:vAlign w:val="center"/>
            <w:tcPrChange w:id="3849" w:author="Leif Mattisson" w:date="2022-11-04T17:02:00Z">
              <w:tcPr>
                <w:tcW w:w="952" w:type="dxa"/>
                <w:gridSpan w:val="5"/>
                <w:shd w:val="clear" w:color="auto" w:fill="auto"/>
                <w:vAlign w:val="center"/>
              </w:tcPr>
            </w:tcPrChange>
          </w:tcPr>
          <w:p w14:paraId="30995F9D" w14:textId="33F179BB" w:rsidR="0016611F" w:rsidRPr="00371824" w:rsidRDefault="0016611F" w:rsidP="0016611F">
            <w:pPr>
              <w:pStyle w:val="TAC"/>
              <w:rPr>
                <w:ins w:id="3850" w:author="Leif Mattisson" w:date="2022-11-04T12:29:00Z"/>
              </w:rPr>
            </w:pPr>
            <w:ins w:id="3851" w:author="Leif Mattisson" w:date="2022-11-04T12:30:00Z">
              <w:r>
                <w:rPr>
                  <w:rFonts w:cs="Arial"/>
                  <w:color w:val="000000"/>
                  <w:szCs w:val="18"/>
                </w:rPr>
                <w:t>NA</w:t>
              </w:r>
            </w:ins>
          </w:p>
        </w:tc>
        <w:tc>
          <w:tcPr>
            <w:tcW w:w="745" w:type="dxa"/>
            <w:gridSpan w:val="3"/>
            <w:shd w:val="clear" w:color="auto" w:fill="auto"/>
            <w:vAlign w:val="center"/>
            <w:tcPrChange w:id="3852" w:author="Leif Mattisson" w:date="2022-11-04T17:02:00Z">
              <w:tcPr>
                <w:tcW w:w="745" w:type="dxa"/>
                <w:gridSpan w:val="3"/>
                <w:shd w:val="clear" w:color="auto" w:fill="auto"/>
                <w:vAlign w:val="center"/>
              </w:tcPr>
            </w:tcPrChange>
          </w:tcPr>
          <w:p w14:paraId="06F5CAA1" w14:textId="5D054464" w:rsidR="0016611F" w:rsidRPr="00371824" w:rsidRDefault="0016611F" w:rsidP="0016611F">
            <w:pPr>
              <w:pStyle w:val="TAC"/>
              <w:rPr>
                <w:ins w:id="3853" w:author="Leif Mattisson" w:date="2022-11-04T12:29:00Z"/>
              </w:rPr>
            </w:pPr>
            <w:ins w:id="3854" w:author="Leif Mattisson" w:date="2022-11-04T12:30:00Z">
              <w:r>
                <w:rPr>
                  <w:rFonts w:cs="Arial"/>
                  <w:color w:val="000000"/>
                  <w:szCs w:val="18"/>
                </w:rPr>
                <w:t>CP-OFDM QPSK</w:t>
              </w:r>
            </w:ins>
          </w:p>
        </w:tc>
        <w:tc>
          <w:tcPr>
            <w:tcW w:w="998" w:type="dxa"/>
            <w:gridSpan w:val="3"/>
            <w:shd w:val="clear" w:color="auto" w:fill="auto"/>
            <w:vAlign w:val="center"/>
            <w:tcPrChange w:id="3855" w:author="Leif Mattisson" w:date="2022-11-04T17:02:00Z">
              <w:tcPr>
                <w:tcW w:w="998" w:type="dxa"/>
                <w:gridSpan w:val="3"/>
                <w:shd w:val="clear" w:color="auto" w:fill="auto"/>
                <w:vAlign w:val="center"/>
              </w:tcPr>
            </w:tcPrChange>
          </w:tcPr>
          <w:p w14:paraId="1E6B25A2" w14:textId="3DA0CCEC" w:rsidR="0016611F" w:rsidRPr="00371824" w:rsidRDefault="0016611F" w:rsidP="0016611F">
            <w:pPr>
              <w:pStyle w:val="TAC"/>
              <w:rPr>
                <w:ins w:id="3856" w:author="Leif Mattisson" w:date="2022-11-04T12:29:00Z"/>
              </w:rPr>
            </w:pPr>
            <w:ins w:id="3857" w:author="Leif Mattisson" w:date="2022-11-04T12:30:00Z">
              <w:r>
                <w:rPr>
                  <w:rFonts w:cs="Arial"/>
                  <w:color w:val="000000"/>
                  <w:szCs w:val="18"/>
                </w:rPr>
                <w:t>1@0</w:t>
              </w:r>
            </w:ins>
          </w:p>
        </w:tc>
        <w:tc>
          <w:tcPr>
            <w:tcW w:w="1292" w:type="dxa"/>
            <w:gridSpan w:val="3"/>
            <w:shd w:val="clear" w:color="auto" w:fill="auto"/>
            <w:vAlign w:val="center"/>
            <w:tcPrChange w:id="3858" w:author="Leif Mattisson" w:date="2022-11-04T17:02:00Z">
              <w:tcPr>
                <w:tcW w:w="1292" w:type="dxa"/>
                <w:gridSpan w:val="3"/>
                <w:shd w:val="clear" w:color="auto" w:fill="auto"/>
                <w:vAlign w:val="center"/>
              </w:tcPr>
            </w:tcPrChange>
          </w:tcPr>
          <w:p w14:paraId="0F8F7299" w14:textId="738D0A79" w:rsidR="0016611F" w:rsidRPr="00371824" w:rsidRDefault="0016611F" w:rsidP="0016611F">
            <w:pPr>
              <w:pStyle w:val="TAC"/>
              <w:rPr>
                <w:ins w:id="3859" w:author="Leif Mattisson" w:date="2022-11-04T12:29:00Z"/>
              </w:rPr>
            </w:pPr>
            <w:ins w:id="3860" w:author="Leif Mattisson" w:date="2022-11-04T12:30:00Z">
              <w:r>
                <w:rPr>
                  <w:rFonts w:cs="Arial"/>
                  <w:color w:val="000000"/>
                  <w:szCs w:val="18"/>
                </w:rPr>
                <w:t>1@151</w:t>
              </w:r>
            </w:ins>
          </w:p>
        </w:tc>
      </w:tr>
      <w:tr w:rsidR="0016611F" w:rsidRPr="00371824" w14:paraId="4B7F3490" w14:textId="77777777" w:rsidTr="005F0E78">
        <w:trPr>
          <w:trHeight w:val="285"/>
          <w:ins w:id="3861" w:author="Leif Mattisson" w:date="2022-11-04T12:29:00Z"/>
          <w:trPrChange w:id="3862" w:author="Leif Mattisson" w:date="2022-11-04T17:02:00Z">
            <w:trPr>
              <w:trHeight w:val="285"/>
            </w:trPr>
          </w:trPrChange>
        </w:trPr>
        <w:tc>
          <w:tcPr>
            <w:tcW w:w="758" w:type="dxa"/>
            <w:gridSpan w:val="3"/>
            <w:shd w:val="clear" w:color="auto" w:fill="auto"/>
            <w:vAlign w:val="center"/>
            <w:tcPrChange w:id="3863" w:author="Leif Mattisson" w:date="2022-11-04T17:02:00Z">
              <w:tcPr>
                <w:tcW w:w="758" w:type="dxa"/>
                <w:gridSpan w:val="3"/>
                <w:shd w:val="clear" w:color="auto" w:fill="auto"/>
                <w:vAlign w:val="center"/>
              </w:tcPr>
            </w:tcPrChange>
          </w:tcPr>
          <w:p w14:paraId="7006F538" w14:textId="64D50755" w:rsidR="0016611F" w:rsidRPr="00371824" w:rsidRDefault="0016611F" w:rsidP="0016611F">
            <w:pPr>
              <w:pStyle w:val="TAC"/>
              <w:rPr>
                <w:ins w:id="3864" w:author="Leif Mattisson" w:date="2022-11-04T12:29:00Z"/>
                <w:lang w:eastAsia="zh-CN"/>
              </w:rPr>
            </w:pPr>
            <w:ins w:id="3865" w:author="Leif Mattisson" w:date="2022-11-04T12:30:00Z">
              <w:r>
                <w:rPr>
                  <w:rFonts w:cs="Arial"/>
                  <w:color w:val="000000"/>
                  <w:szCs w:val="18"/>
                </w:rPr>
                <w:t>2</w:t>
              </w:r>
            </w:ins>
          </w:p>
        </w:tc>
        <w:tc>
          <w:tcPr>
            <w:tcW w:w="612" w:type="dxa"/>
            <w:gridSpan w:val="4"/>
            <w:shd w:val="clear" w:color="auto" w:fill="auto"/>
            <w:vAlign w:val="center"/>
            <w:tcPrChange w:id="3866" w:author="Leif Mattisson" w:date="2022-11-04T17:02:00Z">
              <w:tcPr>
                <w:tcW w:w="612" w:type="dxa"/>
                <w:gridSpan w:val="4"/>
                <w:shd w:val="clear" w:color="auto" w:fill="auto"/>
                <w:vAlign w:val="center"/>
              </w:tcPr>
            </w:tcPrChange>
          </w:tcPr>
          <w:p w14:paraId="55FA57E8" w14:textId="6BE2ED78" w:rsidR="0016611F" w:rsidRPr="00371824" w:rsidRDefault="0016611F" w:rsidP="0016611F">
            <w:pPr>
              <w:pStyle w:val="TAC"/>
              <w:rPr>
                <w:ins w:id="3867" w:author="Leif Mattisson" w:date="2022-11-04T12:29:00Z"/>
                <w:lang w:eastAsia="zh-CN"/>
              </w:rPr>
            </w:pPr>
            <w:ins w:id="3868" w:author="Leif Mattisson" w:date="2022-11-04T12:30:00Z">
              <w:r>
                <w:rPr>
                  <w:rFonts w:cs="Arial"/>
                  <w:color w:val="000000"/>
                  <w:szCs w:val="18"/>
                </w:rPr>
                <w:t>n3</w:t>
              </w:r>
            </w:ins>
          </w:p>
        </w:tc>
        <w:tc>
          <w:tcPr>
            <w:tcW w:w="902" w:type="dxa"/>
            <w:gridSpan w:val="4"/>
            <w:shd w:val="clear" w:color="auto" w:fill="auto"/>
            <w:vAlign w:val="center"/>
            <w:tcPrChange w:id="3869" w:author="Leif Mattisson" w:date="2022-11-04T17:02:00Z">
              <w:tcPr>
                <w:tcW w:w="902" w:type="dxa"/>
                <w:gridSpan w:val="4"/>
                <w:shd w:val="clear" w:color="auto" w:fill="auto"/>
                <w:vAlign w:val="center"/>
              </w:tcPr>
            </w:tcPrChange>
          </w:tcPr>
          <w:p w14:paraId="000B5526" w14:textId="1C0533A0" w:rsidR="0016611F" w:rsidRPr="00371824" w:rsidRDefault="0016611F" w:rsidP="0016611F">
            <w:pPr>
              <w:pStyle w:val="TAC"/>
              <w:rPr>
                <w:ins w:id="3870" w:author="Leif Mattisson" w:date="2022-11-04T12:29:00Z"/>
                <w:lang w:eastAsia="zh-CN"/>
              </w:rPr>
            </w:pPr>
            <w:ins w:id="3871" w:author="Leif Mattisson" w:date="2022-11-04T12:30:00Z">
              <w:r>
                <w:rPr>
                  <w:rFonts w:cs="Arial"/>
                  <w:color w:val="000000"/>
                  <w:szCs w:val="18"/>
                </w:rPr>
                <w:t>LOW</w:t>
              </w:r>
            </w:ins>
          </w:p>
        </w:tc>
        <w:tc>
          <w:tcPr>
            <w:tcW w:w="614" w:type="dxa"/>
            <w:gridSpan w:val="4"/>
            <w:shd w:val="clear" w:color="auto" w:fill="auto"/>
            <w:vAlign w:val="center"/>
            <w:tcPrChange w:id="3872" w:author="Leif Mattisson" w:date="2022-11-04T17:02:00Z">
              <w:tcPr>
                <w:tcW w:w="614" w:type="dxa"/>
                <w:gridSpan w:val="4"/>
                <w:shd w:val="clear" w:color="auto" w:fill="auto"/>
                <w:vAlign w:val="center"/>
              </w:tcPr>
            </w:tcPrChange>
          </w:tcPr>
          <w:p w14:paraId="4DCE3B91" w14:textId="4F36AEB7" w:rsidR="0016611F" w:rsidRPr="00371824" w:rsidRDefault="0016611F" w:rsidP="0016611F">
            <w:pPr>
              <w:pStyle w:val="TAC"/>
              <w:rPr>
                <w:ins w:id="3873" w:author="Leif Mattisson" w:date="2022-11-04T12:29:00Z"/>
                <w:lang w:eastAsia="zh-CN"/>
              </w:rPr>
            </w:pPr>
            <w:ins w:id="3874" w:author="Leif Mattisson" w:date="2022-11-04T12:30:00Z">
              <w:r>
                <w:rPr>
                  <w:rFonts w:cs="Arial"/>
                  <w:color w:val="000000"/>
                  <w:szCs w:val="18"/>
                </w:rPr>
                <w:t>n41</w:t>
              </w:r>
            </w:ins>
          </w:p>
        </w:tc>
        <w:tc>
          <w:tcPr>
            <w:tcW w:w="1440" w:type="dxa"/>
            <w:gridSpan w:val="4"/>
            <w:shd w:val="clear" w:color="auto" w:fill="auto"/>
            <w:vAlign w:val="center"/>
            <w:tcPrChange w:id="3875" w:author="Leif Mattisson" w:date="2022-11-04T17:02:00Z">
              <w:tcPr>
                <w:tcW w:w="1440" w:type="dxa"/>
                <w:gridSpan w:val="4"/>
                <w:shd w:val="clear" w:color="auto" w:fill="auto"/>
                <w:vAlign w:val="center"/>
              </w:tcPr>
            </w:tcPrChange>
          </w:tcPr>
          <w:p w14:paraId="7BCFFC52" w14:textId="5937BCC8" w:rsidR="0016611F" w:rsidRPr="00371824" w:rsidRDefault="0016611F" w:rsidP="0016611F">
            <w:pPr>
              <w:pStyle w:val="TAC"/>
              <w:rPr>
                <w:ins w:id="3876" w:author="Leif Mattisson" w:date="2022-11-04T12:29:00Z"/>
                <w:lang w:eastAsia="zh-CN"/>
              </w:rPr>
            </w:pPr>
            <w:ins w:id="3877" w:author="Leif Mattisson" w:date="2022-11-04T12:30:00Z">
              <w:r>
                <w:rPr>
                  <w:rFonts w:cs="Arial"/>
                  <w:color w:val="000000"/>
                  <w:szCs w:val="18"/>
                </w:rPr>
                <w:t>HIGH</w:t>
              </w:r>
            </w:ins>
          </w:p>
        </w:tc>
        <w:tc>
          <w:tcPr>
            <w:tcW w:w="1392" w:type="dxa"/>
            <w:gridSpan w:val="3"/>
            <w:shd w:val="clear" w:color="auto" w:fill="auto"/>
            <w:vAlign w:val="center"/>
            <w:tcPrChange w:id="3878" w:author="Leif Mattisson" w:date="2022-11-04T17:02:00Z">
              <w:tcPr>
                <w:tcW w:w="1312" w:type="dxa"/>
                <w:gridSpan w:val="3"/>
                <w:shd w:val="clear" w:color="auto" w:fill="auto"/>
                <w:vAlign w:val="center"/>
              </w:tcPr>
            </w:tcPrChange>
          </w:tcPr>
          <w:p w14:paraId="750FCAAD" w14:textId="4E821C1D" w:rsidR="0016611F" w:rsidRPr="00371824" w:rsidRDefault="0016611F" w:rsidP="0016611F">
            <w:pPr>
              <w:pStyle w:val="TAC"/>
              <w:rPr>
                <w:ins w:id="3879" w:author="Leif Mattisson" w:date="2022-11-04T12:29:00Z"/>
                <w:lang w:eastAsia="zh-CN"/>
              </w:rPr>
            </w:pPr>
            <w:ins w:id="3880" w:author="Leif Mattisson" w:date="2022-11-04T12:30:00Z">
              <w:r>
                <w:rPr>
                  <w:rFonts w:cs="Arial"/>
                  <w:color w:val="000000"/>
                  <w:szCs w:val="18"/>
                </w:rPr>
                <w:t>160@15kHz</w:t>
              </w:r>
            </w:ins>
          </w:p>
        </w:tc>
        <w:tc>
          <w:tcPr>
            <w:tcW w:w="2115" w:type="dxa"/>
            <w:gridSpan w:val="4"/>
            <w:shd w:val="clear" w:color="auto" w:fill="auto"/>
            <w:vAlign w:val="center"/>
            <w:tcPrChange w:id="3881" w:author="Leif Mattisson" w:date="2022-11-04T17:02:00Z">
              <w:tcPr>
                <w:tcW w:w="2115" w:type="dxa"/>
                <w:gridSpan w:val="4"/>
                <w:shd w:val="clear" w:color="auto" w:fill="auto"/>
                <w:vAlign w:val="center"/>
              </w:tcPr>
            </w:tcPrChange>
          </w:tcPr>
          <w:p w14:paraId="79DF3678" w14:textId="168E840C" w:rsidR="0016611F" w:rsidRPr="00371824" w:rsidRDefault="0016611F" w:rsidP="0016611F">
            <w:pPr>
              <w:pStyle w:val="TAC"/>
              <w:rPr>
                <w:ins w:id="3882" w:author="Leif Mattisson" w:date="2022-11-04T12:29:00Z"/>
                <w:lang w:eastAsia="zh-CN"/>
              </w:rPr>
            </w:pPr>
            <w:ins w:id="3883" w:author="Leif Mattisson" w:date="2022-11-04T12:30:00Z">
              <w:r>
                <w:rPr>
                  <w:rFonts w:cs="Arial"/>
                  <w:color w:val="000000"/>
                  <w:szCs w:val="18"/>
                </w:rPr>
                <w:t>273@30kHz</w:t>
              </w:r>
            </w:ins>
          </w:p>
        </w:tc>
        <w:tc>
          <w:tcPr>
            <w:tcW w:w="1059" w:type="dxa"/>
            <w:gridSpan w:val="3"/>
            <w:shd w:val="clear" w:color="auto" w:fill="auto"/>
            <w:vAlign w:val="center"/>
            <w:tcPrChange w:id="3884" w:author="Leif Mattisson" w:date="2022-11-04T17:02:00Z">
              <w:tcPr>
                <w:tcW w:w="1059" w:type="dxa"/>
                <w:gridSpan w:val="3"/>
                <w:shd w:val="clear" w:color="auto" w:fill="auto"/>
                <w:vAlign w:val="center"/>
              </w:tcPr>
            </w:tcPrChange>
          </w:tcPr>
          <w:p w14:paraId="0339A1E4" w14:textId="015996C3" w:rsidR="0016611F" w:rsidRPr="00371824" w:rsidRDefault="0016611F" w:rsidP="0016611F">
            <w:pPr>
              <w:pStyle w:val="TAC"/>
              <w:rPr>
                <w:ins w:id="3885" w:author="Leif Mattisson" w:date="2022-11-04T12:29:00Z"/>
              </w:rPr>
            </w:pPr>
            <w:ins w:id="3886" w:author="Leif Mattisson" w:date="2022-11-04T12:30:00Z">
              <w:r>
                <w:rPr>
                  <w:rFonts w:cs="Arial"/>
                  <w:color w:val="000000"/>
                  <w:szCs w:val="18"/>
                </w:rPr>
                <w:t>CP-OFDM QPSK</w:t>
              </w:r>
            </w:ins>
          </w:p>
        </w:tc>
        <w:tc>
          <w:tcPr>
            <w:tcW w:w="952" w:type="dxa"/>
            <w:gridSpan w:val="5"/>
            <w:shd w:val="clear" w:color="auto" w:fill="auto"/>
            <w:vAlign w:val="center"/>
            <w:tcPrChange w:id="3887" w:author="Leif Mattisson" w:date="2022-11-04T17:02:00Z">
              <w:tcPr>
                <w:tcW w:w="952" w:type="dxa"/>
                <w:gridSpan w:val="5"/>
                <w:shd w:val="clear" w:color="auto" w:fill="auto"/>
                <w:vAlign w:val="center"/>
              </w:tcPr>
            </w:tcPrChange>
          </w:tcPr>
          <w:p w14:paraId="55046AE3" w14:textId="4D820D58" w:rsidR="0016611F" w:rsidRPr="00371824" w:rsidRDefault="0016611F" w:rsidP="0016611F">
            <w:pPr>
              <w:pStyle w:val="TAC"/>
              <w:rPr>
                <w:ins w:id="3888" w:author="Leif Mattisson" w:date="2022-11-04T12:29:00Z"/>
              </w:rPr>
            </w:pPr>
            <w:ins w:id="3889" w:author="Leif Mattisson" w:date="2022-11-04T12:30:00Z">
              <w:r>
                <w:rPr>
                  <w:rFonts w:cs="Arial"/>
                  <w:color w:val="000000"/>
                  <w:szCs w:val="18"/>
                </w:rPr>
                <w:t>NA</w:t>
              </w:r>
            </w:ins>
          </w:p>
        </w:tc>
        <w:tc>
          <w:tcPr>
            <w:tcW w:w="745" w:type="dxa"/>
            <w:gridSpan w:val="3"/>
            <w:shd w:val="clear" w:color="auto" w:fill="auto"/>
            <w:vAlign w:val="center"/>
            <w:tcPrChange w:id="3890" w:author="Leif Mattisson" w:date="2022-11-04T17:02:00Z">
              <w:tcPr>
                <w:tcW w:w="745" w:type="dxa"/>
                <w:gridSpan w:val="3"/>
                <w:shd w:val="clear" w:color="auto" w:fill="auto"/>
                <w:vAlign w:val="center"/>
              </w:tcPr>
            </w:tcPrChange>
          </w:tcPr>
          <w:p w14:paraId="2585761D" w14:textId="61508085" w:rsidR="0016611F" w:rsidRPr="00371824" w:rsidRDefault="0016611F" w:rsidP="0016611F">
            <w:pPr>
              <w:pStyle w:val="TAC"/>
              <w:rPr>
                <w:ins w:id="3891" w:author="Leif Mattisson" w:date="2022-11-04T12:29:00Z"/>
              </w:rPr>
            </w:pPr>
            <w:ins w:id="3892" w:author="Leif Mattisson" w:date="2022-11-04T12:30:00Z">
              <w:r>
                <w:rPr>
                  <w:rFonts w:cs="Arial"/>
                  <w:color w:val="000000"/>
                  <w:szCs w:val="18"/>
                </w:rPr>
                <w:t>CP-OFDM QPSK</w:t>
              </w:r>
            </w:ins>
          </w:p>
        </w:tc>
        <w:tc>
          <w:tcPr>
            <w:tcW w:w="998" w:type="dxa"/>
            <w:gridSpan w:val="3"/>
            <w:shd w:val="clear" w:color="auto" w:fill="auto"/>
            <w:vAlign w:val="center"/>
            <w:tcPrChange w:id="3893" w:author="Leif Mattisson" w:date="2022-11-04T17:02:00Z">
              <w:tcPr>
                <w:tcW w:w="998" w:type="dxa"/>
                <w:gridSpan w:val="3"/>
                <w:shd w:val="clear" w:color="auto" w:fill="auto"/>
                <w:vAlign w:val="center"/>
              </w:tcPr>
            </w:tcPrChange>
          </w:tcPr>
          <w:p w14:paraId="0C10F361" w14:textId="2A4BD91C" w:rsidR="0016611F" w:rsidRPr="00371824" w:rsidRDefault="0016611F" w:rsidP="0016611F">
            <w:pPr>
              <w:pStyle w:val="TAC"/>
              <w:rPr>
                <w:ins w:id="3894" w:author="Leif Mattisson" w:date="2022-11-04T12:29:00Z"/>
              </w:rPr>
            </w:pPr>
            <w:ins w:id="3895" w:author="Leif Mattisson" w:date="2022-11-04T12:30:00Z">
              <w:r>
                <w:rPr>
                  <w:rFonts w:cs="Arial"/>
                  <w:color w:val="000000"/>
                  <w:szCs w:val="18"/>
                </w:rPr>
                <w:t>1@149</w:t>
              </w:r>
            </w:ins>
          </w:p>
        </w:tc>
        <w:tc>
          <w:tcPr>
            <w:tcW w:w="1292" w:type="dxa"/>
            <w:gridSpan w:val="3"/>
            <w:shd w:val="clear" w:color="auto" w:fill="auto"/>
            <w:vAlign w:val="center"/>
            <w:tcPrChange w:id="3896" w:author="Leif Mattisson" w:date="2022-11-04T17:02:00Z">
              <w:tcPr>
                <w:tcW w:w="1292" w:type="dxa"/>
                <w:gridSpan w:val="3"/>
                <w:shd w:val="clear" w:color="auto" w:fill="auto"/>
                <w:vAlign w:val="center"/>
              </w:tcPr>
            </w:tcPrChange>
          </w:tcPr>
          <w:p w14:paraId="0155969A" w14:textId="124AB2F7" w:rsidR="0016611F" w:rsidRPr="00371824" w:rsidRDefault="0016611F" w:rsidP="0016611F">
            <w:pPr>
              <w:pStyle w:val="TAC"/>
              <w:rPr>
                <w:ins w:id="3897" w:author="Leif Mattisson" w:date="2022-11-04T12:29:00Z"/>
              </w:rPr>
            </w:pPr>
            <w:ins w:id="3898" w:author="Leif Mattisson" w:date="2022-11-04T12:30:00Z">
              <w:r>
                <w:rPr>
                  <w:rFonts w:cs="Arial"/>
                  <w:color w:val="000000"/>
                  <w:szCs w:val="18"/>
                </w:rPr>
                <w:t>1@18</w:t>
              </w:r>
            </w:ins>
          </w:p>
        </w:tc>
      </w:tr>
      <w:tr w:rsidR="0016611F" w:rsidRPr="00371824" w14:paraId="6F3C2A1B" w14:textId="77777777" w:rsidTr="005F0E78">
        <w:trPr>
          <w:trHeight w:val="285"/>
          <w:ins w:id="3899" w:author="Leif Mattisson" w:date="2022-11-04T12:29:00Z"/>
          <w:trPrChange w:id="3900" w:author="Leif Mattisson" w:date="2022-11-04T17:02:00Z">
            <w:trPr>
              <w:trHeight w:val="285"/>
            </w:trPr>
          </w:trPrChange>
        </w:trPr>
        <w:tc>
          <w:tcPr>
            <w:tcW w:w="758" w:type="dxa"/>
            <w:gridSpan w:val="3"/>
            <w:shd w:val="clear" w:color="auto" w:fill="auto"/>
            <w:vAlign w:val="center"/>
            <w:tcPrChange w:id="3901" w:author="Leif Mattisson" w:date="2022-11-04T17:02:00Z">
              <w:tcPr>
                <w:tcW w:w="758" w:type="dxa"/>
                <w:gridSpan w:val="3"/>
                <w:shd w:val="clear" w:color="auto" w:fill="auto"/>
                <w:vAlign w:val="center"/>
              </w:tcPr>
            </w:tcPrChange>
          </w:tcPr>
          <w:p w14:paraId="6A104F01" w14:textId="2EF34DB1" w:rsidR="0016611F" w:rsidRPr="00371824" w:rsidRDefault="0016611F" w:rsidP="0016611F">
            <w:pPr>
              <w:pStyle w:val="TAC"/>
              <w:rPr>
                <w:ins w:id="3902" w:author="Leif Mattisson" w:date="2022-11-04T12:29:00Z"/>
                <w:lang w:eastAsia="zh-CN"/>
              </w:rPr>
            </w:pPr>
            <w:ins w:id="3903" w:author="Leif Mattisson" w:date="2022-11-04T12:30:00Z">
              <w:r>
                <w:rPr>
                  <w:rFonts w:cs="Arial"/>
                  <w:color w:val="000000"/>
                  <w:szCs w:val="18"/>
                </w:rPr>
                <w:t>3</w:t>
              </w:r>
            </w:ins>
          </w:p>
        </w:tc>
        <w:tc>
          <w:tcPr>
            <w:tcW w:w="612" w:type="dxa"/>
            <w:gridSpan w:val="4"/>
            <w:shd w:val="clear" w:color="auto" w:fill="auto"/>
            <w:vAlign w:val="center"/>
            <w:tcPrChange w:id="3904" w:author="Leif Mattisson" w:date="2022-11-04T17:02:00Z">
              <w:tcPr>
                <w:tcW w:w="612" w:type="dxa"/>
                <w:gridSpan w:val="4"/>
                <w:shd w:val="clear" w:color="auto" w:fill="auto"/>
                <w:vAlign w:val="center"/>
              </w:tcPr>
            </w:tcPrChange>
          </w:tcPr>
          <w:p w14:paraId="0EB3C4BD" w14:textId="3F97B63A" w:rsidR="0016611F" w:rsidRPr="00371824" w:rsidRDefault="0016611F" w:rsidP="0016611F">
            <w:pPr>
              <w:pStyle w:val="TAC"/>
              <w:rPr>
                <w:ins w:id="3905" w:author="Leif Mattisson" w:date="2022-11-04T12:29:00Z"/>
                <w:lang w:eastAsia="zh-CN"/>
              </w:rPr>
            </w:pPr>
            <w:ins w:id="3906" w:author="Leif Mattisson" w:date="2022-11-04T12:30:00Z">
              <w:r>
                <w:rPr>
                  <w:rFonts w:cs="Arial"/>
                  <w:color w:val="000000"/>
                  <w:szCs w:val="18"/>
                </w:rPr>
                <w:t>n3</w:t>
              </w:r>
            </w:ins>
          </w:p>
        </w:tc>
        <w:tc>
          <w:tcPr>
            <w:tcW w:w="902" w:type="dxa"/>
            <w:gridSpan w:val="4"/>
            <w:shd w:val="clear" w:color="auto" w:fill="auto"/>
            <w:vAlign w:val="center"/>
            <w:tcPrChange w:id="3907" w:author="Leif Mattisson" w:date="2022-11-04T17:02:00Z">
              <w:tcPr>
                <w:tcW w:w="902" w:type="dxa"/>
                <w:gridSpan w:val="4"/>
                <w:shd w:val="clear" w:color="auto" w:fill="auto"/>
                <w:vAlign w:val="center"/>
              </w:tcPr>
            </w:tcPrChange>
          </w:tcPr>
          <w:p w14:paraId="218F454D" w14:textId="5C31B8E1" w:rsidR="0016611F" w:rsidRPr="00371824" w:rsidRDefault="0016611F" w:rsidP="0016611F">
            <w:pPr>
              <w:pStyle w:val="TAC"/>
              <w:rPr>
                <w:ins w:id="3908" w:author="Leif Mattisson" w:date="2022-11-04T12:29:00Z"/>
                <w:lang w:eastAsia="zh-CN"/>
              </w:rPr>
            </w:pPr>
            <w:ins w:id="3909" w:author="Leif Mattisson" w:date="2022-11-04T12:30:00Z">
              <w:r>
                <w:rPr>
                  <w:rFonts w:cs="Arial"/>
                  <w:color w:val="000000"/>
                  <w:szCs w:val="18"/>
                </w:rPr>
                <w:t>LOW</w:t>
              </w:r>
            </w:ins>
          </w:p>
        </w:tc>
        <w:tc>
          <w:tcPr>
            <w:tcW w:w="614" w:type="dxa"/>
            <w:gridSpan w:val="4"/>
            <w:shd w:val="clear" w:color="auto" w:fill="auto"/>
            <w:vAlign w:val="center"/>
            <w:tcPrChange w:id="3910" w:author="Leif Mattisson" w:date="2022-11-04T17:02:00Z">
              <w:tcPr>
                <w:tcW w:w="614" w:type="dxa"/>
                <w:gridSpan w:val="4"/>
                <w:shd w:val="clear" w:color="auto" w:fill="auto"/>
                <w:vAlign w:val="center"/>
              </w:tcPr>
            </w:tcPrChange>
          </w:tcPr>
          <w:p w14:paraId="10626F1F" w14:textId="44D9BFE9" w:rsidR="0016611F" w:rsidRPr="00371824" w:rsidRDefault="0016611F" w:rsidP="0016611F">
            <w:pPr>
              <w:pStyle w:val="TAC"/>
              <w:rPr>
                <w:ins w:id="3911" w:author="Leif Mattisson" w:date="2022-11-04T12:29:00Z"/>
                <w:lang w:eastAsia="zh-CN"/>
              </w:rPr>
            </w:pPr>
            <w:ins w:id="3912" w:author="Leif Mattisson" w:date="2022-11-04T12:30:00Z">
              <w:r>
                <w:rPr>
                  <w:rFonts w:cs="Arial"/>
                  <w:color w:val="000000"/>
                  <w:szCs w:val="18"/>
                </w:rPr>
                <w:t>n41</w:t>
              </w:r>
            </w:ins>
          </w:p>
        </w:tc>
        <w:tc>
          <w:tcPr>
            <w:tcW w:w="1440" w:type="dxa"/>
            <w:gridSpan w:val="4"/>
            <w:shd w:val="clear" w:color="auto" w:fill="auto"/>
            <w:vAlign w:val="center"/>
            <w:tcPrChange w:id="3913" w:author="Leif Mattisson" w:date="2022-11-04T17:02:00Z">
              <w:tcPr>
                <w:tcW w:w="1440" w:type="dxa"/>
                <w:gridSpan w:val="4"/>
                <w:shd w:val="clear" w:color="auto" w:fill="auto"/>
                <w:vAlign w:val="center"/>
              </w:tcPr>
            </w:tcPrChange>
          </w:tcPr>
          <w:p w14:paraId="2B4DAB11" w14:textId="65DEC275" w:rsidR="0016611F" w:rsidRPr="00371824" w:rsidRDefault="0016611F" w:rsidP="0016611F">
            <w:pPr>
              <w:pStyle w:val="TAC"/>
              <w:rPr>
                <w:ins w:id="3914" w:author="Leif Mattisson" w:date="2022-11-04T12:29:00Z"/>
                <w:lang w:eastAsia="zh-CN"/>
              </w:rPr>
            </w:pPr>
            <w:ins w:id="3915" w:author="Leif Mattisson" w:date="2022-11-04T12:30:00Z">
              <w:r>
                <w:rPr>
                  <w:rFonts w:cs="Arial"/>
                  <w:color w:val="000000"/>
                  <w:szCs w:val="18"/>
                </w:rPr>
                <w:t>HIGH</w:t>
              </w:r>
            </w:ins>
          </w:p>
        </w:tc>
        <w:tc>
          <w:tcPr>
            <w:tcW w:w="1392" w:type="dxa"/>
            <w:gridSpan w:val="3"/>
            <w:shd w:val="clear" w:color="auto" w:fill="auto"/>
            <w:vAlign w:val="center"/>
            <w:tcPrChange w:id="3916" w:author="Leif Mattisson" w:date="2022-11-04T17:02:00Z">
              <w:tcPr>
                <w:tcW w:w="1312" w:type="dxa"/>
                <w:gridSpan w:val="3"/>
                <w:shd w:val="clear" w:color="auto" w:fill="auto"/>
                <w:vAlign w:val="center"/>
              </w:tcPr>
            </w:tcPrChange>
          </w:tcPr>
          <w:p w14:paraId="5DA8647F" w14:textId="289BD8F3" w:rsidR="0016611F" w:rsidRPr="00371824" w:rsidRDefault="0016611F" w:rsidP="0016611F">
            <w:pPr>
              <w:pStyle w:val="TAC"/>
              <w:rPr>
                <w:ins w:id="3917" w:author="Leif Mattisson" w:date="2022-11-04T12:29:00Z"/>
                <w:lang w:eastAsia="zh-CN"/>
              </w:rPr>
            </w:pPr>
            <w:ins w:id="3918" w:author="Leif Mattisson" w:date="2022-11-04T12:30:00Z">
              <w:r>
                <w:rPr>
                  <w:rFonts w:cs="Arial"/>
                  <w:color w:val="000000"/>
                  <w:szCs w:val="18"/>
                </w:rPr>
                <w:t>133@15kHz</w:t>
              </w:r>
            </w:ins>
          </w:p>
        </w:tc>
        <w:tc>
          <w:tcPr>
            <w:tcW w:w="2115" w:type="dxa"/>
            <w:gridSpan w:val="4"/>
            <w:shd w:val="clear" w:color="auto" w:fill="auto"/>
            <w:vAlign w:val="center"/>
            <w:tcPrChange w:id="3919" w:author="Leif Mattisson" w:date="2022-11-04T17:02:00Z">
              <w:tcPr>
                <w:tcW w:w="2115" w:type="dxa"/>
                <w:gridSpan w:val="4"/>
                <w:shd w:val="clear" w:color="auto" w:fill="auto"/>
                <w:vAlign w:val="center"/>
              </w:tcPr>
            </w:tcPrChange>
          </w:tcPr>
          <w:p w14:paraId="20243441" w14:textId="63BE69C2" w:rsidR="0016611F" w:rsidRPr="00371824" w:rsidRDefault="0016611F" w:rsidP="0016611F">
            <w:pPr>
              <w:pStyle w:val="TAC"/>
              <w:rPr>
                <w:ins w:id="3920" w:author="Leif Mattisson" w:date="2022-11-04T12:29:00Z"/>
                <w:lang w:eastAsia="zh-CN"/>
              </w:rPr>
            </w:pPr>
            <w:ins w:id="3921" w:author="Leif Mattisson" w:date="2022-11-04T12:30:00Z">
              <w:r>
                <w:rPr>
                  <w:rFonts w:cs="Arial"/>
                  <w:color w:val="000000"/>
                  <w:szCs w:val="18"/>
                </w:rPr>
                <w:t>217@30kHz</w:t>
              </w:r>
            </w:ins>
          </w:p>
        </w:tc>
        <w:tc>
          <w:tcPr>
            <w:tcW w:w="1059" w:type="dxa"/>
            <w:gridSpan w:val="3"/>
            <w:shd w:val="clear" w:color="auto" w:fill="auto"/>
            <w:vAlign w:val="center"/>
            <w:tcPrChange w:id="3922" w:author="Leif Mattisson" w:date="2022-11-04T17:02:00Z">
              <w:tcPr>
                <w:tcW w:w="1059" w:type="dxa"/>
                <w:gridSpan w:val="3"/>
                <w:shd w:val="clear" w:color="auto" w:fill="auto"/>
                <w:vAlign w:val="center"/>
              </w:tcPr>
            </w:tcPrChange>
          </w:tcPr>
          <w:p w14:paraId="27F56C78" w14:textId="72D06380" w:rsidR="0016611F" w:rsidRPr="00371824" w:rsidRDefault="0016611F" w:rsidP="0016611F">
            <w:pPr>
              <w:pStyle w:val="TAC"/>
              <w:rPr>
                <w:ins w:id="3923" w:author="Leif Mattisson" w:date="2022-11-04T12:29:00Z"/>
              </w:rPr>
            </w:pPr>
            <w:ins w:id="3924" w:author="Leif Mattisson" w:date="2022-11-04T12:30:00Z">
              <w:r>
                <w:rPr>
                  <w:rFonts w:cs="Arial"/>
                  <w:color w:val="000000"/>
                  <w:szCs w:val="18"/>
                </w:rPr>
                <w:t>CP-OFDM QPSK</w:t>
              </w:r>
            </w:ins>
          </w:p>
        </w:tc>
        <w:tc>
          <w:tcPr>
            <w:tcW w:w="952" w:type="dxa"/>
            <w:gridSpan w:val="5"/>
            <w:shd w:val="clear" w:color="auto" w:fill="auto"/>
            <w:vAlign w:val="center"/>
            <w:tcPrChange w:id="3925" w:author="Leif Mattisson" w:date="2022-11-04T17:02:00Z">
              <w:tcPr>
                <w:tcW w:w="952" w:type="dxa"/>
                <w:gridSpan w:val="5"/>
                <w:shd w:val="clear" w:color="auto" w:fill="auto"/>
                <w:vAlign w:val="center"/>
              </w:tcPr>
            </w:tcPrChange>
          </w:tcPr>
          <w:p w14:paraId="0D4EFCAE" w14:textId="185B7C66" w:rsidR="0016611F" w:rsidRPr="00371824" w:rsidRDefault="0016611F" w:rsidP="0016611F">
            <w:pPr>
              <w:pStyle w:val="TAC"/>
              <w:rPr>
                <w:ins w:id="3926" w:author="Leif Mattisson" w:date="2022-11-04T12:29:00Z"/>
              </w:rPr>
            </w:pPr>
            <w:ins w:id="3927" w:author="Leif Mattisson" w:date="2022-11-04T12:30:00Z">
              <w:r>
                <w:rPr>
                  <w:rFonts w:cs="Arial"/>
                  <w:color w:val="000000"/>
                  <w:szCs w:val="18"/>
                </w:rPr>
                <w:t>NA</w:t>
              </w:r>
            </w:ins>
          </w:p>
        </w:tc>
        <w:tc>
          <w:tcPr>
            <w:tcW w:w="745" w:type="dxa"/>
            <w:gridSpan w:val="3"/>
            <w:shd w:val="clear" w:color="auto" w:fill="auto"/>
            <w:vAlign w:val="center"/>
            <w:tcPrChange w:id="3928" w:author="Leif Mattisson" w:date="2022-11-04T17:02:00Z">
              <w:tcPr>
                <w:tcW w:w="745" w:type="dxa"/>
                <w:gridSpan w:val="3"/>
                <w:shd w:val="clear" w:color="auto" w:fill="auto"/>
                <w:vAlign w:val="center"/>
              </w:tcPr>
            </w:tcPrChange>
          </w:tcPr>
          <w:p w14:paraId="2A4064D2" w14:textId="4C4A619A" w:rsidR="0016611F" w:rsidRPr="00371824" w:rsidRDefault="0016611F" w:rsidP="0016611F">
            <w:pPr>
              <w:pStyle w:val="TAC"/>
              <w:rPr>
                <w:ins w:id="3929" w:author="Leif Mattisson" w:date="2022-11-04T12:29:00Z"/>
              </w:rPr>
            </w:pPr>
            <w:ins w:id="3930" w:author="Leif Mattisson" w:date="2022-11-04T12:30:00Z">
              <w:r>
                <w:rPr>
                  <w:rFonts w:cs="Arial"/>
                  <w:color w:val="000000"/>
                  <w:szCs w:val="18"/>
                </w:rPr>
                <w:t>CP-OFDM QPSK</w:t>
              </w:r>
            </w:ins>
          </w:p>
        </w:tc>
        <w:tc>
          <w:tcPr>
            <w:tcW w:w="998" w:type="dxa"/>
            <w:gridSpan w:val="3"/>
            <w:shd w:val="clear" w:color="auto" w:fill="auto"/>
            <w:vAlign w:val="center"/>
            <w:tcPrChange w:id="3931" w:author="Leif Mattisson" w:date="2022-11-04T17:02:00Z">
              <w:tcPr>
                <w:tcW w:w="998" w:type="dxa"/>
                <w:gridSpan w:val="3"/>
                <w:shd w:val="clear" w:color="auto" w:fill="auto"/>
                <w:vAlign w:val="center"/>
              </w:tcPr>
            </w:tcPrChange>
          </w:tcPr>
          <w:p w14:paraId="03689C51" w14:textId="7A695E33" w:rsidR="0016611F" w:rsidRPr="00371824" w:rsidRDefault="0016611F" w:rsidP="0016611F">
            <w:pPr>
              <w:pStyle w:val="TAC"/>
              <w:rPr>
                <w:ins w:id="3932" w:author="Leif Mattisson" w:date="2022-11-04T12:29:00Z"/>
              </w:rPr>
            </w:pPr>
            <w:ins w:id="3933" w:author="Leif Mattisson" w:date="2022-11-04T12:30:00Z">
              <w:r>
                <w:rPr>
                  <w:rFonts w:cs="Arial"/>
                  <w:color w:val="000000"/>
                  <w:szCs w:val="18"/>
                </w:rPr>
                <w:t>1@132</w:t>
              </w:r>
            </w:ins>
          </w:p>
        </w:tc>
        <w:tc>
          <w:tcPr>
            <w:tcW w:w="1292" w:type="dxa"/>
            <w:gridSpan w:val="3"/>
            <w:shd w:val="clear" w:color="auto" w:fill="auto"/>
            <w:vAlign w:val="center"/>
            <w:tcPrChange w:id="3934" w:author="Leif Mattisson" w:date="2022-11-04T17:02:00Z">
              <w:tcPr>
                <w:tcW w:w="1292" w:type="dxa"/>
                <w:gridSpan w:val="3"/>
                <w:shd w:val="clear" w:color="auto" w:fill="auto"/>
                <w:vAlign w:val="center"/>
              </w:tcPr>
            </w:tcPrChange>
          </w:tcPr>
          <w:p w14:paraId="5F41829A" w14:textId="0889377C" w:rsidR="0016611F" w:rsidRPr="00371824" w:rsidRDefault="0016611F" w:rsidP="0016611F">
            <w:pPr>
              <w:pStyle w:val="TAC"/>
              <w:rPr>
                <w:ins w:id="3935" w:author="Leif Mattisson" w:date="2022-11-04T12:29:00Z"/>
              </w:rPr>
            </w:pPr>
            <w:ins w:id="3936" w:author="Leif Mattisson" w:date="2022-11-04T12:30:00Z">
              <w:r>
                <w:rPr>
                  <w:rFonts w:cs="Arial"/>
                  <w:color w:val="000000"/>
                  <w:szCs w:val="18"/>
                </w:rPr>
                <w:t>1@155</w:t>
              </w:r>
            </w:ins>
          </w:p>
        </w:tc>
      </w:tr>
      <w:tr w:rsidR="0016611F" w:rsidRPr="00371824" w14:paraId="4A37BA79" w14:textId="77777777" w:rsidTr="005F0E78">
        <w:trPr>
          <w:trHeight w:val="285"/>
          <w:ins w:id="3937" w:author="Leif Mattisson" w:date="2022-11-04T12:29:00Z"/>
          <w:trPrChange w:id="3938" w:author="Leif Mattisson" w:date="2022-11-04T17:02:00Z">
            <w:trPr>
              <w:trHeight w:val="285"/>
            </w:trPr>
          </w:trPrChange>
        </w:trPr>
        <w:tc>
          <w:tcPr>
            <w:tcW w:w="758" w:type="dxa"/>
            <w:gridSpan w:val="3"/>
            <w:shd w:val="clear" w:color="auto" w:fill="auto"/>
            <w:vAlign w:val="center"/>
            <w:tcPrChange w:id="3939" w:author="Leif Mattisson" w:date="2022-11-04T17:02:00Z">
              <w:tcPr>
                <w:tcW w:w="758" w:type="dxa"/>
                <w:gridSpan w:val="3"/>
                <w:shd w:val="clear" w:color="auto" w:fill="auto"/>
                <w:vAlign w:val="center"/>
              </w:tcPr>
            </w:tcPrChange>
          </w:tcPr>
          <w:p w14:paraId="722837AE" w14:textId="2362EA6A" w:rsidR="0016611F" w:rsidRPr="00371824" w:rsidRDefault="0016611F" w:rsidP="0016611F">
            <w:pPr>
              <w:pStyle w:val="TAC"/>
              <w:rPr>
                <w:ins w:id="3940" w:author="Leif Mattisson" w:date="2022-11-04T12:29:00Z"/>
                <w:lang w:eastAsia="zh-CN"/>
              </w:rPr>
            </w:pPr>
            <w:ins w:id="3941" w:author="Leif Mattisson" w:date="2022-11-04T12:30:00Z">
              <w:r>
                <w:rPr>
                  <w:rFonts w:cs="Arial"/>
                  <w:color w:val="000000"/>
                  <w:szCs w:val="18"/>
                </w:rPr>
                <w:t>4</w:t>
              </w:r>
            </w:ins>
          </w:p>
        </w:tc>
        <w:tc>
          <w:tcPr>
            <w:tcW w:w="612" w:type="dxa"/>
            <w:gridSpan w:val="4"/>
            <w:shd w:val="clear" w:color="auto" w:fill="auto"/>
            <w:vAlign w:val="center"/>
            <w:tcPrChange w:id="3942" w:author="Leif Mattisson" w:date="2022-11-04T17:02:00Z">
              <w:tcPr>
                <w:tcW w:w="612" w:type="dxa"/>
                <w:gridSpan w:val="4"/>
                <w:shd w:val="clear" w:color="auto" w:fill="auto"/>
                <w:vAlign w:val="center"/>
              </w:tcPr>
            </w:tcPrChange>
          </w:tcPr>
          <w:p w14:paraId="0BED0161" w14:textId="1CEF98BE" w:rsidR="0016611F" w:rsidRPr="00371824" w:rsidRDefault="0016611F" w:rsidP="0016611F">
            <w:pPr>
              <w:pStyle w:val="TAC"/>
              <w:rPr>
                <w:ins w:id="3943" w:author="Leif Mattisson" w:date="2022-11-04T12:29:00Z"/>
                <w:lang w:eastAsia="zh-CN"/>
              </w:rPr>
            </w:pPr>
            <w:ins w:id="3944" w:author="Leif Mattisson" w:date="2022-11-04T12:30:00Z">
              <w:r>
                <w:rPr>
                  <w:rFonts w:cs="Arial"/>
                  <w:color w:val="000000"/>
                  <w:szCs w:val="18"/>
                </w:rPr>
                <w:t>n3</w:t>
              </w:r>
            </w:ins>
          </w:p>
        </w:tc>
        <w:tc>
          <w:tcPr>
            <w:tcW w:w="902" w:type="dxa"/>
            <w:gridSpan w:val="4"/>
            <w:shd w:val="clear" w:color="auto" w:fill="auto"/>
            <w:vAlign w:val="center"/>
            <w:tcPrChange w:id="3945" w:author="Leif Mattisson" w:date="2022-11-04T17:02:00Z">
              <w:tcPr>
                <w:tcW w:w="902" w:type="dxa"/>
                <w:gridSpan w:val="4"/>
                <w:shd w:val="clear" w:color="auto" w:fill="auto"/>
                <w:vAlign w:val="center"/>
              </w:tcPr>
            </w:tcPrChange>
          </w:tcPr>
          <w:p w14:paraId="1E5AA0C2" w14:textId="18667A83" w:rsidR="0016611F" w:rsidRPr="00371824" w:rsidRDefault="0016611F" w:rsidP="0016611F">
            <w:pPr>
              <w:pStyle w:val="TAC"/>
              <w:rPr>
                <w:ins w:id="3946" w:author="Leif Mattisson" w:date="2022-11-04T12:29:00Z"/>
                <w:lang w:eastAsia="zh-CN"/>
              </w:rPr>
            </w:pPr>
            <w:ins w:id="3947" w:author="Leif Mattisson" w:date="2022-11-04T12:30:00Z">
              <w:r>
                <w:rPr>
                  <w:rFonts w:cs="Arial"/>
                  <w:color w:val="000000"/>
                  <w:szCs w:val="18"/>
                </w:rPr>
                <w:t>HIGH</w:t>
              </w:r>
            </w:ins>
          </w:p>
        </w:tc>
        <w:tc>
          <w:tcPr>
            <w:tcW w:w="614" w:type="dxa"/>
            <w:gridSpan w:val="4"/>
            <w:shd w:val="clear" w:color="auto" w:fill="auto"/>
            <w:vAlign w:val="center"/>
            <w:tcPrChange w:id="3948" w:author="Leif Mattisson" w:date="2022-11-04T17:02:00Z">
              <w:tcPr>
                <w:tcW w:w="614" w:type="dxa"/>
                <w:gridSpan w:val="4"/>
                <w:shd w:val="clear" w:color="auto" w:fill="auto"/>
                <w:vAlign w:val="center"/>
              </w:tcPr>
            </w:tcPrChange>
          </w:tcPr>
          <w:p w14:paraId="15D60700" w14:textId="1A66D82B" w:rsidR="0016611F" w:rsidRPr="00371824" w:rsidRDefault="0016611F" w:rsidP="0016611F">
            <w:pPr>
              <w:pStyle w:val="TAC"/>
              <w:rPr>
                <w:ins w:id="3949" w:author="Leif Mattisson" w:date="2022-11-04T12:29:00Z"/>
                <w:lang w:eastAsia="zh-CN"/>
              </w:rPr>
            </w:pPr>
            <w:ins w:id="3950" w:author="Leif Mattisson" w:date="2022-11-04T12:30:00Z">
              <w:r>
                <w:rPr>
                  <w:rFonts w:cs="Arial"/>
                  <w:color w:val="000000"/>
                  <w:szCs w:val="18"/>
                </w:rPr>
                <w:t>n41</w:t>
              </w:r>
            </w:ins>
          </w:p>
        </w:tc>
        <w:tc>
          <w:tcPr>
            <w:tcW w:w="1440" w:type="dxa"/>
            <w:gridSpan w:val="4"/>
            <w:shd w:val="clear" w:color="auto" w:fill="auto"/>
            <w:vAlign w:val="center"/>
            <w:tcPrChange w:id="3951" w:author="Leif Mattisson" w:date="2022-11-04T17:02:00Z">
              <w:tcPr>
                <w:tcW w:w="1440" w:type="dxa"/>
                <w:gridSpan w:val="4"/>
                <w:shd w:val="clear" w:color="auto" w:fill="auto"/>
                <w:vAlign w:val="center"/>
              </w:tcPr>
            </w:tcPrChange>
          </w:tcPr>
          <w:p w14:paraId="4ED73A47" w14:textId="5DFDB28B" w:rsidR="0016611F" w:rsidRPr="00371824" w:rsidRDefault="0016611F" w:rsidP="0016611F">
            <w:pPr>
              <w:pStyle w:val="TAC"/>
              <w:rPr>
                <w:ins w:id="3952" w:author="Leif Mattisson" w:date="2022-11-04T12:29:00Z"/>
                <w:lang w:eastAsia="zh-CN"/>
              </w:rPr>
            </w:pPr>
            <w:ins w:id="3953" w:author="Leif Mattisson" w:date="2022-11-04T12:30:00Z">
              <w:r>
                <w:rPr>
                  <w:rFonts w:cs="Arial"/>
                  <w:color w:val="000000"/>
                  <w:szCs w:val="18"/>
                </w:rPr>
                <w:t>LOW</w:t>
              </w:r>
            </w:ins>
          </w:p>
        </w:tc>
        <w:tc>
          <w:tcPr>
            <w:tcW w:w="1392" w:type="dxa"/>
            <w:gridSpan w:val="3"/>
            <w:shd w:val="clear" w:color="auto" w:fill="auto"/>
            <w:vAlign w:val="center"/>
            <w:tcPrChange w:id="3954" w:author="Leif Mattisson" w:date="2022-11-04T17:02:00Z">
              <w:tcPr>
                <w:tcW w:w="1312" w:type="dxa"/>
                <w:gridSpan w:val="3"/>
                <w:shd w:val="clear" w:color="auto" w:fill="auto"/>
                <w:vAlign w:val="center"/>
              </w:tcPr>
            </w:tcPrChange>
          </w:tcPr>
          <w:p w14:paraId="31E3A73C" w14:textId="5EEC9415" w:rsidR="0016611F" w:rsidRPr="00371824" w:rsidRDefault="0016611F" w:rsidP="0016611F">
            <w:pPr>
              <w:pStyle w:val="TAC"/>
              <w:rPr>
                <w:ins w:id="3955" w:author="Leif Mattisson" w:date="2022-11-04T12:29:00Z"/>
                <w:lang w:eastAsia="zh-CN"/>
              </w:rPr>
            </w:pPr>
            <w:ins w:id="3956" w:author="Leif Mattisson" w:date="2022-11-04T12:30:00Z">
              <w:r>
                <w:rPr>
                  <w:rFonts w:cs="Arial"/>
                  <w:color w:val="000000"/>
                  <w:szCs w:val="18"/>
                </w:rPr>
                <w:t>160@15kHz</w:t>
              </w:r>
            </w:ins>
          </w:p>
        </w:tc>
        <w:tc>
          <w:tcPr>
            <w:tcW w:w="2115" w:type="dxa"/>
            <w:gridSpan w:val="4"/>
            <w:shd w:val="clear" w:color="auto" w:fill="auto"/>
            <w:vAlign w:val="center"/>
            <w:tcPrChange w:id="3957" w:author="Leif Mattisson" w:date="2022-11-04T17:02:00Z">
              <w:tcPr>
                <w:tcW w:w="2115" w:type="dxa"/>
                <w:gridSpan w:val="4"/>
                <w:shd w:val="clear" w:color="auto" w:fill="auto"/>
                <w:vAlign w:val="center"/>
              </w:tcPr>
            </w:tcPrChange>
          </w:tcPr>
          <w:p w14:paraId="059382CA" w14:textId="6EE34C35" w:rsidR="0016611F" w:rsidRPr="00371824" w:rsidRDefault="0016611F" w:rsidP="0016611F">
            <w:pPr>
              <w:pStyle w:val="TAC"/>
              <w:rPr>
                <w:ins w:id="3958" w:author="Leif Mattisson" w:date="2022-11-04T12:29:00Z"/>
                <w:lang w:eastAsia="zh-CN"/>
              </w:rPr>
            </w:pPr>
            <w:ins w:id="3959" w:author="Leif Mattisson" w:date="2022-11-04T12:30:00Z">
              <w:r>
                <w:rPr>
                  <w:rFonts w:cs="Arial"/>
                  <w:color w:val="000000"/>
                  <w:szCs w:val="18"/>
                </w:rPr>
                <w:t>217@30kHz</w:t>
              </w:r>
            </w:ins>
          </w:p>
        </w:tc>
        <w:tc>
          <w:tcPr>
            <w:tcW w:w="1059" w:type="dxa"/>
            <w:gridSpan w:val="3"/>
            <w:shd w:val="clear" w:color="auto" w:fill="auto"/>
            <w:vAlign w:val="center"/>
            <w:tcPrChange w:id="3960" w:author="Leif Mattisson" w:date="2022-11-04T17:02:00Z">
              <w:tcPr>
                <w:tcW w:w="1059" w:type="dxa"/>
                <w:gridSpan w:val="3"/>
                <w:shd w:val="clear" w:color="auto" w:fill="auto"/>
                <w:vAlign w:val="center"/>
              </w:tcPr>
            </w:tcPrChange>
          </w:tcPr>
          <w:p w14:paraId="070D38A2" w14:textId="19C1862C" w:rsidR="0016611F" w:rsidRPr="00371824" w:rsidRDefault="0016611F" w:rsidP="0016611F">
            <w:pPr>
              <w:pStyle w:val="TAC"/>
              <w:rPr>
                <w:ins w:id="3961" w:author="Leif Mattisson" w:date="2022-11-04T12:29:00Z"/>
              </w:rPr>
            </w:pPr>
            <w:ins w:id="3962" w:author="Leif Mattisson" w:date="2022-11-04T12:30:00Z">
              <w:r>
                <w:rPr>
                  <w:rFonts w:cs="Arial"/>
                  <w:color w:val="000000"/>
                  <w:szCs w:val="18"/>
                </w:rPr>
                <w:t>CP-OFDM QPSK</w:t>
              </w:r>
            </w:ins>
          </w:p>
        </w:tc>
        <w:tc>
          <w:tcPr>
            <w:tcW w:w="952" w:type="dxa"/>
            <w:gridSpan w:val="5"/>
            <w:shd w:val="clear" w:color="auto" w:fill="auto"/>
            <w:vAlign w:val="center"/>
            <w:tcPrChange w:id="3963" w:author="Leif Mattisson" w:date="2022-11-04T17:02:00Z">
              <w:tcPr>
                <w:tcW w:w="952" w:type="dxa"/>
                <w:gridSpan w:val="5"/>
                <w:shd w:val="clear" w:color="auto" w:fill="auto"/>
                <w:vAlign w:val="center"/>
              </w:tcPr>
            </w:tcPrChange>
          </w:tcPr>
          <w:p w14:paraId="214249A3" w14:textId="64C08BE5" w:rsidR="0016611F" w:rsidRPr="00371824" w:rsidRDefault="0016611F" w:rsidP="0016611F">
            <w:pPr>
              <w:pStyle w:val="TAC"/>
              <w:rPr>
                <w:ins w:id="3964" w:author="Leif Mattisson" w:date="2022-11-04T12:29:00Z"/>
              </w:rPr>
            </w:pPr>
            <w:ins w:id="3965" w:author="Leif Mattisson" w:date="2022-11-04T12:30:00Z">
              <w:r>
                <w:rPr>
                  <w:rFonts w:cs="Arial"/>
                  <w:color w:val="000000"/>
                  <w:szCs w:val="18"/>
                </w:rPr>
                <w:t>NA</w:t>
              </w:r>
            </w:ins>
          </w:p>
        </w:tc>
        <w:tc>
          <w:tcPr>
            <w:tcW w:w="745" w:type="dxa"/>
            <w:gridSpan w:val="3"/>
            <w:shd w:val="clear" w:color="auto" w:fill="auto"/>
            <w:vAlign w:val="center"/>
            <w:tcPrChange w:id="3966" w:author="Leif Mattisson" w:date="2022-11-04T17:02:00Z">
              <w:tcPr>
                <w:tcW w:w="745" w:type="dxa"/>
                <w:gridSpan w:val="3"/>
                <w:shd w:val="clear" w:color="auto" w:fill="auto"/>
                <w:vAlign w:val="center"/>
              </w:tcPr>
            </w:tcPrChange>
          </w:tcPr>
          <w:p w14:paraId="070FC131" w14:textId="74A92C31" w:rsidR="0016611F" w:rsidRPr="00371824" w:rsidRDefault="0016611F" w:rsidP="0016611F">
            <w:pPr>
              <w:pStyle w:val="TAC"/>
              <w:rPr>
                <w:ins w:id="3967" w:author="Leif Mattisson" w:date="2022-11-04T12:29:00Z"/>
              </w:rPr>
            </w:pPr>
            <w:ins w:id="3968" w:author="Leif Mattisson" w:date="2022-11-04T12:30:00Z">
              <w:r>
                <w:rPr>
                  <w:rFonts w:cs="Arial"/>
                  <w:color w:val="000000"/>
                  <w:szCs w:val="18"/>
                </w:rPr>
                <w:t>CP-OFDM QPSK</w:t>
              </w:r>
            </w:ins>
          </w:p>
        </w:tc>
        <w:tc>
          <w:tcPr>
            <w:tcW w:w="998" w:type="dxa"/>
            <w:gridSpan w:val="3"/>
            <w:shd w:val="clear" w:color="auto" w:fill="auto"/>
            <w:vAlign w:val="center"/>
            <w:tcPrChange w:id="3969" w:author="Leif Mattisson" w:date="2022-11-04T17:02:00Z">
              <w:tcPr>
                <w:tcW w:w="998" w:type="dxa"/>
                <w:gridSpan w:val="3"/>
                <w:shd w:val="clear" w:color="auto" w:fill="auto"/>
                <w:vAlign w:val="center"/>
              </w:tcPr>
            </w:tcPrChange>
          </w:tcPr>
          <w:p w14:paraId="02733984" w14:textId="493DB732" w:rsidR="0016611F" w:rsidRPr="00371824" w:rsidRDefault="0016611F" w:rsidP="0016611F">
            <w:pPr>
              <w:pStyle w:val="TAC"/>
              <w:rPr>
                <w:ins w:id="3970" w:author="Leif Mattisson" w:date="2022-11-04T12:29:00Z"/>
              </w:rPr>
            </w:pPr>
            <w:ins w:id="3971" w:author="Leif Mattisson" w:date="2022-11-04T12:30:00Z">
              <w:r>
                <w:rPr>
                  <w:rFonts w:cs="Arial"/>
                  <w:color w:val="000000"/>
                  <w:szCs w:val="18"/>
                </w:rPr>
                <w:t>1@0</w:t>
              </w:r>
            </w:ins>
          </w:p>
        </w:tc>
        <w:tc>
          <w:tcPr>
            <w:tcW w:w="1292" w:type="dxa"/>
            <w:gridSpan w:val="3"/>
            <w:shd w:val="clear" w:color="auto" w:fill="auto"/>
            <w:vAlign w:val="center"/>
            <w:tcPrChange w:id="3972" w:author="Leif Mattisson" w:date="2022-11-04T17:02:00Z">
              <w:tcPr>
                <w:tcW w:w="1292" w:type="dxa"/>
                <w:gridSpan w:val="3"/>
                <w:shd w:val="clear" w:color="auto" w:fill="auto"/>
                <w:vAlign w:val="center"/>
              </w:tcPr>
            </w:tcPrChange>
          </w:tcPr>
          <w:p w14:paraId="19721FB9" w14:textId="1191F938" w:rsidR="0016611F" w:rsidRPr="00371824" w:rsidRDefault="0016611F" w:rsidP="0016611F">
            <w:pPr>
              <w:pStyle w:val="TAC"/>
              <w:rPr>
                <w:ins w:id="3973" w:author="Leif Mattisson" w:date="2022-11-04T12:29:00Z"/>
              </w:rPr>
            </w:pPr>
            <w:ins w:id="3974" w:author="Leif Mattisson" w:date="2022-11-04T12:30:00Z">
              <w:r>
                <w:rPr>
                  <w:rFonts w:cs="Arial"/>
                  <w:color w:val="000000"/>
                  <w:szCs w:val="18"/>
                </w:rPr>
                <w:t>1@151</w:t>
              </w:r>
            </w:ins>
          </w:p>
        </w:tc>
      </w:tr>
      <w:tr w:rsidR="0016611F" w:rsidRPr="00371824" w14:paraId="68A16EF5" w14:textId="77777777" w:rsidTr="005F0E78">
        <w:trPr>
          <w:trHeight w:val="285"/>
          <w:ins w:id="3975" w:author="Leif Mattisson" w:date="2022-11-04T12:29:00Z"/>
          <w:trPrChange w:id="3976" w:author="Leif Mattisson" w:date="2022-11-04T17:02:00Z">
            <w:trPr>
              <w:trHeight w:val="285"/>
            </w:trPr>
          </w:trPrChange>
        </w:trPr>
        <w:tc>
          <w:tcPr>
            <w:tcW w:w="758" w:type="dxa"/>
            <w:gridSpan w:val="3"/>
            <w:shd w:val="clear" w:color="auto" w:fill="auto"/>
            <w:vAlign w:val="center"/>
            <w:tcPrChange w:id="3977" w:author="Leif Mattisson" w:date="2022-11-04T17:02:00Z">
              <w:tcPr>
                <w:tcW w:w="758" w:type="dxa"/>
                <w:gridSpan w:val="3"/>
                <w:shd w:val="clear" w:color="auto" w:fill="auto"/>
                <w:vAlign w:val="center"/>
              </w:tcPr>
            </w:tcPrChange>
          </w:tcPr>
          <w:p w14:paraId="77B185E8" w14:textId="77777777" w:rsidR="0016611F" w:rsidRDefault="0016611F" w:rsidP="0016611F">
            <w:pPr>
              <w:pStyle w:val="TAC"/>
              <w:rPr>
                <w:ins w:id="3978" w:author="Leif Mattisson" w:date="2022-11-04T12:30:00Z"/>
                <w:rFonts w:cs="Arial"/>
                <w:color w:val="000000"/>
                <w:szCs w:val="18"/>
              </w:rPr>
            </w:pPr>
            <w:ins w:id="3979" w:author="Leif Mattisson" w:date="2022-11-04T12:30:00Z">
              <w:r>
                <w:rPr>
                  <w:rFonts w:cs="Arial"/>
                  <w:color w:val="000000"/>
                  <w:szCs w:val="18"/>
                </w:rPr>
                <w:t>5</w:t>
              </w:r>
            </w:ins>
          </w:p>
          <w:p w14:paraId="56F9A2A0" w14:textId="27D5A96A" w:rsidR="0016611F" w:rsidRPr="00371824" w:rsidRDefault="0016611F" w:rsidP="0016611F">
            <w:pPr>
              <w:pStyle w:val="TAC"/>
              <w:rPr>
                <w:ins w:id="3980" w:author="Leif Mattisson" w:date="2022-11-04T12:29:00Z"/>
                <w:lang w:eastAsia="zh-CN"/>
              </w:rPr>
            </w:pPr>
            <w:ins w:id="3981" w:author="Leif Mattisson" w:date="2022-11-04T12:30:00Z">
              <w:r>
                <w:rPr>
                  <w:rFonts w:cs="Arial"/>
                  <w:color w:val="000000"/>
                  <w:szCs w:val="18"/>
                </w:rPr>
                <w:t>(NOTE</w:t>
              </w:r>
            </w:ins>
            <w:ins w:id="3982" w:author="Leif Mattisson" w:date="2022-11-04T12:31:00Z">
              <w:r>
                <w:rPr>
                  <w:rFonts w:cs="Arial"/>
                  <w:color w:val="000000"/>
                  <w:szCs w:val="18"/>
                </w:rPr>
                <w:t xml:space="preserve"> 7)</w:t>
              </w:r>
            </w:ins>
          </w:p>
        </w:tc>
        <w:tc>
          <w:tcPr>
            <w:tcW w:w="612" w:type="dxa"/>
            <w:gridSpan w:val="4"/>
            <w:shd w:val="clear" w:color="auto" w:fill="auto"/>
            <w:vAlign w:val="center"/>
            <w:tcPrChange w:id="3983" w:author="Leif Mattisson" w:date="2022-11-04T17:02:00Z">
              <w:tcPr>
                <w:tcW w:w="612" w:type="dxa"/>
                <w:gridSpan w:val="4"/>
                <w:shd w:val="clear" w:color="auto" w:fill="auto"/>
                <w:vAlign w:val="center"/>
              </w:tcPr>
            </w:tcPrChange>
          </w:tcPr>
          <w:p w14:paraId="41E0B8D4" w14:textId="0A30CBB9" w:rsidR="0016611F" w:rsidRPr="00371824" w:rsidRDefault="0016611F" w:rsidP="0016611F">
            <w:pPr>
              <w:pStyle w:val="TAC"/>
              <w:rPr>
                <w:ins w:id="3984" w:author="Leif Mattisson" w:date="2022-11-04T12:29:00Z"/>
                <w:lang w:eastAsia="zh-CN"/>
              </w:rPr>
            </w:pPr>
            <w:ins w:id="3985" w:author="Leif Mattisson" w:date="2022-11-04T12:30:00Z">
              <w:r>
                <w:rPr>
                  <w:rFonts w:cs="Arial"/>
                  <w:color w:val="000000"/>
                  <w:szCs w:val="18"/>
                </w:rPr>
                <w:t>n3</w:t>
              </w:r>
            </w:ins>
          </w:p>
        </w:tc>
        <w:tc>
          <w:tcPr>
            <w:tcW w:w="902" w:type="dxa"/>
            <w:gridSpan w:val="4"/>
            <w:shd w:val="clear" w:color="auto" w:fill="auto"/>
            <w:vAlign w:val="center"/>
            <w:tcPrChange w:id="3986" w:author="Leif Mattisson" w:date="2022-11-04T17:02:00Z">
              <w:tcPr>
                <w:tcW w:w="902" w:type="dxa"/>
                <w:gridSpan w:val="4"/>
                <w:shd w:val="clear" w:color="auto" w:fill="auto"/>
                <w:vAlign w:val="center"/>
              </w:tcPr>
            </w:tcPrChange>
          </w:tcPr>
          <w:p w14:paraId="651F7BA6" w14:textId="763D3106" w:rsidR="0016611F" w:rsidRPr="00371824" w:rsidRDefault="0016611F" w:rsidP="0016611F">
            <w:pPr>
              <w:pStyle w:val="TAC"/>
              <w:rPr>
                <w:ins w:id="3987" w:author="Leif Mattisson" w:date="2022-11-04T12:29:00Z"/>
                <w:lang w:eastAsia="zh-CN"/>
              </w:rPr>
            </w:pPr>
            <w:ins w:id="3988" w:author="Leif Mattisson" w:date="2022-11-04T12:30:00Z">
              <w:r>
                <w:rPr>
                  <w:rFonts w:cs="Arial"/>
                  <w:color w:val="000000"/>
                  <w:szCs w:val="18"/>
                </w:rPr>
                <w:t>HIGH</w:t>
              </w:r>
            </w:ins>
          </w:p>
        </w:tc>
        <w:tc>
          <w:tcPr>
            <w:tcW w:w="614" w:type="dxa"/>
            <w:gridSpan w:val="4"/>
            <w:shd w:val="clear" w:color="auto" w:fill="auto"/>
            <w:vAlign w:val="center"/>
            <w:tcPrChange w:id="3989" w:author="Leif Mattisson" w:date="2022-11-04T17:02:00Z">
              <w:tcPr>
                <w:tcW w:w="614" w:type="dxa"/>
                <w:gridSpan w:val="4"/>
                <w:shd w:val="clear" w:color="auto" w:fill="auto"/>
                <w:vAlign w:val="center"/>
              </w:tcPr>
            </w:tcPrChange>
          </w:tcPr>
          <w:p w14:paraId="03D778F5" w14:textId="11C0E590" w:rsidR="0016611F" w:rsidRPr="00371824" w:rsidRDefault="0016611F" w:rsidP="0016611F">
            <w:pPr>
              <w:pStyle w:val="TAC"/>
              <w:rPr>
                <w:ins w:id="3990" w:author="Leif Mattisson" w:date="2022-11-04T12:29:00Z"/>
                <w:lang w:eastAsia="zh-CN"/>
              </w:rPr>
            </w:pPr>
            <w:ins w:id="3991" w:author="Leif Mattisson" w:date="2022-11-04T12:30:00Z">
              <w:r>
                <w:rPr>
                  <w:rFonts w:cs="Arial"/>
                  <w:color w:val="000000"/>
                  <w:szCs w:val="18"/>
                </w:rPr>
                <w:t>n41</w:t>
              </w:r>
            </w:ins>
          </w:p>
        </w:tc>
        <w:tc>
          <w:tcPr>
            <w:tcW w:w="1440" w:type="dxa"/>
            <w:gridSpan w:val="4"/>
            <w:shd w:val="clear" w:color="auto" w:fill="auto"/>
            <w:vAlign w:val="center"/>
            <w:tcPrChange w:id="3992" w:author="Leif Mattisson" w:date="2022-11-04T17:02:00Z">
              <w:tcPr>
                <w:tcW w:w="1440" w:type="dxa"/>
                <w:gridSpan w:val="4"/>
                <w:shd w:val="clear" w:color="auto" w:fill="auto"/>
                <w:vAlign w:val="center"/>
              </w:tcPr>
            </w:tcPrChange>
          </w:tcPr>
          <w:p w14:paraId="7C4806D2" w14:textId="40337BC4" w:rsidR="0016611F" w:rsidRPr="00371824" w:rsidRDefault="0016611F" w:rsidP="0016611F">
            <w:pPr>
              <w:pStyle w:val="TAC"/>
              <w:rPr>
                <w:ins w:id="3993" w:author="Leif Mattisson" w:date="2022-11-04T12:29:00Z"/>
                <w:lang w:eastAsia="zh-CN"/>
              </w:rPr>
            </w:pPr>
            <w:ins w:id="3994" w:author="Leif Mattisson" w:date="2022-11-04T12:30:00Z">
              <w:r>
                <w:rPr>
                  <w:rFonts w:cs="Arial"/>
                  <w:color w:val="000000"/>
                  <w:szCs w:val="18"/>
                </w:rPr>
                <w:t>HIGH</w:t>
              </w:r>
            </w:ins>
          </w:p>
        </w:tc>
        <w:tc>
          <w:tcPr>
            <w:tcW w:w="1392" w:type="dxa"/>
            <w:gridSpan w:val="3"/>
            <w:shd w:val="clear" w:color="auto" w:fill="auto"/>
            <w:vAlign w:val="center"/>
            <w:tcPrChange w:id="3995" w:author="Leif Mattisson" w:date="2022-11-04T17:02:00Z">
              <w:tcPr>
                <w:tcW w:w="1312" w:type="dxa"/>
                <w:gridSpan w:val="3"/>
                <w:shd w:val="clear" w:color="auto" w:fill="auto"/>
                <w:vAlign w:val="center"/>
              </w:tcPr>
            </w:tcPrChange>
          </w:tcPr>
          <w:p w14:paraId="723AB2DA" w14:textId="6E4951D4" w:rsidR="0016611F" w:rsidRPr="00371824" w:rsidRDefault="0016611F" w:rsidP="0016611F">
            <w:pPr>
              <w:pStyle w:val="TAC"/>
              <w:rPr>
                <w:ins w:id="3996" w:author="Leif Mattisson" w:date="2022-11-04T12:29:00Z"/>
                <w:lang w:eastAsia="zh-CN"/>
              </w:rPr>
            </w:pPr>
            <w:ins w:id="3997" w:author="Leif Mattisson" w:date="2022-11-04T12:30:00Z">
              <w:r>
                <w:rPr>
                  <w:rFonts w:cs="Arial"/>
                  <w:color w:val="000000"/>
                  <w:szCs w:val="18"/>
                </w:rPr>
                <w:t>160@15kHz</w:t>
              </w:r>
            </w:ins>
          </w:p>
        </w:tc>
        <w:tc>
          <w:tcPr>
            <w:tcW w:w="2115" w:type="dxa"/>
            <w:gridSpan w:val="4"/>
            <w:shd w:val="clear" w:color="auto" w:fill="auto"/>
            <w:vAlign w:val="center"/>
            <w:tcPrChange w:id="3998" w:author="Leif Mattisson" w:date="2022-11-04T17:02:00Z">
              <w:tcPr>
                <w:tcW w:w="2115" w:type="dxa"/>
                <w:gridSpan w:val="4"/>
                <w:shd w:val="clear" w:color="auto" w:fill="auto"/>
                <w:vAlign w:val="center"/>
              </w:tcPr>
            </w:tcPrChange>
          </w:tcPr>
          <w:p w14:paraId="50EC4C1B" w14:textId="440BE183" w:rsidR="0016611F" w:rsidRPr="00371824" w:rsidRDefault="0016611F" w:rsidP="0016611F">
            <w:pPr>
              <w:pStyle w:val="TAC"/>
              <w:rPr>
                <w:ins w:id="3999" w:author="Leif Mattisson" w:date="2022-11-04T12:29:00Z"/>
                <w:lang w:eastAsia="zh-CN"/>
              </w:rPr>
            </w:pPr>
            <w:ins w:id="4000" w:author="Leif Mattisson" w:date="2022-11-04T12:30:00Z">
              <w:r>
                <w:rPr>
                  <w:rFonts w:cs="Arial"/>
                  <w:color w:val="000000"/>
                  <w:szCs w:val="18"/>
                </w:rPr>
                <w:t>217@30kHz</w:t>
              </w:r>
            </w:ins>
          </w:p>
        </w:tc>
        <w:tc>
          <w:tcPr>
            <w:tcW w:w="1059" w:type="dxa"/>
            <w:gridSpan w:val="3"/>
            <w:shd w:val="clear" w:color="auto" w:fill="auto"/>
            <w:vAlign w:val="center"/>
            <w:tcPrChange w:id="4001" w:author="Leif Mattisson" w:date="2022-11-04T17:02:00Z">
              <w:tcPr>
                <w:tcW w:w="1059" w:type="dxa"/>
                <w:gridSpan w:val="3"/>
                <w:shd w:val="clear" w:color="auto" w:fill="auto"/>
                <w:vAlign w:val="center"/>
              </w:tcPr>
            </w:tcPrChange>
          </w:tcPr>
          <w:p w14:paraId="14308BD7" w14:textId="5885D22D" w:rsidR="0016611F" w:rsidRPr="00371824" w:rsidRDefault="0016611F" w:rsidP="0016611F">
            <w:pPr>
              <w:pStyle w:val="TAC"/>
              <w:rPr>
                <w:ins w:id="4002" w:author="Leif Mattisson" w:date="2022-11-04T12:29:00Z"/>
              </w:rPr>
            </w:pPr>
            <w:ins w:id="4003" w:author="Leif Mattisson" w:date="2022-11-04T12:30:00Z">
              <w:r>
                <w:rPr>
                  <w:rFonts w:cs="Arial"/>
                  <w:color w:val="000000"/>
                  <w:szCs w:val="18"/>
                </w:rPr>
                <w:t>CP-OFDM QPSK</w:t>
              </w:r>
            </w:ins>
          </w:p>
        </w:tc>
        <w:tc>
          <w:tcPr>
            <w:tcW w:w="952" w:type="dxa"/>
            <w:gridSpan w:val="5"/>
            <w:shd w:val="clear" w:color="auto" w:fill="auto"/>
            <w:vAlign w:val="center"/>
            <w:tcPrChange w:id="4004" w:author="Leif Mattisson" w:date="2022-11-04T17:02:00Z">
              <w:tcPr>
                <w:tcW w:w="952" w:type="dxa"/>
                <w:gridSpan w:val="5"/>
                <w:shd w:val="clear" w:color="auto" w:fill="auto"/>
                <w:vAlign w:val="center"/>
              </w:tcPr>
            </w:tcPrChange>
          </w:tcPr>
          <w:p w14:paraId="25717D64" w14:textId="5736E214" w:rsidR="0016611F" w:rsidRPr="00371824" w:rsidRDefault="0016611F" w:rsidP="0016611F">
            <w:pPr>
              <w:pStyle w:val="TAC"/>
              <w:rPr>
                <w:ins w:id="4005" w:author="Leif Mattisson" w:date="2022-11-04T12:29:00Z"/>
              </w:rPr>
            </w:pPr>
            <w:ins w:id="4006" w:author="Leif Mattisson" w:date="2022-11-04T12:30:00Z">
              <w:r>
                <w:rPr>
                  <w:rFonts w:cs="Arial"/>
                  <w:color w:val="000000"/>
                  <w:szCs w:val="18"/>
                </w:rPr>
                <w:t>NA</w:t>
              </w:r>
            </w:ins>
          </w:p>
        </w:tc>
        <w:tc>
          <w:tcPr>
            <w:tcW w:w="745" w:type="dxa"/>
            <w:gridSpan w:val="3"/>
            <w:shd w:val="clear" w:color="auto" w:fill="auto"/>
            <w:vAlign w:val="center"/>
            <w:tcPrChange w:id="4007" w:author="Leif Mattisson" w:date="2022-11-04T17:02:00Z">
              <w:tcPr>
                <w:tcW w:w="745" w:type="dxa"/>
                <w:gridSpan w:val="3"/>
                <w:shd w:val="clear" w:color="auto" w:fill="auto"/>
                <w:vAlign w:val="center"/>
              </w:tcPr>
            </w:tcPrChange>
          </w:tcPr>
          <w:p w14:paraId="0DE42758" w14:textId="6A10A0EA" w:rsidR="0016611F" w:rsidRPr="00371824" w:rsidRDefault="0016611F" w:rsidP="0016611F">
            <w:pPr>
              <w:pStyle w:val="TAC"/>
              <w:rPr>
                <w:ins w:id="4008" w:author="Leif Mattisson" w:date="2022-11-04T12:29:00Z"/>
              </w:rPr>
            </w:pPr>
            <w:ins w:id="4009" w:author="Leif Mattisson" w:date="2022-11-04T12:30:00Z">
              <w:r>
                <w:rPr>
                  <w:rFonts w:cs="Arial"/>
                  <w:color w:val="000000"/>
                  <w:szCs w:val="18"/>
                </w:rPr>
                <w:t>CP-OFDM QPSK</w:t>
              </w:r>
            </w:ins>
          </w:p>
        </w:tc>
        <w:tc>
          <w:tcPr>
            <w:tcW w:w="998" w:type="dxa"/>
            <w:gridSpan w:val="3"/>
            <w:shd w:val="clear" w:color="auto" w:fill="auto"/>
            <w:vAlign w:val="center"/>
            <w:tcPrChange w:id="4010" w:author="Leif Mattisson" w:date="2022-11-04T17:02:00Z">
              <w:tcPr>
                <w:tcW w:w="998" w:type="dxa"/>
                <w:gridSpan w:val="3"/>
                <w:shd w:val="clear" w:color="auto" w:fill="auto"/>
                <w:vAlign w:val="center"/>
              </w:tcPr>
            </w:tcPrChange>
          </w:tcPr>
          <w:p w14:paraId="04C60F6C" w14:textId="08141AC3" w:rsidR="0016611F" w:rsidRPr="00371824" w:rsidRDefault="0016611F" w:rsidP="0016611F">
            <w:pPr>
              <w:pStyle w:val="TAC"/>
              <w:rPr>
                <w:ins w:id="4011" w:author="Leif Mattisson" w:date="2022-11-04T12:29:00Z"/>
              </w:rPr>
            </w:pPr>
            <w:ins w:id="4012" w:author="Leif Mattisson" w:date="2022-11-04T12:30:00Z">
              <w:r>
                <w:rPr>
                  <w:rFonts w:cs="Arial"/>
                  <w:color w:val="000000"/>
                  <w:szCs w:val="18"/>
                </w:rPr>
                <w:t>1@159</w:t>
              </w:r>
            </w:ins>
          </w:p>
        </w:tc>
        <w:tc>
          <w:tcPr>
            <w:tcW w:w="1292" w:type="dxa"/>
            <w:gridSpan w:val="3"/>
            <w:shd w:val="clear" w:color="auto" w:fill="auto"/>
            <w:vAlign w:val="center"/>
            <w:tcPrChange w:id="4013" w:author="Leif Mattisson" w:date="2022-11-04T17:02:00Z">
              <w:tcPr>
                <w:tcW w:w="1292" w:type="dxa"/>
                <w:gridSpan w:val="3"/>
                <w:shd w:val="clear" w:color="auto" w:fill="auto"/>
                <w:vAlign w:val="center"/>
              </w:tcPr>
            </w:tcPrChange>
          </w:tcPr>
          <w:p w14:paraId="3D4A5B68" w14:textId="48F40879" w:rsidR="0016611F" w:rsidRPr="00371824" w:rsidRDefault="0016611F" w:rsidP="0016611F">
            <w:pPr>
              <w:pStyle w:val="TAC"/>
              <w:rPr>
                <w:ins w:id="4014" w:author="Leif Mattisson" w:date="2022-11-04T12:29:00Z"/>
              </w:rPr>
            </w:pPr>
            <w:ins w:id="4015" w:author="Leif Mattisson" w:date="2022-11-04T12:30:00Z">
              <w:r>
                <w:rPr>
                  <w:rFonts w:cs="Arial"/>
                  <w:color w:val="000000"/>
                  <w:szCs w:val="18"/>
                </w:rPr>
                <w:t>1@105</w:t>
              </w:r>
            </w:ins>
          </w:p>
        </w:tc>
      </w:tr>
      <w:tr w:rsidR="0016611F" w:rsidRPr="00371824" w14:paraId="00F4B2E7" w14:textId="77777777" w:rsidTr="005F0E78">
        <w:trPr>
          <w:trHeight w:val="285"/>
          <w:ins w:id="4016" w:author="Leif Mattisson" w:date="2022-11-04T12:29:00Z"/>
          <w:trPrChange w:id="4017" w:author="Leif Mattisson" w:date="2022-11-04T17:02:00Z">
            <w:trPr>
              <w:trHeight w:val="285"/>
            </w:trPr>
          </w:trPrChange>
        </w:trPr>
        <w:tc>
          <w:tcPr>
            <w:tcW w:w="758" w:type="dxa"/>
            <w:gridSpan w:val="3"/>
            <w:shd w:val="clear" w:color="auto" w:fill="auto"/>
            <w:vAlign w:val="center"/>
            <w:tcPrChange w:id="4018" w:author="Leif Mattisson" w:date="2022-11-04T17:02:00Z">
              <w:tcPr>
                <w:tcW w:w="758" w:type="dxa"/>
                <w:gridSpan w:val="3"/>
                <w:shd w:val="clear" w:color="auto" w:fill="auto"/>
                <w:vAlign w:val="center"/>
              </w:tcPr>
            </w:tcPrChange>
          </w:tcPr>
          <w:p w14:paraId="0546C255" w14:textId="77777777" w:rsidR="0016611F" w:rsidRDefault="0016611F" w:rsidP="0016611F">
            <w:pPr>
              <w:pStyle w:val="TAC"/>
              <w:rPr>
                <w:ins w:id="4019" w:author="Leif Mattisson" w:date="2022-11-04T12:31:00Z"/>
                <w:rFonts w:cs="Arial"/>
                <w:color w:val="000000"/>
                <w:szCs w:val="18"/>
              </w:rPr>
            </w:pPr>
            <w:ins w:id="4020" w:author="Leif Mattisson" w:date="2022-11-04T12:30:00Z">
              <w:r>
                <w:rPr>
                  <w:rFonts w:cs="Arial"/>
                  <w:color w:val="000000"/>
                  <w:szCs w:val="18"/>
                </w:rPr>
                <w:t>6</w:t>
              </w:r>
            </w:ins>
          </w:p>
          <w:p w14:paraId="142AA677" w14:textId="0699E6FD" w:rsidR="0016611F" w:rsidRPr="00371824" w:rsidRDefault="0016611F" w:rsidP="0016611F">
            <w:pPr>
              <w:pStyle w:val="TAC"/>
              <w:rPr>
                <w:ins w:id="4021" w:author="Leif Mattisson" w:date="2022-11-04T12:29:00Z"/>
                <w:lang w:eastAsia="zh-CN"/>
              </w:rPr>
            </w:pPr>
            <w:ins w:id="4022" w:author="Leif Mattisson" w:date="2022-11-04T12:31:00Z">
              <w:r>
                <w:rPr>
                  <w:rFonts w:cs="Arial"/>
                  <w:color w:val="000000"/>
                  <w:szCs w:val="18"/>
                </w:rPr>
                <w:t>(NOTE 7)</w:t>
              </w:r>
            </w:ins>
          </w:p>
        </w:tc>
        <w:tc>
          <w:tcPr>
            <w:tcW w:w="612" w:type="dxa"/>
            <w:gridSpan w:val="4"/>
            <w:shd w:val="clear" w:color="auto" w:fill="auto"/>
            <w:vAlign w:val="center"/>
            <w:tcPrChange w:id="4023" w:author="Leif Mattisson" w:date="2022-11-04T17:02:00Z">
              <w:tcPr>
                <w:tcW w:w="612" w:type="dxa"/>
                <w:gridSpan w:val="4"/>
                <w:shd w:val="clear" w:color="auto" w:fill="auto"/>
                <w:vAlign w:val="center"/>
              </w:tcPr>
            </w:tcPrChange>
          </w:tcPr>
          <w:p w14:paraId="4340E791" w14:textId="57616498" w:rsidR="0016611F" w:rsidRPr="00371824" w:rsidRDefault="0016611F" w:rsidP="0016611F">
            <w:pPr>
              <w:pStyle w:val="TAC"/>
              <w:rPr>
                <w:ins w:id="4024" w:author="Leif Mattisson" w:date="2022-11-04T12:29:00Z"/>
                <w:lang w:eastAsia="zh-CN"/>
              </w:rPr>
            </w:pPr>
            <w:ins w:id="4025" w:author="Leif Mattisson" w:date="2022-11-04T12:30:00Z">
              <w:r>
                <w:rPr>
                  <w:rFonts w:cs="Arial"/>
                  <w:color w:val="000000"/>
                  <w:szCs w:val="18"/>
                </w:rPr>
                <w:t>n3</w:t>
              </w:r>
            </w:ins>
          </w:p>
        </w:tc>
        <w:tc>
          <w:tcPr>
            <w:tcW w:w="902" w:type="dxa"/>
            <w:gridSpan w:val="4"/>
            <w:shd w:val="clear" w:color="auto" w:fill="auto"/>
            <w:vAlign w:val="center"/>
            <w:tcPrChange w:id="4026" w:author="Leif Mattisson" w:date="2022-11-04T17:02:00Z">
              <w:tcPr>
                <w:tcW w:w="902" w:type="dxa"/>
                <w:gridSpan w:val="4"/>
                <w:shd w:val="clear" w:color="auto" w:fill="auto"/>
                <w:vAlign w:val="center"/>
              </w:tcPr>
            </w:tcPrChange>
          </w:tcPr>
          <w:p w14:paraId="2C007254" w14:textId="617997DE" w:rsidR="0016611F" w:rsidRPr="00371824" w:rsidRDefault="0016611F" w:rsidP="0016611F">
            <w:pPr>
              <w:pStyle w:val="TAC"/>
              <w:rPr>
                <w:ins w:id="4027" w:author="Leif Mattisson" w:date="2022-11-04T12:29:00Z"/>
                <w:lang w:eastAsia="zh-CN"/>
              </w:rPr>
            </w:pPr>
            <w:ins w:id="4028" w:author="Leif Mattisson" w:date="2022-11-04T12:30:00Z">
              <w:r>
                <w:rPr>
                  <w:rFonts w:cs="Arial"/>
                  <w:color w:val="000000"/>
                  <w:szCs w:val="18"/>
                </w:rPr>
                <w:t>LOW</w:t>
              </w:r>
            </w:ins>
          </w:p>
        </w:tc>
        <w:tc>
          <w:tcPr>
            <w:tcW w:w="614" w:type="dxa"/>
            <w:gridSpan w:val="4"/>
            <w:shd w:val="clear" w:color="auto" w:fill="auto"/>
            <w:vAlign w:val="center"/>
            <w:tcPrChange w:id="4029" w:author="Leif Mattisson" w:date="2022-11-04T17:02:00Z">
              <w:tcPr>
                <w:tcW w:w="614" w:type="dxa"/>
                <w:gridSpan w:val="4"/>
                <w:shd w:val="clear" w:color="auto" w:fill="auto"/>
                <w:vAlign w:val="center"/>
              </w:tcPr>
            </w:tcPrChange>
          </w:tcPr>
          <w:p w14:paraId="282ED363" w14:textId="4A52560E" w:rsidR="0016611F" w:rsidRPr="00371824" w:rsidRDefault="0016611F" w:rsidP="0016611F">
            <w:pPr>
              <w:pStyle w:val="TAC"/>
              <w:rPr>
                <w:ins w:id="4030" w:author="Leif Mattisson" w:date="2022-11-04T12:29:00Z"/>
                <w:lang w:eastAsia="zh-CN"/>
              </w:rPr>
            </w:pPr>
            <w:ins w:id="4031" w:author="Leif Mattisson" w:date="2022-11-04T12:30:00Z">
              <w:r>
                <w:rPr>
                  <w:rFonts w:cs="Arial"/>
                  <w:color w:val="000000"/>
                  <w:szCs w:val="18"/>
                </w:rPr>
                <w:t>n41</w:t>
              </w:r>
            </w:ins>
          </w:p>
        </w:tc>
        <w:tc>
          <w:tcPr>
            <w:tcW w:w="1440" w:type="dxa"/>
            <w:gridSpan w:val="4"/>
            <w:shd w:val="clear" w:color="auto" w:fill="auto"/>
            <w:vAlign w:val="center"/>
            <w:tcPrChange w:id="4032" w:author="Leif Mattisson" w:date="2022-11-04T17:02:00Z">
              <w:tcPr>
                <w:tcW w:w="1440" w:type="dxa"/>
                <w:gridSpan w:val="4"/>
                <w:shd w:val="clear" w:color="auto" w:fill="auto"/>
                <w:vAlign w:val="center"/>
              </w:tcPr>
            </w:tcPrChange>
          </w:tcPr>
          <w:p w14:paraId="277052C2" w14:textId="6B1E0806" w:rsidR="0016611F" w:rsidRPr="00371824" w:rsidRDefault="0016611F" w:rsidP="0016611F">
            <w:pPr>
              <w:pStyle w:val="TAC"/>
              <w:rPr>
                <w:ins w:id="4033" w:author="Leif Mattisson" w:date="2022-11-04T12:29:00Z"/>
                <w:lang w:eastAsia="zh-CN"/>
              </w:rPr>
            </w:pPr>
            <w:ins w:id="4034" w:author="Leif Mattisson" w:date="2022-11-04T12:30:00Z">
              <w:r>
                <w:rPr>
                  <w:rFonts w:cs="Arial"/>
                  <w:color w:val="000000"/>
                  <w:szCs w:val="18"/>
                </w:rPr>
                <w:t>HIGH</w:t>
              </w:r>
            </w:ins>
          </w:p>
        </w:tc>
        <w:tc>
          <w:tcPr>
            <w:tcW w:w="1392" w:type="dxa"/>
            <w:gridSpan w:val="3"/>
            <w:shd w:val="clear" w:color="auto" w:fill="auto"/>
            <w:vAlign w:val="center"/>
            <w:tcPrChange w:id="4035" w:author="Leif Mattisson" w:date="2022-11-04T17:02:00Z">
              <w:tcPr>
                <w:tcW w:w="1312" w:type="dxa"/>
                <w:gridSpan w:val="3"/>
                <w:shd w:val="clear" w:color="auto" w:fill="auto"/>
                <w:vAlign w:val="center"/>
              </w:tcPr>
            </w:tcPrChange>
          </w:tcPr>
          <w:p w14:paraId="1B23B57E" w14:textId="3C3309A9" w:rsidR="0016611F" w:rsidRPr="00371824" w:rsidRDefault="0016611F" w:rsidP="0016611F">
            <w:pPr>
              <w:pStyle w:val="TAC"/>
              <w:rPr>
                <w:ins w:id="4036" w:author="Leif Mattisson" w:date="2022-11-04T12:29:00Z"/>
                <w:lang w:eastAsia="zh-CN"/>
              </w:rPr>
            </w:pPr>
            <w:ins w:id="4037" w:author="Leif Mattisson" w:date="2022-11-04T12:30:00Z">
              <w:r>
                <w:rPr>
                  <w:rFonts w:cs="Arial"/>
                  <w:color w:val="000000"/>
                  <w:szCs w:val="18"/>
                </w:rPr>
                <w:t>79@15kHz</w:t>
              </w:r>
            </w:ins>
          </w:p>
        </w:tc>
        <w:tc>
          <w:tcPr>
            <w:tcW w:w="2115" w:type="dxa"/>
            <w:gridSpan w:val="4"/>
            <w:shd w:val="clear" w:color="auto" w:fill="auto"/>
            <w:vAlign w:val="center"/>
            <w:tcPrChange w:id="4038" w:author="Leif Mattisson" w:date="2022-11-04T17:02:00Z">
              <w:tcPr>
                <w:tcW w:w="2115" w:type="dxa"/>
                <w:gridSpan w:val="4"/>
                <w:shd w:val="clear" w:color="auto" w:fill="auto"/>
                <w:vAlign w:val="center"/>
              </w:tcPr>
            </w:tcPrChange>
          </w:tcPr>
          <w:p w14:paraId="43F67485" w14:textId="48795A93" w:rsidR="0016611F" w:rsidRPr="00371824" w:rsidRDefault="0016611F" w:rsidP="0016611F">
            <w:pPr>
              <w:pStyle w:val="TAC"/>
              <w:rPr>
                <w:ins w:id="4039" w:author="Leif Mattisson" w:date="2022-11-04T12:29:00Z"/>
                <w:lang w:eastAsia="zh-CN"/>
              </w:rPr>
            </w:pPr>
            <w:ins w:id="4040" w:author="Leif Mattisson" w:date="2022-11-04T12:30:00Z">
              <w:r>
                <w:rPr>
                  <w:rFonts w:cs="Arial"/>
                  <w:color w:val="000000"/>
                  <w:szCs w:val="18"/>
                </w:rPr>
                <w:t>273@30kHz</w:t>
              </w:r>
            </w:ins>
          </w:p>
        </w:tc>
        <w:tc>
          <w:tcPr>
            <w:tcW w:w="1059" w:type="dxa"/>
            <w:gridSpan w:val="3"/>
            <w:shd w:val="clear" w:color="auto" w:fill="auto"/>
            <w:vAlign w:val="center"/>
            <w:tcPrChange w:id="4041" w:author="Leif Mattisson" w:date="2022-11-04T17:02:00Z">
              <w:tcPr>
                <w:tcW w:w="1059" w:type="dxa"/>
                <w:gridSpan w:val="3"/>
                <w:shd w:val="clear" w:color="auto" w:fill="auto"/>
                <w:vAlign w:val="center"/>
              </w:tcPr>
            </w:tcPrChange>
          </w:tcPr>
          <w:p w14:paraId="60E0F2AC" w14:textId="4BB022DD" w:rsidR="0016611F" w:rsidRPr="00371824" w:rsidRDefault="0016611F" w:rsidP="0016611F">
            <w:pPr>
              <w:pStyle w:val="TAC"/>
              <w:rPr>
                <w:ins w:id="4042" w:author="Leif Mattisson" w:date="2022-11-04T12:29:00Z"/>
              </w:rPr>
            </w:pPr>
            <w:ins w:id="4043" w:author="Leif Mattisson" w:date="2022-11-04T12:30:00Z">
              <w:r>
                <w:rPr>
                  <w:rFonts w:cs="Arial"/>
                  <w:color w:val="000000"/>
                  <w:szCs w:val="18"/>
                </w:rPr>
                <w:t>CP-OFDM QPSK</w:t>
              </w:r>
            </w:ins>
          </w:p>
        </w:tc>
        <w:tc>
          <w:tcPr>
            <w:tcW w:w="952" w:type="dxa"/>
            <w:gridSpan w:val="5"/>
            <w:shd w:val="clear" w:color="auto" w:fill="auto"/>
            <w:vAlign w:val="center"/>
            <w:tcPrChange w:id="4044" w:author="Leif Mattisson" w:date="2022-11-04T17:02:00Z">
              <w:tcPr>
                <w:tcW w:w="952" w:type="dxa"/>
                <w:gridSpan w:val="5"/>
                <w:shd w:val="clear" w:color="auto" w:fill="auto"/>
                <w:vAlign w:val="center"/>
              </w:tcPr>
            </w:tcPrChange>
          </w:tcPr>
          <w:p w14:paraId="30CAA0F4" w14:textId="22BCDE81" w:rsidR="0016611F" w:rsidRPr="00371824" w:rsidRDefault="0016611F" w:rsidP="0016611F">
            <w:pPr>
              <w:pStyle w:val="TAC"/>
              <w:rPr>
                <w:ins w:id="4045" w:author="Leif Mattisson" w:date="2022-11-04T12:29:00Z"/>
              </w:rPr>
            </w:pPr>
            <w:ins w:id="4046" w:author="Leif Mattisson" w:date="2022-11-04T12:30:00Z">
              <w:r>
                <w:rPr>
                  <w:rFonts w:cs="Arial"/>
                  <w:color w:val="000000"/>
                  <w:szCs w:val="18"/>
                </w:rPr>
                <w:t>NA</w:t>
              </w:r>
            </w:ins>
          </w:p>
        </w:tc>
        <w:tc>
          <w:tcPr>
            <w:tcW w:w="745" w:type="dxa"/>
            <w:gridSpan w:val="3"/>
            <w:shd w:val="clear" w:color="auto" w:fill="auto"/>
            <w:vAlign w:val="center"/>
            <w:tcPrChange w:id="4047" w:author="Leif Mattisson" w:date="2022-11-04T17:02:00Z">
              <w:tcPr>
                <w:tcW w:w="745" w:type="dxa"/>
                <w:gridSpan w:val="3"/>
                <w:shd w:val="clear" w:color="auto" w:fill="auto"/>
                <w:vAlign w:val="center"/>
              </w:tcPr>
            </w:tcPrChange>
          </w:tcPr>
          <w:p w14:paraId="688D7CC4" w14:textId="130B2404" w:rsidR="0016611F" w:rsidRPr="00371824" w:rsidRDefault="0016611F" w:rsidP="0016611F">
            <w:pPr>
              <w:pStyle w:val="TAC"/>
              <w:rPr>
                <w:ins w:id="4048" w:author="Leif Mattisson" w:date="2022-11-04T12:29:00Z"/>
              </w:rPr>
            </w:pPr>
            <w:ins w:id="4049" w:author="Leif Mattisson" w:date="2022-11-04T12:30:00Z">
              <w:r>
                <w:rPr>
                  <w:rFonts w:cs="Arial"/>
                  <w:color w:val="000000"/>
                  <w:szCs w:val="18"/>
                </w:rPr>
                <w:t>CP-OFDM QPSK</w:t>
              </w:r>
            </w:ins>
          </w:p>
        </w:tc>
        <w:tc>
          <w:tcPr>
            <w:tcW w:w="998" w:type="dxa"/>
            <w:gridSpan w:val="3"/>
            <w:shd w:val="clear" w:color="auto" w:fill="auto"/>
            <w:vAlign w:val="center"/>
            <w:tcPrChange w:id="4050" w:author="Leif Mattisson" w:date="2022-11-04T17:02:00Z">
              <w:tcPr>
                <w:tcW w:w="998" w:type="dxa"/>
                <w:gridSpan w:val="3"/>
                <w:shd w:val="clear" w:color="auto" w:fill="auto"/>
                <w:vAlign w:val="center"/>
              </w:tcPr>
            </w:tcPrChange>
          </w:tcPr>
          <w:p w14:paraId="16F85A06" w14:textId="73DF4244" w:rsidR="0016611F" w:rsidRPr="00371824" w:rsidRDefault="0016611F" w:rsidP="0016611F">
            <w:pPr>
              <w:pStyle w:val="TAC"/>
              <w:rPr>
                <w:ins w:id="4051" w:author="Leif Mattisson" w:date="2022-11-04T12:29:00Z"/>
              </w:rPr>
            </w:pPr>
            <w:ins w:id="4052" w:author="Leif Mattisson" w:date="2022-11-04T12:30:00Z">
              <w:r>
                <w:rPr>
                  <w:rFonts w:cs="Arial"/>
                  <w:color w:val="000000"/>
                  <w:szCs w:val="18"/>
                </w:rPr>
                <w:t>1@78</w:t>
              </w:r>
            </w:ins>
          </w:p>
        </w:tc>
        <w:tc>
          <w:tcPr>
            <w:tcW w:w="1292" w:type="dxa"/>
            <w:gridSpan w:val="3"/>
            <w:shd w:val="clear" w:color="auto" w:fill="auto"/>
            <w:vAlign w:val="center"/>
            <w:tcPrChange w:id="4053" w:author="Leif Mattisson" w:date="2022-11-04T17:02:00Z">
              <w:tcPr>
                <w:tcW w:w="1292" w:type="dxa"/>
                <w:gridSpan w:val="3"/>
                <w:shd w:val="clear" w:color="auto" w:fill="auto"/>
                <w:vAlign w:val="center"/>
              </w:tcPr>
            </w:tcPrChange>
          </w:tcPr>
          <w:p w14:paraId="50A26475" w14:textId="6CE6B8E0" w:rsidR="0016611F" w:rsidRPr="00371824" w:rsidRDefault="0016611F" w:rsidP="0016611F">
            <w:pPr>
              <w:pStyle w:val="TAC"/>
              <w:rPr>
                <w:ins w:id="4054" w:author="Leif Mattisson" w:date="2022-11-04T12:29:00Z"/>
              </w:rPr>
            </w:pPr>
            <w:ins w:id="4055" w:author="Leif Mattisson" w:date="2022-11-04T12:30:00Z">
              <w:r>
                <w:rPr>
                  <w:rFonts w:cs="Arial"/>
                  <w:color w:val="000000"/>
                  <w:szCs w:val="18"/>
                </w:rPr>
                <w:t>1@153</w:t>
              </w:r>
            </w:ins>
          </w:p>
        </w:tc>
      </w:tr>
      <w:tr w:rsidR="00AE2703" w:rsidRPr="00371824" w14:paraId="73DEB18E" w14:textId="77777777" w:rsidTr="005F0E78">
        <w:trPr>
          <w:trHeight w:val="285"/>
          <w:trPrChange w:id="4056" w:author="Leif Mattisson" w:date="2022-11-04T17:02:00Z">
            <w:trPr>
              <w:trHeight w:val="285"/>
            </w:trPr>
          </w:trPrChange>
        </w:trPr>
        <w:tc>
          <w:tcPr>
            <w:tcW w:w="12879" w:type="dxa"/>
            <w:gridSpan w:val="43"/>
            <w:shd w:val="clear" w:color="auto" w:fill="auto"/>
            <w:vAlign w:val="center"/>
            <w:hideMark/>
            <w:tcPrChange w:id="4057" w:author="Leif Mattisson" w:date="2022-11-04T17:02:00Z">
              <w:tcPr>
                <w:tcW w:w="12799" w:type="dxa"/>
                <w:gridSpan w:val="43"/>
                <w:shd w:val="clear" w:color="auto" w:fill="auto"/>
                <w:vAlign w:val="center"/>
                <w:hideMark/>
              </w:tcPr>
            </w:tcPrChange>
          </w:tcPr>
          <w:p w14:paraId="360EE11C" w14:textId="77777777" w:rsidR="00AE2703" w:rsidRPr="00371824" w:rsidRDefault="00AE2703" w:rsidP="007416B5">
            <w:pPr>
              <w:pStyle w:val="TAH"/>
            </w:pPr>
            <w:r w:rsidRPr="00371824">
              <w:t>Test Settings for CA_</w:t>
            </w:r>
            <w:r w:rsidRPr="00371824">
              <w:rPr>
                <w:lang w:eastAsia="zh-CN"/>
              </w:rPr>
              <w:t>n3</w:t>
            </w:r>
            <w:r w:rsidRPr="00371824">
              <w:t>A-</w:t>
            </w:r>
            <w:r w:rsidRPr="00371824">
              <w:rPr>
                <w:lang w:eastAsia="zh-CN"/>
              </w:rPr>
              <w:t>n78</w:t>
            </w:r>
            <w:r w:rsidRPr="00371824">
              <w:t>A Configuration</w:t>
            </w:r>
          </w:p>
        </w:tc>
      </w:tr>
      <w:tr w:rsidR="00AE2703" w:rsidRPr="00371824" w14:paraId="37D61EC6" w14:textId="77777777" w:rsidTr="005F0E78">
        <w:trPr>
          <w:trHeight w:val="285"/>
          <w:trPrChange w:id="4058" w:author="Leif Mattisson" w:date="2022-11-04T17:02:00Z">
            <w:trPr>
              <w:trHeight w:val="285"/>
            </w:trPr>
          </w:trPrChange>
        </w:trPr>
        <w:tc>
          <w:tcPr>
            <w:tcW w:w="758" w:type="dxa"/>
            <w:gridSpan w:val="3"/>
            <w:shd w:val="clear" w:color="auto" w:fill="auto"/>
            <w:vAlign w:val="center"/>
            <w:hideMark/>
            <w:tcPrChange w:id="4059" w:author="Leif Mattisson" w:date="2022-11-04T17:02:00Z">
              <w:tcPr>
                <w:tcW w:w="758" w:type="dxa"/>
                <w:gridSpan w:val="3"/>
                <w:shd w:val="clear" w:color="auto" w:fill="auto"/>
                <w:vAlign w:val="center"/>
                <w:hideMark/>
              </w:tcPr>
            </w:tcPrChange>
          </w:tcPr>
          <w:p w14:paraId="414E923E" w14:textId="77777777" w:rsidR="00AE2703" w:rsidRPr="00371824" w:rsidRDefault="00AE2703" w:rsidP="007416B5">
            <w:pPr>
              <w:pStyle w:val="TAC"/>
            </w:pPr>
            <w:r w:rsidRPr="00371824">
              <w:t>1</w:t>
            </w:r>
          </w:p>
        </w:tc>
        <w:tc>
          <w:tcPr>
            <w:tcW w:w="612" w:type="dxa"/>
            <w:gridSpan w:val="4"/>
            <w:shd w:val="clear" w:color="auto" w:fill="auto"/>
            <w:vAlign w:val="center"/>
            <w:hideMark/>
            <w:tcPrChange w:id="4060" w:author="Leif Mattisson" w:date="2022-11-04T17:02:00Z">
              <w:tcPr>
                <w:tcW w:w="612" w:type="dxa"/>
                <w:gridSpan w:val="4"/>
                <w:shd w:val="clear" w:color="auto" w:fill="auto"/>
                <w:vAlign w:val="center"/>
                <w:hideMark/>
              </w:tcPr>
            </w:tcPrChange>
          </w:tcPr>
          <w:p w14:paraId="7E4D1F86" w14:textId="77777777" w:rsidR="00AE2703" w:rsidRPr="00371824" w:rsidRDefault="00AE2703" w:rsidP="007416B5">
            <w:pPr>
              <w:pStyle w:val="TAC"/>
              <w:rPr>
                <w:lang w:eastAsia="zh-CN"/>
              </w:rPr>
            </w:pPr>
            <w:r w:rsidRPr="00371824">
              <w:rPr>
                <w:lang w:eastAsia="zh-CN"/>
              </w:rPr>
              <w:t>n3</w:t>
            </w:r>
          </w:p>
        </w:tc>
        <w:tc>
          <w:tcPr>
            <w:tcW w:w="902" w:type="dxa"/>
            <w:gridSpan w:val="4"/>
            <w:shd w:val="clear" w:color="auto" w:fill="auto"/>
            <w:vAlign w:val="center"/>
            <w:hideMark/>
            <w:tcPrChange w:id="4061" w:author="Leif Mattisson" w:date="2022-11-04T17:02:00Z">
              <w:tcPr>
                <w:tcW w:w="902" w:type="dxa"/>
                <w:gridSpan w:val="4"/>
                <w:shd w:val="clear" w:color="auto" w:fill="auto"/>
                <w:vAlign w:val="center"/>
                <w:hideMark/>
              </w:tcPr>
            </w:tcPrChange>
          </w:tcPr>
          <w:p w14:paraId="6FBF5110" w14:textId="77777777" w:rsidR="00AE2703" w:rsidRPr="00371824" w:rsidRDefault="00AE2703" w:rsidP="007416B5">
            <w:pPr>
              <w:pStyle w:val="TAC"/>
              <w:rPr>
                <w:lang w:eastAsia="zh-CN"/>
              </w:rPr>
            </w:pPr>
            <w:r w:rsidRPr="00371824">
              <w:rPr>
                <w:lang w:eastAsia="zh-CN"/>
              </w:rPr>
              <w:t>Mid</w:t>
            </w:r>
          </w:p>
        </w:tc>
        <w:tc>
          <w:tcPr>
            <w:tcW w:w="614" w:type="dxa"/>
            <w:gridSpan w:val="4"/>
            <w:shd w:val="clear" w:color="auto" w:fill="auto"/>
            <w:vAlign w:val="center"/>
            <w:hideMark/>
            <w:tcPrChange w:id="4062" w:author="Leif Mattisson" w:date="2022-11-04T17:02:00Z">
              <w:tcPr>
                <w:tcW w:w="614" w:type="dxa"/>
                <w:gridSpan w:val="4"/>
                <w:shd w:val="clear" w:color="auto" w:fill="auto"/>
                <w:vAlign w:val="center"/>
                <w:hideMark/>
              </w:tcPr>
            </w:tcPrChange>
          </w:tcPr>
          <w:p w14:paraId="1995B68B" w14:textId="77777777" w:rsidR="00AE2703" w:rsidRPr="00371824" w:rsidRDefault="00AE2703" w:rsidP="007416B5">
            <w:pPr>
              <w:pStyle w:val="TAC"/>
              <w:rPr>
                <w:lang w:eastAsia="zh-CN"/>
              </w:rPr>
            </w:pPr>
            <w:r w:rsidRPr="00371824">
              <w:rPr>
                <w:lang w:eastAsia="zh-CN"/>
              </w:rPr>
              <w:t>n78</w:t>
            </w:r>
          </w:p>
        </w:tc>
        <w:tc>
          <w:tcPr>
            <w:tcW w:w="1440" w:type="dxa"/>
            <w:gridSpan w:val="4"/>
            <w:shd w:val="clear" w:color="auto" w:fill="auto"/>
            <w:vAlign w:val="center"/>
            <w:hideMark/>
            <w:tcPrChange w:id="4063" w:author="Leif Mattisson" w:date="2022-11-04T17:02:00Z">
              <w:tcPr>
                <w:tcW w:w="1440" w:type="dxa"/>
                <w:gridSpan w:val="4"/>
                <w:shd w:val="clear" w:color="auto" w:fill="auto"/>
                <w:vAlign w:val="center"/>
                <w:hideMark/>
              </w:tcPr>
            </w:tcPrChange>
          </w:tcPr>
          <w:p w14:paraId="1F88C359" w14:textId="77777777" w:rsidR="00AE2703" w:rsidRPr="00371824" w:rsidRDefault="00AE2703" w:rsidP="007416B5">
            <w:pPr>
              <w:pStyle w:val="TAC"/>
            </w:pPr>
            <w:r w:rsidRPr="00371824">
              <w:rPr>
                <w:lang w:eastAsia="zh-CN"/>
              </w:rPr>
              <w:t>Mid</w:t>
            </w:r>
          </w:p>
        </w:tc>
        <w:tc>
          <w:tcPr>
            <w:tcW w:w="1392" w:type="dxa"/>
            <w:gridSpan w:val="3"/>
            <w:shd w:val="clear" w:color="auto" w:fill="auto"/>
            <w:vAlign w:val="center"/>
            <w:hideMark/>
            <w:tcPrChange w:id="4064" w:author="Leif Mattisson" w:date="2022-11-04T17:02:00Z">
              <w:tcPr>
                <w:tcW w:w="1312" w:type="dxa"/>
                <w:gridSpan w:val="3"/>
                <w:shd w:val="clear" w:color="auto" w:fill="auto"/>
                <w:vAlign w:val="center"/>
                <w:hideMark/>
              </w:tcPr>
            </w:tcPrChange>
          </w:tcPr>
          <w:p w14:paraId="5CBAE06F" w14:textId="77777777" w:rsidR="00AE2703" w:rsidRPr="00371824" w:rsidRDefault="00AE2703" w:rsidP="007416B5">
            <w:pPr>
              <w:pStyle w:val="TAC"/>
              <w:rPr>
                <w:lang w:eastAsia="zh-CN"/>
              </w:rPr>
            </w:pPr>
            <w:r w:rsidRPr="00371824">
              <w:rPr>
                <w:lang w:eastAsia="zh-CN"/>
              </w:rPr>
              <w:t>160@15kHz</w:t>
            </w:r>
          </w:p>
        </w:tc>
        <w:tc>
          <w:tcPr>
            <w:tcW w:w="2115" w:type="dxa"/>
            <w:gridSpan w:val="4"/>
            <w:shd w:val="clear" w:color="auto" w:fill="auto"/>
            <w:vAlign w:val="center"/>
            <w:hideMark/>
            <w:tcPrChange w:id="4065" w:author="Leif Mattisson" w:date="2022-11-04T17:02:00Z">
              <w:tcPr>
                <w:tcW w:w="2115" w:type="dxa"/>
                <w:gridSpan w:val="4"/>
                <w:shd w:val="clear" w:color="auto" w:fill="auto"/>
                <w:vAlign w:val="center"/>
                <w:hideMark/>
              </w:tcPr>
            </w:tcPrChange>
          </w:tcPr>
          <w:p w14:paraId="0840D785" w14:textId="77777777" w:rsidR="00AE2703" w:rsidRPr="00371824" w:rsidRDefault="00AE2703" w:rsidP="007416B5">
            <w:pPr>
              <w:pStyle w:val="TAC"/>
              <w:rPr>
                <w:lang w:eastAsia="zh-CN"/>
              </w:rPr>
            </w:pPr>
            <w:r w:rsidRPr="00371824">
              <w:rPr>
                <w:lang w:eastAsia="zh-CN"/>
              </w:rPr>
              <w:t>270@15kHz</w:t>
            </w:r>
          </w:p>
        </w:tc>
        <w:tc>
          <w:tcPr>
            <w:tcW w:w="1059" w:type="dxa"/>
            <w:gridSpan w:val="3"/>
            <w:shd w:val="clear" w:color="auto" w:fill="auto"/>
            <w:vAlign w:val="center"/>
            <w:hideMark/>
            <w:tcPrChange w:id="4066" w:author="Leif Mattisson" w:date="2022-11-04T17:02:00Z">
              <w:tcPr>
                <w:tcW w:w="1059" w:type="dxa"/>
                <w:gridSpan w:val="3"/>
                <w:shd w:val="clear" w:color="auto" w:fill="auto"/>
                <w:vAlign w:val="center"/>
                <w:hideMark/>
              </w:tcPr>
            </w:tcPrChange>
          </w:tcPr>
          <w:p w14:paraId="3A98D0F3" w14:textId="77777777" w:rsidR="00AE2703" w:rsidRPr="00371824" w:rsidRDefault="00AE2703" w:rsidP="007416B5">
            <w:pPr>
              <w:pStyle w:val="TAC"/>
            </w:pPr>
            <w:r w:rsidRPr="00371824">
              <w:t>CP-OFDM QPSK</w:t>
            </w:r>
          </w:p>
        </w:tc>
        <w:tc>
          <w:tcPr>
            <w:tcW w:w="952" w:type="dxa"/>
            <w:gridSpan w:val="5"/>
            <w:shd w:val="clear" w:color="auto" w:fill="auto"/>
            <w:vAlign w:val="center"/>
            <w:hideMark/>
            <w:tcPrChange w:id="4067" w:author="Leif Mattisson" w:date="2022-11-04T17:02:00Z">
              <w:tcPr>
                <w:tcW w:w="952" w:type="dxa"/>
                <w:gridSpan w:val="5"/>
                <w:shd w:val="clear" w:color="auto" w:fill="auto"/>
                <w:vAlign w:val="center"/>
                <w:hideMark/>
              </w:tcPr>
            </w:tcPrChange>
          </w:tcPr>
          <w:p w14:paraId="1394C6A2" w14:textId="77777777" w:rsidR="00AE2703" w:rsidRPr="00371824" w:rsidRDefault="00AE2703" w:rsidP="007416B5">
            <w:pPr>
              <w:pStyle w:val="TAC"/>
            </w:pPr>
            <w:r w:rsidRPr="00371824">
              <w:t>NA</w:t>
            </w:r>
          </w:p>
        </w:tc>
        <w:tc>
          <w:tcPr>
            <w:tcW w:w="745" w:type="dxa"/>
            <w:gridSpan w:val="3"/>
            <w:shd w:val="clear" w:color="auto" w:fill="auto"/>
            <w:vAlign w:val="center"/>
            <w:hideMark/>
            <w:tcPrChange w:id="4068" w:author="Leif Mattisson" w:date="2022-11-04T17:02:00Z">
              <w:tcPr>
                <w:tcW w:w="745" w:type="dxa"/>
                <w:gridSpan w:val="3"/>
                <w:shd w:val="clear" w:color="auto" w:fill="auto"/>
                <w:vAlign w:val="center"/>
                <w:hideMark/>
              </w:tcPr>
            </w:tcPrChange>
          </w:tcPr>
          <w:p w14:paraId="4D94EBD9" w14:textId="77777777" w:rsidR="00AE2703" w:rsidRPr="00371824" w:rsidRDefault="00AE2703" w:rsidP="007416B5">
            <w:pPr>
              <w:pStyle w:val="TAC"/>
            </w:pPr>
            <w:r w:rsidRPr="00371824">
              <w:t>CP-OFDM QPSK</w:t>
            </w:r>
          </w:p>
        </w:tc>
        <w:tc>
          <w:tcPr>
            <w:tcW w:w="998" w:type="dxa"/>
            <w:gridSpan w:val="3"/>
            <w:shd w:val="clear" w:color="auto" w:fill="auto"/>
            <w:vAlign w:val="center"/>
            <w:hideMark/>
            <w:tcPrChange w:id="4069" w:author="Leif Mattisson" w:date="2022-11-04T17:02:00Z">
              <w:tcPr>
                <w:tcW w:w="998" w:type="dxa"/>
                <w:gridSpan w:val="3"/>
                <w:shd w:val="clear" w:color="auto" w:fill="auto"/>
                <w:vAlign w:val="center"/>
                <w:hideMark/>
              </w:tcPr>
            </w:tcPrChange>
          </w:tcPr>
          <w:p w14:paraId="6528CA1B" w14:textId="77777777" w:rsidR="00AE2703" w:rsidRPr="00371824" w:rsidRDefault="00AE2703" w:rsidP="007416B5">
            <w:pPr>
              <w:pStyle w:val="TAC"/>
              <w:rPr>
                <w:lang w:eastAsia="zh-CN"/>
              </w:rPr>
            </w:pPr>
            <w:r w:rsidRPr="00371824">
              <w:t>1@</w:t>
            </w:r>
            <w:r w:rsidRPr="00371824">
              <w:rPr>
                <w:lang w:eastAsia="zh-CN"/>
              </w:rPr>
              <w:t>160</w:t>
            </w:r>
          </w:p>
        </w:tc>
        <w:tc>
          <w:tcPr>
            <w:tcW w:w="1292" w:type="dxa"/>
            <w:gridSpan w:val="3"/>
            <w:shd w:val="clear" w:color="auto" w:fill="auto"/>
            <w:vAlign w:val="center"/>
            <w:hideMark/>
            <w:tcPrChange w:id="4070" w:author="Leif Mattisson" w:date="2022-11-04T17:02:00Z">
              <w:tcPr>
                <w:tcW w:w="1292" w:type="dxa"/>
                <w:gridSpan w:val="3"/>
                <w:shd w:val="clear" w:color="auto" w:fill="auto"/>
                <w:vAlign w:val="center"/>
                <w:hideMark/>
              </w:tcPr>
            </w:tcPrChange>
          </w:tcPr>
          <w:p w14:paraId="68DE6BB0" w14:textId="77777777" w:rsidR="00AE2703" w:rsidRPr="00371824" w:rsidRDefault="00AE2703" w:rsidP="007416B5">
            <w:pPr>
              <w:pStyle w:val="TAC"/>
              <w:rPr>
                <w:lang w:eastAsia="zh-CN"/>
              </w:rPr>
            </w:pPr>
            <w:r w:rsidRPr="00371824">
              <w:t>1@</w:t>
            </w:r>
            <w:r w:rsidRPr="00371824">
              <w:rPr>
                <w:lang w:eastAsia="zh-CN"/>
              </w:rPr>
              <w:t>270</w:t>
            </w:r>
          </w:p>
        </w:tc>
      </w:tr>
      <w:tr w:rsidR="00AE2703" w:rsidRPr="00371824" w14:paraId="143C69B4" w14:textId="77777777" w:rsidTr="005F0E78">
        <w:trPr>
          <w:trHeight w:val="285"/>
          <w:trPrChange w:id="4071" w:author="Leif Mattisson" w:date="2022-11-04T17:02:00Z">
            <w:trPr>
              <w:trHeight w:val="285"/>
            </w:trPr>
          </w:trPrChange>
        </w:trPr>
        <w:tc>
          <w:tcPr>
            <w:tcW w:w="758" w:type="dxa"/>
            <w:gridSpan w:val="3"/>
            <w:shd w:val="clear" w:color="auto" w:fill="auto"/>
            <w:vAlign w:val="center"/>
            <w:hideMark/>
            <w:tcPrChange w:id="4072" w:author="Leif Mattisson" w:date="2022-11-04T17:02:00Z">
              <w:tcPr>
                <w:tcW w:w="758" w:type="dxa"/>
                <w:gridSpan w:val="3"/>
                <w:shd w:val="clear" w:color="auto" w:fill="auto"/>
                <w:vAlign w:val="center"/>
                <w:hideMark/>
              </w:tcPr>
            </w:tcPrChange>
          </w:tcPr>
          <w:p w14:paraId="2C67519F" w14:textId="77777777" w:rsidR="00AE2703" w:rsidRPr="00371824" w:rsidRDefault="00AE2703" w:rsidP="007416B5">
            <w:pPr>
              <w:pStyle w:val="TAC"/>
            </w:pPr>
            <w:r w:rsidRPr="00371824">
              <w:t>2</w:t>
            </w:r>
          </w:p>
        </w:tc>
        <w:tc>
          <w:tcPr>
            <w:tcW w:w="612" w:type="dxa"/>
            <w:gridSpan w:val="4"/>
            <w:shd w:val="clear" w:color="auto" w:fill="auto"/>
            <w:vAlign w:val="center"/>
            <w:hideMark/>
            <w:tcPrChange w:id="4073" w:author="Leif Mattisson" w:date="2022-11-04T17:02:00Z">
              <w:tcPr>
                <w:tcW w:w="612" w:type="dxa"/>
                <w:gridSpan w:val="4"/>
                <w:shd w:val="clear" w:color="auto" w:fill="auto"/>
                <w:vAlign w:val="center"/>
                <w:hideMark/>
              </w:tcPr>
            </w:tcPrChange>
          </w:tcPr>
          <w:p w14:paraId="12B30360" w14:textId="77777777" w:rsidR="00AE2703" w:rsidRPr="00371824" w:rsidRDefault="00AE2703" w:rsidP="007416B5">
            <w:pPr>
              <w:pStyle w:val="TAC"/>
            </w:pPr>
            <w:r w:rsidRPr="00371824">
              <w:rPr>
                <w:lang w:eastAsia="zh-CN"/>
              </w:rPr>
              <w:t>n3</w:t>
            </w:r>
          </w:p>
        </w:tc>
        <w:tc>
          <w:tcPr>
            <w:tcW w:w="902" w:type="dxa"/>
            <w:gridSpan w:val="4"/>
            <w:shd w:val="clear" w:color="auto" w:fill="auto"/>
            <w:vAlign w:val="center"/>
            <w:hideMark/>
            <w:tcPrChange w:id="4074" w:author="Leif Mattisson" w:date="2022-11-04T17:02:00Z">
              <w:tcPr>
                <w:tcW w:w="902" w:type="dxa"/>
                <w:gridSpan w:val="4"/>
                <w:shd w:val="clear" w:color="auto" w:fill="auto"/>
                <w:vAlign w:val="center"/>
                <w:hideMark/>
              </w:tcPr>
            </w:tcPrChange>
          </w:tcPr>
          <w:p w14:paraId="78953FB4" w14:textId="77777777" w:rsidR="00AE2703" w:rsidRPr="00371824" w:rsidRDefault="00AE2703" w:rsidP="007416B5">
            <w:pPr>
              <w:pStyle w:val="TAC"/>
            </w:pPr>
            <w:r w:rsidRPr="00371824">
              <w:rPr>
                <w:lang w:eastAsia="zh-CN"/>
              </w:rPr>
              <w:t>Mid</w:t>
            </w:r>
          </w:p>
        </w:tc>
        <w:tc>
          <w:tcPr>
            <w:tcW w:w="614" w:type="dxa"/>
            <w:gridSpan w:val="4"/>
            <w:shd w:val="clear" w:color="auto" w:fill="auto"/>
            <w:vAlign w:val="center"/>
            <w:hideMark/>
            <w:tcPrChange w:id="4075" w:author="Leif Mattisson" w:date="2022-11-04T17:02:00Z">
              <w:tcPr>
                <w:tcW w:w="614" w:type="dxa"/>
                <w:gridSpan w:val="4"/>
                <w:shd w:val="clear" w:color="auto" w:fill="auto"/>
                <w:vAlign w:val="center"/>
                <w:hideMark/>
              </w:tcPr>
            </w:tcPrChange>
          </w:tcPr>
          <w:p w14:paraId="10B9E7AF" w14:textId="77777777" w:rsidR="00AE2703" w:rsidRPr="00371824" w:rsidRDefault="00AE2703" w:rsidP="007416B5">
            <w:pPr>
              <w:pStyle w:val="TAC"/>
              <w:rPr>
                <w:b/>
              </w:rPr>
            </w:pPr>
            <w:r w:rsidRPr="00371824">
              <w:rPr>
                <w:lang w:eastAsia="zh-CN"/>
              </w:rPr>
              <w:t>n78</w:t>
            </w:r>
          </w:p>
        </w:tc>
        <w:tc>
          <w:tcPr>
            <w:tcW w:w="1440" w:type="dxa"/>
            <w:gridSpan w:val="4"/>
            <w:shd w:val="clear" w:color="auto" w:fill="auto"/>
            <w:vAlign w:val="center"/>
            <w:hideMark/>
            <w:tcPrChange w:id="4076" w:author="Leif Mattisson" w:date="2022-11-04T17:02:00Z">
              <w:tcPr>
                <w:tcW w:w="1440" w:type="dxa"/>
                <w:gridSpan w:val="4"/>
                <w:shd w:val="clear" w:color="auto" w:fill="auto"/>
                <w:vAlign w:val="center"/>
                <w:hideMark/>
              </w:tcPr>
            </w:tcPrChange>
          </w:tcPr>
          <w:p w14:paraId="46F9F1D3" w14:textId="77777777" w:rsidR="00AE2703" w:rsidRPr="00371824" w:rsidRDefault="00AE2703" w:rsidP="007416B5">
            <w:pPr>
              <w:pStyle w:val="TAC"/>
            </w:pPr>
            <w:r w:rsidRPr="00371824">
              <w:rPr>
                <w:lang w:eastAsia="zh-CN"/>
              </w:rPr>
              <w:t>Mid</w:t>
            </w:r>
          </w:p>
        </w:tc>
        <w:tc>
          <w:tcPr>
            <w:tcW w:w="1392" w:type="dxa"/>
            <w:gridSpan w:val="3"/>
            <w:shd w:val="clear" w:color="auto" w:fill="auto"/>
            <w:vAlign w:val="center"/>
            <w:hideMark/>
            <w:tcPrChange w:id="4077" w:author="Leif Mattisson" w:date="2022-11-04T17:02:00Z">
              <w:tcPr>
                <w:tcW w:w="1312" w:type="dxa"/>
                <w:gridSpan w:val="3"/>
                <w:shd w:val="clear" w:color="auto" w:fill="auto"/>
                <w:vAlign w:val="center"/>
                <w:hideMark/>
              </w:tcPr>
            </w:tcPrChange>
          </w:tcPr>
          <w:p w14:paraId="7DBF0FE7" w14:textId="77777777" w:rsidR="00AE2703" w:rsidRPr="00371824" w:rsidRDefault="00AE2703" w:rsidP="007416B5">
            <w:pPr>
              <w:pStyle w:val="TAC"/>
              <w:rPr>
                <w:lang w:eastAsia="zh-CN"/>
              </w:rPr>
            </w:pPr>
            <w:r w:rsidRPr="00371824">
              <w:rPr>
                <w:lang w:eastAsia="zh-CN"/>
              </w:rPr>
              <w:t>78@30</w:t>
            </w:r>
            <w:del w:id="4078" w:author="Leif Mattisson" w:date="2022-10-25T15:12:00Z">
              <w:r w:rsidRPr="00371824" w:rsidDel="00B53ADE">
                <w:rPr>
                  <w:lang w:eastAsia="zh-CN"/>
                </w:rPr>
                <w:delText>K</w:delText>
              </w:r>
            </w:del>
            <w:ins w:id="4079" w:author="Leif Mattisson" w:date="2022-10-25T15:12:00Z">
              <w:r>
                <w:rPr>
                  <w:lang w:eastAsia="zh-CN"/>
                </w:rPr>
                <w:t>k</w:t>
              </w:r>
            </w:ins>
            <w:r w:rsidRPr="00371824">
              <w:rPr>
                <w:lang w:eastAsia="zh-CN"/>
              </w:rPr>
              <w:t>Hz</w:t>
            </w:r>
          </w:p>
        </w:tc>
        <w:tc>
          <w:tcPr>
            <w:tcW w:w="2115" w:type="dxa"/>
            <w:gridSpan w:val="4"/>
            <w:shd w:val="clear" w:color="auto" w:fill="auto"/>
            <w:vAlign w:val="center"/>
            <w:hideMark/>
            <w:tcPrChange w:id="4080" w:author="Leif Mattisson" w:date="2022-11-04T17:02:00Z">
              <w:tcPr>
                <w:tcW w:w="2115" w:type="dxa"/>
                <w:gridSpan w:val="4"/>
                <w:shd w:val="clear" w:color="auto" w:fill="auto"/>
                <w:vAlign w:val="center"/>
                <w:hideMark/>
              </w:tcPr>
            </w:tcPrChange>
          </w:tcPr>
          <w:p w14:paraId="25D21279" w14:textId="77777777" w:rsidR="00AE2703" w:rsidRPr="00371824" w:rsidRDefault="00AE2703" w:rsidP="007416B5">
            <w:pPr>
              <w:pStyle w:val="TAC"/>
              <w:rPr>
                <w:lang w:eastAsia="zh-CN"/>
              </w:rPr>
            </w:pPr>
            <w:r w:rsidRPr="00371824">
              <w:rPr>
                <w:lang w:eastAsia="zh-CN"/>
              </w:rPr>
              <w:t>273@30</w:t>
            </w:r>
            <w:del w:id="4081" w:author="Leif Mattisson" w:date="2022-10-25T15:12:00Z">
              <w:r w:rsidRPr="00371824" w:rsidDel="00B53ADE">
                <w:rPr>
                  <w:lang w:eastAsia="zh-CN"/>
                </w:rPr>
                <w:delText>K</w:delText>
              </w:r>
            </w:del>
            <w:ins w:id="4082" w:author="Leif Mattisson" w:date="2022-10-25T15:12:00Z">
              <w:r>
                <w:rPr>
                  <w:lang w:eastAsia="zh-CN"/>
                </w:rPr>
                <w:t>k</w:t>
              </w:r>
            </w:ins>
            <w:r w:rsidRPr="00371824">
              <w:rPr>
                <w:lang w:eastAsia="zh-CN"/>
              </w:rPr>
              <w:t>Hz</w:t>
            </w:r>
          </w:p>
        </w:tc>
        <w:tc>
          <w:tcPr>
            <w:tcW w:w="1059" w:type="dxa"/>
            <w:gridSpan w:val="3"/>
            <w:shd w:val="clear" w:color="auto" w:fill="auto"/>
            <w:vAlign w:val="center"/>
            <w:hideMark/>
            <w:tcPrChange w:id="4083" w:author="Leif Mattisson" w:date="2022-11-04T17:02:00Z">
              <w:tcPr>
                <w:tcW w:w="1059" w:type="dxa"/>
                <w:gridSpan w:val="3"/>
                <w:shd w:val="clear" w:color="auto" w:fill="auto"/>
                <w:vAlign w:val="center"/>
                <w:hideMark/>
              </w:tcPr>
            </w:tcPrChange>
          </w:tcPr>
          <w:p w14:paraId="071B61AF" w14:textId="77777777" w:rsidR="00AE2703" w:rsidRPr="00371824" w:rsidRDefault="00AE2703" w:rsidP="007416B5">
            <w:pPr>
              <w:pStyle w:val="TAC"/>
            </w:pPr>
            <w:r w:rsidRPr="00371824">
              <w:t>CP-OFDM QPSK</w:t>
            </w:r>
          </w:p>
        </w:tc>
        <w:tc>
          <w:tcPr>
            <w:tcW w:w="952" w:type="dxa"/>
            <w:gridSpan w:val="5"/>
            <w:shd w:val="clear" w:color="auto" w:fill="auto"/>
            <w:vAlign w:val="center"/>
            <w:hideMark/>
            <w:tcPrChange w:id="4084" w:author="Leif Mattisson" w:date="2022-11-04T17:02:00Z">
              <w:tcPr>
                <w:tcW w:w="952" w:type="dxa"/>
                <w:gridSpan w:val="5"/>
                <w:shd w:val="clear" w:color="auto" w:fill="auto"/>
                <w:vAlign w:val="center"/>
                <w:hideMark/>
              </w:tcPr>
            </w:tcPrChange>
          </w:tcPr>
          <w:p w14:paraId="407F331E" w14:textId="77777777" w:rsidR="00AE2703" w:rsidRPr="00371824" w:rsidRDefault="00AE2703" w:rsidP="007416B5">
            <w:pPr>
              <w:pStyle w:val="TAC"/>
            </w:pPr>
            <w:r w:rsidRPr="00371824">
              <w:t>NA</w:t>
            </w:r>
          </w:p>
        </w:tc>
        <w:tc>
          <w:tcPr>
            <w:tcW w:w="745" w:type="dxa"/>
            <w:gridSpan w:val="3"/>
            <w:shd w:val="clear" w:color="auto" w:fill="auto"/>
            <w:vAlign w:val="center"/>
            <w:hideMark/>
            <w:tcPrChange w:id="4085" w:author="Leif Mattisson" w:date="2022-11-04T17:02:00Z">
              <w:tcPr>
                <w:tcW w:w="745" w:type="dxa"/>
                <w:gridSpan w:val="3"/>
                <w:shd w:val="clear" w:color="auto" w:fill="auto"/>
                <w:vAlign w:val="center"/>
                <w:hideMark/>
              </w:tcPr>
            </w:tcPrChange>
          </w:tcPr>
          <w:p w14:paraId="6AD8D6BE" w14:textId="77777777" w:rsidR="00AE2703" w:rsidRPr="00371824" w:rsidRDefault="00AE2703" w:rsidP="007416B5">
            <w:pPr>
              <w:pStyle w:val="TAC"/>
            </w:pPr>
            <w:r w:rsidRPr="00371824">
              <w:t>CP-OFDM QPSK</w:t>
            </w:r>
          </w:p>
        </w:tc>
        <w:tc>
          <w:tcPr>
            <w:tcW w:w="998" w:type="dxa"/>
            <w:gridSpan w:val="3"/>
            <w:shd w:val="clear" w:color="auto" w:fill="auto"/>
            <w:vAlign w:val="center"/>
            <w:hideMark/>
            <w:tcPrChange w:id="4086" w:author="Leif Mattisson" w:date="2022-11-04T17:02:00Z">
              <w:tcPr>
                <w:tcW w:w="998" w:type="dxa"/>
                <w:gridSpan w:val="3"/>
                <w:shd w:val="clear" w:color="auto" w:fill="auto"/>
                <w:vAlign w:val="center"/>
                <w:hideMark/>
              </w:tcPr>
            </w:tcPrChange>
          </w:tcPr>
          <w:p w14:paraId="1BB336DB" w14:textId="77777777" w:rsidR="00AE2703" w:rsidRPr="00371824" w:rsidRDefault="00AE2703" w:rsidP="007416B5">
            <w:pPr>
              <w:pStyle w:val="TAC"/>
              <w:rPr>
                <w:lang w:eastAsia="zh-CN"/>
              </w:rPr>
            </w:pPr>
            <w:r w:rsidRPr="00371824">
              <w:t>1@</w:t>
            </w:r>
            <w:r w:rsidRPr="00371824">
              <w:rPr>
                <w:lang w:eastAsia="zh-CN"/>
              </w:rPr>
              <w:t>78</w:t>
            </w:r>
          </w:p>
        </w:tc>
        <w:tc>
          <w:tcPr>
            <w:tcW w:w="1292" w:type="dxa"/>
            <w:gridSpan w:val="3"/>
            <w:shd w:val="clear" w:color="auto" w:fill="auto"/>
            <w:vAlign w:val="center"/>
            <w:hideMark/>
            <w:tcPrChange w:id="4087" w:author="Leif Mattisson" w:date="2022-11-04T17:02:00Z">
              <w:tcPr>
                <w:tcW w:w="1292" w:type="dxa"/>
                <w:gridSpan w:val="3"/>
                <w:shd w:val="clear" w:color="auto" w:fill="auto"/>
                <w:vAlign w:val="center"/>
                <w:hideMark/>
              </w:tcPr>
            </w:tcPrChange>
          </w:tcPr>
          <w:p w14:paraId="454C1E8A" w14:textId="77777777" w:rsidR="00AE2703" w:rsidRPr="00371824" w:rsidRDefault="00AE2703" w:rsidP="007416B5">
            <w:pPr>
              <w:pStyle w:val="TAC"/>
              <w:rPr>
                <w:lang w:eastAsia="zh-CN"/>
              </w:rPr>
            </w:pPr>
            <w:r w:rsidRPr="00371824">
              <w:t>1@</w:t>
            </w:r>
            <w:r w:rsidRPr="00371824">
              <w:rPr>
                <w:lang w:eastAsia="zh-CN"/>
              </w:rPr>
              <w:t>273</w:t>
            </w:r>
          </w:p>
        </w:tc>
      </w:tr>
      <w:tr w:rsidR="00AE2703" w:rsidRPr="00371824" w14:paraId="39AF2A03" w14:textId="77777777" w:rsidTr="005F0E78">
        <w:trPr>
          <w:trHeight w:val="285"/>
          <w:trPrChange w:id="4088" w:author="Leif Mattisson" w:date="2022-11-04T17:02:00Z">
            <w:trPr>
              <w:trHeight w:val="285"/>
            </w:trPr>
          </w:trPrChange>
        </w:trPr>
        <w:tc>
          <w:tcPr>
            <w:tcW w:w="758" w:type="dxa"/>
            <w:gridSpan w:val="3"/>
            <w:shd w:val="clear" w:color="auto" w:fill="auto"/>
            <w:vAlign w:val="center"/>
            <w:hideMark/>
            <w:tcPrChange w:id="4089" w:author="Leif Mattisson" w:date="2022-11-04T17:02:00Z">
              <w:tcPr>
                <w:tcW w:w="758" w:type="dxa"/>
                <w:gridSpan w:val="3"/>
                <w:shd w:val="clear" w:color="auto" w:fill="auto"/>
                <w:vAlign w:val="center"/>
                <w:hideMark/>
              </w:tcPr>
            </w:tcPrChange>
          </w:tcPr>
          <w:p w14:paraId="6CAFE27F" w14:textId="77777777" w:rsidR="00AE2703" w:rsidRPr="00371824" w:rsidRDefault="00AE2703" w:rsidP="007416B5">
            <w:pPr>
              <w:pStyle w:val="TAC"/>
              <w:rPr>
                <w:lang w:eastAsia="zh-CN"/>
              </w:rPr>
            </w:pPr>
            <w:r w:rsidRPr="00371824">
              <w:rPr>
                <w:lang w:eastAsia="zh-CN"/>
              </w:rPr>
              <w:t>3</w:t>
            </w:r>
          </w:p>
        </w:tc>
        <w:tc>
          <w:tcPr>
            <w:tcW w:w="612" w:type="dxa"/>
            <w:gridSpan w:val="4"/>
            <w:shd w:val="clear" w:color="auto" w:fill="auto"/>
            <w:vAlign w:val="center"/>
            <w:hideMark/>
            <w:tcPrChange w:id="4090" w:author="Leif Mattisson" w:date="2022-11-04T17:02:00Z">
              <w:tcPr>
                <w:tcW w:w="612" w:type="dxa"/>
                <w:gridSpan w:val="4"/>
                <w:shd w:val="clear" w:color="auto" w:fill="auto"/>
                <w:vAlign w:val="center"/>
                <w:hideMark/>
              </w:tcPr>
            </w:tcPrChange>
          </w:tcPr>
          <w:p w14:paraId="3291269C" w14:textId="77777777" w:rsidR="00AE2703" w:rsidRPr="00371824" w:rsidRDefault="00AE2703" w:rsidP="007416B5">
            <w:pPr>
              <w:pStyle w:val="TAC"/>
              <w:rPr>
                <w:lang w:eastAsia="zh-CN"/>
              </w:rPr>
            </w:pPr>
            <w:r w:rsidRPr="00371824">
              <w:rPr>
                <w:lang w:eastAsia="zh-CN"/>
              </w:rPr>
              <w:t>n3</w:t>
            </w:r>
          </w:p>
        </w:tc>
        <w:tc>
          <w:tcPr>
            <w:tcW w:w="902" w:type="dxa"/>
            <w:gridSpan w:val="4"/>
            <w:shd w:val="clear" w:color="auto" w:fill="auto"/>
            <w:vAlign w:val="center"/>
            <w:hideMark/>
            <w:tcPrChange w:id="4091" w:author="Leif Mattisson" w:date="2022-11-04T17:02:00Z">
              <w:tcPr>
                <w:tcW w:w="902" w:type="dxa"/>
                <w:gridSpan w:val="4"/>
                <w:shd w:val="clear" w:color="auto" w:fill="auto"/>
                <w:vAlign w:val="center"/>
                <w:hideMark/>
              </w:tcPr>
            </w:tcPrChange>
          </w:tcPr>
          <w:p w14:paraId="05830DE9" w14:textId="77777777" w:rsidR="00AE2703" w:rsidRPr="00371824" w:rsidRDefault="00AE2703" w:rsidP="007416B5">
            <w:pPr>
              <w:pStyle w:val="TAC"/>
              <w:rPr>
                <w:lang w:eastAsia="zh-CN"/>
              </w:rPr>
            </w:pPr>
            <w:r w:rsidRPr="00371824">
              <w:rPr>
                <w:lang w:eastAsia="zh-CN"/>
              </w:rPr>
              <w:t>Mid</w:t>
            </w:r>
          </w:p>
        </w:tc>
        <w:tc>
          <w:tcPr>
            <w:tcW w:w="614" w:type="dxa"/>
            <w:gridSpan w:val="4"/>
            <w:shd w:val="clear" w:color="auto" w:fill="auto"/>
            <w:vAlign w:val="center"/>
            <w:hideMark/>
            <w:tcPrChange w:id="4092" w:author="Leif Mattisson" w:date="2022-11-04T17:02:00Z">
              <w:tcPr>
                <w:tcW w:w="614" w:type="dxa"/>
                <w:gridSpan w:val="4"/>
                <w:shd w:val="clear" w:color="auto" w:fill="auto"/>
                <w:vAlign w:val="center"/>
                <w:hideMark/>
              </w:tcPr>
            </w:tcPrChange>
          </w:tcPr>
          <w:p w14:paraId="0FB951F4" w14:textId="77777777" w:rsidR="00AE2703" w:rsidRPr="00371824" w:rsidRDefault="00AE2703" w:rsidP="007416B5">
            <w:pPr>
              <w:pStyle w:val="TAC"/>
              <w:rPr>
                <w:lang w:eastAsia="zh-CN"/>
              </w:rPr>
            </w:pPr>
            <w:r w:rsidRPr="00371824">
              <w:rPr>
                <w:lang w:eastAsia="zh-CN"/>
              </w:rPr>
              <w:t>n78</w:t>
            </w:r>
          </w:p>
        </w:tc>
        <w:tc>
          <w:tcPr>
            <w:tcW w:w="1440" w:type="dxa"/>
            <w:gridSpan w:val="4"/>
            <w:shd w:val="clear" w:color="auto" w:fill="auto"/>
            <w:vAlign w:val="center"/>
            <w:hideMark/>
            <w:tcPrChange w:id="4093" w:author="Leif Mattisson" w:date="2022-11-04T17:02:00Z">
              <w:tcPr>
                <w:tcW w:w="1440" w:type="dxa"/>
                <w:gridSpan w:val="4"/>
                <w:shd w:val="clear" w:color="auto" w:fill="auto"/>
                <w:vAlign w:val="center"/>
                <w:hideMark/>
              </w:tcPr>
            </w:tcPrChange>
          </w:tcPr>
          <w:p w14:paraId="5389BADB" w14:textId="77777777" w:rsidR="00AE2703" w:rsidRPr="00371824" w:rsidRDefault="00AE2703" w:rsidP="007416B5">
            <w:pPr>
              <w:pStyle w:val="TAC"/>
              <w:rPr>
                <w:lang w:eastAsia="zh-CN"/>
              </w:rPr>
            </w:pPr>
            <w:r w:rsidRPr="00371824">
              <w:rPr>
                <w:lang w:eastAsia="zh-CN"/>
              </w:rPr>
              <w:t>Mid</w:t>
            </w:r>
          </w:p>
        </w:tc>
        <w:tc>
          <w:tcPr>
            <w:tcW w:w="1392" w:type="dxa"/>
            <w:gridSpan w:val="3"/>
            <w:shd w:val="clear" w:color="auto" w:fill="auto"/>
            <w:vAlign w:val="center"/>
            <w:hideMark/>
            <w:tcPrChange w:id="4094" w:author="Leif Mattisson" w:date="2022-11-04T17:02:00Z">
              <w:tcPr>
                <w:tcW w:w="1312" w:type="dxa"/>
                <w:gridSpan w:val="3"/>
                <w:shd w:val="clear" w:color="auto" w:fill="auto"/>
                <w:vAlign w:val="center"/>
                <w:hideMark/>
              </w:tcPr>
            </w:tcPrChange>
          </w:tcPr>
          <w:p w14:paraId="65D24CC2" w14:textId="77777777" w:rsidR="00AE2703" w:rsidRPr="00371824" w:rsidRDefault="00AE2703" w:rsidP="007416B5">
            <w:pPr>
              <w:pStyle w:val="TAC"/>
              <w:rPr>
                <w:lang w:eastAsia="zh-CN"/>
              </w:rPr>
            </w:pPr>
            <w:r w:rsidRPr="00371824">
              <w:rPr>
                <w:lang w:eastAsia="zh-CN"/>
              </w:rPr>
              <w:t>38@60</w:t>
            </w:r>
            <w:del w:id="4095" w:author="Leif Mattisson" w:date="2022-10-25T15:12:00Z">
              <w:r w:rsidRPr="00371824" w:rsidDel="00B53ADE">
                <w:rPr>
                  <w:lang w:eastAsia="zh-CN"/>
                </w:rPr>
                <w:delText>K</w:delText>
              </w:r>
            </w:del>
            <w:ins w:id="4096" w:author="Leif Mattisson" w:date="2022-10-25T15:12:00Z">
              <w:r>
                <w:rPr>
                  <w:lang w:eastAsia="zh-CN"/>
                </w:rPr>
                <w:t>k</w:t>
              </w:r>
            </w:ins>
            <w:r w:rsidRPr="00371824">
              <w:rPr>
                <w:lang w:eastAsia="zh-CN"/>
              </w:rPr>
              <w:t>Hz</w:t>
            </w:r>
          </w:p>
        </w:tc>
        <w:tc>
          <w:tcPr>
            <w:tcW w:w="2115" w:type="dxa"/>
            <w:gridSpan w:val="4"/>
            <w:shd w:val="clear" w:color="auto" w:fill="auto"/>
            <w:vAlign w:val="center"/>
            <w:hideMark/>
            <w:tcPrChange w:id="4097" w:author="Leif Mattisson" w:date="2022-11-04T17:02:00Z">
              <w:tcPr>
                <w:tcW w:w="2115" w:type="dxa"/>
                <w:gridSpan w:val="4"/>
                <w:shd w:val="clear" w:color="auto" w:fill="auto"/>
                <w:vAlign w:val="center"/>
                <w:hideMark/>
              </w:tcPr>
            </w:tcPrChange>
          </w:tcPr>
          <w:p w14:paraId="4FD78937" w14:textId="77777777" w:rsidR="00AE2703" w:rsidRPr="00371824" w:rsidRDefault="00AE2703" w:rsidP="007416B5">
            <w:pPr>
              <w:pStyle w:val="TAC"/>
              <w:rPr>
                <w:lang w:eastAsia="zh-CN"/>
              </w:rPr>
            </w:pPr>
            <w:r w:rsidRPr="00371824">
              <w:rPr>
                <w:lang w:eastAsia="zh-CN"/>
              </w:rPr>
              <w:t>135@60</w:t>
            </w:r>
            <w:del w:id="4098" w:author="Leif Mattisson" w:date="2022-10-25T15:12:00Z">
              <w:r w:rsidRPr="00371824" w:rsidDel="00B53ADE">
                <w:rPr>
                  <w:lang w:eastAsia="zh-CN"/>
                </w:rPr>
                <w:delText>K</w:delText>
              </w:r>
            </w:del>
            <w:ins w:id="4099" w:author="Leif Mattisson" w:date="2022-10-25T15:12:00Z">
              <w:r>
                <w:rPr>
                  <w:lang w:eastAsia="zh-CN"/>
                </w:rPr>
                <w:t>k</w:t>
              </w:r>
            </w:ins>
            <w:r w:rsidRPr="00371824">
              <w:rPr>
                <w:lang w:eastAsia="zh-CN"/>
              </w:rPr>
              <w:t>Hz</w:t>
            </w:r>
          </w:p>
        </w:tc>
        <w:tc>
          <w:tcPr>
            <w:tcW w:w="1059" w:type="dxa"/>
            <w:gridSpan w:val="3"/>
            <w:shd w:val="clear" w:color="auto" w:fill="auto"/>
            <w:vAlign w:val="center"/>
            <w:hideMark/>
            <w:tcPrChange w:id="4100" w:author="Leif Mattisson" w:date="2022-11-04T17:02:00Z">
              <w:tcPr>
                <w:tcW w:w="1059" w:type="dxa"/>
                <w:gridSpan w:val="3"/>
                <w:shd w:val="clear" w:color="auto" w:fill="auto"/>
                <w:vAlign w:val="center"/>
                <w:hideMark/>
              </w:tcPr>
            </w:tcPrChange>
          </w:tcPr>
          <w:p w14:paraId="1AB7DB8C" w14:textId="77777777" w:rsidR="00AE2703" w:rsidRPr="00371824" w:rsidRDefault="00AE2703" w:rsidP="007416B5">
            <w:pPr>
              <w:pStyle w:val="TAC"/>
            </w:pPr>
            <w:r w:rsidRPr="00371824">
              <w:t>CP-OFDM QPSK</w:t>
            </w:r>
          </w:p>
        </w:tc>
        <w:tc>
          <w:tcPr>
            <w:tcW w:w="952" w:type="dxa"/>
            <w:gridSpan w:val="5"/>
            <w:shd w:val="clear" w:color="auto" w:fill="auto"/>
            <w:vAlign w:val="center"/>
            <w:hideMark/>
            <w:tcPrChange w:id="4101" w:author="Leif Mattisson" w:date="2022-11-04T17:02:00Z">
              <w:tcPr>
                <w:tcW w:w="952" w:type="dxa"/>
                <w:gridSpan w:val="5"/>
                <w:shd w:val="clear" w:color="auto" w:fill="auto"/>
                <w:vAlign w:val="center"/>
                <w:hideMark/>
              </w:tcPr>
            </w:tcPrChange>
          </w:tcPr>
          <w:p w14:paraId="1A6E5829" w14:textId="77777777" w:rsidR="00AE2703" w:rsidRPr="00371824" w:rsidRDefault="00AE2703" w:rsidP="007416B5">
            <w:pPr>
              <w:pStyle w:val="TAC"/>
            </w:pPr>
            <w:r w:rsidRPr="00371824">
              <w:t>NA</w:t>
            </w:r>
          </w:p>
        </w:tc>
        <w:tc>
          <w:tcPr>
            <w:tcW w:w="745" w:type="dxa"/>
            <w:gridSpan w:val="3"/>
            <w:shd w:val="clear" w:color="auto" w:fill="auto"/>
            <w:vAlign w:val="center"/>
            <w:hideMark/>
            <w:tcPrChange w:id="4102" w:author="Leif Mattisson" w:date="2022-11-04T17:02:00Z">
              <w:tcPr>
                <w:tcW w:w="745" w:type="dxa"/>
                <w:gridSpan w:val="3"/>
                <w:shd w:val="clear" w:color="auto" w:fill="auto"/>
                <w:vAlign w:val="center"/>
                <w:hideMark/>
              </w:tcPr>
            </w:tcPrChange>
          </w:tcPr>
          <w:p w14:paraId="1638EF9E" w14:textId="77777777" w:rsidR="00AE2703" w:rsidRPr="00371824" w:rsidRDefault="00AE2703" w:rsidP="007416B5">
            <w:pPr>
              <w:pStyle w:val="TAC"/>
            </w:pPr>
            <w:r w:rsidRPr="00371824">
              <w:t>CP-OFDM QPSK</w:t>
            </w:r>
          </w:p>
        </w:tc>
        <w:tc>
          <w:tcPr>
            <w:tcW w:w="998" w:type="dxa"/>
            <w:gridSpan w:val="3"/>
            <w:shd w:val="clear" w:color="auto" w:fill="auto"/>
            <w:vAlign w:val="center"/>
            <w:hideMark/>
            <w:tcPrChange w:id="4103" w:author="Leif Mattisson" w:date="2022-11-04T17:02:00Z">
              <w:tcPr>
                <w:tcW w:w="998" w:type="dxa"/>
                <w:gridSpan w:val="3"/>
                <w:shd w:val="clear" w:color="auto" w:fill="auto"/>
                <w:vAlign w:val="center"/>
                <w:hideMark/>
              </w:tcPr>
            </w:tcPrChange>
          </w:tcPr>
          <w:p w14:paraId="214D4842" w14:textId="77777777" w:rsidR="00AE2703" w:rsidRPr="00371824" w:rsidRDefault="00AE2703" w:rsidP="007416B5">
            <w:pPr>
              <w:pStyle w:val="TAC"/>
              <w:rPr>
                <w:lang w:eastAsia="zh-CN"/>
              </w:rPr>
            </w:pPr>
            <w:r w:rsidRPr="00371824">
              <w:t>1@</w:t>
            </w:r>
            <w:r w:rsidRPr="00371824">
              <w:rPr>
                <w:lang w:eastAsia="zh-CN"/>
              </w:rPr>
              <w:t>38</w:t>
            </w:r>
          </w:p>
        </w:tc>
        <w:tc>
          <w:tcPr>
            <w:tcW w:w="1292" w:type="dxa"/>
            <w:gridSpan w:val="3"/>
            <w:shd w:val="clear" w:color="auto" w:fill="auto"/>
            <w:vAlign w:val="center"/>
            <w:hideMark/>
            <w:tcPrChange w:id="4104" w:author="Leif Mattisson" w:date="2022-11-04T17:02:00Z">
              <w:tcPr>
                <w:tcW w:w="1292" w:type="dxa"/>
                <w:gridSpan w:val="3"/>
                <w:shd w:val="clear" w:color="auto" w:fill="auto"/>
                <w:vAlign w:val="center"/>
                <w:hideMark/>
              </w:tcPr>
            </w:tcPrChange>
          </w:tcPr>
          <w:p w14:paraId="2CD9C6DF" w14:textId="77777777" w:rsidR="00AE2703" w:rsidRPr="00371824" w:rsidRDefault="00AE2703" w:rsidP="007416B5">
            <w:pPr>
              <w:pStyle w:val="TAC"/>
              <w:rPr>
                <w:lang w:eastAsia="zh-CN"/>
              </w:rPr>
            </w:pPr>
            <w:r w:rsidRPr="00371824">
              <w:t>1@</w:t>
            </w:r>
            <w:r w:rsidRPr="00371824">
              <w:rPr>
                <w:lang w:eastAsia="zh-CN"/>
              </w:rPr>
              <w:t>135</w:t>
            </w:r>
          </w:p>
        </w:tc>
      </w:tr>
      <w:tr w:rsidR="00AE2703" w:rsidRPr="00371824" w14:paraId="571F9CF0" w14:textId="77777777" w:rsidTr="005F0E78">
        <w:trPr>
          <w:trHeight w:val="285"/>
          <w:trPrChange w:id="4105" w:author="Leif Mattisson" w:date="2022-11-04T17:02:00Z">
            <w:trPr>
              <w:trHeight w:val="285"/>
            </w:trPr>
          </w:trPrChange>
        </w:trPr>
        <w:tc>
          <w:tcPr>
            <w:tcW w:w="12879" w:type="dxa"/>
            <w:gridSpan w:val="43"/>
            <w:shd w:val="clear" w:color="auto" w:fill="auto"/>
            <w:vAlign w:val="center"/>
            <w:tcPrChange w:id="4106" w:author="Leif Mattisson" w:date="2022-11-04T17:02:00Z">
              <w:tcPr>
                <w:tcW w:w="12799" w:type="dxa"/>
                <w:gridSpan w:val="43"/>
                <w:shd w:val="clear" w:color="auto" w:fill="auto"/>
                <w:vAlign w:val="center"/>
              </w:tcPr>
            </w:tcPrChange>
          </w:tcPr>
          <w:p w14:paraId="0FEB7622" w14:textId="77777777" w:rsidR="00AE2703" w:rsidRPr="00371824" w:rsidRDefault="00AE2703" w:rsidP="007416B5">
            <w:pPr>
              <w:pStyle w:val="TAH"/>
            </w:pPr>
            <w:r w:rsidRPr="00371824">
              <w:t>Test Settings for CA_n5A-n77A Configuration</w:t>
            </w:r>
          </w:p>
        </w:tc>
      </w:tr>
      <w:tr w:rsidR="005F0E78" w:rsidRPr="00371824" w14:paraId="76417C45" w14:textId="77777777" w:rsidTr="005F0E78">
        <w:trPr>
          <w:trHeight w:val="285"/>
          <w:ins w:id="4107" w:author="Leif Mattisson" w:date="2022-11-04T17:02:00Z"/>
          <w:trPrChange w:id="4108" w:author="Leif Mattisson" w:date="2022-11-04T17:02:00Z">
            <w:trPr>
              <w:trHeight w:val="285"/>
            </w:trPr>
          </w:trPrChange>
        </w:trPr>
        <w:tc>
          <w:tcPr>
            <w:tcW w:w="758" w:type="dxa"/>
            <w:gridSpan w:val="3"/>
            <w:shd w:val="clear" w:color="auto" w:fill="auto"/>
            <w:vAlign w:val="center"/>
            <w:tcPrChange w:id="4109" w:author="Leif Mattisson" w:date="2022-11-04T17:02:00Z">
              <w:tcPr>
                <w:tcW w:w="758" w:type="dxa"/>
                <w:gridSpan w:val="3"/>
                <w:shd w:val="clear" w:color="auto" w:fill="auto"/>
                <w:vAlign w:val="center"/>
              </w:tcPr>
            </w:tcPrChange>
          </w:tcPr>
          <w:p w14:paraId="61804CB3" w14:textId="26923A57" w:rsidR="005F0E78" w:rsidRPr="00371824" w:rsidRDefault="005F0E78" w:rsidP="005F0E78">
            <w:pPr>
              <w:pStyle w:val="TAC"/>
              <w:rPr>
                <w:ins w:id="4110" w:author="Leif Mattisson" w:date="2022-11-04T17:02:00Z"/>
                <w:lang w:eastAsia="zh-CN"/>
              </w:rPr>
            </w:pPr>
            <w:bookmarkStart w:id="4111" w:name="RANGE!B143"/>
            <w:ins w:id="4112" w:author="Leif Mattisson" w:date="2022-11-04T17:03:00Z">
              <w:r>
                <w:rPr>
                  <w:rFonts w:cs="Arial"/>
                  <w:color w:val="000000"/>
                  <w:szCs w:val="18"/>
                </w:rPr>
                <w:t>1</w:t>
              </w:r>
            </w:ins>
            <w:bookmarkEnd w:id="4111"/>
          </w:p>
        </w:tc>
        <w:tc>
          <w:tcPr>
            <w:tcW w:w="612" w:type="dxa"/>
            <w:gridSpan w:val="4"/>
            <w:shd w:val="clear" w:color="auto" w:fill="auto"/>
            <w:vAlign w:val="center"/>
            <w:tcPrChange w:id="4113" w:author="Leif Mattisson" w:date="2022-11-04T17:02:00Z">
              <w:tcPr>
                <w:tcW w:w="612" w:type="dxa"/>
                <w:gridSpan w:val="4"/>
                <w:shd w:val="clear" w:color="auto" w:fill="auto"/>
                <w:vAlign w:val="center"/>
              </w:tcPr>
            </w:tcPrChange>
          </w:tcPr>
          <w:p w14:paraId="120B471C" w14:textId="52D4E004" w:rsidR="005F0E78" w:rsidRPr="00371824" w:rsidRDefault="005F0E78" w:rsidP="005F0E78">
            <w:pPr>
              <w:pStyle w:val="TAC"/>
              <w:rPr>
                <w:ins w:id="4114" w:author="Leif Mattisson" w:date="2022-11-04T17:02:00Z"/>
                <w:lang w:eastAsia="zh-CN"/>
              </w:rPr>
            </w:pPr>
            <w:ins w:id="4115" w:author="Leif Mattisson" w:date="2022-11-04T17:03:00Z">
              <w:r>
                <w:rPr>
                  <w:rFonts w:cs="Arial"/>
                  <w:color w:val="000000"/>
                  <w:szCs w:val="18"/>
                </w:rPr>
                <w:t>n5</w:t>
              </w:r>
            </w:ins>
          </w:p>
        </w:tc>
        <w:tc>
          <w:tcPr>
            <w:tcW w:w="902" w:type="dxa"/>
            <w:gridSpan w:val="4"/>
            <w:shd w:val="clear" w:color="auto" w:fill="auto"/>
            <w:vAlign w:val="center"/>
            <w:tcPrChange w:id="4116" w:author="Leif Mattisson" w:date="2022-11-04T17:02:00Z">
              <w:tcPr>
                <w:tcW w:w="902" w:type="dxa"/>
                <w:gridSpan w:val="4"/>
                <w:shd w:val="clear" w:color="auto" w:fill="auto"/>
                <w:vAlign w:val="center"/>
              </w:tcPr>
            </w:tcPrChange>
          </w:tcPr>
          <w:p w14:paraId="55B3B152" w14:textId="4BA2CD13" w:rsidR="005F0E78" w:rsidRPr="00371824" w:rsidRDefault="005F0E78" w:rsidP="005F0E78">
            <w:pPr>
              <w:pStyle w:val="TAC"/>
              <w:rPr>
                <w:ins w:id="4117" w:author="Leif Mattisson" w:date="2022-11-04T17:02:00Z"/>
              </w:rPr>
            </w:pPr>
            <w:ins w:id="4118" w:author="Leif Mattisson" w:date="2022-11-04T17:03:00Z">
              <w:r>
                <w:rPr>
                  <w:rFonts w:cs="Arial"/>
                  <w:color w:val="000000"/>
                  <w:szCs w:val="18"/>
                </w:rPr>
                <w:t>HIGH</w:t>
              </w:r>
            </w:ins>
          </w:p>
        </w:tc>
        <w:tc>
          <w:tcPr>
            <w:tcW w:w="614" w:type="dxa"/>
            <w:gridSpan w:val="4"/>
            <w:shd w:val="clear" w:color="auto" w:fill="auto"/>
            <w:vAlign w:val="center"/>
            <w:tcPrChange w:id="4119" w:author="Leif Mattisson" w:date="2022-11-04T17:02:00Z">
              <w:tcPr>
                <w:tcW w:w="614" w:type="dxa"/>
                <w:gridSpan w:val="4"/>
                <w:shd w:val="clear" w:color="auto" w:fill="auto"/>
                <w:vAlign w:val="center"/>
              </w:tcPr>
            </w:tcPrChange>
          </w:tcPr>
          <w:p w14:paraId="69A680CF" w14:textId="3FA220A7" w:rsidR="005F0E78" w:rsidRPr="00371824" w:rsidRDefault="005F0E78" w:rsidP="005F0E78">
            <w:pPr>
              <w:pStyle w:val="TAC"/>
              <w:rPr>
                <w:ins w:id="4120" w:author="Leif Mattisson" w:date="2022-11-04T17:02:00Z"/>
                <w:lang w:eastAsia="zh-CN"/>
              </w:rPr>
            </w:pPr>
            <w:ins w:id="4121" w:author="Leif Mattisson" w:date="2022-11-04T17:03:00Z">
              <w:r>
                <w:rPr>
                  <w:rFonts w:cs="Arial"/>
                  <w:color w:val="000000"/>
                  <w:szCs w:val="18"/>
                </w:rPr>
                <w:t>n77</w:t>
              </w:r>
            </w:ins>
          </w:p>
        </w:tc>
        <w:tc>
          <w:tcPr>
            <w:tcW w:w="1440" w:type="dxa"/>
            <w:gridSpan w:val="4"/>
            <w:shd w:val="clear" w:color="auto" w:fill="auto"/>
            <w:vAlign w:val="center"/>
            <w:tcPrChange w:id="4122" w:author="Leif Mattisson" w:date="2022-11-04T17:02:00Z">
              <w:tcPr>
                <w:tcW w:w="1440" w:type="dxa"/>
                <w:gridSpan w:val="4"/>
                <w:shd w:val="clear" w:color="auto" w:fill="auto"/>
                <w:vAlign w:val="center"/>
              </w:tcPr>
            </w:tcPrChange>
          </w:tcPr>
          <w:p w14:paraId="33A8863A" w14:textId="49CB7CD6" w:rsidR="005F0E78" w:rsidRPr="00371824" w:rsidRDefault="005F0E78" w:rsidP="005F0E78">
            <w:pPr>
              <w:pStyle w:val="TAC"/>
              <w:rPr>
                <w:ins w:id="4123" w:author="Leif Mattisson" w:date="2022-11-04T17:02:00Z"/>
              </w:rPr>
            </w:pPr>
            <w:ins w:id="4124" w:author="Leif Mattisson" w:date="2022-11-04T17:03:00Z">
              <w:r>
                <w:rPr>
                  <w:rFonts w:cs="Arial"/>
                  <w:color w:val="000000"/>
                  <w:szCs w:val="18"/>
                </w:rPr>
                <w:t>MID</w:t>
              </w:r>
            </w:ins>
          </w:p>
        </w:tc>
        <w:tc>
          <w:tcPr>
            <w:tcW w:w="1392" w:type="dxa"/>
            <w:gridSpan w:val="3"/>
            <w:shd w:val="clear" w:color="auto" w:fill="auto"/>
            <w:vAlign w:val="center"/>
            <w:tcPrChange w:id="4125" w:author="Leif Mattisson" w:date="2022-11-04T17:02:00Z">
              <w:tcPr>
                <w:tcW w:w="1312" w:type="dxa"/>
                <w:gridSpan w:val="3"/>
                <w:shd w:val="clear" w:color="auto" w:fill="auto"/>
                <w:vAlign w:val="center"/>
              </w:tcPr>
            </w:tcPrChange>
          </w:tcPr>
          <w:p w14:paraId="633230AA" w14:textId="1E80F33D" w:rsidR="005F0E78" w:rsidRPr="00371824" w:rsidRDefault="005F0E78" w:rsidP="005F0E78">
            <w:pPr>
              <w:pStyle w:val="TAC"/>
              <w:rPr>
                <w:ins w:id="4126" w:author="Leif Mattisson" w:date="2022-11-04T17:02:00Z"/>
                <w:lang w:eastAsia="zh-CN"/>
              </w:rPr>
            </w:pPr>
            <w:ins w:id="4127" w:author="Leif Mattisson" w:date="2022-11-04T17:03:00Z">
              <w:r>
                <w:rPr>
                  <w:rFonts w:cs="Arial"/>
                  <w:color w:val="000000"/>
                  <w:szCs w:val="18"/>
                </w:rPr>
                <w:t>79@15kHz</w:t>
              </w:r>
            </w:ins>
          </w:p>
        </w:tc>
        <w:tc>
          <w:tcPr>
            <w:tcW w:w="2115" w:type="dxa"/>
            <w:gridSpan w:val="4"/>
            <w:shd w:val="clear" w:color="auto" w:fill="auto"/>
            <w:vAlign w:val="center"/>
            <w:tcPrChange w:id="4128" w:author="Leif Mattisson" w:date="2022-11-04T17:02:00Z">
              <w:tcPr>
                <w:tcW w:w="2115" w:type="dxa"/>
                <w:gridSpan w:val="4"/>
                <w:shd w:val="clear" w:color="auto" w:fill="auto"/>
                <w:vAlign w:val="center"/>
              </w:tcPr>
            </w:tcPrChange>
          </w:tcPr>
          <w:p w14:paraId="1781E28C" w14:textId="5400284D" w:rsidR="005F0E78" w:rsidRPr="00371824" w:rsidRDefault="005F0E78" w:rsidP="005F0E78">
            <w:pPr>
              <w:pStyle w:val="TAC"/>
              <w:rPr>
                <w:ins w:id="4129" w:author="Leif Mattisson" w:date="2022-11-04T17:02:00Z"/>
                <w:lang w:eastAsia="zh-CN"/>
              </w:rPr>
            </w:pPr>
            <w:ins w:id="4130" w:author="Leif Mattisson" w:date="2022-11-04T17:03:00Z">
              <w:r>
                <w:rPr>
                  <w:rFonts w:cs="Arial"/>
                  <w:color w:val="000000"/>
                  <w:szCs w:val="18"/>
                </w:rPr>
                <w:t>162@30kHz</w:t>
              </w:r>
            </w:ins>
          </w:p>
        </w:tc>
        <w:tc>
          <w:tcPr>
            <w:tcW w:w="1059" w:type="dxa"/>
            <w:gridSpan w:val="3"/>
            <w:shd w:val="clear" w:color="auto" w:fill="auto"/>
            <w:vAlign w:val="center"/>
            <w:tcPrChange w:id="4131" w:author="Leif Mattisson" w:date="2022-11-04T17:02:00Z">
              <w:tcPr>
                <w:tcW w:w="1059" w:type="dxa"/>
                <w:gridSpan w:val="3"/>
                <w:shd w:val="clear" w:color="auto" w:fill="auto"/>
                <w:vAlign w:val="center"/>
              </w:tcPr>
            </w:tcPrChange>
          </w:tcPr>
          <w:p w14:paraId="6CDCC0D7" w14:textId="2516F435" w:rsidR="005F0E78" w:rsidRPr="00371824" w:rsidRDefault="005F0E78" w:rsidP="005F0E78">
            <w:pPr>
              <w:pStyle w:val="TAC"/>
              <w:rPr>
                <w:ins w:id="4132" w:author="Leif Mattisson" w:date="2022-11-04T17:02:00Z"/>
              </w:rPr>
            </w:pPr>
            <w:ins w:id="4133" w:author="Leif Mattisson" w:date="2022-11-04T17:03:00Z">
              <w:r>
                <w:rPr>
                  <w:rFonts w:cs="Arial"/>
                  <w:color w:val="000000"/>
                  <w:szCs w:val="18"/>
                </w:rPr>
                <w:t>CP-OFDM QPSK</w:t>
              </w:r>
            </w:ins>
          </w:p>
        </w:tc>
        <w:tc>
          <w:tcPr>
            <w:tcW w:w="952" w:type="dxa"/>
            <w:gridSpan w:val="5"/>
            <w:shd w:val="clear" w:color="auto" w:fill="auto"/>
            <w:vAlign w:val="center"/>
            <w:tcPrChange w:id="4134" w:author="Leif Mattisson" w:date="2022-11-04T17:02:00Z">
              <w:tcPr>
                <w:tcW w:w="952" w:type="dxa"/>
                <w:gridSpan w:val="5"/>
                <w:shd w:val="clear" w:color="auto" w:fill="auto"/>
                <w:vAlign w:val="center"/>
              </w:tcPr>
            </w:tcPrChange>
          </w:tcPr>
          <w:p w14:paraId="6BDEE9D8" w14:textId="7CA34DBF" w:rsidR="005F0E78" w:rsidRPr="00371824" w:rsidRDefault="005F0E78" w:rsidP="005F0E78">
            <w:pPr>
              <w:pStyle w:val="TAC"/>
              <w:rPr>
                <w:ins w:id="4135" w:author="Leif Mattisson" w:date="2022-11-04T17:02:00Z"/>
              </w:rPr>
            </w:pPr>
            <w:ins w:id="4136" w:author="Leif Mattisson" w:date="2022-11-04T17:03:00Z">
              <w:r>
                <w:rPr>
                  <w:rFonts w:cs="Arial"/>
                  <w:color w:val="000000"/>
                  <w:szCs w:val="18"/>
                </w:rPr>
                <w:t>NA</w:t>
              </w:r>
            </w:ins>
          </w:p>
        </w:tc>
        <w:tc>
          <w:tcPr>
            <w:tcW w:w="745" w:type="dxa"/>
            <w:gridSpan w:val="3"/>
            <w:shd w:val="clear" w:color="auto" w:fill="auto"/>
            <w:vAlign w:val="center"/>
            <w:tcPrChange w:id="4137" w:author="Leif Mattisson" w:date="2022-11-04T17:02:00Z">
              <w:tcPr>
                <w:tcW w:w="745" w:type="dxa"/>
                <w:gridSpan w:val="3"/>
                <w:shd w:val="clear" w:color="auto" w:fill="auto"/>
                <w:vAlign w:val="center"/>
              </w:tcPr>
            </w:tcPrChange>
          </w:tcPr>
          <w:p w14:paraId="61BDF97B" w14:textId="1FEA96F1" w:rsidR="005F0E78" w:rsidRPr="00371824" w:rsidRDefault="005F0E78" w:rsidP="005F0E78">
            <w:pPr>
              <w:pStyle w:val="TAC"/>
              <w:rPr>
                <w:ins w:id="4138" w:author="Leif Mattisson" w:date="2022-11-04T17:02:00Z"/>
              </w:rPr>
            </w:pPr>
            <w:ins w:id="4139" w:author="Leif Mattisson" w:date="2022-11-04T17:03:00Z">
              <w:r>
                <w:rPr>
                  <w:rFonts w:cs="Arial"/>
                  <w:color w:val="000000"/>
                  <w:szCs w:val="18"/>
                </w:rPr>
                <w:t>CP-OFDM QPSK</w:t>
              </w:r>
            </w:ins>
          </w:p>
        </w:tc>
        <w:tc>
          <w:tcPr>
            <w:tcW w:w="998" w:type="dxa"/>
            <w:gridSpan w:val="3"/>
            <w:shd w:val="clear" w:color="auto" w:fill="auto"/>
            <w:vAlign w:val="center"/>
            <w:tcPrChange w:id="4140" w:author="Leif Mattisson" w:date="2022-11-04T17:02:00Z">
              <w:tcPr>
                <w:tcW w:w="998" w:type="dxa"/>
                <w:gridSpan w:val="3"/>
                <w:shd w:val="clear" w:color="auto" w:fill="auto"/>
                <w:vAlign w:val="center"/>
              </w:tcPr>
            </w:tcPrChange>
          </w:tcPr>
          <w:p w14:paraId="5018C0D2" w14:textId="05AD6D74" w:rsidR="005F0E78" w:rsidRPr="00371824" w:rsidRDefault="005F0E78" w:rsidP="005F0E78">
            <w:pPr>
              <w:pStyle w:val="TAC"/>
              <w:rPr>
                <w:ins w:id="4141" w:author="Leif Mattisson" w:date="2022-11-04T17:02:00Z"/>
              </w:rPr>
            </w:pPr>
            <w:ins w:id="4142" w:author="Leif Mattisson" w:date="2022-11-04T17:03:00Z">
              <w:r>
                <w:rPr>
                  <w:rFonts w:cs="Arial"/>
                  <w:color w:val="000000"/>
                  <w:szCs w:val="18"/>
                </w:rPr>
                <w:t>1@0</w:t>
              </w:r>
            </w:ins>
          </w:p>
        </w:tc>
        <w:tc>
          <w:tcPr>
            <w:tcW w:w="1292" w:type="dxa"/>
            <w:gridSpan w:val="3"/>
            <w:shd w:val="clear" w:color="auto" w:fill="auto"/>
            <w:vAlign w:val="center"/>
            <w:tcPrChange w:id="4143" w:author="Leif Mattisson" w:date="2022-11-04T17:02:00Z">
              <w:tcPr>
                <w:tcW w:w="1292" w:type="dxa"/>
                <w:gridSpan w:val="3"/>
                <w:shd w:val="clear" w:color="auto" w:fill="auto"/>
                <w:vAlign w:val="center"/>
              </w:tcPr>
            </w:tcPrChange>
          </w:tcPr>
          <w:p w14:paraId="60AA09A9" w14:textId="694C9CB5" w:rsidR="005F0E78" w:rsidRPr="00371824" w:rsidRDefault="005F0E78" w:rsidP="005F0E78">
            <w:pPr>
              <w:pStyle w:val="TAC"/>
              <w:rPr>
                <w:ins w:id="4144" w:author="Leif Mattisson" w:date="2022-11-04T17:02:00Z"/>
              </w:rPr>
            </w:pPr>
            <w:ins w:id="4145" w:author="Leif Mattisson" w:date="2022-11-04T17:03:00Z">
              <w:r>
                <w:rPr>
                  <w:rFonts w:cs="Arial"/>
                  <w:color w:val="000000"/>
                  <w:szCs w:val="18"/>
                </w:rPr>
                <w:t>1@161</w:t>
              </w:r>
            </w:ins>
          </w:p>
        </w:tc>
      </w:tr>
      <w:tr w:rsidR="005F0E78" w:rsidRPr="00371824" w14:paraId="0DDE150C" w14:textId="77777777" w:rsidTr="005F0E78">
        <w:trPr>
          <w:trHeight w:val="285"/>
          <w:ins w:id="4146" w:author="Leif Mattisson" w:date="2022-11-04T17:02:00Z"/>
          <w:trPrChange w:id="4147" w:author="Leif Mattisson" w:date="2022-11-04T17:02:00Z">
            <w:trPr>
              <w:trHeight w:val="285"/>
            </w:trPr>
          </w:trPrChange>
        </w:trPr>
        <w:tc>
          <w:tcPr>
            <w:tcW w:w="758" w:type="dxa"/>
            <w:gridSpan w:val="3"/>
            <w:shd w:val="clear" w:color="auto" w:fill="auto"/>
            <w:vAlign w:val="center"/>
            <w:tcPrChange w:id="4148" w:author="Leif Mattisson" w:date="2022-11-04T17:02:00Z">
              <w:tcPr>
                <w:tcW w:w="758" w:type="dxa"/>
                <w:gridSpan w:val="3"/>
                <w:shd w:val="clear" w:color="auto" w:fill="auto"/>
                <w:vAlign w:val="center"/>
              </w:tcPr>
            </w:tcPrChange>
          </w:tcPr>
          <w:p w14:paraId="49496824" w14:textId="3B24B3FB" w:rsidR="005F0E78" w:rsidRPr="00371824" w:rsidRDefault="005F0E78" w:rsidP="005F0E78">
            <w:pPr>
              <w:pStyle w:val="TAC"/>
              <w:rPr>
                <w:ins w:id="4149" w:author="Leif Mattisson" w:date="2022-11-04T17:02:00Z"/>
                <w:lang w:eastAsia="zh-CN"/>
              </w:rPr>
            </w:pPr>
            <w:ins w:id="4150" w:author="Leif Mattisson" w:date="2022-11-04T17:03:00Z">
              <w:r>
                <w:rPr>
                  <w:rFonts w:cs="Arial"/>
                  <w:color w:val="000000"/>
                  <w:szCs w:val="18"/>
                </w:rPr>
                <w:t>2</w:t>
              </w:r>
            </w:ins>
          </w:p>
        </w:tc>
        <w:tc>
          <w:tcPr>
            <w:tcW w:w="612" w:type="dxa"/>
            <w:gridSpan w:val="4"/>
            <w:shd w:val="clear" w:color="auto" w:fill="auto"/>
            <w:vAlign w:val="center"/>
            <w:tcPrChange w:id="4151" w:author="Leif Mattisson" w:date="2022-11-04T17:02:00Z">
              <w:tcPr>
                <w:tcW w:w="612" w:type="dxa"/>
                <w:gridSpan w:val="4"/>
                <w:shd w:val="clear" w:color="auto" w:fill="auto"/>
                <w:vAlign w:val="center"/>
              </w:tcPr>
            </w:tcPrChange>
          </w:tcPr>
          <w:p w14:paraId="202CF756" w14:textId="0A197110" w:rsidR="005F0E78" w:rsidRPr="00371824" w:rsidRDefault="005F0E78" w:rsidP="005F0E78">
            <w:pPr>
              <w:pStyle w:val="TAC"/>
              <w:rPr>
                <w:ins w:id="4152" w:author="Leif Mattisson" w:date="2022-11-04T17:02:00Z"/>
                <w:lang w:eastAsia="zh-CN"/>
              </w:rPr>
            </w:pPr>
            <w:ins w:id="4153" w:author="Leif Mattisson" w:date="2022-11-04T17:03:00Z">
              <w:r>
                <w:rPr>
                  <w:rFonts w:cs="Arial"/>
                  <w:color w:val="000000"/>
                  <w:szCs w:val="18"/>
                </w:rPr>
                <w:t>n5</w:t>
              </w:r>
            </w:ins>
          </w:p>
        </w:tc>
        <w:tc>
          <w:tcPr>
            <w:tcW w:w="902" w:type="dxa"/>
            <w:gridSpan w:val="4"/>
            <w:shd w:val="clear" w:color="auto" w:fill="auto"/>
            <w:vAlign w:val="center"/>
            <w:tcPrChange w:id="4154" w:author="Leif Mattisson" w:date="2022-11-04T17:02:00Z">
              <w:tcPr>
                <w:tcW w:w="902" w:type="dxa"/>
                <w:gridSpan w:val="4"/>
                <w:shd w:val="clear" w:color="auto" w:fill="auto"/>
                <w:vAlign w:val="center"/>
              </w:tcPr>
            </w:tcPrChange>
          </w:tcPr>
          <w:p w14:paraId="781951F1" w14:textId="0D13343A" w:rsidR="005F0E78" w:rsidRPr="00371824" w:rsidRDefault="005F0E78" w:rsidP="005F0E78">
            <w:pPr>
              <w:pStyle w:val="TAC"/>
              <w:rPr>
                <w:ins w:id="4155" w:author="Leif Mattisson" w:date="2022-11-04T17:02:00Z"/>
              </w:rPr>
            </w:pPr>
            <w:ins w:id="4156" w:author="Leif Mattisson" w:date="2022-11-04T17:03:00Z">
              <w:r>
                <w:rPr>
                  <w:rFonts w:cs="Arial"/>
                  <w:color w:val="000000"/>
                  <w:szCs w:val="18"/>
                </w:rPr>
                <w:t>HIGH</w:t>
              </w:r>
            </w:ins>
          </w:p>
        </w:tc>
        <w:tc>
          <w:tcPr>
            <w:tcW w:w="614" w:type="dxa"/>
            <w:gridSpan w:val="4"/>
            <w:shd w:val="clear" w:color="auto" w:fill="auto"/>
            <w:vAlign w:val="center"/>
            <w:tcPrChange w:id="4157" w:author="Leif Mattisson" w:date="2022-11-04T17:02:00Z">
              <w:tcPr>
                <w:tcW w:w="614" w:type="dxa"/>
                <w:gridSpan w:val="4"/>
                <w:shd w:val="clear" w:color="auto" w:fill="auto"/>
                <w:vAlign w:val="center"/>
              </w:tcPr>
            </w:tcPrChange>
          </w:tcPr>
          <w:p w14:paraId="7E697120" w14:textId="34C75E80" w:rsidR="005F0E78" w:rsidRPr="00371824" w:rsidRDefault="005F0E78" w:rsidP="005F0E78">
            <w:pPr>
              <w:pStyle w:val="TAC"/>
              <w:rPr>
                <w:ins w:id="4158" w:author="Leif Mattisson" w:date="2022-11-04T17:02:00Z"/>
                <w:lang w:eastAsia="zh-CN"/>
              </w:rPr>
            </w:pPr>
            <w:ins w:id="4159" w:author="Leif Mattisson" w:date="2022-11-04T17:03:00Z">
              <w:r>
                <w:rPr>
                  <w:rFonts w:cs="Arial"/>
                  <w:color w:val="000000"/>
                  <w:szCs w:val="18"/>
                </w:rPr>
                <w:t>n77</w:t>
              </w:r>
            </w:ins>
          </w:p>
        </w:tc>
        <w:tc>
          <w:tcPr>
            <w:tcW w:w="1440" w:type="dxa"/>
            <w:gridSpan w:val="4"/>
            <w:shd w:val="clear" w:color="auto" w:fill="auto"/>
            <w:vAlign w:val="center"/>
            <w:tcPrChange w:id="4160" w:author="Leif Mattisson" w:date="2022-11-04T17:02:00Z">
              <w:tcPr>
                <w:tcW w:w="1440" w:type="dxa"/>
                <w:gridSpan w:val="4"/>
                <w:shd w:val="clear" w:color="auto" w:fill="auto"/>
                <w:vAlign w:val="center"/>
              </w:tcPr>
            </w:tcPrChange>
          </w:tcPr>
          <w:p w14:paraId="2E25CC17" w14:textId="5F812EA3" w:rsidR="005F0E78" w:rsidRPr="00371824" w:rsidRDefault="005F0E78" w:rsidP="005F0E78">
            <w:pPr>
              <w:pStyle w:val="TAC"/>
              <w:rPr>
                <w:ins w:id="4161" w:author="Leif Mattisson" w:date="2022-11-04T17:02:00Z"/>
              </w:rPr>
            </w:pPr>
            <w:ins w:id="4162" w:author="Leif Mattisson" w:date="2022-11-04T17:03:00Z">
              <w:r>
                <w:rPr>
                  <w:rFonts w:cs="Arial"/>
                  <w:color w:val="000000"/>
                  <w:szCs w:val="18"/>
                </w:rPr>
                <w:t>MID</w:t>
              </w:r>
            </w:ins>
          </w:p>
        </w:tc>
        <w:tc>
          <w:tcPr>
            <w:tcW w:w="1392" w:type="dxa"/>
            <w:gridSpan w:val="3"/>
            <w:shd w:val="clear" w:color="auto" w:fill="auto"/>
            <w:vAlign w:val="center"/>
            <w:tcPrChange w:id="4163" w:author="Leif Mattisson" w:date="2022-11-04T17:02:00Z">
              <w:tcPr>
                <w:tcW w:w="1312" w:type="dxa"/>
                <w:gridSpan w:val="3"/>
                <w:shd w:val="clear" w:color="auto" w:fill="auto"/>
                <w:vAlign w:val="center"/>
              </w:tcPr>
            </w:tcPrChange>
          </w:tcPr>
          <w:p w14:paraId="7B1364BF" w14:textId="79E710C2" w:rsidR="005F0E78" w:rsidRPr="00371824" w:rsidRDefault="005F0E78" w:rsidP="005F0E78">
            <w:pPr>
              <w:pStyle w:val="TAC"/>
              <w:rPr>
                <w:ins w:id="4164" w:author="Leif Mattisson" w:date="2022-11-04T17:02:00Z"/>
                <w:lang w:eastAsia="zh-CN"/>
              </w:rPr>
            </w:pPr>
            <w:ins w:id="4165" w:author="Leif Mattisson" w:date="2022-11-04T17:03:00Z">
              <w:r>
                <w:rPr>
                  <w:rFonts w:cs="Arial"/>
                  <w:color w:val="000000"/>
                  <w:szCs w:val="18"/>
                </w:rPr>
                <w:t>106@15kHz</w:t>
              </w:r>
            </w:ins>
          </w:p>
        </w:tc>
        <w:tc>
          <w:tcPr>
            <w:tcW w:w="2115" w:type="dxa"/>
            <w:gridSpan w:val="4"/>
            <w:shd w:val="clear" w:color="auto" w:fill="auto"/>
            <w:vAlign w:val="center"/>
            <w:tcPrChange w:id="4166" w:author="Leif Mattisson" w:date="2022-11-04T17:02:00Z">
              <w:tcPr>
                <w:tcW w:w="2115" w:type="dxa"/>
                <w:gridSpan w:val="4"/>
                <w:shd w:val="clear" w:color="auto" w:fill="auto"/>
                <w:vAlign w:val="center"/>
              </w:tcPr>
            </w:tcPrChange>
          </w:tcPr>
          <w:p w14:paraId="320CDDC9" w14:textId="307AD1BF" w:rsidR="005F0E78" w:rsidRPr="00371824" w:rsidRDefault="005F0E78" w:rsidP="005F0E78">
            <w:pPr>
              <w:pStyle w:val="TAC"/>
              <w:rPr>
                <w:ins w:id="4167" w:author="Leif Mattisson" w:date="2022-11-04T17:02:00Z"/>
                <w:lang w:eastAsia="zh-CN"/>
              </w:rPr>
            </w:pPr>
            <w:ins w:id="4168" w:author="Leif Mattisson" w:date="2022-11-04T17:03:00Z">
              <w:r>
                <w:rPr>
                  <w:rFonts w:cs="Arial"/>
                  <w:color w:val="000000"/>
                  <w:szCs w:val="18"/>
                </w:rPr>
                <w:t>273@30kHz</w:t>
              </w:r>
            </w:ins>
          </w:p>
        </w:tc>
        <w:tc>
          <w:tcPr>
            <w:tcW w:w="1059" w:type="dxa"/>
            <w:gridSpan w:val="3"/>
            <w:shd w:val="clear" w:color="auto" w:fill="auto"/>
            <w:vAlign w:val="center"/>
            <w:tcPrChange w:id="4169" w:author="Leif Mattisson" w:date="2022-11-04T17:02:00Z">
              <w:tcPr>
                <w:tcW w:w="1059" w:type="dxa"/>
                <w:gridSpan w:val="3"/>
                <w:shd w:val="clear" w:color="auto" w:fill="auto"/>
                <w:vAlign w:val="center"/>
              </w:tcPr>
            </w:tcPrChange>
          </w:tcPr>
          <w:p w14:paraId="32A53F2A" w14:textId="72CD5C2F" w:rsidR="005F0E78" w:rsidRPr="00371824" w:rsidRDefault="005F0E78" w:rsidP="005F0E78">
            <w:pPr>
              <w:pStyle w:val="TAC"/>
              <w:rPr>
                <w:ins w:id="4170" w:author="Leif Mattisson" w:date="2022-11-04T17:02:00Z"/>
              </w:rPr>
            </w:pPr>
            <w:ins w:id="4171" w:author="Leif Mattisson" w:date="2022-11-04T17:03:00Z">
              <w:r>
                <w:rPr>
                  <w:rFonts w:cs="Arial"/>
                  <w:color w:val="000000"/>
                  <w:szCs w:val="18"/>
                </w:rPr>
                <w:t>CP-OFDM QPSK</w:t>
              </w:r>
            </w:ins>
          </w:p>
        </w:tc>
        <w:tc>
          <w:tcPr>
            <w:tcW w:w="952" w:type="dxa"/>
            <w:gridSpan w:val="5"/>
            <w:shd w:val="clear" w:color="auto" w:fill="auto"/>
            <w:vAlign w:val="center"/>
            <w:tcPrChange w:id="4172" w:author="Leif Mattisson" w:date="2022-11-04T17:02:00Z">
              <w:tcPr>
                <w:tcW w:w="952" w:type="dxa"/>
                <w:gridSpan w:val="5"/>
                <w:shd w:val="clear" w:color="auto" w:fill="auto"/>
                <w:vAlign w:val="center"/>
              </w:tcPr>
            </w:tcPrChange>
          </w:tcPr>
          <w:p w14:paraId="0874EB41" w14:textId="4B566212" w:rsidR="005F0E78" w:rsidRPr="00371824" w:rsidRDefault="005F0E78" w:rsidP="005F0E78">
            <w:pPr>
              <w:pStyle w:val="TAC"/>
              <w:rPr>
                <w:ins w:id="4173" w:author="Leif Mattisson" w:date="2022-11-04T17:02:00Z"/>
              </w:rPr>
            </w:pPr>
            <w:ins w:id="4174" w:author="Leif Mattisson" w:date="2022-11-04T17:03:00Z">
              <w:r>
                <w:rPr>
                  <w:rFonts w:cs="Arial"/>
                  <w:color w:val="000000"/>
                  <w:szCs w:val="18"/>
                </w:rPr>
                <w:t>NA</w:t>
              </w:r>
            </w:ins>
          </w:p>
        </w:tc>
        <w:tc>
          <w:tcPr>
            <w:tcW w:w="745" w:type="dxa"/>
            <w:gridSpan w:val="3"/>
            <w:shd w:val="clear" w:color="auto" w:fill="auto"/>
            <w:vAlign w:val="center"/>
            <w:tcPrChange w:id="4175" w:author="Leif Mattisson" w:date="2022-11-04T17:02:00Z">
              <w:tcPr>
                <w:tcW w:w="745" w:type="dxa"/>
                <w:gridSpan w:val="3"/>
                <w:shd w:val="clear" w:color="auto" w:fill="auto"/>
                <w:vAlign w:val="center"/>
              </w:tcPr>
            </w:tcPrChange>
          </w:tcPr>
          <w:p w14:paraId="0871CA8C" w14:textId="4BFD3510" w:rsidR="005F0E78" w:rsidRPr="00371824" w:rsidRDefault="005F0E78" w:rsidP="005F0E78">
            <w:pPr>
              <w:pStyle w:val="TAC"/>
              <w:rPr>
                <w:ins w:id="4176" w:author="Leif Mattisson" w:date="2022-11-04T17:02:00Z"/>
              </w:rPr>
            </w:pPr>
            <w:ins w:id="4177" w:author="Leif Mattisson" w:date="2022-11-04T17:03:00Z">
              <w:r>
                <w:rPr>
                  <w:rFonts w:cs="Arial"/>
                  <w:color w:val="000000"/>
                  <w:szCs w:val="18"/>
                </w:rPr>
                <w:t>CP-OFDM QPSK</w:t>
              </w:r>
            </w:ins>
          </w:p>
        </w:tc>
        <w:tc>
          <w:tcPr>
            <w:tcW w:w="998" w:type="dxa"/>
            <w:gridSpan w:val="3"/>
            <w:shd w:val="clear" w:color="auto" w:fill="auto"/>
            <w:vAlign w:val="center"/>
            <w:tcPrChange w:id="4178" w:author="Leif Mattisson" w:date="2022-11-04T17:02:00Z">
              <w:tcPr>
                <w:tcW w:w="998" w:type="dxa"/>
                <w:gridSpan w:val="3"/>
                <w:shd w:val="clear" w:color="auto" w:fill="auto"/>
                <w:vAlign w:val="center"/>
              </w:tcPr>
            </w:tcPrChange>
          </w:tcPr>
          <w:p w14:paraId="10741D9A" w14:textId="4BE98F90" w:rsidR="005F0E78" w:rsidRPr="00371824" w:rsidRDefault="005F0E78" w:rsidP="005F0E78">
            <w:pPr>
              <w:pStyle w:val="TAC"/>
              <w:rPr>
                <w:ins w:id="4179" w:author="Leif Mattisson" w:date="2022-11-04T17:02:00Z"/>
              </w:rPr>
            </w:pPr>
            <w:ins w:id="4180" w:author="Leif Mattisson" w:date="2022-11-04T17:03:00Z">
              <w:r>
                <w:rPr>
                  <w:rFonts w:cs="Arial"/>
                  <w:color w:val="000000"/>
                  <w:szCs w:val="18"/>
                </w:rPr>
                <w:t>1@105</w:t>
              </w:r>
            </w:ins>
          </w:p>
        </w:tc>
        <w:tc>
          <w:tcPr>
            <w:tcW w:w="1292" w:type="dxa"/>
            <w:gridSpan w:val="3"/>
            <w:shd w:val="clear" w:color="auto" w:fill="auto"/>
            <w:vAlign w:val="center"/>
            <w:tcPrChange w:id="4181" w:author="Leif Mattisson" w:date="2022-11-04T17:02:00Z">
              <w:tcPr>
                <w:tcW w:w="1292" w:type="dxa"/>
                <w:gridSpan w:val="3"/>
                <w:shd w:val="clear" w:color="auto" w:fill="auto"/>
                <w:vAlign w:val="center"/>
              </w:tcPr>
            </w:tcPrChange>
          </w:tcPr>
          <w:p w14:paraId="51A04E06" w14:textId="5A355E9A" w:rsidR="005F0E78" w:rsidRPr="00371824" w:rsidRDefault="005F0E78" w:rsidP="005F0E78">
            <w:pPr>
              <w:pStyle w:val="TAC"/>
              <w:rPr>
                <w:ins w:id="4182" w:author="Leif Mattisson" w:date="2022-11-04T17:02:00Z"/>
              </w:rPr>
            </w:pPr>
            <w:ins w:id="4183" w:author="Leif Mattisson" w:date="2022-11-04T17:03:00Z">
              <w:r>
                <w:rPr>
                  <w:rFonts w:cs="Arial"/>
                  <w:color w:val="000000"/>
                  <w:szCs w:val="18"/>
                </w:rPr>
                <w:t>1@17</w:t>
              </w:r>
            </w:ins>
          </w:p>
        </w:tc>
      </w:tr>
      <w:tr w:rsidR="005F0E78" w:rsidRPr="00371824" w14:paraId="760591E7" w14:textId="77777777" w:rsidTr="005F0E78">
        <w:trPr>
          <w:trHeight w:val="285"/>
          <w:ins w:id="4184" w:author="Leif Mattisson" w:date="2022-11-04T17:02:00Z"/>
          <w:trPrChange w:id="4185" w:author="Leif Mattisson" w:date="2022-11-04T17:02:00Z">
            <w:trPr>
              <w:trHeight w:val="285"/>
            </w:trPr>
          </w:trPrChange>
        </w:trPr>
        <w:tc>
          <w:tcPr>
            <w:tcW w:w="758" w:type="dxa"/>
            <w:gridSpan w:val="3"/>
            <w:shd w:val="clear" w:color="auto" w:fill="auto"/>
            <w:vAlign w:val="center"/>
            <w:tcPrChange w:id="4186" w:author="Leif Mattisson" w:date="2022-11-04T17:02:00Z">
              <w:tcPr>
                <w:tcW w:w="758" w:type="dxa"/>
                <w:gridSpan w:val="3"/>
                <w:shd w:val="clear" w:color="auto" w:fill="auto"/>
                <w:vAlign w:val="center"/>
              </w:tcPr>
            </w:tcPrChange>
          </w:tcPr>
          <w:p w14:paraId="1BDA312C" w14:textId="4C7B2B3D" w:rsidR="005F0E78" w:rsidRPr="00371824" w:rsidRDefault="005F0E78" w:rsidP="005F0E78">
            <w:pPr>
              <w:pStyle w:val="TAC"/>
              <w:rPr>
                <w:ins w:id="4187" w:author="Leif Mattisson" w:date="2022-11-04T17:02:00Z"/>
                <w:lang w:eastAsia="zh-CN"/>
              </w:rPr>
            </w:pPr>
            <w:ins w:id="4188" w:author="Leif Mattisson" w:date="2022-11-04T17:03:00Z">
              <w:r>
                <w:rPr>
                  <w:rFonts w:cs="Arial"/>
                  <w:color w:val="000000"/>
                  <w:szCs w:val="18"/>
                </w:rPr>
                <w:t>3</w:t>
              </w:r>
            </w:ins>
          </w:p>
        </w:tc>
        <w:tc>
          <w:tcPr>
            <w:tcW w:w="612" w:type="dxa"/>
            <w:gridSpan w:val="4"/>
            <w:shd w:val="clear" w:color="auto" w:fill="auto"/>
            <w:vAlign w:val="center"/>
            <w:tcPrChange w:id="4189" w:author="Leif Mattisson" w:date="2022-11-04T17:02:00Z">
              <w:tcPr>
                <w:tcW w:w="612" w:type="dxa"/>
                <w:gridSpan w:val="4"/>
                <w:shd w:val="clear" w:color="auto" w:fill="auto"/>
                <w:vAlign w:val="center"/>
              </w:tcPr>
            </w:tcPrChange>
          </w:tcPr>
          <w:p w14:paraId="1C9D2739" w14:textId="2C368F37" w:rsidR="005F0E78" w:rsidRPr="00371824" w:rsidRDefault="005F0E78" w:rsidP="005F0E78">
            <w:pPr>
              <w:pStyle w:val="TAC"/>
              <w:rPr>
                <w:ins w:id="4190" w:author="Leif Mattisson" w:date="2022-11-04T17:02:00Z"/>
                <w:lang w:eastAsia="zh-CN"/>
              </w:rPr>
            </w:pPr>
            <w:ins w:id="4191" w:author="Leif Mattisson" w:date="2022-11-04T17:03:00Z">
              <w:r>
                <w:rPr>
                  <w:rFonts w:cs="Arial"/>
                  <w:color w:val="000000"/>
                  <w:szCs w:val="18"/>
                </w:rPr>
                <w:t>n5</w:t>
              </w:r>
            </w:ins>
          </w:p>
        </w:tc>
        <w:tc>
          <w:tcPr>
            <w:tcW w:w="902" w:type="dxa"/>
            <w:gridSpan w:val="4"/>
            <w:shd w:val="clear" w:color="auto" w:fill="auto"/>
            <w:vAlign w:val="center"/>
            <w:tcPrChange w:id="4192" w:author="Leif Mattisson" w:date="2022-11-04T17:02:00Z">
              <w:tcPr>
                <w:tcW w:w="902" w:type="dxa"/>
                <w:gridSpan w:val="4"/>
                <w:shd w:val="clear" w:color="auto" w:fill="auto"/>
                <w:vAlign w:val="center"/>
              </w:tcPr>
            </w:tcPrChange>
          </w:tcPr>
          <w:p w14:paraId="53F67F10" w14:textId="4420F278" w:rsidR="005F0E78" w:rsidRPr="00371824" w:rsidRDefault="005F0E78" w:rsidP="005F0E78">
            <w:pPr>
              <w:pStyle w:val="TAC"/>
              <w:rPr>
                <w:ins w:id="4193" w:author="Leif Mattisson" w:date="2022-11-04T17:02:00Z"/>
              </w:rPr>
            </w:pPr>
            <w:ins w:id="4194" w:author="Leif Mattisson" w:date="2022-11-04T17:03:00Z">
              <w:r>
                <w:rPr>
                  <w:rFonts w:cs="Arial"/>
                  <w:color w:val="000000"/>
                  <w:szCs w:val="18"/>
                </w:rPr>
                <w:t>LOW</w:t>
              </w:r>
            </w:ins>
          </w:p>
        </w:tc>
        <w:tc>
          <w:tcPr>
            <w:tcW w:w="614" w:type="dxa"/>
            <w:gridSpan w:val="4"/>
            <w:shd w:val="clear" w:color="auto" w:fill="auto"/>
            <w:vAlign w:val="center"/>
            <w:tcPrChange w:id="4195" w:author="Leif Mattisson" w:date="2022-11-04T17:02:00Z">
              <w:tcPr>
                <w:tcW w:w="614" w:type="dxa"/>
                <w:gridSpan w:val="4"/>
                <w:shd w:val="clear" w:color="auto" w:fill="auto"/>
                <w:vAlign w:val="center"/>
              </w:tcPr>
            </w:tcPrChange>
          </w:tcPr>
          <w:p w14:paraId="32755BFC" w14:textId="3F02B5FE" w:rsidR="005F0E78" w:rsidRPr="00371824" w:rsidRDefault="005F0E78" w:rsidP="005F0E78">
            <w:pPr>
              <w:pStyle w:val="TAC"/>
              <w:rPr>
                <w:ins w:id="4196" w:author="Leif Mattisson" w:date="2022-11-04T17:02:00Z"/>
                <w:lang w:eastAsia="zh-CN"/>
              </w:rPr>
            </w:pPr>
            <w:ins w:id="4197" w:author="Leif Mattisson" w:date="2022-11-04T17:03:00Z">
              <w:r>
                <w:rPr>
                  <w:rFonts w:cs="Arial"/>
                  <w:color w:val="000000"/>
                  <w:szCs w:val="18"/>
                </w:rPr>
                <w:t>n77</w:t>
              </w:r>
            </w:ins>
          </w:p>
        </w:tc>
        <w:tc>
          <w:tcPr>
            <w:tcW w:w="1440" w:type="dxa"/>
            <w:gridSpan w:val="4"/>
            <w:shd w:val="clear" w:color="auto" w:fill="auto"/>
            <w:vAlign w:val="center"/>
            <w:tcPrChange w:id="4198" w:author="Leif Mattisson" w:date="2022-11-04T17:02:00Z">
              <w:tcPr>
                <w:tcW w:w="1440" w:type="dxa"/>
                <w:gridSpan w:val="4"/>
                <w:shd w:val="clear" w:color="auto" w:fill="auto"/>
                <w:vAlign w:val="center"/>
              </w:tcPr>
            </w:tcPrChange>
          </w:tcPr>
          <w:p w14:paraId="5B569DD9" w14:textId="4B1568FF" w:rsidR="005F0E78" w:rsidRPr="00371824" w:rsidRDefault="005F0E78" w:rsidP="005F0E78">
            <w:pPr>
              <w:pStyle w:val="TAC"/>
              <w:rPr>
                <w:ins w:id="4199" w:author="Leif Mattisson" w:date="2022-11-04T17:02:00Z"/>
              </w:rPr>
            </w:pPr>
            <w:ins w:id="4200" w:author="Leif Mattisson" w:date="2022-11-04T17:03:00Z">
              <w:r>
                <w:rPr>
                  <w:rFonts w:cs="Arial"/>
                  <w:color w:val="000000"/>
                  <w:szCs w:val="18"/>
                </w:rPr>
                <w:t>3458,79 MHz</w:t>
              </w:r>
              <w:r>
                <w:rPr>
                  <w:rFonts w:cs="Arial"/>
                  <w:color w:val="000000"/>
                  <w:szCs w:val="18"/>
                </w:rPr>
                <w:br/>
                <w:t xml:space="preserve">(NOTE </w:t>
              </w:r>
            </w:ins>
            <w:ins w:id="4201" w:author="Leif Mattisson" w:date="2022-11-04T17:04:00Z">
              <w:r>
                <w:rPr>
                  <w:rFonts w:cs="Arial"/>
                  <w:color w:val="000000"/>
                  <w:szCs w:val="18"/>
                </w:rPr>
                <w:t>8</w:t>
              </w:r>
            </w:ins>
            <w:ins w:id="4202" w:author="Leif Mattisson" w:date="2022-11-04T17:03:00Z">
              <w:r>
                <w:rPr>
                  <w:rFonts w:cs="Arial"/>
                  <w:color w:val="000000"/>
                  <w:szCs w:val="18"/>
                </w:rPr>
                <w:t>)</w:t>
              </w:r>
            </w:ins>
          </w:p>
        </w:tc>
        <w:tc>
          <w:tcPr>
            <w:tcW w:w="1392" w:type="dxa"/>
            <w:gridSpan w:val="3"/>
            <w:shd w:val="clear" w:color="auto" w:fill="auto"/>
            <w:vAlign w:val="center"/>
            <w:tcPrChange w:id="4203" w:author="Leif Mattisson" w:date="2022-11-04T17:02:00Z">
              <w:tcPr>
                <w:tcW w:w="1312" w:type="dxa"/>
                <w:gridSpan w:val="3"/>
                <w:shd w:val="clear" w:color="auto" w:fill="auto"/>
                <w:vAlign w:val="center"/>
              </w:tcPr>
            </w:tcPrChange>
          </w:tcPr>
          <w:p w14:paraId="24F27CBA" w14:textId="0E7AAFCE" w:rsidR="005F0E78" w:rsidRPr="00371824" w:rsidRDefault="005F0E78" w:rsidP="005F0E78">
            <w:pPr>
              <w:pStyle w:val="TAC"/>
              <w:rPr>
                <w:ins w:id="4204" w:author="Leif Mattisson" w:date="2022-11-04T17:02:00Z"/>
                <w:lang w:eastAsia="zh-CN"/>
              </w:rPr>
            </w:pPr>
            <w:ins w:id="4205" w:author="Leif Mattisson" w:date="2022-11-04T17:03:00Z">
              <w:r>
                <w:rPr>
                  <w:rFonts w:cs="Arial"/>
                  <w:color w:val="000000"/>
                  <w:szCs w:val="18"/>
                </w:rPr>
                <w:t>106@15kHz</w:t>
              </w:r>
            </w:ins>
          </w:p>
        </w:tc>
        <w:tc>
          <w:tcPr>
            <w:tcW w:w="2115" w:type="dxa"/>
            <w:gridSpan w:val="4"/>
            <w:shd w:val="clear" w:color="auto" w:fill="auto"/>
            <w:vAlign w:val="center"/>
            <w:tcPrChange w:id="4206" w:author="Leif Mattisson" w:date="2022-11-04T17:02:00Z">
              <w:tcPr>
                <w:tcW w:w="2115" w:type="dxa"/>
                <w:gridSpan w:val="4"/>
                <w:shd w:val="clear" w:color="auto" w:fill="auto"/>
                <w:vAlign w:val="center"/>
              </w:tcPr>
            </w:tcPrChange>
          </w:tcPr>
          <w:p w14:paraId="05A7BED2" w14:textId="13B73739" w:rsidR="005F0E78" w:rsidRPr="00371824" w:rsidRDefault="005F0E78" w:rsidP="005F0E78">
            <w:pPr>
              <w:pStyle w:val="TAC"/>
              <w:rPr>
                <w:ins w:id="4207" w:author="Leif Mattisson" w:date="2022-11-04T17:02:00Z"/>
                <w:lang w:eastAsia="zh-CN"/>
              </w:rPr>
            </w:pPr>
            <w:ins w:id="4208" w:author="Leif Mattisson" w:date="2022-11-04T17:03:00Z">
              <w:r>
                <w:rPr>
                  <w:rFonts w:cs="Arial"/>
                  <w:color w:val="000000"/>
                  <w:szCs w:val="18"/>
                </w:rPr>
                <w:t>52@15kHz</w:t>
              </w:r>
            </w:ins>
          </w:p>
        </w:tc>
        <w:tc>
          <w:tcPr>
            <w:tcW w:w="1059" w:type="dxa"/>
            <w:gridSpan w:val="3"/>
            <w:shd w:val="clear" w:color="auto" w:fill="auto"/>
            <w:vAlign w:val="center"/>
            <w:tcPrChange w:id="4209" w:author="Leif Mattisson" w:date="2022-11-04T17:02:00Z">
              <w:tcPr>
                <w:tcW w:w="1059" w:type="dxa"/>
                <w:gridSpan w:val="3"/>
                <w:shd w:val="clear" w:color="auto" w:fill="auto"/>
                <w:vAlign w:val="center"/>
              </w:tcPr>
            </w:tcPrChange>
          </w:tcPr>
          <w:p w14:paraId="0F502A33" w14:textId="76CE40D3" w:rsidR="005F0E78" w:rsidRPr="00371824" w:rsidRDefault="005F0E78" w:rsidP="005F0E78">
            <w:pPr>
              <w:pStyle w:val="TAC"/>
              <w:rPr>
                <w:ins w:id="4210" w:author="Leif Mattisson" w:date="2022-11-04T17:02:00Z"/>
              </w:rPr>
            </w:pPr>
            <w:ins w:id="4211" w:author="Leif Mattisson" w:date="2022-11-04T17:03:00Z">
              <w:r>
                <w:rPr>
                  <w:rFonts w:cs="Arial"/>
                  <w:color w:val="000000"/>
                  <w:szCs w:val="18"/>
                </w:rPr>
                <w:t>CP-OFDM QPSK</w:t>
              </w:r>
            </w:ins>
          </w:p>
        </w:tc>
        <w:tc>
          <w:tcPr>
            <w:tcW w:w="952" w:type="dxa"/>
            <w:gridSpan w:val="5"/>
            <w:shd w:val="clear" w:color="auto" w:fill="auto"/>
            <w:vAlign w:val="center"/>
            <w:tcPrChange w:id="4212" w:author="Leif Mattisson" w:date="2022-11-04T17:02:00Z">
              <w:tcPr>
                <w:tcW w:w="952" w:type="dxa"/>
                <w:gridSpan w:val="5"/>
                <w:shd w:val="clear" w:color="auto" w:fill="auto"/>
                <w:vAlign w:val="center"/>
              </w:tcPr>
            </w:tcPrChange>
          </w:tcPr>
          <w:p w14:paraId="116FAAF1" w14:textId="6199C48E" w:rsidR="005F0E78" w:rsidRPr="00371824" w:rsidRDefault="005F0E78" w:rsidP="005F0E78">
            <w:pPr>
              <w:pStyle w:val="TAC"/>
              <w:rPr>
                <w:ins w:id="4213" w:author="Leif Mattisson" w:date="2022-11-04T17:02:00Z"/>
              </w:rPr>
            </w:pPr>
            <w:ins w:id="4214" w:author="Leif Mattisson" w:date="2022-11-04T17:03:00Z">
              <w:r>
                <w:rPr>
                  <w:rFonts w:cs="Arial"/>
                  <w:color w:val="000000"/>
                  <w:szCs w:val="18"/>
                </w:rPr>
                <w:t>NA</w:t>
              </w:r>
            </w:ins>
          </w:p>
        </w:tc>
        <w:tc>
          <w:tcPr>
            <w:tcW w:w="745" w:type="dxa"/>
            <w:gridSpan w:val="3"/>
            <w:shd w:val="clear" w:color="auto" w:fill="auto"/>
            <w:vAlign w:val="center"/>
            <w:tcPrChange w:id="4215" w:author="Leif Mattisson" w:date="2022-11-04T17:02:00Z">
              <w:tcPr>
                <w:tcW w:w="745" w:type="dxa"/>
                <w:gridSpan w:val="3"/>
                <w:shd w:val="clear" w:color="auto" w:fill="auto"/>
                <w:vAlign w:val="center"/>
              </w:tcPr>
            </w:tcPrChange>
          </w:tcPr>
          <w:p w14:paraId="03FD8CD0" w14:textId="6316569F" w:rsidR="005F0E78" w:rsidRPr="00371824" w:rsidRDefault="005F0E78" w:rsidP="005F0E78">
            <w:pPr>
              <w:pStyle w:val="TAC"/>
              <w:rPr>
                <w:ins w:id="4216" w:author="Leif Mattisson" w:date="2022-11-04T17:02:00Z"/>
              </w:rPr>
            </w:pPr>
            <w:ins w:id="4217" w:author="Leif Mattisson" w:date="2022-11-04T17:03:00Z">
              <w:r>
                <w:rPr>
                  <w:rFonts w:cs="Arial"/>
                  <w:color w:val="000000"/>
                  <w:szCs w:val="18"/>
                </w:rPr>
                <w:t>CP-OFDM QPSK</w:t>
              </w:r>
            </w:ins>
          </w:p>
        </w:tc>
        <w:tc>
          <w:tcPr>
            <w:tcW w:w="998" w:type="dxa"/>
            <w:gridSpan w:val="3"/>
            <w:shd w:val="clear" w:color="auto" w:fill="auto"/>
            <w:vAlign w:val="center"/>
            <w:tcPrChange w:id="4218" w:author="Leif Mattisson" w:date="2022-11-04T17:02:00Z">
              <w:tcPr>
                <w:tcW w:w="998" w:type="dxa"/>
                <w:gridSpan w:val="3"/>
                <w:shd w:val="clear" w:color="auto" w:fill="auto"/>
                <w:vAlign w:val="center"/>
              </w:tcPr>
            </w:tcPrChange>
          </w:tcPr>
          <w:p w14:paraId="310FAFF3" w14:textId="6B060633" w:rsidR="005F0E78" w:rsidRPr="00371824" w:rsidRDefault="005F0E78" w:rsidP="005F0E78">
            <w:pPr>
              <w:pStyle w:val="TAC"/>
              <w:rPr>
                <w:ins w:id="4219" w:author="Leif Mattisson" w:date="2022-11-04T17:02:00Z"/>
              </w:rPr>
            </w:pPr>
            <w:ins w:id="4220" w:author="Leif Mattisson" w:date="2022-11-04T17:03:00Z">
              <w:r>
                <w:rPr>
                  <w:rFonts w:cs="Arial"/>
                  <w:color w:val="000000"/>
                  <w:szCs w:val="18"/>
                </w:rPr>
                <w:t>1@0</w:t>
              </w:r>
            </w:ins>
          </w:p>
        </w:tc>
        <w:tc>
          <w:tcPr>
            <w:tcW w:w="1292" w:type="dxa"/>
            <w:gridSpan w:val="3"/>
            <w:shd w:val="clear" w:color="auto" w:fill="auto"/>
            <w:vAlign w:val="center"/>
            <w:tcPrChange w:id="4221" w:author="Leif Mattisson" w:date="2022-11-04T17:02:00Z">
              <w:tcPr>
                <w:tcW w:w="1292" w:type="dxa"/>
                <w:gridSpan w:val="3"/>
                <w:shd w:val="clear" w:color="auto" w:fill="auto"/>
                <w:vAlign w:val="center"/>
              </w:tcPr>
            </w:tcPrChange>
          </w:tcPr>
          <w:p w14:paraId="41DDD372" w14:textId="6128B6B4" w:rsidR="005F0E78" w:rsidRPr="00371824" w:rsidRDefault="005F0E78" w:rsidP="005F0E78">
            <w:pPr>
              <w:pStyle w:val="TAC"/>
              <w:rPr>
                <w:ins w:id="4222" w:author="Leif Mattisson" w:date="2022-11-04T17:02:00Z"/>
              </w:rPr>
            </w:pPr>
            <w:ins w:id="4223" w:author="Leif Mattisson" w:date="2022-11-04T17:03:00Z">
              <w:r>
                <w:rPr>
                  <w:rFonts w:cs="Arial"/>
                  <w:color w:val="000000"/>
                  <w:szCs w:val="18"/>
                </w:rPr>
                <w:t>1@0</w:t>
              </w:r>
            </w:ins>
          </w:p>
        </w:tc>
      </w:tr>
      <w:tr w:rsidR="005F0E78" w:rsidRPr="00371824" w14:paraId="31BC171D" w14:textId="77777777" w:rsidTr="005F0E78">
        <w:trPr>
          <w:trHeight w:val="285"/>
          <w:ins w:id="4224" w:author="Leif Mattisson" w:date="2022-11-04T17:02:00Z"/>
          <w:trPrChange w:id="4225" w:author="Leif Mattisson" w:date="2022-11-04T17:02:00Z">
            <w:trPr>
              <w:trHeight w:val="285"/>
            </w:trPr>
          </w:trPrChange>
        </w:trPr>
        <w:tc>
          <w:tcPr>
            <w:tcW w:w="758" w:type="dxa"/>
            <w:gridSpan w:val="3"/>
            <w:shd w:val="clear" w:color="auto" w:fill="auto"/>
            <w:vAlign w:val="center"/>
            <w:tcPrChange w:id="4226" w:author="Leif Mattisson" w:date="2022-11-04T17:02:00Z">
              <w:tcPr>
                <w:tcW w:w="758" w:type="dxa"/>
                <w:gridSpan w:val="3"/>
                <w:shd w:val="clear" w:color="auto" w:fill="auto"/>
                <w:vAlign w:val="center"/>
              </w:tcPr>
            </w:tcPrChange>
          </w:tcPr>
          <w:p w14:paraId="4EBB54C9" w14:textId="71F6120C" w:rsidR="005F0E78" w:rsidRPr="00371824" w:rsidRDefault="005F0E78" w:rsidP="005F0E78">
            <w:pPr>
              <w:pStyle w:val="TAC"/>
              <w:rPr>
                <w:ins w:id="4227" w:author="Leif Mattisson" w:date="2022-11-04T17:02:00Z"/>
                <w:lang w:eastAsia="zh-CN"/>
              </w:rPr>
            </w:pPr>
            <w:ins w:id="4228" w:author="Leif Mattisson" w:date="2022-11-04T17:03:00Z">
              <w:r>
                <w:rPr>
                  <w:rFonts w:cs="Arial"/>
                  <w:color w:val="000000"/>
                  <w:szCs w:val="18"/>
                </w:rPr>
                <w:t>4</w:t>
              </w:r>
            </w:ins>
          </w:p>
        </w:tc>
        <w:tc>
          <w:tcPr>
            <w:tcW w:w="612" w:type="dxa"/>
            <w:gridSpan w:val="4"/>
            <w:shd w:val="clear" w:color="auto" w:fill="auto"/>
            <w:vAlign w:val="center"/>
            <w:tcPrChange w:id="4229" w:author="Leif Mattisson" w:date="2022-11-04T17:02:00Z">
              <w:tcPr>
                <w:tcW w:w="612" w:type="dxa"/>
                <w:gridSpan w:val="4"/>
                <w:shd w:val="clear" w:color="auto" w:fill="auto"/>
                <w:vAlign w:val="center"/>
              </w:tcPr>
            </w:tcPrChange>
          </w:tcPr>
          <w:p w14:paraId="03B08541" w14:textId="081F3D77" w:rsidR="005F0E78" w:rsidRPr="00371824" w:rsidRDefault="005F0E78" w:rsidP="005F0E78">
            <w:pPr>
              <w:pStyle w:val="TAC"/>
              <w:rPr>
                <w:ins w:id="4230" w:author="Leif Mattisson" w:date="2022-11-04T17:02:00Z"/>
                <w:lang w:eastAsia="zh-CN"/>
              </w:rPr>
            </w:pPr>
            <w:ins w:id="4231" w:author="Leif Mattisson" w:date="2022-11-04T17:03:00Z">
              <w:r>
                <w:rPr>
                  <w:rFonts w:cs="Arial"/>
                  <w:color w:val="000000"/>
                  <w:szCs w:val="18"/>
                </w:rPr>
                <w:t>n5</w:t>
              </w:r>
            </w:ins>
          </w:p>
        </w:tc>
        <w:tc>
          <w:tcPr>
            <w:tcW w:w="902" w:type="dxa"/>
            <w:gridSpan w:val="4"/>
            <w:shd w:val="clear" w:color="auto" w:fill="auto"/>
            <w:vAlign w:val="center"/>
            <w:tcPrChange w:id="4232" w:author="Leif Mattisson" w:date="2022-11-04T17:02:00Z">
              <w:tcPr>
                <w:tcW w:w="902" w:type="dxa"/>
                <w:gridSpan w:val="4"/>
                <w:shd w:val="clear" w:color="auto" w:fill="auto"/>
                <w:vAlign w:val="center"/>
              </w:tcPr>
            </w:tcPrChange>
          </w:tcPr>
          <w:p w14:paraId="25F4C71C" w14:textId="3185AF4F" w:rsidR="005F0E78" w:rsidRPr="00371824" w:rsidRDefault="005F0E78" w:rsidP="005F0E78">
            <w:pPr>
              <w:pStyle w:val="TAC"/>
              <w:rPr>
                <w:ins w:id="4233" w:author="Leif Mattisson" w:date="2022-11-04T17:02:00Z"/>
              </w:rPr>
            </w:pPr>
            <w:ins w:id="4234" w:author="Leif Mattisson" w:date="2022-11-04T17:03:00Z">
              <w:r>
                <w:rPr>
                  <w:rFonts w:cs="Arial"/>
                  <w:color w:val="000000"/>
                  <w:szCs w:val="18"/>
                </w:rPr>
                <w:t>HIGH</w:t>
              </w:r>
            </w:ins>
          </w:p>
        </w:tc>
        <w:tc>
          <w:tcPr>
            <w:tcW w:w="614" w:type="dxa"/>
            <w:gridSpan w:val="4"/>
            <w:shd w:val="clear" w:color="auto" w:fill="auto"/>
            <w:vAlign w:val="center"/>
            <w:tcPrChange w:id="4235" w:author="Leif Mattisson" w:date="2022-11-04T17:02:00Z">
              <w:tcPr>
                <w:tcW w:w="614" w:type="dxa"/>
                <w:gridSpan w:val="4"/>
                <w:shd w:val="clear" w:color="auto" w:fill="auto"/>
                <w:vAlign w:val="center"/>
              </w:tcPr>
            </w:tcPrChange>
          </w:tcPr>
          <w:p w14:paraId="3A87555D" w14:textId="70A34290" w:rsidR="005F0E78" w:rsidRPr="00371824" w:rsidRDefault="005F0E78" w:rsidP="005F0E78">
            <w:pPr>
              <w:pStyle w:val="TAC"/>
              <w:rPr>
                <w:ins w:id="4236" w:author="Leif Mattisson" w:date="2022-11-04T17:02:00Z"/>
                <w:lang w:eastAsia="zh-CN"/>
              </w:rPr>
            </w:pPr>
            <w:ins w:id="4237" w:author="Leif Mattisson" w:date="2022-11-04T17:03:00Z">
              <w:r>
                <w:rPr>
                  <w:rFonts w:cs="Arial"/>
                  <w:color w:val="000000"/>
                  <w:szCs w:val="18"/>
                </w:rPr>
                <w:t>n77</w:t>
              </w:r>
            </w:ins>
          </w:p>
        </w:tc>
        <w:tc>
          <w:tcPr>
            <w:tcW w:w="1440" w:type="dxa"/>
            <w:gridSpan w:val="4"/>
            <w:shd w:val="clear" w:color="auto" w:fill="auto"/>
            <w:vAlign w:val="center"/>
            <w:tcPrChange w:id="4238" w:author="Leif Mattisson" w:date="2022-11-04T17:02:00Z">
              <w:tcPr>
                <w:tcW w:w="1440" w:type="dxa"/>
                <w:gridSpan w:val="4"/>
                <w:shd w:val="clear" w:color="auto" w:fill="auto"/>
                <w:vAlign w:val="center"/>
              </w:tcPr>
            </w:tcPrChange>
          </w:tcPr>
          <w:p w14:paraId="74E2A29B" w14:textId="230E290D" w:rsidR="005F0E78" w:rsidRPr="00371824" w:rsidRDefault="005F0E78" w:rsidP="005F0E78">
            <w:pPr>
              <w:pStyle w:val="TAC"/>
              <w:rPr>
                <w:ins w:id="4239" w:author="Leif Mattisson" w:date="2022-11-04T17:02:00Z"/>
              </w:rPr>
            </w:pPr>
            <w:ins w:id="4240" w:author="Leif Mattisson" w:date="2022-11-04T17:03:00Z">
              <w:r>
                <w:rPr>
                  <w:rFonts w:cs="Arial"/>
                  <w:color w:val="000000"/>
                  <w:szCs w:val="18"/>
                </w:rPr>
                <w:t>3593,79 MHz</w:t>
              </w:r>
              <w:r>
                <w:rPr>
                  <w:rFonts w:cs="Arial"/>
                  <w:color w:val="000000"/>
                  <w:szCs w:val="18"/>
                </w:rPr>
                <w:br/>
                <w:t xml:space="preserve">(NOTE </w:t>
              </w:r>
            </w:ins>
            <w:ins w:id="4241" w:author="Leif Mattisson" w:date="2022-11-04T17:04:00Z">
              <w:r>
                <w:rPr>
                  <w:rFonts w:cs="Arial"/>
                  <w:color w:val="000000"/>
                  <w:szCs w:val="18"/>
                </w:rPr>
                <w:t>9</w:t>
              </w:r>
            </w:ins>
            <w:ins w:id="4242" w:author="Leif Mattisson" w:date="2022-11-04T17:03:00Z">
              <w:r>
                <w:rPr>
                  <w:rFonts w:cs="Arial"/>
                  <w:color w:val="000000"/>
                  <w:szCs w:val="18"/>
                </w:rPr>
                <w:t>)</w:t>
              </w:r>
            </w:ins>
          </w:p>
        </w:tc>
        <w:tc>
          <w:tcPr>
            <w:tcW w:w="1392" w:type="dxa"/>
            <w:gridSpan w:val="3"/>
            <w:shd w:val="clear" w:color="auto" w:fill="auto"/>
            <w:vAlign w:val="center"/>
            <w:tcPrChange w:id="4243" w:author="Leif Mattisson" w:date="2022-11-04T17:02:00Z">
              <w:tcPr>
                <w:tcW w:w="1312" w:type="dxa"/>
                <w:gridSpan w:val="3"/>
                <w:shd w:val="clear" w:color="auto" w:fill="auto"/>
                <w:vAlign w:val="center"/>
              </w:tcPr>
            </w:tcPrChange>
          </w:tcPr>
          <w:p w14:paraId="3584FBA3" w14:textId="4B4415B9" w:rsidR="005F0E78" w:rsidRPr="00371824" w:rsidRDefault="005F0E78" w:rsidP="005F0E78">
            <w:pPr>
              <w:pStyle w:val="TAC"/>
              <w:rPr>
                <w:ins w:id="4244" w:author="Leif Mattisson" w:date="2022-11-04T17:02:00Z"/>
                <w:lang w:eastAsia="zh-CN"/>
              </w:rPr>
            </w:pPr>
            <w:ins w:id="4245" w:author="Leif Mattisson" w:date="2022-11-04T17:03:00Z">
              <w:r>
                <w:rPr>
                  <w:rFonts w:cs="Arial"/>
                  <w:color w:val="000000"/>
                  <w:szCs w:val="18"/>
                </w:rPr>
                <w:t>106@15kHz</w:t>
              </w:r>
            </w:ins>
          </w:p>
        </w:tc>
        <w:tc>
          <w:tcPr>
            <w:tcW w:w="2115" w:type="dxa"/>
            <w:gridSpan w:val="4"/>
            <w:shd w:val="clear" w:color="auto" w:fill="auto"/>
            <w:vAlign w:val="center"/>
            <w:tcPrChange w:id="4246" w:author="Leif Mattisson" w:date="2022-11-04T17:02:00Z">
              <w:tcPr>
                <w:tcW w:w="2115" w:type="dxa"/>
                <w:gridSpan w:val="4"/>
                <w:shd w:val="clear" w:color="auto" w:fill="auto"/>
                <w:vAlign w:val="center"/>
              </w:tcPr>
            </w:tcPrChange>
          </w:tcPr>
          <w:p w14:paraId="49B66246" w14:textId="0E022A89" w:rsidR="005F0E78" w:rsidRPr="00371824" w:rsidRDefault="005F0E78" w:rsidP="005F0E78">
            <w:pPr>
              <w:pStyle w:val="TAC"/>
              <w:rPr>
                <w:ins w:id="4247" w:author="Leif Mattisson" w:date="2022-11-04T17:02:00Z"/>
                <w:lang w:eastAsia="zh-CN"/>
              </w:rPr>
            </w:pPr>
            <w:ins w:id="4248" w:author="Leif Mattisson" w:date="2022-11-04T17:03:00Z">
              <w:r>
                <w:rPr>
                  <w:rFonts w:cs="Arial"/>
                  <w:color w:val="000000"/>
                  <w:szCs w:val="18"/>
                </w:rPr>
                <w:t>52@15kHz</w:t>
              </w:r>
            </w:ins>
          </w:p>
        </w:tc>
        <w:tc>
          <w:tcPr>
            <w:tcW w:w="1059" w:type="dxa"/>
            <w:gridSpan w:val="3"/>
            <w:shd w:val="clear" w:color="auto" w:fill="auto"/>
            <w:vAlign w:val="center"/>
            <w:tcPrChange w:id="4249" w:author="Leif Mattisson" w:date="2022-11-04T17:02:00Z">
              <w:tcPr>
                <w:tcW w:w="1059" w:type="dxa"/>
                <w:gridSpan w:val="3"/>
                <w:shd w:val="clear" w:color="auto" w:fill="auto"/>
                <w:vAlign w:val="center"/>
              </w:tcPr>
            </w:tcPrChange>
          </w:tcPr>
          <w:p w14:paraId="74E4EAE6" w14:textId="04267276" w:rsidR="005F0E78" w:rsidRPr="00371824" w:rsidRDefault="005F0E78" w:rsidP="005F0E78">
            <w:pPr>
              <w:pStyle w:val="TAC"/>
              <w:rPr>
                <w:ins w:id="4250" w:author="Leif Mattisson" w:date="2022-11-04T17:02:00Z"/>
              </w:rPr>
            </w:pPr>
            <w:ins w:id="4251" w:author="Leif Mattisson" w:date="2022-11-04T17:03:00Z">
              <w:r>
                <w:rPr>
                  <w:rFonts w:cs="Arial"/>
                  <w:color w:val="000000"/>
                  <w:szCs w:val="18"/>
                </w:rPr>
                <w:t>CP-OFDM QPSK</w:t>
              </w:r>
            </w:ins>
          </w:p>
        </w:tc>
        <w:tc>
          <w:tcPr>
            <w:tcW w:w="952" w:type="dxa"/>
            <w:gridSpan w:val="5"/>
            <w:shd w:val="clear" w:color="auto" w:fill="auto"/>
            <w:vAlign w:val="center"/>
            <w:tcPrChange w:id="4252" w:author="Leif Mattisson" w:date="2022-11-04T17:02:00Z">
              <w:tcPr>
                <w:tcW w:w="952" w:type="dxa"/>
                <w:gridSpan w:val="5"/>
                <w:shd w:val="clear" w:color="auto" w:fill="auto"/>
                <w:vAlign w:val="center"/>
              </w:tcPr>
            </w:tcPrChange>
          </w:tcPr>
          <w:p w14:paraId="0D1460BC" w14:textId="5201BE2E" w:rsidR="005F0E78" w:rsidRPr="00371824" w:rsidRDefault="005F0E78" w:rsidP="005F0E78">
            <w:pPr>
              <w:pStyle w:val="TAC"/>
              <w:rPr>
                <w:ins w:id="4253" w:author="Leif Mattisson" w:date="2022-11-04T17:02:00Z"/>
              </w:rPr>
            </w:pPr>
            <w:ins w:id="4254" w:author="Leif Mattisson" w:date="2022-11-04T17:03:00Z">
              <w:r>
                <w:rPr>
                  <w:rFonts w:cs="Arial"/>
                  <w:color w:val="000000"/>
                  <w:szCs w:val="18"/>
                </w:rPr>
                <w:t>NA</w:t>
              </w:r>
            </w:ins>
          </w:p>
        </w:tc>
        <w:tc>
          <w:tcPr>
            <w:tcW w:w="745" w:type="dxa"/>
            <w:gridSpan w:val="3"/>
            <w:shd w:val="clear" w:color="auto" w:fill="auto"/>
            <w:vAlign w:val="center"/>
            <w:tcPrChange w:id="4255" w:author="Leif Mattisson" w:date="2022-11-04T17:02:00Z">
              <w:tcPr>
                <w:tcW w:w="745" w:type="dxa"/>
                <w:gridSpan w:val="3"/>
                <w:shd w:val="clear" w:color="auto" w:fill="auto"/>
                <w:vAlign w:val="center"/>
              </w:tcPr>
            </w:tcPrChange>
          </w:tcPr>
          <w:p w14:paraId="61CFC46B" w14:textId="27E9D616" w:rsidR="005F0E78" w:rsidRPr="00371824" w:rsidRDefault="005F0E78" w:rsidP="005F0E78">
            <w:pPr>
              <w:pStyle w:val="TAC"/>
              <w:rPr>
                <w:ins w:id="4256" w:author="Leif Mattisson" w:date="2022-11-04T17:02:00Z"/>
              </w:rPr>
            </w:pPr>
            <w:ins w:id="4257" w:author="Leif Mattisson" w:date="2022-11-04T17:03:00Z">
              <w:r>
                <w:rPr>
                  <w:rFonts w:cs="Arial"/>
                  <w:color w:val="000000"/>
                  <w:szCs w:val="18"/>
                </w:rPr>
                <w:t>CP-OFDM QPSK</w:t>
              </w:r>
            </w:ins>
          </w:p>
        </w:tc>
        <w:tc>
          <w:tcPr>
            <w:tcW w:w="998" w:type="dxa"/>
            <w:gridSpan w:val="3"/>
            <w:shd w:val="clear" w:color="auto" w:fill="auto"/>
            <w:vAlign w:val="center"/>
            <w:tcPrChange w:id="4258" w:author="Leif Mattisson" w:date="2022-11-04T17:02:00Z">
              <w:tcPr>
                <w:tcW w:w="998" w:type="dxa"/>
                <w:gridSpan w:val="3"/>
                <w:shd w:val="clear" w:color="auto" w:fill="auto"/>
                <w:vAlign w:val="center"/>
              </w:tcPr>
            </w:tcPrChange>
          </w:tcPr>
          <w:p w14:paraId="7AAF1894" w14:textId="50C6C8A2" w:rsidR="005F0E78" w:rsidRPr="00371824" w:rsidRDefault="005F0E78" w:rsidP="005F0E78">
            <w:pPr>
              <w:pStyle w:val="TAC"/>
              <w:rPr>
                <w:ins w:id="4259" w:author="Leif Mattisson" w:date="2022-11-04T17:02:00Z"/>
              </w:rPr>
            </w:pPr>
            <w:ins w:id="4260" w:author="Leif Mattisson" w:date="2022-11-04T17:03:00Z">
              <w:r>
                <w:rPr>
                  <w:rFonts w:cs="Arial"/>
                  <w:color w:val="000000"/>
                  <w:szCs w:val="18"/>
                </w:rPr>
                <w:t>1@0</w:t>
              </w:r>
            </w:ins>
          </w:p>
        </w:tc>
        <w:tc>
          <w:tcPr>
            <w:tcW w:w="1292" w:type="dxa"/>
            <w:gridSpan w:val="3"/>
            <w:shd w:val="clear" w:color="auto" w:fill="auto"/>
            <w:vAlign w:val="center"/>
            <w:tcPrChange w:id="4261" w:author="Leif Mattisson" w:date="2022-11-04T17:02:00Z">
              <w:tcPr>
                <w:tcW w:w="1292" w:type="dxa"/>
                <w:gridSpan w:val="3"/>
                <w:shd w:val="clear" w:color="auto" w:fill="auto"/>
                <w:vAlign w:val="center"/>
              </w:tcPr>
            </w:tcPrChange>
          </w:tcPr>
          <w:p w14:paraId="2A4EF28F" w14:textId="750BC2FE" w:rsidR="005F0E78" w:rsidRPr="00371824" w:rsidRDefault="005F0E78" w:rsidP="005F0E78">
            <w:pPr>
              <w:pStyle w:val="TAC"/>
              <w:rPr>
                <w:ins w:id="4262" w:author="Leif Mattisson" w:date="2022-11-04T17:02:00Z"/>
              </w:rPr>
            </w:pPr>
            <w:ins w:id="4263" w:author="Leif Mattisson" w:date="2022-11-04T17:03:00Z">
              <w:r>
                <w:rPr>
                  <w:rFonts w:cs="Arial"/>
                  <w:color w:val="000000"/>
                  <w:szCs w:val="18"/>
                </w:rPr>
                <w:t>1@0</w:t>
              </w:r>
            </w:ins>
          </w:p>
        </w:tc>
      </w:tr>
      <w:tr w:rsidR="005F0E78" w:rsidRPr="00371824" w14:paraId="4AC57C75" w14:textId="77777777" w:rsidTr="005F0E78">
        <w:trPr>
          <w:trHeight w:val="285"/>
          <w:ins w:id="4264" w:author="Leif Mattisson" w:date="2022-11-04T17:02:00Z"/>
          <w:trPrChange w:id="4265" w:author="Leif Mattisson" w:date="2022-11-04T17:02:00Z">
            <w:trPr>
              <w:trHeight w:val="285"/>
            </w:trPr>
          </w:trPrChange>
        </w:trPr>
        <w:tc>
          <w:tcPr>
            <w:tcW w:w="758" w:type="dxa"/>
            <w:gridSpan w:val="3"/>
            <w:shd w:val="clear" w:color="auto" w:fill="auto"/>
            <w:vAlign w:val="center"/>
            <w:tcPrChange w:id="4266" w:author="Leif Mattisson" w:date="2022-11-04T17:02:00Z">
              <w:tcPr>
                <w:tcW w:w="758" w:type="dxa"/>
                <w:gridSpan w:val="3"/>
                <w:shd w:val="clear" w:color="auto" w:fill="auto"/>
                <w:vAlign w:val="center"/>
              </w:tcPr>
            </w:tcPrChange>
          </w:tcPr>
          <w:p w14:paraId="17CF9219" w14:textId="5F4489CD" w:rsidR="005F0E78" w:rsidRPr="00371824" w:rsidRDefault="005F0E78" w:rsidP="005F0E78">
            <w:pPr>
              <w:pStyle w:val="TAC"/>
              <w:rPr>
                <w:ins w:id="4267" w:author="Leif Mattisson" w:date="2022-11-04T17:02:00Z"/>
                <w:lang w:eastAsia="zh-CN"/>
              </w:rPr>
            </w:pPr>
            <w:ins w:id="4268" w:author="Leif Mattisson" w:date="2022-11-04T17:03:00Z">
              <w:r>
                <w:rPr>
                  <w:rFonts w:cs="Arial"/>
                  <w:color w:val="000000"/>
                  <w:szCs w:val="18"/>
                </w:rPr>
                <w:t>5</w:t>
              </w:r>
            </w:ins>
          </w:p>
        </w:tc>
        <w:tc>
          <w:tcPr>
            <w:tcW w:w="612" w:type="dxa"/>
            <w:gridSpan w:val="4"/>
            <w:shd w:val="clear" w:color="auto" w:fill="auto"/>
            <w:vAlign w:val="center"/>
            <w:tcPrChange w:id="4269" w:author="Leif Mattisson" w:date="2022-11-04T17:02:00Z">
              <w:tcPr>
                <w:tcW w:w="612" w:type="dxa"/>
                <w:gridSpan w:val="4"/>
                <w:shd w:val="clear" w:color="auto" w:fill="auto"/>
                <w:vAlign w:val="center"/>
              </w:tcPr>
            </w:tcPrChange>
          </w:tcPr>
          <w:p w14:paraId="11248567" w14:textId="63675D4E" w:rsidR="005F0E78" w:rsidRPr="00371824" w:rsidRDefault="005F0E78" w:rsidP="005F0E78">
            <w:pPr>
              <w:pStyle w:val="TAC"/>
              <w:rPr>
                <w:ins w:id="4270" w:author="Leif Mattisson" w:date="2022-11-04T17:02:00Z"/>
                <w:lang w:eastAsia="zh-CN"/>
              </w:rPr>
            </w:pPr>
            <w:ins w:id="4271" w:author="Leif Mattisson" w:date="2022-11-04T17:03:00Z">
              <w:r>
                <w:rPr>
                  <w:rFonts w:cs="Arial"/>
                  <w:color w:val="000000"/>
                  <w:szCs w:val="18"/>
                </w:rPr>
                <w:t>n5</w:t>
              </w:r>
            </w:ins>
          </w:p>
        </w:tc>
        <w:tc>
          <w:tcPr>
            <w:tcW w:w="902" w:type="dxa"/>
            <w:gridSpan w:val="4"/>
            <w:shd w:val="clear" w:color="auto" w:fill="auto"/>
            <w:vAlign w:val="center"/>
            <w:tcPrChange w:id="4272" w:author="Leif Mattisson" w:date="2022-11-04T17:02:00Z">
              <w:tcPr>
                <w:tcW w:w="902" w:type="dxa"/>
                <w:gridSpan w:val="4"/>
                <w:shd w:val="clear" w:color="auto" w:fill="auto"/>
                <w:vAlign w:val="center"/>
              </w:tcPr>
            </w:tcPrChange>
          </w:tcPr>
          <w:p w14:paraId="411E7C5C" w14:textId="0F735F64" w:rsidR="005F0E78" w:rsidRPr="00371824" w:rsidRDefault="005F0E78" w:rsidP="005F0E78">
            <w:pPr>
              <w:pStyle w:val="TAC"/>
              <w:rPr>
                <w:ins w:id="4273" w:author="Leif Mattisson" w:date="2022-11-04T17:02:00Z"/>
              </w:rPr>
            </w:pPr>
            <w:ins w:id="4274" w:author="Leif Mattisson" w:date="2022-11-04T17:03:00Z">
              <w:r>
                <w:rPr>
                  <w:rFonts w:cs="Arial"/>
                  <w:color w:val="000000"/>
                  <w:szCs w:val="18"/>
                </w:rPr>
                <w:t>LOW</w:t>
              </w:r>
            </w:ins>
          </w:p>
        </w:tc>
        <w:tc>
          <w:tcPr>
            <w:tcW w:w="614" w:type="dxa"/>
            <w:gridSpan w:val="4"/>
            <w:shd w:val="clear" w:color="auto" w:fill="auto"/>
            <w:vAlign w:val="center"/>
            <w:tcPrChange w:id="4275" w:author="Leif Mattisson" w:date="2022-11-04T17:02:00Z">
              <w:tcPr>
                <w:tcW w:w="614" w:type="dxa"/>
                <w:gridSpan w:val="4"/>
                <w:shd w:val="clear" w:color="auto" w:fill="auto"/>
                <w:vAlign w:val="center"/>
              </w:tcPr>
            </w:tcPrChange>
          </w:tcPr>
          <w:p w14:paraId="4995BB40" w14:textId="581F41F0" w:rsidR="005F0E78" w:rsidRPr="00371824" w:rsidRDefault="005F0E78" w:rsidP="005F0E78">
            <w:pPr>
              <w:pStyle w:val="TAC"/>
              <w:rPr>
                <w:ins w:id="4276" w:author="Leif Mattisson" w:date="2022-11-04T17:02:00Z"/>
                <w:lang w:eastAsia="zh-CN"/>
              </w:rPr>
            </w:pPr>
            <w:ins w:id="4277" w:author="Leif Mattisson" w:date="2022-11-04T17:03:00Z">
              <w:r>
                <w:rPr>
                  <w:rFonts w:cs="Arial"/>
                  <w:color w:val="000000"/>
                  <w:szCs w:val="18"/>
                </w:rPr>
                <w:t>n77</w:t>
              </w:r>
            </w:ins>
          </w:p>
        </w:tc>
        <w:tc>
          <w:tcPr>
            <w:tcW w:w="1440" w:type="dxa"/>
            <w:gridSpan w:val="4"/>
            <w:shd w:val="clear" w:color="auto" w:fill="auto"/>
            <w:vAlign w:val="center"/>
            <w:tcPrChange w:id="4278" w:author="Leif Mattisson" w:date="2022-11-04T17:02:00Z">
              <w:tcPr>
                <w:tcW w:w="1440" w:type="dxa"/>
                <w:gridSpan w:val="4"/>
                <w:shd w:val="clear" w:color="auto" w:fill="auto"/>
                <w:vAlign w:val="center"/>
              </w:tcPr>
            </w:tcPrChange>
          </w:tcPr>
          <w:p w14:paraId="103D5A53" w14:textId="2F781E2E" w:rsidR="005F0E78" w:rsidRPr="00371824" w:rsidRDefault="005F0E78" w:rsidP="005F0E78">
            <w:pPr>
              <w:pStyle w:val="TAC"/>
              <w:rPr>
                <w:ins w:id="4279" w:author="Leif Mattisson" w:date="2022-11-04T17:02:00Z"/>
              </w:rPr>
            </w:pPr>
            <w:ins w:id="4280" w:author="Leif Mattisson" w:date="2022-11-04T17:03:00Z">
              <w:r>
                <w:rPr>
                  <w:rFonts w:cs="Arial"/>
                  <w:color w:val="000000"/>
                  <w:szCs w:val="18"/>
                </w:rPr>
                <w:t>4021,89 MHz</w:t>
              </w:r>
              <w:r>
                <w:rPr>
                  <w:rFonts w:cs="Arial"/>
                  <w:color w:val="000000"/>
                  <w:szCs w:val="18"/>
                </w:rPr>
                <w:br/>
                <w:t xml:space="preserve">(NOTE </w:t>
              </w:r>
            </w:ins>
            <w:ins w:id="4281" w:author="Leif Mattisson" w:date="2022-11-04T17:04:00Z">
              <w:r>
                <w:rPr>
                  <w:rFonts w:cs="Arial"/>
                  <w:color w:val="000000"/>
                  <w:szCs w:val="18"/>
                </w:rPr>
                <w:t>10</w:t>
              </w:r>
            </w:ins>
            <w:ins w:id="4282" w:author="Leif Mattisson" w:date="2022-11-04T17:03:00Z">
              <w:r>
                <w:rPr>
                  <w:rFonts w:cs="Arial"/>
                  <w:color w:val="000000"/>
                  <w:szCs w:val="18"/>
                </w:rPr>
                <w:t>)</w:t>
              </w:r>
            </w:ins>
          </w:p>
        </w:tc>
        <w:tc>
          <w:tcPr>
            <w:tcW w:w="1392" w:type="dxa"/>
            <w:gridSpan w:val="3"/>
            <w:shd w:val="clear" w:color="auto" w:fill="auto"/>
            <w:vAlign w:val="center"/>
            <w:tcPrChange w:id="4283" w:author="Leif Mattisson" w:date="2022-11-04T17:02:00Z">
              <w:tcPr>
                <w:tcW w:w="1312" w:type="dxa"/>
                <w:gridSpan w:val="3"/>
                <w:shd w:val="clear" w:color="auto" w:fill="auto"/>
                <w:vAlign w:val="center"/>
              </w:tcPr>
            </w:tcPrChange>
          </w:tcPr>
          <w:p w14:paraId="1CBECDFD" w14:textId="00171489" w:rsidR="005F0E78" w:rsidRPr="00371824" w:rsidRDefault="005F0E78" w:rsidP="005F0E78">
            <w:pPr>
              <w:pStyle w:val="TAC"/>
              <w:rPr>
                <w:ins w:id="4284" w:author="Leif Mattisson" w:date="2022-11-04T17:02:00Z"/>
                <w:lang w:eastAsia="zh-CN"/>
              </w:rPr>
            </w:pPr>
            <w:ins w:id="4285" w:author="Leif Mattisson" w:date="2022-11-04T17:03:00Z">
              <w:r>
                <w:rPr>
                  <w:rFonts w:cs="Arial"/>
                  <w:color w:val="000000"/>
                  <w:szCs w:val="18"/>
                </w:rPr>
                <w:t>52@15kHz</w:t>
              </w:r>
            </w:ins>
          </w:p>
        </w:tc>
        <w:tc>
          <w:tcPr>
            <w:tcW w:w="2115" w:type="dxa"/>
            <w:gridSpan w:val="4"/>
            <w:shd w:val="clear" w:color="auto" w:fill="auto"/>
            <w:vAlign w:val="center"/>
            <w:tcPrChange w:id="4286" w:author="Leif Mattisson" w:date="2022-11-04T17:02:00Z">
              <w:tcPr>
                <w:tcW w:w="2115" w:type="dxa"/>
                <w:gridSpan w:val="4"/>
                <w:shd w:val="clear" w:color="auto" w:fill="auto"/>
                <w:vAlign w:val="center"/>
              </w:tcPr>
            </w:tcPrChange>
          </w:tcPr>
          <w:p w14:paraId="5EF1205A" w14:textId="107B7296" w:rsidR="005F0E78" w:rsidRPr="00371824" w:rsidRDefault="005F0E78" w:rsidP="005F0E78">
            <w:pPr>
              <w:pStyle w:val="TAC"/>
              <w:rPr>
                <w:ins w:id="4287" w:author="Leif Mattisson" w:date="2022-11-04T17:02:00Z"/>
                <w:lang w:eastAsia="zh-CN"/>
              </w:rPr>
            </w:pPr>
            <w:ins w:id="4288" w:author="Leif Mattisson" w:date="2022-11-04T17:03:00Z">
              <w:r>
                <w:rPr>
                  <w:rFonts w:cs="Arial"/>
                  <w:color w:val="000000"/>
                  <w:szCs w:val="18"/>
                </w:rPr>
                <w:t>52@15kHz</w:t>
              </w:r>
            </w:ins>
          </w:p>
        </w:tc>
        <w:tc>
          <w:tcPr>
            <w:tcW w:w="1059" w:type="dxa"/>
            <w:gridSpan w:val="3"/>
            <w:shd w:val="clear" w:color="auto" w:fill="auto"/>
            <w:vAlign w:val="center"/>
            <w:tcPrChange w:id="4289" w:author="Leif Mattisson" w:date="2022-11-04T17:02:00Z">
              <w:tcPr>
                <w:tcW w:w="1059" w:type="dxa"/>
                <w:gridSpan w:val="3"/>
                <w:shd w:val="clear" w:color="auto" w:fill="auto"/>
                <w:vAlign w:val="center"/>
              </w:tcPr>
            </w:tcPrChange>
          </w:tcPr>
          <w:p w14:paraId="6372F46F" w14:textId="6AE79B6A" w:rsidR="005F0E78" w:rsidRPr="00371824" w:rsidRDefault="005F0E78" w:rsidP="005F0E78">
            <w:pPr>
              <w:pStyle w:val="TAC"/>
              <w:rPr>
                <w:ins w:id="4290" w:author="Leif Mattisson" w:date="2022-11-04T17:02:00Z"/>
              </w:rPr>
            </w:pPr>
            <w:ins w:id="4291" w:author="Leif Mattisson" w:date="2022-11-04T17:03:00Z">
              <w:r>
                <w:rPr>
                  <w:rFonts w:cs="Arial"/>
                  <w:color w:val="000000"/>
                  <w:szCs w:val="18"/>
                </w:rPr>
                <w:t>CP-OFDM QPSK</w:t>
              </w:r>
            </w:ins>
          </w:p>
        </w:tc>
        <w:tc>
          <w:tcPr>
            <w:tcW w:w="952" w:type="dxa"/>
            <w:gridSpan w:val="5"/>
            <w:shd w:val="clear" w:color="auto" w:fill="auto"/>
            <w:vAlign w:val="center"/>
            <w:tcPrChange w:id="4292" w:author="Leif Mattisson" w:date="2022-11-04T17:02:00Z">
              <w:tcPr>
                <w:tcW w:w="952" w:type="dxa"/>
                <w:gridSpan w:val="5"/>
                <w:shd w:val="clear" w:color="auto" w:fill="auto"/>
                <w:vAlign w:val="center"/>
              </w:tcPr>
            </w:tcPrChange>
          </w:tcPr>
          <w:p w14:paraId="4C183B10" w14:textId="52421E79" w:rsidR="005F0E78" w:rsidRPr="00371824" w:rsidRDefault="005F0E78" w:rsidP="005F0E78">
            <w:pPr>
              <w:pStyle w:val="TAC"/>
              <w:rPr>
                <w:ins w:id="4293" w:author="Leif Mattisson" w:date="2022-11-04T17:02:00Z"/>
              </w:rPr>
            </w:pPr>
            <w:ins w:id="4294" w:author="Leif Mattisson" w:date="2022-11-04T17:03:00Z">
              <w:r>
                <w:rPr>
                  <w:rFonts w:cs="Arial"/>
                  <w:color w:val="000000"/>
                  <w:szCs w:val="18"/>
                </w:rPr>
                <w:t>NA</w:t>
              </w:r>
            </w:ins>
          </w:p>
        </w:tc>
        <w:tc>
          <w:tcPr>
            <w:tcW w:w="745" w:type="dxa"/>
            <w:gridSpan w:val="3"/>
            <w:shd w:val="clear" w:color="auto" w:fill="auto"/>
            <w:vAlign w:val="center"/>
            <w:tcPrChange w:id="4295" w:author="Leif Mattisson" w:date="2022-11-04T17:02:00Z">
              <w:tcPr>
                <w:tcW w:w="745" w:type="dxa"/>
                <w:gridSpan w:val="3"/>
                <w:shd w:val="clear" w:color="auto" w:fill="auto"/>
                <w:vAlign w:val="center"/>
              </w:tcPr>
            </w:tcPrChange>
          </w:tcPr>
          <w:p w14:paraId="589EAE80" w14:textId="4D97DE0D" w:rsidR="005F0E78" w:rsidRPr="00371824" w:rsidRDefault="005F0E78" w:rsidP="005F0E78">
            <w:pPr>
              <w:pStyle w:val="TAC"/>
              <w:rPr>
                <w:ins w:id="4296" w:author="Leif Mattisson" w:date="2022-11-04T17:02:00Z"/>
              </w:rPr>
            </w:pPr>
            <w:ins w:id="4297" w:author="Leif Mattisson" w:date="2022-11-04T17:03:00Z">
              <w:r>
                <w:rPr>
                  <w:rFonts w:cs="Arial"/>
                  <w:color w:val="000000"/>
                  <w:szCs w:val="18"/>
                </w:rPr>
                <w:t>CP-OFDM QPSK</w:t>
              </w:r>
            </w:ins>
          </w:p>
        </w:tc>
        <w:tc>
          <w:tcPr>
            <w:tcW w:w="998" w:type="dxa"/>
            <w:gridSpan w:val="3"/>
            <w:shd w:val="clear" w:color="auto" w:fill="auto"/>
            <w:vAlign w:val="center"/>
            <w:tcPrChange w:id="4298" w:author="Leif Mattisson" w:date="2022-11-04T17:02:00Z">
              <w:tcPr>
                <w:tcW w:w="998" w:type="dxa"/>
                <w:gridSpan w:val="3"/>
                <w:shd w:val="clear" w:color="auto" w:fill="auto"/>
                <w:vAlign w:val="center"/>
              </w:tcPr>
            </w:tcPrChange>
          </w:tcPr>
          <w:p w14:paraId="5A994E99" w14:textId="562E673F" w:rsidR="005F0E78" w:rsidRPr="00371824" w:rsidRDefault="005F0E78" w:rsidP="005F0E78">
            <w:pPr>
              <w:pStyle w:val="TAC"/>
              <w:rPr>
                <w:ins w:id="4299" w:author="Leif Mattisson" w:date="2022-11-04T17:02:00Z"/>
              </w:rPr>
            </w:pPr>
            <w:ins w:id="4300" w:author="Leif Mattisson" w:date="2022-11-04T17:03:00Z">
              <w:r>
                <w:rPr>
                  <w:rFonts w:cs="Arial"/>
                  <w:color w:val="000000"/>
                  <w:szCs w:val="18"/>
                </w:rPr>
                <w:t>1@51</w:t>
              </w:r>
            </w:ins>
          </w:p>
        </w:tc>
        <w:tc>
          <w:tcPr>
            <w:tcW w:w="1292" w:type="dxa"/>
            <w:gridSpan w:val="3"/>
            <w:shd w:val="clear" w:color="auto" w:fill="auto"/>
            <w:vAlign w:val="center"/>
            <w:tcPrChange w:id="4301" w:author="Leif Mattisson" w:date="2022-11-04T17:02:00Z">
              <w:tcPr>
                <w:tcW w:w="1292" w:type="dxa"/>
                <w:gridSpan w:val="3"/>
                <w:shd w:val="clear" w:color="auto" w:fill="auto"/>
                <w:vAlign w:val="center"/>
              </w:tcPr>
            </w:tcPrChange>
          </w:tcPr>
          <w:p w14:paraId="46692537" w14:textId="4D3BC383" w:rsidR="005F0E78" w:rsidRPr="00371824" w:rsidRDefault="005F0E78" w:rsidP="005F0E78">
            <w:pPr>
              <w:pStyle w:val="TAC"/>
              <w:rPr>
                <w:ins w:id="4302" w:author="Leif Mattisson" w:date="2022-11-04T17:02:00Z"/>
              </w:rPr>
            </w:pPr>
            <w:ins w:id="4303" w:author="Leif Mattisson" w:date="2022-11-04T17:03:00Z">
              <w:r>
                <w:rPr>
                  <w:rFonts w:cs="Arial"/>
                  <w:color w:val="000000"/>
                  <w:szCs w:val="18"/>
                </w:rPr>
                <w:t>1@0</w:t>
              </w:r>
            </w:ins>
          </w:p>
        </w:tc>
      </w:tr>
      <w:tr w:rsidR="005F0E78" w:rsidRPr="00371824" w14:paraId="2B6622A8" w14:textId="77777777" w:rsidTr="005F0E78">
        <w:trPr>
          <w:trHeight w:val="285"/>
          <w:ins w:id="4304" w:author="Leif Mattisson" w:date="2022-11-04T17:02:00Z"/>
          <w:trPrChange w:id="4305" w:author="Leif Mattisson" w:date="2022-11-04T17:02:00Z">
            <w:trPr>
              <w:trHeight w:val="285"/>
            </w:trPr>
          </w:trPrChange>
        </w:trPr>
        <w:tc>
          <w:tcPr>
            <w:tcW w:w="758" w:type="dxa"/>
            <w:gridSpan w:val="3"/>
            <w:shd w:val="clear" w:color="auto" w:fill="auto"/>
            <w:vAlign w:val="center"/>
            <w:tcPrChange w:id="4306" w:author="Leif Mattisson" w:date="2022-11-04T17:02:00Z">
              <w:tcPr>
                <w:tcW w:w="758" w:type="dxa"/>
                <w:gridSpan w:val="3"/>
                <w:shd w:val="clear" w:color="auto" w:fill="auto"/>
                <w:vAlign w:val="center"/>
              </w:tcPr>
            </w:tcPrChange>
          </w:tcPr>
          <w:p w14:paraId="1544674D" w14:textId="08C85A73" w:rsidR="005F0E78" w:rsidRPr="00371824" w:rsidRDefault="005F0E78" w:rsidP="005F0E78">
            <w:pPr>
              <w:pStyle w:val="TAC"/>
              <w:rPr>
                <w:ins w:id="4307" w:author="Leif Mattisson" w:date="2022-11-04T17:02:00Z"/>
                <w:lang w:eastAsia="zh-CN"/>
              </w:rPr>
            </w:pPr>
            <w:ins w:id="4308" w:author="Leif Mattisson" w:date="2022-11-04T17:03:00Z">
              <w:r>
                <w:rPr>
                  <w:rFonts w:cs="Arial"/>
                  <w:color w:val="000000"/>
                  <w:szCs w:val="18"/>
                </w:rPr>
                <w:t>6</w:t>
              </w:r>
            </w:ins>
          </w:p>
        </w:tc>
        <w:tc>
          <w:tcPr>
            <w:tcW w:w="612" w:type="dxa"/>
            <w:gridSpan w:val="4"/>
            <w:shd w:val="clear" w:color="auto" w:fill="auto"/>
            <w:vAlign w:val="center"/>
            <w:tcPrChange w:id="4309" w:author="Leif Mattisson" w:date="2022-11-04T17:02:00Z">
              <w:tcPr>
                <w:tcW w:w="612" w:type="dxa"/>
                <w:gridSpan w:val="4"/>
                <w:shd w:val="clear" w:color="auto" w:fill="auto"/>
                <w:vAlign w:val="center"/>
              </w:tcPr>
            </w:tcPrChange>
          </w:tcPr>
          <w:p w14:paraId="7C3BC3CB" w14:textId="0942A9CC" w:rsidR="005F0E78" w:rsidRPr="00371824" w:rsidRDefault="005F0E78" w:rsidP="005F0E78">
            <w:pPr>
              <w:pStyle w:val="TAC"/>
              <w:rPr>
                <w:ins w:id="4310" w:author="Leif Mattisson" w:date="2022-11-04T17:02:00Z"/>
                <w:lang w:eastAsia="zh-CN"/>
              </w:rPr>
            </w:pPr>
            <w:ins w:id="4311" w:author="Leif Mattisson" w:date="2022-11-04T17:03:00Z">
              <w:r>
                <w:rPr>
                  <w:rFonts w:cs="Arial"/>
                  <w:color w:val="000000"/>
                  <w:szCs w:val="18"/>
                </w:rPr>
                <w:t>n5</w:t>
              </w:r>
            </w:ins>
          </w:p>
        </w:tc>
        <w:tc>
          <w:tcPr>
            <w:tcW w:w="902" w:type="dxa"/>
            <w:gridSpan w:val="4"/>
            <w:shd w:val="clear" w:color="auto" w:fill="auto"/>
            <w:vAlign w:val="center"/>
            <w:tcPrChange w:id="4312" w:author="Leif Mattisson" w:date="2022-11-04T17:02:00Z">
              <w:tcPr>
                <w:tcW w:w="902" w:type="dxa"/>
                <w:gridSpan w:val="4"/>
                <w:shd w:val="clear" w:color="auto" w:fill="auto"/>
                <w:vAlign w:val="center"/>
              </w:tcPr>
            </w:tcPrChange>
          </w:tcPr>
          <w:p w14:paraId="1BD3463F" w14:textId="5D78BD8A" w:rsidR="005F0E78" w:rsidRPr="00371824" w:rsidRDefault="005F0E78" w:rsidP="005F0E78">
            <w:pPr>
              <w:pStyle w:val="TAC"/>
              <w:rPr>
                <w:ins w:id="4313" w:author="Leif Mattisson" w:date="2022-11-04T17:02:00Z"/>
              </w:rPr>
            </w:pPr>
            <w:ins w:id="4314" w:author="Leif Mattisson" w:date="2022-11-04T17:03:00Z">
              <w:r>
                <w:rPr>
                  <w:rFonts w:cs="Arial"/>
                  <w:color w:val="000000"/>
                  <w:szCs w:val="18"/>
                </w:rPr>
                <w:t>HIGH</w:t>
              </w:r>
            </w:ins>
          </w:p>
        </w:tc>
        <w:tc>
          <w:tcPr>
            <w:tcW w:w="614" w:type="dxa"/>
            <w:gridSpan w:val="4"/>
            <w:shd w:val="clear" w:color="auto" w:fill="auto"/>
            <w:vAlign w:val="center"/>
            <w:tcPrChange w:id="4315" w:author="Leif Mattisson" w:date="2022-11-04T17:02:00Z">
              <w:tcPr>
                <w:tcW w:w="614" w:type="dxa"/>
                <w:gridSpan w:val="4"/>
                <w:shd w:val="clear" w:color="auto" w:fill="auto"/>
                <w:vAlign w:val="center"/>
              </w:tcPr>
            </w:tcPrChange>
          </w:tcPr>
          <w:p w14:paraId="133AB056" w14:textId="7C0C4D71" w:rsidR="005F0E78" w:rsidRPr="00371824" w:rsidRDefault="005F0E78" w:rsidP="005F0E78">
            <w:pPr>
              <w:pStyle w:val="TAC"/>
              <w:rPr>
                <w:ins w:id="4316" w:author="Leif Mattisson" w:date="2022-11-04T17:02:00Z"/>
                <w:lang w:eastAsia="zh-CN"/>
              </w:rPr>
            </w:pPr>
            <w:ins w:id="4317" w:author="Leif Mattisson" w:date="2022-11-04T17:03:00Z">
              <w:r>
                <w:rPr>
                  <w:rFonts w:cs="Arial"/>
                  <w:color w:val="000000"/>
                  <w:szCs w:val="18"/>
                </w:rPr>
                <w:t>n77</w:t>
              </w:r>
            </w:ins>
          </w:p>
        </w:tc>
        <w:tc>
          <w:tcPr>
            <w:tcW w:w="1440" w:type="dxa"/>
            <w:gridSpan w:val="4"/>
            <w:shd w:val="clear" w:color="auto" w:fill="auto"/>
            <w:vAlign w:val="center"/>
            <w:tcPrChange w:id="4318" w:author="Leif Mattisson" w:date="2022-11-04T17:02:00Z">
              <w:tcPr>
                <w:tcW w:w="1440" w:type="dxa"/>
                <w:gridSpan w:val="4"/>
                <w:shd w:val="clear" w:color="auto" w:fill="auto"/>
                <w:vAlign w:val="center"/>
              </w:tcPr>
            </w:tcPrChange>
          </w:tcPr>
          <w:p w14:paraId="4D8B97BA" w14:textId="7F03E0FB" w:rsidR="005F0E78" w:rsidRPr="00371824" w:rsidRDefault="005F0E78" w:rsidP="005F0E78">
            <w:pPr>
              <w:pStyle w:val="TAC"/>
              <w:rPr>
                <w:ins w:id="4319" w:author="Leif Mattisson" w:date="2022-11-04T17:02:00Z"/>
              </w:rPr>
            </w:pPr>
            <w:ins w:id="4320" w:author="Leif Mattisson" w:date="2022-11-04T17:03:00Z">
              <w:r>
                <w:rPr>
                  <w:rFonts w:cs="Arial"/>
                  <w:color w:val="000000"/>
                  <w:szCs w:val="18"/>
                </w:rPr>
                <w:t>HIGH</w:t>
              </w:r>
            </w:ins>
          </w:p>
        </w:tc>
        <w:tc>
          <w:tcPr>
            <w:tcW w:w="1392" w:type="dxa"/>
            <w:gridSpan w:val="3"/>
            <w:shd w:val="clear" w:color="auto" w:fill="auto"/>
            <w:vAlign w:val="center"/>
            <w:tcPrChange w:id="4321" w:author="Leif Mattisson" w:date="2022-11-04T17:02:00Z">
              <w:tcPr>
                <w:tcW w:w="1312" w:type="dxa"/>
                <w:gridSpan w:val="3"/>
                <w:shd w:val="clear" w:color="auto" w:fill="auto"/>
                <w:vAlign w:val="center"/>
              </w:tcPr>
            </w:tcPrChange>
          </w:tcPr>
          <w:p w14:paraId="7F489528" w14:textId="52DB03FB" w:rsidR="005F0E78" w:rsidRPr="00371824" w:rsidRDefault="005F0E78" w:rsidP="005F0E78">
            <w:pPr>
              <w:pStyle w:val="TAC"/>
              <w:rPr>
                <w:ins w:id="4322" w:author="Leif Mattisson" w:date="2022-11-04T17:02:00Z"/>
                <w:lang w:eastAsia="zh-CN"/>
              </w:rPr>
            </w:pPr>
            <w:ins w:id="4323" w:author="Leif Mattisson" w:date="2022-11-04T17:03:00Z">
              <w:r>
                <w:rPr>
                  <w:rFonts w:cs="Arial"/>
                  <w:color w:val="000000"/>
                  <w:szCs w:val="18"/>
                </w:rPr>
                <w:t>106@15kHz</w:t>
              </w:r>
            </w:ins>
          </w:p>
        </w:tc>
        <w:tc>
          <w:tcPr>
            <w:tcW w:w="2115" w:type="dxa"/>
            <w:gridSpan w:val="4"/>
            <w:shd w:val="clear" w:color="auto" w:fill="auto"/>
            <w:vAlign w:val="center"/>
            <w:tcPrChange w:id="4324" w:author="Leif Mattisson" w:date="2022-11-04T17:02:00Z">
              <w:tcPr>
                <w:tcW w:w="2115" w:type="dxa"/>
                <w:gridSpan w:val="4"/>
                <w:shd w:val="clear" w:color="auto" w:fill="auto"/>
                <w:vAlign w:val="center"/>
              </w:tcPr>
            </w:tcPrChange>
          </w:tcPr>
          <w:p w14:paraId="1E8F1087" w14:textId="37348555" w:rsidR="005F0E78" w:rsidRPr="00371824" w:rsidRDefault="005F0E78" w:rsidP="005F0E78">
            <w:pPr>
              <w:pStyle w:val="TAC"/>
              <w:rPr>
                <w:ins w:id="4325" w:author="Leif Mattisson" w:date="2022-11-04T17:02:00Z"/>
                <w:lang w:eastAsia="zh-CN"/>
              </w:rPr>
            </w:pPr>
            <w:ins w:id="4326" w:author="Leif Mattisson" w:date="2022-11-04T17:03:00Z">
              <w:r>
                <w:rPr>
                  <w:rFonts w:cs="Arial"/>
                  <w:color w:val="000000"/>
                  <w:szCs w:val="18"/>
                </w:rPr>
                <w:t>273@30kHz</w:t>
              </w:r>
            </w:ins>
          </w:p>
        </w:tc>
        <w:tc>
          <w:tcPr>
            <w:tcW w:w="1059" w:type="dxa"/>
            <w:gridSpan w:val="3"/>
            <w:shd w:val="clear" w:color="auto" w:fill="auto"/>
            <w:vAlign w:val="center"/>
            <w:tcPrChange w:id="4327" w:author="Leif Mattisson" w:date="2022-11-04T17:02:00Z">
              <w:tcPr>
                <w:tcW w:w="1059" w:type="dxa"/>
                <w:gridSpan w:val="3"/>
                <w:shd w:val="clear" w:color="auto" w:fill="auto"/>
                <w:vAlign w:val="center"/>
              </w:tcPr>
            </w:tcPrChange>
          </w:tcPr>
          <w:p w14:paraId="7179BB38" w14:textId="74EBDCDA" w:rsidR="005F0E78" w:rsidRPr="00371824" w:rsidRDefault="005F0E78" w:rsidP="005F0E78">
            <w:pPr>
              <w:pStyle w:val="TAC"/>
              <w:rPr>
                <w:ins w:id="4328" w:author="Leif Mattisson" w:date="2022-11-04T17:02:00Z"/>
              </w:rPr>
            </w:pPr>
            <w:ins w:id="4329" w:author="Leif Mattisson" w:date="2022-11-04T17:03:00Z">
              <w:r>
                <w:rPr>
                  <w:rFonts w:cs="Arial"/>
                  <w:color w:val="000000"/>
                  <w:szCs w:val="18"/>
                </w:rPr>
                <w:t>CP-OFDM QPSK</w:t>
              </w:r>
            </w:ins>
          </w:p>
        </w:tc>
        <w:tc>
          <w:tcPr>
            <w:tcW w:w="952" w:type="dxa"/>
            <w:gridSpan w:val="5"/>
            <w:shd w:val="clear" w:color="auto" w:fill="auto"/>
            <w:vAlign w:val="center"/>
            <w:tcPrChange w:id="4330" w:author="Leif Mattisson" w:date="2022-11-04T17:02:00Z">
              <w:tcPr>
                <w:tcW w:w="952" w:type="dxa"/>
                <w:gridSpan w:val="5"/>
                <w:shd w:val="clear" w:color="auto" w:fill="auto"/>
                <w:vAlign w:val="center"/>
              </w:tcPr>
            </w:tcPrChange>
          </w:tcPr>
          <w:p w14:paraId="66104BAD" w14:textId="17848245" w:rsidR="005F0E78" w:rsidRPr="00371824" w:rsidRDefault="005F0E78" w:rsidP="005F0E78">
            <w:pPr>
              <w:pStyle w:val="TAC"/>
              <w:rPr>
                <w:ins w:id="4331" w:author="Leif Mattisson" w:date="2022-11-04T17:02:00Z"/>
              </w:rPr>
            </w:pPr>
            <w:ins w:id="4332" w:author="Leif Mattisson" w:date="2022-11-04T17:03:00Z">
              <w:r>
                <w:rPr>
                  <w:rFonts w:cs="Arial"/>
                  <w:color w:val="000000"/>
                  <w:szCs w:val="18"/>
                </w:rPr>
                <w:t>NA</w:t>
              </w:r>
            </w:ins>
          </w:p>
        </w:tc>
        <w:tc>
          <w:tcPr>
            <w:tcW w:w="745" w:type="dxa"/>
            <w:gridSpan w:val="3"/>
            <w:shd w:val="clear" w:color="auto" w:fill="auto"/>
            <w:vAlign w:val="center"/>
            <w:tcPrChange w:id="4333" w:author="Leif Mattisson" w:date="2022-11-04T17:02:00Z">
              <w:tcPr>
                <w:tcW w:w="745" w:type="dxa"/>
                <w:gridSpan w:val="3"/>
                <w:shd w:val="clear" w:color="auto" w:fill="auto"/>
                <w:vAlign w:val="center"/>
              </w:tcPr>
            </w:tcPrChange>
          </w:tcPr>
          <w:p w14:paraId="1A342143" w14:textId="51865A45" w:rsidR="005F0E78" w:rsidRPr="00371824" w:rsidRDefault="005F0E78" w:rsidP="005F0E78">
            <w:pPr>
              <w:pStyle w:val="TAC"/>
              <w:rPr>
                <w:ins w:id="4334" w:author="Leif Mattisson" w:date="2022-11-04T17:02:00Z"/>
              </w:rPr>
            </w:pPr>
            <w:ins w:id="4335" w:author="Leif Mattisson" w:date="2022-11-04T17:03:00Z">
              <w:r>
                <w:rPr>
                  <w:rFonts w:cs="Arial"/>
                  <w:color w:val="000000"/>
                  <w:szCs w:val="18"/>
                </w:rPr>
                <w:t>CP-OFDM QPSK</w:t>
              </w:r>
            </w:ins>
          </w:p>
        </w:tc>
        <w:tc>
          <w:tcPr>
            <w:tcW w:w="998" w:type="dxa"/>
            <w:gridSpan w:val="3"/>
            <w:shd w:val="clear" w:color="auto" w:fill="auto"/>
            <w:vAlign w:val="center"/>
            <w:tcPrChange w:id="4336" w:author="Leif Mattisson" w:date="2022-11-04T17:02:00Z">
              <w:tcPr>
                <w:tcW w:w="998" w:type="dxa"/>
                <w:gridSpan w:val="3"/>
                <w:shd w:val="clear" w:color="auto" w:fill="auto"/>
                <w:vAlign w:val="center"/>
              </w:tcPr>
            </w:tcPrChange>
          </w:tcPr>
          <w:p w14:paraId="5CECD304" w14:textId="2A41F4AA" w:rsidR="005F0E78" w:rsidRPr="00371824" w:rsidRDefault="005F0E78" w:rsidP="005F0E78">
            <w:pPr>
              <w:pStyle w:val="TAC"/>
              <w:rPr>
                <w:ins w:id="4337" w:author="Leif Mattisson" w:date="2022-11-04T17:02:00Z"/>
              </w:rPr>
            </w:pPr>
            <w:ins w:id="4338" w:author="Leif Mattisson" w:date="2022-11-04T17:03:00Z">
              <w:r>
                <w:rPr>
                  <w:rFonts w:cs="Arial"/>
                  <w:color w:val="000000"/>
                  <w:szCs w:val="18"/>
                </w:rPr>
                <w:t>1@105</w:t>
              </w:r>
            </w:ins>
          </w:p>
        </w:tc>
        <w:tc>
          <w:tcPr>
            <w:tcW w:w="1292" w:type="dxa"/>
            <w:gridSpan w:val="3"/>
            <w:shd w:val="clear" w:color="auto" w:fill="auto"/>
            <w:vAlign w:val="center"/>
            <w:tcPrChange w:id="4339" w:author="Leif Mattisson" w:date="2022-11-04T17:02:00Z">
              <w:tcPr>
                <w:tcW w:w="1292" w:type="dxa"/>
                <w:gridSpan w:val="3"/>
                <w:shd w:val="clear" w:color="auto" w:fill="auto"/>
                <w:vAlign w:val="center"/>
              </w:tcPr>
            </w:tcPrChange>
          </w:tcPr>
          <w:p w14:paraId="04682BD4" w14:textId="3F53F14E" w:rsidR="005F0E78" w:rsidRPr="00371824" w:rsidRDefault="005F0E78" w:rsidP="005F0E78">
            <w:pPr>
              <w:pStyle w:val="TAC"/>
              <w:rPr>
                <w:ins w:id="4340" w:author="Leif Mattisson" w:date="2022-11-04T17:02:00Z"/>
              </w:rPr>
            </w:pPr>
            <w:ins w:id="4341" w:author="Leif Mattisson" w:date="2022-11-04T17:03:00Z">
              <w:r>
                <w:rPr>
                  <w:rFonts w:cs="Arial"/>
                  <w:color w:val="000000"/>
                  <w:szCs w:val="18"/>
                </w:rPr>
                <w:t>1@272</w:t>
              </w:r>
            </w:ins>
          </w:p>
        </w:tc>
      </w:tr>
      <w:tr w:rsidR="005F0E78" w:rsidRPr="00371824" w14:paraId="06D43DE9" w14:textId="77777777" w:rsidTr="005F0E78">
        <w:trPr>
          <w:trHeight w:val="285"/>
          <w:ins w:id="4342" w:author="Leif Mattisson" w:date="2022-11-04T17:02:00Z"/>
          <w:trPrChange w:id="4343" w:author="Leif Mattisson" w:date="2022-11-04T17:02:00Z">
            <w:trPr>
              <w:trHeight w:val="285"/>
            </w:trPr>
          </w:trPrChange>
        </w:trPr>
        <w:tc>
          <w:tcPr>
            <w:tcW w:w="758" w:type="dxa"/>
            <w:gridSpan w:val="3"/>
            <w:shd w:val="clear" w:color="auto" w:fill="auto"/>
            <w:vAlign w:val="center"/>
            <w:tcPrChange w:id="4344" w:author="Leif Mattisson" w:date="2022-11-04T17:02:00Z">
              <w:tcPr>
                <w:tcW w:w="758" w:type="dxa"/>
                <w:gridSpan w:val="3"/>
                <w:shd w:val="clear" w:color="auto" w:fill="auto"/>
                <w:vAlign w:val="center"/>
              </w:tcPr>
            </w:tcPrChange>
          </w:tcPr>
          <w:p w14:paraId="084C5B2E" w14:textId="125D051F" w:rsidR="005F0E78" w:rsidRPr="00371824" w:rsidRDefault="005F0E78" w:rsidP="005F0E78">
            <w:pPr>
              <w:pStyle w:val="TAC"/>
              <w:rPr>
                <w:ins w:id="4345" w:author="Leif Mattisson" w:date="2022-11-04T17:02:00Z"/>
                <w:lang w:eastAsia="zh-CN"/>
              </w:rPr>
            </w:pPr>
            <w:ins w:id="4346" w:author="Leif Mattisson" w:date="2022-11-04T17:03:00Z">
              <w:r>
                <w:rPr>
                  <w:rFonts w:cs="Arial"/>
                  <w:color w:val="000000"/>
                  <w:szCs w:val="18"/>
                </w:rPr>
                <w:t>7</w:t>
              </w:r>
            </w:ins>
          </w:p>
        </w:tc>
        <w:tc>
          <w:tcPr>
            <w:tcW w:w="612" w:type="dxa"/>
            <w:gridSpan w:val="4"/>
            <w:shd w:val="clear" w:color="auto" w:fill="auto"/>
            <w:vAlign w:val="center"/>
            <w:tcPrChange w:id="4347" w:author="Leif Mattisson" w:date="2022-11-04T17:02:00Z">
              <w:tcPr>
                <w:tcW w:w="612" w:type="dxa"/>
                <w:gridSpan w:val="4"/>
                <w:shd w:val="clear" w:color="auto" w:fill="auto"/>
                <w:vAlign w:val="center"/>
              </w:tcPr>
            </w:tcPrChange>
          </w:tcPr>
          <w:p w14:paraId="7452A682" w14:textId="159A2A31" w:rsidR="005F0E78" w:rsidRPr="00371824" w:rsidRDefault="005F0E78" w:rsidP="005F0E78">
            <w:pPr>
              <w:pStyle w:val="TAC"/>
              <w:rPr>
                <w:ins w:id="4348" w:author="Leif Mattisson" w:date="2022-11-04T17:02:00Z"/>
                <w:lang w:eastAsia="zh-CN"/>
              </w:rPr>
            </w:pPr>
            <w:ins w:id="4349" w:author="Leif Mattisson" w:date="2022-11-04T17:03:00Z">
              <w:r>
                <w:rPr>
                  <w:rFonts w:cs="Arial"/>
                  <w:color w:val="000000"/>
                  <w:szCs w:val="18"/>
                </w:rPr>
                <w:t>n5</w:t>
              </w:r>
            </w:ins>
          </w:p>
        </w:tc>
        <w:tc>
          <w:tcPr>
            <w:tcW w:w="902" w:type="dxa"/>
            <w:gridSpan w:val="4"/>
            <w:shd w:val="clear" w:color="auto" w:fill="auto"/>
            <w:vAlign w:val="center"/>
            <w:tcPrChange w:id="4350" w:author="Leif Mattisson" w:date="2022-11-04T17:02:00Z">
              <w:tcPr>
                <w:tcW w:w="902" w:type="dxa"/>
                <w:gridSpan w:val="4"/>
                <w:shd w:val="clear" w:color="auto" w:fill="auto"/>
                <w:vAlign w:val="center"/>
              </w:tcPr>
            </w:tcPrChange>
          </w:tcPr>
          <w:p w14:paraId="21CACF47" w14:textId="5651488E" w:rsidR="005F0E78" w:rsidRPr="00371824" w:rsidRDefault="005F0E78" w:rsidP="005F0E78">
            <w:pPr>
              <w:pStyle w:val="TAC"/>
              <w:rPr>
                <w:ins w:id="4351" w:author="Leif Mattisson" w:date="2022-11-04T17:02:00Z"/>
              </w:rPr>
            </w:pPr>
            <w:ins w:id="4352" w:author="Leif Mattisson" w:date="2022-11-04T17:03:00Z">
              <w:r>
                <w:rPr>
                  <w:rFonts w:cs="Arial"/>
                  <w:color w:val="000000"/>
                  <w:szCs w:val="18"/>
                </w:rPr>
                <w:t>LOW</w:t>
              </w:r>
            </w:ins>
          </w:p>
        </w:tc>
        <w:tc>
          <w:tcPr>
            <w:tcW w:w="614" w:type="dxa"/>
            <w:gridSpan w:val="4"/>
            <w:shd w:val="clear" w:color="auto" w:fill="auto"/>
            <w:vAlign w:val="center"/>
            <w:tcPrChange w:id="4353" w:author="Leif Mattisson" w:date="2022-11-04T17:02:00Z">
              <w:tcPr>
                <w:tcW w:w="614" w:type="dxa"/>
                <w:gridSpan w:val="4"/>
                <w:shd w:val="clear" w:color="auto" w:fill="auto"/>
                <w:vAlign w:val="center"/>
              </w:tcPr>
            </w:tcPrChange>
          </w:tcPr>
          <w:p w14:paraId="7C7E889E" w14:textId="0759569E" w:rsidR="005F0E78" w:rsidRPr="00371824" w:rsidRDefault="005F0E78" w:rsidP="005F0E78">
            <w:pPr>
              <w:pStyle w:val="TAC"/>
              <w:rPr>
                <w:ins w:id="4354" w:author="Leif Mattisson" w:date="2022-11-04T17:02:00Z"/>
                <w:lang w:eastAsia="zh-CN"/>
              </w:rPr>
            </w:pPr>
            <w:ins w:id="4355" w:author="Leif Mattisson" w:date="2022-11-04T17:03:00Z">
              <w:r>
                <w:rPr>
                  <w:rFonts w:cs="Arial"/>
                  <w:color w:val="000000"/>
                  <w:szCs w:val="18"/>
                </w:rPr>
                <w:t>n77</w:t>
              </w:r>
            </w:ins>
          </w:p>
        </w:tc>
        <w:tc>
          <w:tcPr>
            <w:tcW w:w="1440" w:type="dxa"/>
            <w:gridSpan w:val="4"/>
            <w:shd w:val="clear" w:color="auto" w:fill="auto"/>
            <w:vAlign w:val="center"/>
            <w:tcPrChange w:id="4356" w:author="Leif Mattisson" w:date="2022-11-04T17:02:00Z">
              <w:tcPr>
                <w:tcW w:w="1440" w:type="dxa"/>
                <w:gridSpan w:val="4"/>
                <w:shd w:val="clear" w:color="auto" w:fill="auto"/>
                <w:vAlign w:val="center"/>
              </w:tcPr>
            </w:tcPrChange>
          </w:tcPr>
          <w:p w14:paraId="1D4C0D96" w14:textId="6046B004" w:rsidR="005F0E78" w:rsidRPr="00371824" w:rsidRDefault="005F0E78" w:rsidP="005F0E78">
            <w:pPr>
              <w:pStyle w:val="TAC"/>
              <w:rPr>
                <w:ins w:id="4357" w:author="Leif Mattisson" w:date="2022-11-04T17:02:00Z"/>
              </w:rPr>
            </w:pPr>
            <w:ins w:id="4358" w:author="Leif Mattisson" w:date="2022-11-04T17:03:00Z">
              <w:r>
                <w:rPr>
                  <w:rFonts w:cs="Arial"/>
                  <w:color w:val="000000"/>
                  <w:szCs w:val="18"/>
                </w:rPr>
                <w:t>3538,29 MHz</w:t>
              </w:r>
              <w:r>
                <w:rPr>
                  <w:rFonts w:cs="Arial"/>
                  <w:color w:val="000000"/>
                  <w:szCs w:val="18"/>
                </w:rPr>
                <w:br/>
                <w:t xml:space="preserve">(NOTE </w:t>
              </w:r>
            </w:ins>
            <w:ins w:id="4359" w:author="Leif Mattisson" w:date="2022-11-04T17:04:00Z">
              <w:r>
                <w:rPr>
                  <w:rFonts w:cs="Arial"/>
                  <w:color w:val="000000"/>
                  <w:szCs w:val="18"/>
                </w:rPr>
                <w:t>11</w:t>
              </w:r>
            </w:ins>
            <w:ins w:id="4360" w:author="Leif Mattisson" w:date="2022-11-04T17:03:00Z">
              <w:r>
                <w:rPr>
                  <w:rFonts w:cs="Arial"/>
                  <w:color w:val="000000"/>
                  <w:szCs w:val="18"/>
                </w:rPr>
                <w:t>)</w:t>
              </w:r>
            </w:ins>
          </w:p>
        </w:tc>
        <w:tc>
          <w:tcPr>
            <w:tcW w:w="1392" w:type="dxa"/>
            <w:gridSpan w:val="3"/>
            <w:shd w:val="clear" w:color="auto" w:fill="auto"/>
            <w:vAlign w:val="center"/>
            <w:tcPrChange w:id="4361" w:author="Leif Mattisson" w:date="2022-11-04T17:02:00Z">
              <w:tcPr>
                <w:tcW w:w="1312" w:type="dxa"/>
                <w:gridSpan w:val="3"/>
                <w:shd w:val="clear" w:color="auto" w:fill="auto"/>
                <w:vAlign w:val="center"/>
              </w:tcPr>
            </w:tcPrChange>
          </w:tcPr>
          <w:p w14:paraId="09B1F475" w14:textId="3FE07937" w:rsidR="005F0E78" w:rsidRPr="00371824" w:rsidRDefault="005F0E78" w:rsidP="005F0E78">
            <w:pPr>
              <w:pStyle w:val="TAC"/>
              <w:rPr>
                <w:ins w:id="4362" w:author="Leif Mattisson" w:date="2022-11-04T17:02:00Z"/>
                <w:lang w:eastAsia="zh-CN"/>
              </w:rPr>
            </w:pPr>
            <w:ins w:id="4363" w:author="Leif Mattisson" w:date="2022-11-04T17:03:00Z">
              <w:r>
                <w:rPr>
                  <w:rFonts w:cs="Arial"/>
                  <w:color w:val="000000"/>
                  <w:szCs w:val="18"/>
                </w:rPr>
                <w:t>106@15kHz</w:t>
              </w:r>
            </w:ins>
          </w:p>
        </w:tc>
        <w:tc>
          <w:tcPr>
            <w:tcW w:w="2115" w:type="dxa"/>
            <w:gridSpan w:val="4"/>
            <w:shd w:val="clear" w:color="auto" w:fill="auto"/>
            <w:vAlign w:val="center"/>
            <w:tcPrChange w:id="4364" w:author="Leif Mattisson" w:date="2022-11-04T17:02:00Z">
              <w:tcPr>
                <w:tcW w:w="2115" w:type="dxa"/>
                <w:gridSpan w:val="4"/>
                <w:shd w:val="clear" w:color="auto" w:fill="auto"/>
                <w:vAlign w:val="center"/>
              </w:tcPr>
            </w:tcPrChange>
          </w:tcPr>
          <w:p w14:paraId="0AFBF27E" w14:textId="2196F66B" w:rsidR="005F0E78" w:rsidRPr="00371824" w:rsidRDefault="005F0E78" w:rsidP="005F0E78">
            <w:pPr>
              <w:pStyle w:val="TAC"/>
              <w:rPr>
                <w:ins w:id="4365" w:author="Leif Mattisson" w:date="2022-11-04T17:02:00Z"/>
                <w:lang w:eastAsia="zh-CN"/>
              </w:rPr>
            </w:pPr>
            <w:ins w:id="4366" w:author="Leif Mattisson" w:date="2022-11-04T17:03:00Z">
              <w:r>
                <w:rPr>
                  <w:rFonts w:cs="Arial"/>
                  <w:color w:val="000000"/>
                  <w:szCs w:val="18"/>
                </w:rPr>
                <w:t>52@15kHz</w:t>
              </w:r>
            </w:ins>
          </w:p>
        </w:tc>
        <w:tc>
          <w:tcPr>
            <w:tcW w:w="1059" w:type="dxa"/>
            <w:gridSpan w:val="3"/>
            <w:shd w:val="clear" w:color="auto" w:fill="auto"/>
            <w:vAlign w:val="center"/>
            <w:tcPrChange w:id="4367" w:author="Leif Mattisson" w:date="2022-11-04T17:02:00Z">
              <w:tcPr>
                <w:tcW w:w="1059" w:type="dxa"/>
                <w:gridSpan w:val="3"/>
                <w:shd w:val="clear" w:color="auto" w:fill="auto"/>
                <w:vAlign w:val="center"/>
              </w:tcPr>
            </w:tcPrChange>
          </w:tcPr>
          <w:p w14:paraId="7E9271E9" w14:textId="37782CA1" w:rsidR="005F0E78" w:rsidRPr="00371824" w:rsidRDefault="005F0E78" w:rsidP="005F0E78">
            <w:pPr>
              <w:pStyle w:val="TAC"/>
              <w:rPr>
                <w:ins w:id="4368" w:author="Leif Mattisson" w:date="2022-11-04T17:02:00Z"/>
              </w:rPr>
            </w:pPr>
            <w:ins w:id="4369" w:author="Leif Mattisson" w:date="2022-11-04T17:03:00Z">
              <w:r>
                <w:rPr>
                  <w:rFonts w:cs="Arial"/>
                  <w:color w:val="000000"/>
                  <w:szCs w:val="18"/>
                </w:rPr>
                <w:t>CP-OFDM QPSK</w:t>
              </w:r>
            </w:ins>
          </w:p>
        </w:tc>
        <w:tc>
          <w:tcPr>
            <w:tcW w:w="952" w:type="dxa"/>
            <w:gridSpan w:val="5"/>
            <w:shd w:val="clear" w:color="auto" w:fill="auto"/>
            <w:vAlign w:val="center"/>
            <w:tcPrChange w:id="4370" w:author="Leif Mattisson" w:date="2022-11-04T17:02:00Z">
              <w:tcPr>
                <w:tcW w:w="952" w:type="dxa"/>
                <w:gridSpan w:val="5"/>
                <w:shd w:val="clear" w:color="auto" w:fill="auto"/>
                <w:vAlign w:val="center"/>
              </w:tcPr>
            </w:tcPrChange>
          </w:tcPr>
          <w:p w14:paraId="5328E2F1" w14:textId="1854FA73" w:rsidR="005F0E78" w:rsidRPr="00371824" w:rsidRDefault="005F0E78" w:rsidP="005F0E78">
            <w:pPr>
              <w:pStyle w:val="TAC"/>
              <w:rPr>
                <w:ins w:id="4371" w:author="Leif Mattisson" w:date="2022-11-04T17:02:00Z"/>
              </w:rPr>
            </w:pPr>
            <w:ins w:id="4372" w:author="Leif Mattisson" w:date="2022-11-04T17:03:00Z">
              <w:r>
                <w:rPr>
                  <w:rFonts w:cs="Arial"/>
                  <w:color w:val="000000"/>
                  <w:szCs w:val="18"/>
                </w:rPr>
                <w:t>NA</w:t>
              </w:r>
            </w:ins>
          </w:p>
        </w:tc>
        <w:tc>
          <w:tcPr>
            <w:tcW w:w="745" w:type="dxa"/>
            <w:gridSpan w:val="3"/>
            <w:shd w:val="clear" w:color="auto" w:fill="auto"/>
            <w:vAlign w:val="center"/>
            <w:tcPrChange w:id="4373" w:author="Leif Mattisson" w:date="2022-11-04T17:02:00Z">
              <w:tcPr>
                <w:tcW w:w="745" w:type="dxa"/>
                <w:gridSpan w:val="3"/>
                <w:shd w:val="clear" w:color="auto" w:fill="auto"/>
                <w:vAlign w:val="center"/>
              </w:tcPr>
            </w:tcPrChange>
          </w:tcPr>
          <w:p w14:paraId="62971596" w14:textId="0F18DF14" w:rsidR="005F0E78" w:rsidRPr="00371824" w:rsidRDefault="005F0E78" w:rsidP="005F0E78">
            <w:pPr>
              <w:pStyle w:val="TAC"/>
              <w:rPr>
                <w:ins w:id="4374" w:author="Leif Mattisson" w:date="2022-11-04T17:02:00Z"/>
              </w:rPr>
            </w:pPr>
            <w:ins w:id="4375" w:author="Leif Mattisson" w:date="2022-11-04T17:03:00Z">
              <w:r>
                <w:rPr>
                  <w:rFonts w:cs="Arial"/>
                  <w:color w:val="000000"/>
                  <w:szCs w:val="18"/>
                </w:rPr>
                <w:t>CP-OFDM QPSK</w:t>
              </w:r>
            </w:ins>
          </w:p>
        </w:tc>
        <w:tc>
          <w:tcPr>
            <w:tcW w:w="998" w:type="dxa"/>
            <w:gridSpan w:val="3"/>
            <w:shd w:val="clear" w:color="auto" w:fill="auto"/>
            <w:vAlign w:val="center"/>
            <w:tcPrChange w:id="4376" w:author="Leif Mattisson" w:date="2022-11-04T17:02:00Z">
              <w:tcPr>
                <w:tcW w:w="998" w:type="dxa"/>
                <w:gridSpan w:val="3"/>
                <w:shd w:val="clear" w:color="auto" w:fill="auto"/>
                <w:vAlign w:val="center"/>
              </w:tcPr>
            </w:tcPrChange>
          </w:tcPr>
          <w:p w14:paraId="5923F3C2" w14:textId="4832B8D0" w:rsidR="005F0E78" w:rsidRPr="00371824" w:rsidRDefault="005F0E78" w:rsidP="005F0E78">
            <w:pPr>
              <w:pStyle w:val="TAC"/>
              <w:rPr>
                <w:ins w:id="4377" w:author="Leif Mattisson" w:date="2022-11-04T17:02:00Z"/>
              </w:rPr>
            </w:pPr>
            <w:ins w:id="4378" w:author="Leif Mattisson" w:date="2022-11-04T17:03:00Z">
              <w:r>
                <w:rPr>
                  <w:rFonts w:cs="Arial"/>
                  <w:color w:val="000000"/>
                  <w:szCs w:val="18"/>
                </w:rPr>
                <w:t>1@0</w:t>
              </w:r>
            </w:ins>
          </w:p>
        </w:tc>
        <w:tc>
          <w:tcPr>
            <w:tcW w:w="1292" w:type="dxa"/>
            <w:gridSpan w:val="3"/>
            <w:shd w:val="clear" w:color="auto" w:fill="auto"/>
            <w:vAlign w:val="center"/>
            <w:tcPrChange w:id="4379" w:author="Leif Mattisson" w:date="2022-11-04T17:02:00Z">
              <w:tcPr>
                <w:tcW w:w="1292" w:type="dxa"/>
                <w:gridSpan w:val="3"/>
                <w:shd w:val="clear" w:color="auto" w:fill="auto"/>
                <w:vAlign w:val="center"/>
              </w:tcPr>
            </w:tcPrChange>
          </w:tcPr>
          <w:p w14:paraId="534B3244" w14:textId="5CE8E664" w:rsidR="005F0E78" w:rsidRPr="00371824" w:rsidRDefault="005F0E78" w:rsidP="005F0E78">
            <w:pPr>
              <w:pStyle w:val="TAC"/>
              <w:rPr>
                <w:ins w:id="4380" w:author="Leif Mattisson" w:date="2022-11-04T17:02:00Z"/>
              </w:rPr>
            </w:pPr>
            <w:ins w:id="4381" w:author="Leif Mattisson" w:date="2022-11-04T17:03:00Z">
              <w:r>
                <w:rPr>
                  <w:rFonts w:cs="Arial"/>
                  <w:color w:val="000000"/>
                  <w:szCs w:val="18"/>
                </w:rPr>
                <w:t>1@0</w:t>
              </w:r>
            </w:ins>
          </w:p>
        </w:tc>
      </w:tr>
      <w:tr w:rsidR="00AE2703" w:rsidRPr="00371824" w:rsidDel="005F0E78" w14:paraId="1D5E2CDE" w14:textId="51D5D670" w:rsidTr="005F0E78">
        <w:trPr>
          <w:trHeight w:val="285"/>
          <w:del w:id="4382" w:author="Leif Mattisson" w:date="2022-11-04T17:02:00Z"/>
          <w:trPrChange w:id="4383" w:author="Leif Mattisson" w:date="2022-11-04T17:02:00Z">
            <w:trPr>
              <w:trHeight w:val="285"/>
            </w:trPr>
          </w:trPrChange>
        </w:trPr>
        <w:tc>
          <w:tcPr>
            <w:tcW w:w="758" w:type="dxa"/>
            <w:gridSpan w:val="3"/>
            <w:shd w:val="clear" w:color="auto" w:fill="auto"/>
            <w:vAlign w:val="center"/>
            <w:tcPrChange w:id="4384" w:author="Leif Mattisson" w:date="2022-11-04T17:02:00Z">
              <w:tcPr>
                <w:tcW w:w="758" w:type="dxa"/>
                <w:gridSpan w:val="3"/>
                <w:shd w:val="clear" w:color="auto" w:fill="auto"/>
                <w:vAlign w:val="center"/>
              </w:tcPr>
            </w:tcPrChange>
          </w:tcPr>
          <w:p w14:paraId="72D491EE" w14:textId="20532158" w:rsidR="00AE2703" w:rsidRPr="00371824" w:rsidDel="005F0E78" w:rsidRDefault="00AE2703" w:rsidP="007416B5">
            <w:pPr>
              <w:pStyle w:val="TAC"/>
              <w:rPr>
                <w:del w:id="4385" w:author="Leif Mattisson" w:date="2022-11-04T17:02:00Z"/>
                <w:lang w:eastAsia="zh-CN"/>
              </w:rPr>
            </w:pPr>
            <w:del w:id="4386" w:author="Leif Mattisson" w:date="2022-11-04T17:02:00Z">
              <w:r w:rsidRPr="00371824" w:rsidDel="005F0E78">
                <w:rPr>
                  <w:lang w:eastAsia="zh-CN"/>
                </w:rPr>
                <w:lastRenderedPageBreak/>
                <w:delText>1</w:delText>
              </w:r>
            </w:del>
          </w:p>
        </w:tc>
        <w:tc>
          <w:tcPr>
            <w:tcW w:w="612" w:type="dxa"/>
            <w:gridSpan w:val="4"/>
            <w:shd w:val="clear" w:color="auto" w:fill="auto"/>
            <w:vAlign w:val="center"/>
            <w:tcPrChange w:id="4387" w:author="Leif Mattisson" w:date="2022-11-04T17:02:00Z">
              <w:tcPr>
                <w:tcW w:w="612" w:type="dxa"/>
                <w:gridSpan w:val="4"/>
                <w:shd w:val="clear" w:color="auto" w:fill="auto"/>
                <w:vAlign w:val="center"/>
              </w:tcPr>
            </w:tcPrChange>
          </w:tcPr>
          <w:p w14:paraId="5FEF4322" w14:textId="30204A4E" w:rsidR="00AE2703" w:rsidRPr="00371824" w:rsidDel="005F0E78" w:rsidRDefault="00AE2703" w:rsidP="007416B5">
            <w:pPr>
              <w:pStyle w:val="TAC"/>
              <w:rPr>
                <w:del w:id="4388" w:author="Leif Mattisson" w:date="2022-11-04T17:02:00Z"/>
                <w:lang w:eastAsia="zh-CN"/>
              </w:rPr>
            </w:pPr>
            <w:del w:id="4389" w:author="Leif Mattisson" w:date="2022-11-04T17:02:00Z">
              <w:r w:rsidRPr="00371824" w:rsidDel="005F0E78">
                <w:rPr>
                  <w:lang w:eastAsia="zh-CN"/>
                </w:rPr>
                <w:delText>n5</w:delText>
              </w:r>
            </w:del>
          </w:p>
        </w:tc>
        <w:tc>
          <w:tcPr>
            <w:tcW w:w="902" w:type="dxa"/>
            <w:gridSpan w:val="4"/>
            <w:shd w:val="clear" w:color="auto" w:fill="auto"/>
            <w:vAlign w:val="center"/>
            <w:tcPrChange w:id="4390" w:author="Leif Mattisson" w:date="2022-11-04T17:02:00Z">
              <w:tcPr>
                <w:tcW w:w="902" w:type="dxa"/>
                <w:gridSpan w:val="4"/>
                <w:shd w:val="clear" w:color="auto" w:fill="auto"/>
                <w:vAlign w:val="center"/>
              </w:tcPr>
            </w:tcPrChange>
          </w:tcPr>
          <w:p w14:paraId="78EF49F0" w14:textId="6A95ED20" w:rsidR="00AE2703" w:rsidRPr="00371824" w:rsidDel="005F0E78" w:rsidRDefault="00AE2703" w:rsidP="007416B5">
            <w:pPr>
              <w:pStyle w:val="TAC"/>
              <w:rPr>
                <w:del w:id="4391" w:author="Leif Mattisson" w:date="2022-11-04T17:02:00Z"/>
                <w:lang w:eastAsia="zh-CN"/>
              </w:rPr>
            </w:pPr>
            <w:del w:id="4392" w:author="Leif Mattisson" w:date="2022-11-04T17:02:00Z">
              <w:r w:rsidRPr="00371824" w:rsidDel="005F0E78">
                <w:delText>High</w:delText>
              </w:r>
            </w:del>
          </w:p>
        </w:tc>
        <w:tc>
          <w:tcPr>
            <w:tcW w:w="614" w:type="dxa"/>
            <w:gridSpan w:val="4"/>
            <w:shd w:val="clear" w:color="auto" w:fill="auto"/>
            <w:vAlign w:val="center"/>
            <w:tcPrChange w:id="4393" w:author="Leif Mattisson" w:date="2022-11-04T17:02:00Z">
              <w:tcPr>
                <w:tcW w:w="614" w:type="dxa"/>
                <w:gridSpan w:val="4"/>
                <w:shd w:val="clear" w:color="auto" w:fill="auto"/>
                <w:vAlign w:val="center"/>
              </w:tcPr>
            </w:tcPrChange>
          </w:tcPr>
          <w:p w14:paraId="0EF46D2F" w14:textId="44844C92" w:rsidR="00AE2703" w:rsidRPr="00371824" w:rsidDel="005F0E78" w:rsidRDefault="00AE2703" w:rsidP="007416B5">
            <w:pPr>
              <w:pStyle w:val="TAC"/>
              <w:rPr>
                <w:del w:id="4394" w:author="Leif Mattisson" w:date="2022-11-04T17:02:00Z"/>
                <w:lang w:eastAsia="zh-CN"/>
              </w:rPr>
            </w:pPr>
            <w:del w:id="4395" w:author="Leif Mattisson" w:date="2022-11-04T17:02:00Z">
              <w:r w:rsidRPr="00371824" w:rsidDel="005F0E78">
                <w:rPr>
                  <w:lang w:eastAsia="zh-CN"/>
                </w:rPr>
                <w:delText>n77</w:delText>
              </w:r>
            </w:del>
          </w:p>
        </w:tc>
        <w:tc>
          <w:tcPr>
            <w:tcW w:w="1440" w:type="dxa"/>
            <w:gridSpan w:val="4"/>
            <w:shd w:val="clear" w:color="auto" w:fill="auto"/>
            <w:vAlign w:val="center"/>
            <w:tcPrChange w:id="4396" w:author="Leif Mattisson" w:date="2022-11-04T17:02:00Z">
              <w:tcPr>
                <w:tcW w:w="1440" w:type="dxa"/>
                <w:gridSpan w:val="4"/>
                <w:shd w:val="clear" w:color="auto" w:fill="auto"/>
                <w:vAlign w:val="center"/>
              </w:tcPr>
            </w:tcPrChange>
          </w:tcPr>
          <w:p w14:paraId="520D5441" w14:textId="4B273E9E" w:rsidR="00AE2703" w:rsidRPr="00371824" w:rsidDel="005F0E78" w:rsidRDefault="00AE2703" w:rsidP="007416B5">
            <w:pPr>
              <w:pStyle w:val="TAC"/>
              <w:rPr>
                <w:del w:id="4397" w:author="Leif Mattisson" w:date="2022-11-04T17:02:00Z"/>
                <w:lang w:eastAsia="zh-CN"/>
              </w:rPr>
            </w:pPr>
            <w:del w:id="4398" w:author="Leif Mattisson" w:date="2022-11-04T17:02:00Z">
              <w:r w:rsidRPr="00371824" w:rsidDel="005F0E78">
                <w:delText>Mid</w:delText>
              </w:r>
            </w:del>
          </w:p>
        </w:tc>
        <w:tc>
          <w:tcPr>
            <w:tcW w:w="1392" w:type="dxa"/>
            <w:gridSpan w:val="3"/>
            <w:shd w:val="clear" w:color="auto" w:fill="auto"/>
            <w:vAlign w:val="center"/>
            <w:tcPrChange w:id="4399" w:author="Leif Mattisson" w:date="2022-11-04T17:02:00Z">
              <w:tcPr>
                <w:tcW w:w="1312" w:type="dxa"/>
                <w:gridSpan w:val="3"/>
                <w:shd w:val="clear" w:color="auto" w:fill="auto"/>
                <w:vAlign w:val="center"/>
              </w:tcPr>
            </w:tcPrChange>
          </w:tcPr>
          <w:p w14:paraId="64661395" w14:textId="1E2903C9" w:rsidR="00AE2703" w:rsidRPr="00371824" w:rsidDel="005F0E78" w:rsidRDefault="00AE2703" w:rsidP="007416B5">
            <w:pPr>
              <w:pStyle w:val="TAC"/>
              <w:rPr>
                <w:del w:id="4400" w:author="Leif Mattisson" w:date="2022-11-04T17:02:00Z"/>
                <w:lang w:eastAsia="zh-CN"/>
              </w:rPr>
            </w:pPr>
            <w:del w:id="4401" w:author="Leif Mattisson" w:date="2022-11-04T17:02:00Z">
              <w:r w:rsidRPr="00371824" w:rsidDel="005F0E78">
                <w:rPr>
                  <w:lang w:eastAsia="zh-CN"/>
                </w:rPr>
                <w:delText>106@15kHz</w:delText>
              </w:r>
            </w:del>
          </w:p>
        </w:tc>
        <w:tc>
          <w:tcPr>
            <w:tcW w:w="2115" w:type="dxa"/>
            <w:gridSpan w:val="4"/>
            <w:shd w:val="clear" w:color="auto" w:fill="auto"/>
            <w:vAlign w:val="center"/>
            <w:tcPrChange w:id="4402" w:author="Leif Mattisson" w:date="2022-11-04T17:02:00Z">
              <w:tcPr>
                <w:tcW w:w="2115" w:type="dxa"/>
                <w:gridSpan w:val="4"/>
                <w:shd w:val="clear" w:color="auto" w:fill="auto"/>
                <w:vAlign w:val="center"/>
              </w:tcPr>
            </w:tcPrChange>
          </w:tcPr>
          <w:p w14:paraId="3B0A3064" w14:textId="098364F2" w:rsidR="00AE2703" w:rsidRPr="00371824" w:rsidDel="005F0E78" w:rsidRDefault="00AE2703" w:rsidP="007416B5">
            <w:pPr>
              <w:pStyle w:val="TAC"/>
              <w:rPr>
                <w:del w:id="4403" w:author="Leif Mattisson" w:date="2022-11-04T17:02:00Z"/>
                <w:lang w:eastAsia="zh-CN"/>
              </w:rPr>
            </w:pPr>
            <w:del w:id="4404" w:author="Leif Mattisson" w:date="2022-11-04T17:02:00Z">
              <w:r w:rsidRPr="00371824" w:rsidDel="005F0E78">
                <w:rPr>
                  <w:lang w:eastAsia="zh-CN"/>
                </w:rPr>
                <w:delText>273@30kHz</w:delText>
              </w:r>
            </w:del>
          </w:p>
        </w:tc>
        <w:tc>
          <w:tcPr>
            <w:tcW w:w="1059" w:type="dxa"/>
            <w:gridSpan w:val="3"/>
            <w:shd w:val="clear" w:color="auto" w:fill="auto"/>
            <w:vAlign w:val="center"/>
            <w:tcPrChange w:id="4405" w:author="Leif Mattisson" w:date="2022-11-04T17:02:00Z">
              <w:tcPr>
                <w:tcW w:w="1059" w:type="dxa"/>
                <w:gridSpan w:val="3"/>
                <w:shd w:val="clear" w:color="auto" w:fill="auto"/>
                <w:vAlign w:val="center"/>
              </w:tcPr>
            </w:tcPrChange>
          </w:tcPr>
          <w:p w14:paraId="10EF506F" w14:textId="5872ABA2" w:rsidR="00AE2703" w:rsidRPr="00371824" w:rsidDel="005F0E78" w:rsidRDefault="00AE2703" w:rsidP="007416B5">
            <w:pPr>
              <w:pStyle w:val="TAC"/>
              <w:rPr>
                <w:del w:id="4406" w:author="Leif Mattisson" w:date="2022-11-04T17:02:00Z"/>
              </w:rPr>
            </w:pPr>
            <w:del w:id="4407" w:author="Leif Mattisson" w:date="2022-11-04T17:02:00Z">
              <w:r w:rsidRPr="00371824" w:rsidDel="005F0E78">
                <w:delText>CP-OFDM QPSK</w:delText>
              </w:r>
            </w:del>
          </w:p>
        </w:tc>
        <w:tc>
          <w:tcPr>
            <w:tcW w:w="952" w:type="dxa"/>
            <w:gridSpan w:val="5"/>
            <w:shd w:val="clear" w:color="auto" w:fill="auto"/>
            <w:vAlign w:val="center"/>
            <w:tcPrChange w:id="4408" w:author="Leif Mattisson" w:date="2022-11-04T17:02:00Z">
              <w:tcPr>
                <w:tcW w:w="952" w:type="dxa"/>
                <w:gridSpan w:val="5"/>
                <w:shd w:val="clear" w:color="auto" w:fill="auto"/>
                <w:vAlign w:val="center"/>
              </w:tcPr>
            </w:tcPrChange>
          </w:tcPr>
          <w:p w14:paraId="47ED7F93" w14:textId="2B3DA8DE" w:rsidR="00AE2703" w:rsidRPr="00371824" w:rsidDel="005F0E78" w:rsidRDefault="00AE2703" w:rsidP="007416B5">
            <w:pPr>
              <w:pStyle w:val="TAC"/>
              <w:rPr>
                <w:del w:id="4409" w:author="Leif Mattisson" w:date="2022-11-04T17:02:00Z"/>
              </w:rPr>
            </w:pPr>
            <w:del w:id="4410" w:author="Leif Mattisson" w:date="2022-11-04T17:02:00Z">
              <w:r w:rsidRPr="00371824" w:rsidDel="005F0E78">
                <w:delText>NA</w:delText>
              </w:r>
            </w:del>
          </w:p>
        </w:tc>
        <w:tc>
          <w:tcPr>
            <w:tcW w:w="745" w:type="dxa"/>
            <w:gridSpan w:val="3"/>
            <w:shd w:val="clear" w:color="auto" w:fill="auto"/>
            <w:vAlign w:val="center"/>
            <w:tcPrChange w:id="4411" w:author="Leif Mattisson" w:date="2022-11-04T17:02:00Z">
              <w:tcPr>
                <w:tcW w:w="745" w:type="dxa"/>
                <w:gridSpan w:val="3"/>
                <w:shd w:val="clear" w:color="auto" w:fill="auto"/>
                <w:vAlign w:val="center"/>
              </w:tcPr>
            </w:tcPrChange>
          </w:tcPr>
          <w:p w14:paraId="7D440EA7" w14:textId="237A9E72" w:rsidR="00AE2703" w:rsidRPr="00371824" w:rsidDel="005F0E78" w:rsidRDefault="00AE2703" w:rsidP="007416B5">
            <w:pPr>
              <w:pStyle w:val="TAC"/>
              <w:rPr>
                <w:del w:id="4412" w:author="Leif Mattisson" w:date="2022-11-04T17:02:00Z"/>
              </w:rPr>
            </w:pPr>
            <w:del w:id="4413" w:author="Leif Mattisson" w:date="2022-11-04T17:02:00Z">
              <w:r w:rsidRPr="00371824" w:rsidDel="005F0E78">
                <w:delText>CP-OFDM QPSK</w:delText>
              </w:r>
            </w:del>
          </w:p>
        </w:tc>
        <w:tc>
          <w:tcPr>
            <w:tcW w:w="998" w:type="dxa"/>
            <w:gridSpan w:val="3"/>
            <w:shd w:val="clear" w:color="auto" w:fill="auto"/>
            <w:vAlign w:val="center"/>
            <w:tcPrChange w:id="4414" w:author="Leif Mattisson" w:date="2022-11-04T17:02:00Z">
              <w:tcPr>
                <w:tcW w:w="998" w:type="dxa"/>
                <w:gridSpan w:val="3"/>
                <w:shd w:val="clear" w:color="auto" w:fill="auto"/>
                <w:vAlign w:val="center"/>
              </w:tcPr>
            </w:tcPrChange>
          </w:tcPr>
          <w:p w14:paraId="36F31E38" w14:textId="291A7EC5" w:rsidR="00AE2703" w:rsidRPr="00371824" w:rsidDel="005F0E78" w:rsidRDefault="00AE2703" w:rsidP="007416B5">
            <w:pPr>
              <w:pStyle w:val="TAC"/>
              <w:rPr>
                <w:del w:id="4415" w:author="Leif Mattisson" w:date="2022-11-04T17:02:00Z"/>
              </w:rPr>
            </w:pPr>
            <w:del w:id="4416" w:author="Leif Mattisson" w:date="2022-11-04T17:02:00Z">
              <w:r w:rsidRPr="00371824" w:rsidDel="005F0E78">
                <w:delText>1@105</w:delText>
              </w:r>
            </w:del>
          </w:p>
        </w:tc>
        <w:tc>
          <w:tcPr>
            <w:tcW w:w="1292" w:type="dxa"/>
            <w:gridSpan w:val="3"/>
            <w:shd w:val="clear" w:color="auto" w:fill="auto"/>
            <w:vAlign w:val="center"/>
            <w:tcPrChange w:id="4417" w:author="Leif Mattisson" w:date="2022-11-04T17:02:00Z">
              <w:tcPr>
                <w:tcW w:w="1292" w:type="dxa"/>
                <w:gridSpan w:val="3"/>
                <w:shd w:val="clear" w:color="auto" w:fill="auto"/>
                <w:vAlign w:val="center"/>
              </w:tcPr>
            </w:tcPrChange>
          </w:tcPr>
          <w:p w14:paraId="27DB266F" w14:textId="1A8A972A" w:rsidR="00AE2703" w:rsidRPr="00371824" w:rsidDel="005F0E78" w:rsidRDefault="00AE2703" w:rsidP="007416B5">
            <w:pPr>
              <w:pStyle w:val="TAC"/>
              <w:rPr>
                <w:del w:id="4418" w:author="Leif Mattisson" w:date="2022-11-04T17:02:00Z"/>
              </w:rPr>
            </w:pPr>
            <w:del w:id="4419" w:author="Leif Mattisson" w:date="2022-11-04T17:02:00Z">
              <w:r w:rsidRPr="00371824" w:rsidDel="005F0E78">
                <w:delText>1@29</w:delText>
              </w:r>
            </w:del>
          </w:p>
        </w:tc>
      </w:tr>
      <w:tr w:rsidR="00AE2703" w:rsidRPr="00371824" w:rsidDel="005F0E78" w14:paraId="033214E7" w14:textId="03CE24A1" w:rsidTr="005F0E78">
        <w:trPr>
          <w:trHeight w:val="285"/>
          <w:del w:id="4420" w:author="Leif Mattisson" w:date="2022-11-04T17:02:00Z"/>
          <w:trPrChange w:id="4421" w:author="Leif Mattisson" w:date="2022-11-04T17:02:00Z">
            <w:trPr>
              <w:trHeight w:val="285"/>
            </w:trPr>
          </w:trPrChange>
        </w:trPr>
        <w:tc>
          <w:tcPr>
            <w:tcW w:w="758" w:type="dxa"/>
            <w:gridSpan w:val="3"/>
            <w:shd w:val="clear" w:color="auto" w:fill="auto"/>
            <w:vAlign w:val="center"/>
            <w:tcPrChange w:id="4422" w:author="Leif Mattisson" w:date="2022-11-04T17:02:00Z">
              <w:tcPr>
                <w:tcW w:w="758" w:type="dxa"/>
                <w:gridSpan w:val="3"/>
                <w:shd w:val="clear" w:color="auto" w:fill="auto"/>
                <w:vAlign w:val="center"/>
              </w:tcPr>
            </w:tcPrChange>
          </w:tcPr>
          <w:p w14:paraId="40EC117F" w14:textId="23A61A4C" w:rsidR="00AE2703" w:rsidRPr="00371824" w:rsidDel="005F0E78" w:rsidRDefault="00AE2703" w:rsidP="007416B5">
            <w:pPr>
              <w:pStyle w:val="TAC"/>
              <w:rPr>
                <w:del w:id="4423" w:author="Leif Mattisson" w:date="2022-11-04T17:02:00Z"/>
                <w:lang w:eastAsia="zh-CN"/>
              </w:rPr>
            </w:pPr>
            <w:del w:id="4424" w:author="Leif Mattisson" w:date="2022-11-04T17:02:00Z">
              <w:r w:rsidRPr="00371824" w:rsidDel="005F0E78">
                <w:rPr>
                  <w:lang w:eastAsia="zh-CN"/>
                </w:rPr>
                <w:delText>2</w:delText>
              </w:r>
            </w:del>
          </w:p>
        </w:tc>
        <w:tc>
          <w:tcPr>
            <w:tcW w:w="612" w:type="dxa"/>
            <w:gridSpan w:val="4"/>
            <w:shd w:val="clear" w:color="auto" w:fill="auto"/>
            <w:vAlign w:val="center"/>
            <w:tcPrChange w:id="4425" w:author="Leif Mattisson" w:date="2022-11-04T17:02:00Z">
              <w:tcPr>
                <w:tcW w:w="612" w:type="dxa"/>
                <w:gridSpan w:val="4"/>
                <w:shd w:val="clear" w:color="auto" w:fill="auto"/>
                <w:vAlign w:val="center"/>
              </w:tcPr>
            </w:tcPrChange>
          </w:tcPr>
          <w:p w14:paraId="3B680E9A" w14:textId="0C60B0F3" w:rsidR="00AE2703" w:rsidRPr="00371824" w:rsidDel="005F0E78" w:rsidRDefault="00AE2703" w:rsidP="007416B5">
            <w:pPr>
              <w:pStyle w:val="TAC"/>
              <w:rPr>
                <w:del w:id="4426" w:author="Leif Mattisson" w:date="2022-11-04T17:02:00Z"/>
                <w:lang w:eastAsia="zh-CN"/>
              </w:rPr>
            </w:pPr>
            <w:del w:id="4427" w:author="Leif Mattisson" w:date="2022-11-04T17:02:00Z">
              <w:r w:rsidRPr="00371824" w:rsidDel="005F0E78">
                <w:rPr>
                  <w:lang w:eastAsia="zh-CN"/>
                </w:rPr>
                <w:delText>n5</w:delText>
              </w:r>
            </w:del>
          </w:p>
        </w:tc>
        <w:tc>
          <w:tcPr>
            <w:tcW w:w="902" w:type="dxa"/>
            <w:gridSpan w:val="4"/>
            <w:shd w:val="clear" w:color="auto" w:fill="auto"/>
            <w:vAlign w:val="center"/>
            <w:tcPrChange w:id="4428" w:author="Leif Mattisson" w:date="2022-11-04T17:02:00Z">
              <w:tcPr>
                <w:tcW w:w="902" w:type="dxa"/>
                <w:gridSpan w:val="4"/>
                <w:shd w:val="clear" w:color="auto" w:fill="auto"/>
                <w:vAlign w:val="center"/>
              </w:tcPr>
            </w:tcPrChange>
          </w:tcPr>
          <w:p w14:paraId="2204FF24" w14:textId="31B904CF" w:rsidR="00AE2703" w:rsidRPr="00371824" w:rsidDel="005F0E78" w:rsidRDefault="00AE2703" w:rsidP="007416B5">
            <w:pPr>
              <w:pStyle w:val="TAC"/>
              <w:rPr>
                <w:del w:id="4429" w:author="Leif Mattisson" w:date="2022-11-04T17:02:00Z"/>
                <w:lang w:eastAsia="zh-CN"/>
              </w:rPr>
            </w:pPr>
            <w:del w:id="4430" w:author="Leif Mattisson" w:date="2022-11-04T17:02:00Z">
              <w:r w:rsidRPr="00371824" w:rsidDel="005F0E78">
                <w:delText>Low</w:delText>
              </w:r>
            </w:del>
          </w:p>
        </w:tc>
        <w:tc>
          <w:tcPr>
            <w:tcW w:w="614" w:type="dxa"/>
            <w:gridSpan w:val="4"/>
            <w:shd w:val="clear" w:color="auto" w:fill="auto"/>
            <w:vAlign w:val="center"/>
            <w:tcPrChange w:id="4431" w:author="Leif Mattisson" w:date="2022-11-04T17:02:00Z">
              <w:tcPr>
                <w:tcW w:w="614" w:type="dxa"/>
                <w:gridSpan w:val="4"/>
                <w:shd w:val="clear" w:color="auto" w:fill="auto"/>
                <w:vAlign w:val="center"/>
              </w:tcPr>
            </w:tcPrChange>
          </w:tcPr>
          <w:p w14:paraId="34BCCFB6" w14:textId="1BA6B46D" w:rsidR="00AE2703" w:rsidRPr="00371824" w:rsidDel="005F0E78" w:rsidRDefault="00AE2703" w:rsidP="007416B5">
            <w:pPr>
              <w:pStyle w:val="TAC"/>
              <w:rPr>
                <w:del w:id="4432" w:author="Leif Mattisson" w:date="2022-11-04T17:02:00Z"/>
                <w:lang w:eastAsia="zh-CN"/>
              </w:rPr>
            </w:pPr>
            <w:del w:id="4433" w:author="Leif Mattisson" w:date="2022-11-04T17:02:00Z">
              <w:r w:rsidRPr="00371824" w:rsidDel="005F0E78">
                <w:rPr>
                  <w:lang w:eastAsia="zh-CN"/>
                </w:rPr>
                <w:delText>n77</w:delText>
              </w:r>
            </w:del>
          </w:p>
        </w:tc>
        <w:tc>
          <w:tcPr>
            <w:tcW w:w="1440" w:type="dxa"/>
            <w:gridSpan w:val="4"/>
            <w:shd w:val="clear" w:color="auto" w:fill="auto"/>
            <w:vAlign w:val="center"/>
            <w:tcPrChange w:id="4434" w:author="Leif Mattisson" w:date="2022-11-04T17:02:00Z">
              <w:tcPr>
                <w:tcW w:w="1440" w:type="dxa"/>
                <w:gridSpan w:val="4"/>
                <w:shd w:val="clear" w:color="auto" w:fill="auto"/>
                <w:vAlign w:val="center"/>
              </w:tcPr>
            </w:tcPrChange>
          </w:tcPr>
          <w:p w14:paraId="4A794578" w14:textId="5D2010E1" w:rsidR="00AE2703" w:rsidRPr="00371824" w:rsidDel="005F0E78" w:rsidRDefault="00AE2703" w:rsidP="007416B5">
            <w:pPr>
              <w:pStyle w:val="TAC"/>
              <w:rPr>
                <w:del w:id="4435" w:author="Leif Mattisson" w:date="2022-11-04T17:02:00Z"/>
                <w:lang w:eastAsia="zh-CN"/>
              </w:rPr>
            </w:pPr>
            <w:del w:id="4436" w:author="Leif Mattisson" w:date="2022-11-04T17:02:00Z">
              <w:r w:rsidRPr="00371824" w:rsidDel="005F0E78">
                <w:delText>Mid</w:delText>
              </w:r>
            </w:del>
          </w:p>
        </w:tc>
        <w:tc>
          <w:tcPr>
            <w:tcW w:w="1392" w:type="dxa"/>
            <w:gridSpan w:val="3"/>
            <w:shd w:val="clear" w:color="auto" w:fill="auto"/>
            <w:vAlign w:val="center"/>
            <w:tcPrChange w:id="4437" w:author="Leif Mattisson" w:date="2022-11-04T17:02:00Z">
              <w:tcPr>
                <w:tcW w:w="1312" w:type="dxa"/>
                <w:gridSpan w:val="3"/>
                <w:shd w:val="clear" w:color="auto" w:fill="auto"/>
                <w:vAlign w:val="center"/>
              </w:tcPr>
            </w:tcPrChange>
          </w:tcPr>
          <w:p w14:paraId="296AE9F5" w14:textId="1DDE0475" w:rsidR="00AE2703" w:rsidRPr="00371824" w:rsidDel="005F0E78" w:rsidRDefault="00AE2703" w:rsidP="007416B5">
            <w:pPr>
              <w:pStyle w:val="TAC"/>
              <w:rPr>
                <w:del w:id="4438" w:author="Leif Mattisson" w:date="2022-11-04T17:02:00Z"/>
                <w:lang w:eastAsia="zh-CN"/>
              </w:rPr>
            </w:pPr>
            <w:del w:id="4439" w:author="Leif Mattisson" w:date="2022-11-04T17:02:00Z">
              <w:r w:rsidRPr="00371824" w:rsidDel="005F0E78">
                <w:rPr>
                  <w:lang w:eastAsia="zh-CN"/>
                </w:rPr>
                <w:delText>106@15kHz</w:delText>
              </w:r>
            </w:del>
          </w:p>
        </w:tc>
        <w:tc>
          <w:tcPr>
            <w:tcW w:w="2115" w:type="dxa"/>
            <w:gridSpan w:val="4"/>
            <w:shd w:val="clear" w:color="auto" w:fill="auto"/>
            <w:vAlign w:val="center"/>
            <w:tcPrChange w:id="4440" w:author="Leif Mattisson" w:date="2022-11-04T17:02:00Z">
              <w:tcPr>
                <w:tcW w:w="2115" w:type="dxa"/>
                <w:gridSpan w:val="4"/>
                <w:shd w:val="clear" w:color="auto" w:fill="auto"/>
                <w:vAlign w:val="center"/>
              </w:tcPr>
            </w:tcPrChange>
          </w:tcPr>
          <w:p w14:paraId="059E1BEC" w14:textId="4DEF56EB" w:rsidR="00AE2703" w:rsidRPr="00371824" w:rsidDel="005F0E78" w:rsidRDefault="00AE2703" w:rsidP="007416B5">
            <w:pPr>
              <w:pStyle w:val="TAC"/>
              <w:rPr>
                <w:del w:id="4441" w:author="Leif Mattisson" w:date="2022-11-04T17:02:00Z"/>
                <w:lang w:eastAsia="zh-CN"/>
              </w:rPr>
            </w:pPr>
            <w:del w:id="4442" w:author="Leif Mattisson" w:date="2022-11-04T17:02:00Z">
              <w:r w:rsidRPr="00371824" w:rsidDel="005F0E78">
                <w:rPr>
                  <w:lang w:eastAsia="zh-CN"/>
                </w:rPr>
                <w:delText>273@30kHz</w:delText>
              </w:r>
            </w:del>
          </w:p>
        </w:tc>
        <w:tc>
          <w:tcPr>
            <w:tcW w:w="1059" w:type="dxa"/>
            <w:gridSpan w:val="3"/>
            <w:shd w:val="clear" w:color="auto" w:fill="auto"/>
            <w:vAlign w:val="center"/>
            <w:tcPrChange w:id="4443" w:author="Leif Mattisson" w:date="2022-11-04T17:02:00Z">
              <w:tcPr>
                <w:tcW w:w="1059" w:type="dxa"/>
                <w:gridSpan w:val="3"/>
                <w:shd w:val="clear" w:color="auto" w:fill="auto"/>
                <w:vAlign w:val="center"/>
              </w:tcPr>
            </w:tcPrChange>
          </w:tcPr>
          <w:p w14:paraId="1DA1DDE4" w14:textId="2D56C6D3" w:rsidR="00AE2703" w:rsidRPr="00371824" w:rsidDel="005F0E78" w:rsidRDefault="00AE2703" w:rsidP="007416B5">
            <w:pPr>
              <w:pStyle w:val="TAC"/>
              <w:rPr>
                <w:del w:id="4444" w:author="Leif Mattisson" w:date="2022-11-04T17:02:00Z"/>
              </w:rPr>
            </w:pPr>
            <w:del w:id="4445" w:author="Leif Mattisson" w:date="2022-11-04T17:02:00Z">
              <w:r w:rsidRPr="00371824" w:rsidDel="005F0E78">
                <w:delText>CP-OFDM QPSK</w:delText>
              </w:r>
            </w:del>
          </w:p>
        </w:tc>
        <w:tc>
          <w:tcPr>
            <w:tcW w:w="952" w:type="dxa"/>
            <w:gridSpan w:val="5"/>
            <w:shd w:val="clear" w:color="auto" w:fill="auto"/>
            <w:vAlign w:val="center"/>
            <w:tcPrChange w:id="4446" w:author="Leif Mattisson" w:date="2022-11-04T17:02:00Z">
              <w:tcPr>
                <w:tcW w:w="952" w:type="dxa"/>
                <w:gridSpan w:val="5"/>
                <w:shd w:val="clear" w:color="auto" w:fill="auto"/>
                <w:vAlign w:val="center"/>
              </w:tcPr>
            </w:tcPrChange>
          </w:tcPr>
          <w:p w14:paraId="65CA2D4C" w14:textId="728CF950" w:rsidR="00AE2703" w:rsidRPr="00371824" w:rsidDel="005F0E78" w:rsidRDefault="00AE2703" w:rsidP="007416B5">
            <w:pPr>
              <w:pStyle w:val="TAC"/>
              <w:rPr>
                <w:del w:id="4447" w:author="Leif Mattisson" w:date="2022-11-04T17:02:00Z"/>
              </w:rPr>
            </w:pPr>
            <w:del w:id="4448" w:author="Leif Mattisson" w:date="2022-11-04T17:02:00Z">
              <w:r w:rsidRPr="00371824" w:rsidDel="005F0E78">
                <w:delText>NA</w:delText>
              </w:r>
            </w:del>
          </w:p>
        </w:tc>
        <w:tc>
          <w:tcPr>
            <w:tcW w:w="745" w:type="dxa"/>
            <w:gridSpan w:val="3"/>
            <w:shd w:val="clear" w:color="auto" w:fill="auto"/>
            <w:vAlign w:val="center"/>
            <w:tcPrChange w:id="4449" w:author="Leif Mattisson" w:date="2022-11-04T17:02:00Z">
              <w:tcPr>
                <w:tcW w:w="745" w:type="dxa"/>
                <w:gridSpan w:val="3"/>
                <w:shd w:val="clear" w:color="auto" w:fill="auto"/>
                <w:vAlign w:val="center"/>
              </w:tcPr>
            </w:tcPrChange>
          </w:tcPr>
          <w:p w14:paraId="1838A2AA" w14:textId="70C81448" w:rsidR="00AE2703" w:rsidRPr="00371824" w:rsidDel="005F0E78" w:rsidRDefault="00AE2703" w:rsidP="007416B5">
            <w:pPr>
              <w:pStyle w:val="TAC"/>
              <w:rPr>
                <w:del w:id="4450" w:author="Leif Mattisson" w:date="2022-11-04T17:02:00Z"/>
              </w:rPr>
            </w:pPr>
            <w:del w:id="4451" w:author="Leif Mattisson" w:date="2022-11-04T17:02:00Z">
              <w:r w:rsidRPr="00371824" w:rsidDel="005F0E78">
                <w:delText>CP-OFDM QPSK</w:delText>
              </w:r>
            </w:del>
          </w:p>
        </w:tc>
        <w:tc>
          <w:tcPr>
            <w:tcW w:w="998" w:type="dxa"/>
            <w:gridSpan w:val="3"/>
            <w:shd w:val="clear" w:color="auto" w:fill="auto"/>
            <w:vAlign w:val="center"/>
            <w:tcPrChange w:id="4452" w:author="Leif Mattisson" w:date="2022-11-04T17:02:00Z">
              <w:tcPr>
                <w:tcW w:w="998" w:type="dxa"/>
                <w:gridSpan w:val="3"/>
                <w:shd w:val="clear" w:color="auto" w:fill="auto"/>
                <w:vAlign w:val="center"/>
              </w:tcPr>
            </w:tcPrChange>
          </w:tcPr>
          <w:p w14:paraId="4FC5165E" w14:textId="264F8285" w:rsidR="00AE2703" w:rsidRPr="00371824" w:rsidDel="005F0E78" w:rsidRDefault="00AE2703" w:rsidP="007416B5">
            <w:pPr>
              <w:pStyle w:val="TAC"/>
              <w:rPr>
                <w:del w:id="4453" w:author="Leif Mattisson" w:date="2022-11-04T17:02:00Z"/>
              </w:rPr>
            </w:pPr>
            <w:del w:id="4454" w:author="Leif Mattisson" w:date="2022-11-04T17:02:00Z">
              <w:r w:rsidRPr="00371824" w:rsidDel="005F0E78">
                <w:delText>1@0</w:delText>
              </w:r>
            </w:del>
          </w:p>
        </w:tc>
        <w:tc>
          <w:tcPr>
            <w:tcW w:w="1292" w:type="dxa"/>
            <w:gridSpan w:val="3"/>
            <w:shd w:val="clear" w:color="auto" w:fill="auto"/>
            <w:vAlign w:val="center"/>
            <w:tcPrChange w:id="4455" w:author="Leif Mattisson" w:date="2022-11-04T17:02:00Z">
              <w:tcPr>
                <w:tcW w:w="1292" w:type="dxa"/>
                <w:gridSpan w:val="3"/>
                <w:shd w:val="clear" w:color="auto" w:fill="auto"/>
                <w:vAlign w:val="center"/>
              </w:tcPr>
            </w:tcPrChange>
          </w:tcPr>
          <w:p w14:paraId="56F80058" w14:textId="14EDD9ED" w:rsidR="00AE2703" w:rsidRPr="00371824" w:rsidDel="005F0E78" w:rsidRDefault="00AE2703" w:rsidP="007416B5">
            <w:pPr>
              <w:pStyle w:val="TAC"/>
              <w:rPr>
                <w:del w:id="4456" w:author="Leif Mattisson" w:date="2022-11-04T17:02:00Z"/>
              </w:rPr>
            </w:pPr>
            <w:del w:id="4457" w:author="Leif Mattisson" w:date="2022-11-04T17:02:00Z">
              <w:r w:rsidRPr="00371824" w:rsidDel="005F0E78">
                <w:delText>1@272</w:delText>
              </w:r>
            </w:del>
          </w:p>
        </w:tc>
      </w:tr>
      <w:tr w:rsidR="00AE2703" w:rsidRPr="00371824" w:rsidDel="005F0E78" w14:paraId="62780D2F" w14:textId="7222F311" w:rsidTr="005F0E78">
        <w:trPr>
          <w:trHeight w:val="285"/>
          <w:del w:id="4458" w:author="Leif Mattisson" w:date="2022-11-04T17:02:00Z"/>
          <w:trPrChange w:id="4459" w:author="Leif Mattisson" w:date="2022-11-04T17:02:00Z">
            <w:trPr>
              <w:trHeight w:val="285"/>
            </w:trPr>
          </w:trPrChange>
        </w:trPr>
        <w:tc>
          <w:tcPr>
            <w:tcW w:w="758" w:type="dxa"/>
            <w:gridSpan w:val="3"/>
            <w:shd w:val="clear" w:color="auto" w:fill="auto"/>
            <w:vAlign w:val="center"/>
            <w:tcPrChange w:id="4460" w:author="Leif Mattisson" w:date="2022-11-04T17:02:00Z">
              <w:tcPr>
                <w:tcW w:w="758" w:type="dxa"/>
                <w:gridSpan w:val="3"/>
                <w:shd w:val="clear" w:color="auto" w:fill="auto"/>
                <w:vAlign w:val="center"/>
              </w:tcPr>
            </w:tcPrChange>
          </w:tcPr>
          <w:p w14:paraId="335888BB" w14:textId="78DCBA31" w:rsidR="00AE2703" w:rsidRPr="00371824" w:rsidDel="005F0E78" w:rsidRDefault="00AE2703" w:rsidP="007416B5">
            <w:pPr>
              <w:pStyle w:val="TAC"/>
              <w:rPr>
                <w:del w:id="4461" w:author="Leif Mattisson" w:date="2022-11-04T17:02:00Z"/>
                <w:lang w:eastAsia="zh-CN"/>
              </w:rPr>
            </w:pPr>
            <w:del w:id="4462" w:author="Leif Mattisson" w:date="2022-11-04T17:02:00Z">
              <w:r w:rsidRPr="00371824" w:rsidDel="005F0E78">
                <w:rPr>
                  <w:lang w:eastAsia="zh-CN"/>
                </w:rPr>
                <w:delText>3</w:delText>
              </w:r>
            </w:del>
          </w:p>
        </w:tc>
        <w:tc>
          <w:tcPr>
            <w:tcW w:w="612" w:type="dxa"/>
            <w:gridSpan w:val="4"/>
            <w:shd w:val="clear" w:color="auto" w:fill="auto"/>
            <w:vAlign w:val="center"/>
            <w:tcPrChange w:id="4463" w:author="Leif Mattisson" w:date="2022-11-04T17:02:00Z">
              <w:tcPr>
                <w:tcW w:w="612" w:type="dxa"/>
                <w:gridSpan w:val="4"/>
                <w:shd w:val="clear" w:color="auto" w:fill="auto"/>
                <w:vAlign w:val="center"/>
              </w:tcPr>
            </w:tcPrChange>
          </w:tcPr>
          <w:p w14:paraId="66824B38" w14:textId="1629C53C" w:rsidR="00AE2703" w:rsidRPr="00371824" w:rsidDel="005F0E78" w:rsidRDefault="00AE2703" w:rsidP="007416B5">
            <w:pPr>
              <w:pStyle w:val="TAC"/>
              <w:rPr>
                <w:del w:id="4464" w:author="Leif Mattisson" w:date="2022-11-04T17:02:00Z"/>
                <w:lang w:eastAsia="zh-CN"/>
              </w:rPr>
            </w:pPr>
            <w:del w:id="4465" w:author="Leif Mattisson" w:date="2022-11-04T17:02:00Z">
              <w:r w:rsidRPr="00371824" w:rsidDel="005F0E78">
                <w:rPr>
                  <w:lang w:eastAsia="zh-CN"/>
                </w:rPr>
                <w:delText>n5</w:delText>
              </w:r>
            </w:del>
          </w:p>
        </w:tc>
        <w:tc>
          <w:tcPr>
            <w:tcW w:w="902" w:type="dxa"/>
            <w:gridSpan w:val="4"/>
            <w:shd w:val="clear" w:color="auto" w:fill="auto"/>
            <w:vAlign w:val="center"/>
            <w:tcPrChange w:id="4466" w:author="Leif Mattisson" w:date="2022-11-04T17:02:00Z">
              <w:tcPr>
                <w:tcW w:w="902" w:type="dxa"/>
                <w:gridSpan w:val="4"/>
                <w:shd w:val="clear" w:color="auto" w:fill="auto"/>
                <w:vAlign w:val="center"/>
              </w:tcPr>
            </w:tcPrChange>
          </w:tcPr>
          <w:p w14:paraId="2F8C99A8" w14:textId="64D40E12" w:rsidR="00AE2703" w:rsidRPr="00371824" w:rsidDel="005F0E78" w:rsidRDefault="00AE2703" w:rsidP="007416B5">
            <w:pPr>
              <w:pStyle w:val="TAC"/>
              <w:rPr>
                <w:del w:id="4467" w:author="Leif Mattisson" w:date="2022-11-04T17:02:00Z"/>
                <w:lang w:eastAsia="zh-CN"/>
              </w:rPr>
            </w:pPr>
            <w:del w:id="4468" w:author="Leif Mattisson" w:date="2022-11-04T17:02:00Z">
              <w:r w:rsidRPr="00371824" w:rsidDel="005F0E78">
                <w:delText>Low</w:delText>
              </w:r>
            </w:del>
          </w:p>
        </w:tc>
        <w:tc>
          <w:tcPr>
            <w:tcW w:w="614" w:type="dxa"/>
            <w:gridSpan w:val="4"/>
            <w:shd w:val="clear" w:color="auto" w:fill="auto"/>
            <w:vAlign w:val="center"/>
            <w:tcPrChange w:id="4469" w:author="Leif Mattisson" w:date="2022-11-04T17:02:00Z">
              <w:tcPr>
                <w:tcW w:w="614" w:type="dxa"/>
                <w:gridSpan w:val="4"/>
                <w:shd w:val="clear" w:color="auto" w:fill="auto"/>
                <w:vAlign w:val="center"/>
              </w:tcPr>
            </w:tcPrChange>
          </w:tcPr>
          <w:p w14:paraId="3FEF949A" w14:textId="6C74B158" w:rsidR="00AE2703" w:rsidRPr="00371824" w:rsidDel="005F0E78" w:rsidRDefault="00AE2703" w:rsidP="007416B5">
            <w:pPr>
              <w:pStyle w:val="TAC"/>
              <w:rPr>
                <w:del w:id="4470" w:author="Leif Mattisson" w:date="2022-11-04T17:02:00Z"/>
                <w:lang w:eastAsia="zh-CN"/>
              </w:rPr>
            </w:pPr>
            <w:del w:id="4471" w:author="Leif Mattisson" w:date="2022-11-04T17:02:00Z">
              <w:r w:rsidRPr="00371824" w:rsidDel="005F0E78">
                <w:rPr>
                  <w:lang w:eastAsia="zh-CN"/>
                </w:rPr>
                <w:delText>n77</w:delText>
              </w:r>
            </w:del>
          </w:p>
        </w:tc>
        <w:tc>
          <w:tcPr>
            <w:tcW w:w="1440" w:type="dxa"/>
            <w:gridSpan w:val="4"/>
            <w:shd w:val="clear" w:color="auto" w:fill="auto"/>
            <w:vAlign w:val="center"/>
            <w:tcPrChange w:id="4472" w:author="Leif Mattisson" w:date="2022-11-04T17:02:00Z">
              <w:tcPr>
                <w:tcW w:w="1440" w:type="dxa"/>
                <w:gridSpan w:val="4"/>
                <w:shd w:val="clear" w:color="auto" w:fill="auto"/>
                <w:vAlign w:val="center"/>
              </w:tcPr>
            </w:tcPrChange>
          </w:tcPr>
          <w:p w14:paraId="6524B83A" w14:textId="30D55742" w:rsidR="00AE2703" w:rsidRPr="00371824" w:rsidDel="005F0E78" w:rsidRDefault="00AE2703" w:rsidP="007416B5">
            <w:pPr>
              <w:pStyle w:val="TAC"/>
              <w:rPr>
                <w:del w:id="4473" w:author="Leif Mattisson" w:date="2022-11-04T17:02:00Z"/>
                <w:lang w:eastAsia="zh-CN"/>
              </w:rPr>
            </w:pPr>
            <w:del w:id="4474" w:author="Leif Mattisson" w:date="2022-11-04T17:02:00Z">
              <w:r w:rsidRPr="00371824" w:rsidDel="005F0E78">
                <w:delText>4053.06MHz</w:delText>
              </w:r>
            </w:del>
          </w:p>
        </w:tc>
        <w:tc>
          <w:tcPr>
            <w:tcW w:w="1392" w:type="dxa"/>
            <w:gridSpan w:val="3"/>
            <w:shd w:val="clear" w:color="auto" w:fill="auto"/>
            <w:vAlign w:val="center"/>
            <w:tcPrChange w:id="4475" w:author="Leif Mattisson" w:date="2022-11-04T17:02:00Z">
              <w:tcPr>
                <w:tcW w:w="1312" w:type="dxa"/>
                <w:gridSpan w:val="3"/>
                <w:shd w:val="clear" w:color="auto" w:fill="auto"/>
                <w:vAlign w:val="center"/>
              </w:tcPr>
            </w:tcPrChange>
          </w:tcPr>
          <w:p w14:paraId="4CBC7292" w14:textId="10B56414" w:rsidR="00AE2703" w:rsidRPr="00371824" w:rsidDel="005F0E78" w:rsidRDefault="00AE2703" w:rsidP="007416B5">
            <w:pPr>
              <w:pStyle w:val="TAC"/>
              <w:rPr>
                <w:del w:id="4476" w:author="Leif Mattisson" w:date="2022-11-04T17:02:00Z"/>
                <w:lang w:eastAsia="zh-CN"/>
              </w:rPr>
            </w:pPr>
            <w:del w:id="4477" w:author="Leif Mattisson" w:date="2022-11-04T17:02:00Z">
              <w:r w:rsidRPr="00371824" w:rsidDel="005F0E78">
                <w:rPr>
                  <w:lang w:eastAsia="zh-CN"/>
                </w:rPr>
                <w:delText>106@15kHz</w:delText>
              </w:r>
            </w:del>
          </w:p>
        </w:tc>
        <w:tc>
          <w:tcPr>
            <w:tcW w:w="2115" w:type="dxa"/>
            <w:gridSpan w:val="4"/>
            <w:shd w:val="clear" w:color="auto" w:fill="auto"/>
            <w:vAlign w:val="center"/>
            <w:tcPrChange w:id="4478" w:author="Leif Mattisson" w:date="2022-11-04T17:02:00Z">
              <w:tcPr>
                <w:tcW w:w="2115" w:type="dxa"/>
                <w:gridSpan w:val="4"/>
                <w:shd w:val="clear" w:color="auto" w:fill="auto"/>
                <w:vAlign w:val="center"/>
              </w:tcPr>
            </w:tcPrChange>
          </w:tcPr>
          <w:p w14:paraId="74841B49" w14:textId="6D0C3037" w:rsidR="00AE2703" w:rsidRPr="00371824" w:rsidDel="005F0E78" w:rsidRDefault="00AE2703" w:rsidP="007416B5">
            <w:pPr>
              <w:pStyle w:val="TAC"/>
              <w:rPr>
                <w:del w:id="4479" w:author="Leif Mattisson" w:date="2022-11-04T17:02:00Z"/>
                <w:lang w:eastAsia="zh-CN"/>
              </w:rPr>
            </w:pPr>
            <w:del w:id="4480" w:author="Leif Mattisson" w:date="2022-11-04T17:02:00Z">
              <w:r w:rsidRPr="00371824" w:rsidDel="005F0E78">
                <w:rPr>
                  <w:lang w:eastAsia="zh-CN"/>
                </w:rPr>
                <w:delText>273@30kHz</w:delText>
              </w:r>
            </w:del>
          </w:p>
        </w:tc>
        <w:tc>
          <w:tcPr>
            <w:tcW w:w="1059" w:type="dxa"/>
            <w:gridSpan w:val="3"/>
            <w:shd w:val="clear" w:color="auto" w:fill="auto"/>
            <w:vAlign w:val="center"/>
            <w:tcPrChange w:id="4481" w:author="Leif Mattisson" w:date="2022-11-04T17:02:00Z">
              <w:tcPr>
                <w:tcW w:w="1059" w:type="dxa"/>
                <w:gridSpan w:val="3"/>
                <w:shd w:val="clear" w:color="auto" w:fill="auto"/>
                <w:vAlign w:val="center"/>
              </w:tcPr>
            </w:tcPrChange>
          </w:tcPr>
          <w:p w14:paraId="0B17ADF8" w14:textId="035ADCEE" w:rsidR="00AE2703" w:rsidRPr="00371824" w:rsidDel="005F0E78" w:rsidRDefault="00AE2703" w:rsidP="007416B5">
            <w:pPr>
              <w:pStyle w:val="TAC"/>
              <w:rPr>
                <w:del w:id="4482" w:author="Leif Mattisson" w:date="2022-11-04T17:02:00Z"/>
              </w:rPr>
            </w:pPr>
            <w:del w:id="4483" w:author="Leif Mattisson" w:date="2022-11-04T17:02:00Z">
              <w:r w:rsidRPr="00371824" w:rsidDel="005F0E78">
                <w:delText>CP-OFDM QPSK</w:delText>
              </w:r>
            </w:del>
          </w:p>
        </w:tc>
        <w:tc>
          <w:tcPr>
            <w:tcW w:w="952" w:type="dxa"/>
            <w:gridSpan w:val="5"/>
            <w:shd w:val="clear" w:color="auto" w:fill="auto"/>
            <w:vAlign w:val="center"/>
            <w:tcPrChange w:id="4484" w:author="Leif Mattisson" w:date="2022-11-04T17:02:00Z">
              <w:tcPr>
                <w:tcW w:w="952" w:type="dxa"/>
                <w:gridSpan w:val="5"/>
                <w:shd w:val="clear" w:color="auto" w:fill="auto"/>
                <w:vAlign w:val="center"/>
              </w:tcPr>
            </w:tcPrChange>
          </w:tcPr>
          <w:p w14:paraId="2679ACAE" w14:textId="05D75C67" w:rsidR="00AE2703" w:rsidRPr="00371824" w:rsidDel="005F0E78" w:rsidRDefault="00AE2703" w:rsidP="007416B5">
            <w:pPr>
              <w:pStyle w:val="TAC"/>
              <w:rPr>
                <w:del w:id="4485" w:author="Leif Mattisson" w:date="2022-11-04T17:02:00Z"/>
              </w:rPr>
            </w:pPr>
            <w:del w:id="4486" w:author="Leif Mattisson" w:date="2022-11-04T17:02:00Z">
              <w:r w:rsidRPr="00371824" w:rsidDel="005F0E78">
                <w:delText>NA</w:delText>
              </w:r>
            </w:del>
          </w:p>
        </w:tc>
        <w:tc>
          <w:tcPr>
            <w:tcW w:w="745" w:type="dxa"/>
            <w:gridSpan w:val="3"/>
            <w:shd w:val="clear" w:color="auto" w:fill="auto"/>
            <w:vAlign w:val="center"/>
            <w:tcPrChange w:id="4487" w:author="Leif Mattisson" w:date="2022-11-04T17:02:00Z">
              <w:tcPr>
                <w:tcW w:w="745" w:type="dxa"/>
                <w:gridSpan w:val="3"/>
                <w:shd w:val="clear" w:color="auto" w:fill="auto"/>
                <w:vAlign w:val="center"/>
              </w:tcPr>
            </w:tcPrChange>
          </w:tcPr>
          <w:p w14:paraId="24E261C9" w14:textId="5D4278A9" w:rsidR="00AE2703" w:rsidRPr="00371824" w:rsidDel="005F0E78" w:rsidRDefault="00AE2703" w:rsidP="007416B5">
            <w:pPr>
              <w:pStyle w:val="TAC"/>
              <w:rPr>
                <w:del w:id="4488" w:author="Leif Mattisson" w:date="2022-11-04T17:02:00Z"/>
              </w:rPr>
            </w:pPr>
            <w:del w:id="4489" w:author="Leif Mattisson" w:date="2022-11-04T17:02:00Z">
              <w:r w:rsidRPr="00371824" w:rsidDel="005F0E78">
                <w:delText>CP-OFDM QPSK</w:delText>
              </w:r>
            </w:del>
          </w:p>
        </w:tc>
        <w:tc>
          <w:tcPr>
            <w:tcW w:w="998" w:type="dxa"/>
            <w:gridSpan w:val="3"/>
            <w:shd w:val="clear" w:color="auto" w:fill="auto"/>
            <w:vAlign w:val="center"/>
            <w:tcPrChange w:id="4490" w:author="Leif Mattisson" w:date="2022-11-04T17:02:00Z">
              <w:tcPr>
                <w:tcW w:w="998" w:type="dxa"/>
                <w:gridSpan w:val="3"/>
                <w:shd w:val="clear" w:color="auto" w:fill="auto"/>
                <w:vAlign w:val="center"/>
              </w:tcPr>
            </w:tcPrChange>
          </w:tcPr>
          <w:p w14:paraId="1BCE15F1" w14:textId="77CBF08F" w:rsidR="00AE2703" w:rsidRPr="00371824" w:rsidDel="005F0E78" w:rsidRDefault="00AE2703" w:rsidP="007416B5">
            <w:pPr>
              <w:pStyle w:val="TAC"/>
              <w:rPr>
                <w:del w:id="4491" w:author="Leif Mattisson" w:date="2022-11-04T17:02:00Z"/>
              </w:rPr>
            </w:pPr>
            <w:del w:id="4492" w:author="Leif Mattisson" w:date="2022-11-04T17:02:00Z">
              <w:r w:rsidRPr="00371824" w:rsidDel="005F0E78">
                <w:delText>1@0</w:delText>
              </w:r>
            </w:del>
          </w:p>
        </w:tc>
        <w:tc>
          <w:tcPr>
            <w:tcW w:w="1292" w:type="dxa"/>
            <w:gridSpan w:val="3"/>
            <w:shd w:val="clear" w:color="auto" w:fill="auto"/>
            <w:vAlign w:val="center"/>
            <w:tcPrChange w:id="4493" w:author="Leif Mattisson" w:date="2022-11-04T17:02:00Z">
              <w:tcPr>
                <w:tcW w:w="1292" w:type="dxa"/>
                <w:gridSpan w:val="3"/>
                <w:shd w:val="clear" w:color="auto" w:fill="auto"/>
                <w:vAlign w:val="center"/>
              </w:tcPr>
            </w:tcPrChange>
          </w:tcPr>
          <w:p w14:paraId="4C2C81B0" w14:textId="40ED7EB6" w:rsidR="00AE2703" w:rsidRPr="00371824" w:rsidDel="005F0E78" w:rsidRDefault="00AE2703" w:rsidP="007416B5">
            <w:pPr>
              <w:pStyle w:val="TAC"/>
              <w:rPr>
                <w:del w:id="4494" w:author="Leif Mattisson" w:date="2022-11-04T17:02:00Z"/>
              </w:rPr>
            </w:pPr>
            <w:del w:id="4495" w:author="Leif Mattisson" w:date="2022-11-04T17:02:00Z">
              <w:r w:rsidRPr="00371824" w:rsidDel="005F0E78">
                <w:delText>1@0</w:delText>
              </w:r>
            </w:del>
          </w:p>
        </w:tc>
      </w:tr>
      <w:tr w:rsidR="00AE2703" w:rsidRPr="00371824" w:rsidDel="005F0E78" w14:paraId="37D166B4" w14:textId="7CC00DFA" w:rsidTr="005F0E78">
        <w:trPr>
          <w:trHeight w:val="285"/>
          <w:del w:id="4496" w:author="Leif Mattisson" w:date="2022-11-04T17:02:00Z"/>
          <w:trPrChange w:id="4497" w:author="Leif Mattisson" w:date="2022-11-04T17:02:00Z">
            <w:trPr>
              <w:trHeight w:val="285"/>
            </w:trPr>
          </w:trPrChange>
        </w:trPr>
        <w:tc>
          <w:tcPr>
            <w:tcW w:w="758" w:type="dxa"/>
            <w:gridSpan w:val="3"/>
            <w:shd w:val="clear" w:color="auto" w:fill="auto"/>
            <w:vAlign w:val="center"/>
            <w:tcPrChange w:id="4498" w:author="Leif Mattisson" w:date="2022-11-04T17:02:00Z">
              <w:tcPr>
                <w:tcW w:w="758" w:type="dxa"/>
                <w:gridSpan w:val="3"/>
                <w:shd w:val="clear" w:color="auto" w:fill="auto"/>
                <w:vAlign w:val="center"/>
              </w:tcPr>
            </w:tcPrChange>
          </w:tcPr>
          <w:p w14:paraId="329EB285" w14:textId="73EE5E2D" w:rsidR="00AE2703" w:rsidRPr="00371824" w:rsidDel="005F0E78" w:rsidRDefault="00AE2703" w:rsidP="007416B5">
            <w:pPr>
              <w:pStyle w:val="TAC"/>
              <w:rPr>
                <w:del w:id="4499" w:author="Leif Mattisson" w:date="2022-11-04T17:02:00Z"/>
                <w:lang w:eastAsia="zh-CN"/>
              </w:rPr>
            </w:pPr>
            <w:del w:id="4500" w:author="Leif Mattisson" w:date="2022-11-04T17:02:00Z">
              <w:r w:rsidRPr="00371824" w:rsidDel="005F0E78">
                <w:rPr>
                  <w:lang w:eastAsia="zh-CN"/>
                </w:rPr>
                <w:delText>4</w:delText>
              </w:r>
            </w:del>
          </w:p>
        </w:tc>
        <w:tc>
          <w:tcPr>
            <w:tcW w:w="612" w:type="dxa"/>
            <w:gridSpan w:val="4"/>
            <w:shd w:val="clear" w:color="auto" w:fill="auto"/>
            <w:vAlign w:val="center"/>
            <w:tcPrChange w:id="4501" w:author="Leif Mattisson" w:date="2022-11-04T17:02:00Z">
              <w:tcPr>
                <w:tcW w:w="612" w:type="dxa"/>
                <w:gridSpan w:val="4"/>
                <w:shd w:val="clear" w:color="auto" w:fill="auto"/>
                <w:vAlign w:val="center"/>
              </w:tcPr>
            </w:tcPrChange>
          </w:tcPr>
          <w:p w14:paraId="0D33681E" w14:textId="00B14230" w:rsidR="00AE2703" w:rsidRPr="00371824" w:rsidDel="005F0E78" w:rsidRDefault="00AE2703" w:rsidP="007416B5">
            <w:pPr>
              <w:pStyle w:val="TAC"/>
              <w:rPr>
                <w:del w:id="4502" w:author="Leif Mattisson" w:date="2022-11-04T17:02:00Z"/>
                <w:lang w:eastAsia="zh-CN"/>
              </w:rPr>
            </w:pPr>
            <w:del w:id="4503" w:author="Leif Mattisson" w:date="2022-11-04T17:02:00Z">
              <w:r w:rsidRPr="00371824" w:rsidDel="005F0E78">
                <w:rPr>
                  <w:lang w:eastAsia="zh-CN"/>
                </w:rPr>
                <w:delText>n5</w:delText>
              </w:r>
            </w:del>
          </w:p>
        </w:tc>
        <w:tc>
          <w:tcPr>
            <w:tcW w:w="902" w:type="dxa"/>
            <w:gridSpan w:val="4"/>
            <w:shd w:val="clear" w:color="auto" w:fill="auto"/>
            <w:vAlign w:val="center"/>
            <w:tcPrChange w:id="4504" w:author="Leif Mattisson" w:date="2022-11-04T17:02:00Z">
              <w:tcPr>
                <w:tcW w:w="902" w:type="dxa"/>
                <w:gridSpan w:val="4"/>
                <w:shd w:val="clear" w:color="auto" w:fill="auto"/>
                <w:vAlign w:val="center"/>
              </w:tcPr>
            </w:tcPrChange>
          </w:tcPr>
          <w:p w14:paraId="082E0B89" w14:textId="0A2BBF93" w:rsidR="00AE2703" w:rsidRPr="00371824" w:rsidDel="005F0E78" w:rsidRDefault="00AE2703" w:rsidP="007416B5">
            <w:pPr>
              <w:pStyle w:val="TAC"/>
              <w:rPr>
                <w:del w:id="4505" w:author="Leif Mattisson" w:date="2022-11-04T17:02:00Z"/>
                <w:lang w:eastAsia="zh-CN"/>
              </w:rPr>
            </w:pPr>
            <w:del w:id="4506" w:author="Leif Mattisson" w:date="2022-11-04T17:02:00Z">
              <w:r w:rsidRPr="00371824" w:rsidDel="005F0E78">
                <w:delText>Low</w:delText>
              </w:r>
            </w:del>
          </w:p>
        </w:tc>
        <w:tc>
          <w:tcPr>
            <w:tcW w:w="614" w:type="dxa"/>
            <w:gridSpan w:val="4"/>
            <w:shd w:val="clear" w:color="auto" w:fill="auto"/>
            <w:vAlign w:val="center"/>
            <w:tcPrChange w:id="4507" w:author="Leif Mattisson" w:date="2022-11-04T17:02:00Z">
              <w:tcPr>
                <w:tcW w:w="614" w:type="dxa"/>
                <w:gridSpan w:val="4"/>
                <w:shd w:val="clear" w:color="auto" w:fill="auto"/>
                <w:vAlign w:val="center"/>
              </w:tcPr>
            </w:tcPrChange>
          </w:tcPr>
          <w:p w14:paraId="697D48EE" w14:textId="69802E6D" w:rsidR="00AE2703" w:rsidRPr="00371824" w:rsidDel="005F0E78" w:rsidRDefault="00AE2703" w:rsidP="007416B5">
            <w:pPr>
              <w:pStyle w:val="TAC"/>
              <w:rPr>
                <w:del w:id="4508" w:author="Leif Mattisson" w:date="2022-11-04T17:02:00Z"/>
                <w:lang w:eastAsia="zh-CN"/>
              </w:rPr>
            </w:pPr>
            <w:del w:id="4509" w:author="Leif Mattisson" w:date="2022-11-04T17:02:00Z">
              <w:r w:rsidRPr="00371824" w:rsidDel="005F0E78">
                <w:rPr>
                  <w:lang w:eastAsia="zh-CN"/>
                </w:rPr>
                <w:delText>n77</w:delText>
              </w:r>
            </w:del>
          </w:p>
        </w:tc>
        <w:tc>
          <w:tcPr>
            <w:tcW w:w="1440" w:type="dxa"/>
            <w:gridSpan w:val="4"/>
            <w:shd w:val="clear" w:color="auto" w:fill="auto"/>
            <w:vAlign w:val="center"/>
            <w:tcPrChange w:id="4510" w:author="Leif Mattisson" w:date="2022-11-04T17:02:00Z">
              <w:tcPr>
                <w:tcW w:w="1440" w:type="dxa"/>
                <w:gridSpan w:val="4"/>
                <w:shd w:val="clear" w:color="auto" w:fill="auto"/>
                <w:vAlign w:val="center"/>
              </w:tcPr>
            </w:tcPrChange>
          </w:tcPr>
          <w:p w14:paraId="0663BB37" w14:textId="5B844352" w:rsidR="00AE2703" w:rsidRPr="00371824" w:rsidDel="005F0E78" w:rsidRDefault="00AE2703" w:rsidP="007416B5">
            <w:pPr>
              <w:pStyle w:val="TAC"/>
              <w:rPr>
                <w:del w:id="4511" w:author="Leif Mattisson" w:date="2022-11-04T17:02:00Z"/>
                <w:lang w:eastAsia="zh-CN"/>
              </w:rPr>
            </w:pPr>
            <w:del w:id="4512" w:author="Leif Mattisson" w:date="2022-11-04T17:02:00Z">
              <w:r w:rsidRPr="00371824" w:rsidDel="005F0E78">
                <w:delText>3600</w:delText>
              </w:r>
              <w:r w:rsidRPr="00562637" w:rsidDel="005F0E78">
                <w:rPr>
                  <w:rPrChange w:id="4513" w:author="Leif Mattisson" w:date="2022-10-25T15:09:00Z">
                    <w:rPr>
                      <w:color w:val="FF0000"/>
                    </w:rPr>
                  </w:rPrChange>
                </w:rPr>
                <w:delText>MHz</w:delText>
              </w:r>
            </w:del>
          </w:p>
        </w:tc>
        <w:tc>
          <w:tcPr>
            <w:tcW w:w="1392" w:type="dxa"/>
            <w:gridSpan w:val="3"/>
            <w:shd w:val="clear" w:color="auto" w:fill="auto"/>
            <w:vAlign w:val="center"/>
            <w:tcPrChange w:id="4514" w:author="Leif Mattisson" w:date="2022-11-04T17:02:00Z">
              <w:tcPr>
                <w:tcW w:w="1312" w:type="dxa"/>
                <w:gridSpan w:val="3"/>
                <w:shd w:val="clear" w:color="auto" w:fill="auto"/>
                <w:vAlign w:val="center"/>
              </w:tcPr>
            </w:tcPrChange>
          </w:tcPr>
          <w:p w14:paraId="3B11DDE9" w14:textId="2F155E24" w:rsidR="00AE2703" w:rsidRPr="00371824" w:rsidDel="005F0E78" w:rsidRDefault="00AE2703" w:rsidP="007416B5">
            <w:pPr>
              <w:pStyle w:val="TAC"/>
              <w:rPr>
                <w:del w:id="4515" w:author="Leif Mattisson" w:date="2022-11-04T17:02:00Z"/>
                <w:lang w:eastAsia="zh-CN"/>
              </w:rPr>
            </w:pPr>
            <w:del w:id="4516" w:author="Leif Mattisson" w:date="2022-11-04T17:02:00Z">
              <w:r w:rsidRPr="00371824" w:rsidDel="005F0E78">
                <w:rPr>
                  <w:lang w:eastAsia="zh-CN"/>
                </w:rPr>
                <w:delText>106@15kHz</w:delText>
              </w:r>
            </w:del>
          </w:p>
        </w:tc>
        <w:tc>
          <w:tcPr>
            <w:tcW w:w="2115" w:type="dxa"/>
            <w:gridSpan w:val="4"/>
            <w:shd w:val="clear" w:color="auto" w:fill="auto"/>
            <w:vAlign w:val="center"/>
            <w:tcPrChange w:id="4517" w:author="Leif Mattisson" w:date="2022-11-04T17:02:00Z">
              <w:tcPr>
                <w:tcW w:w="2115" w:type="dxa"/>
                <w:gridSpan w:val="4"/>
                <w:shd w:val="clear" w:color="auto" w:fill="auto"/>
                <w:vAlign w:val="center"/>
              </w:tcPr>
            </w:tcPrChange>
          </w:tcPr>
          <w:p w14:paraId="377AFE93" w14:textId="02C7845D" w:rsidR="00AE2703" w:rsidRPr="00371824" w:rsidDel="005F0E78" w:rsidRDefault="00AE2703" w:rsidP="007416B5">
            <w:pPr>
              <w:pStyle w:val="TAC"/>
              <w:rPr>
                <w:del w:id="4518" w:author="Leif Mattisson" w:date="2022-11-04T17:02:00Z"/>
                <w:lang w:eastAsia="zh-CN"/>
              </w:rPr>
            </w:pPr>
            <w:del w:id="4519" w:author="Leif Mattisson" w:date="2022-11-04T17:02:00Z">
              <w:r w:rsidRPr="00371824" w:rsidDel="005F0E78">
                <w:rPr>
                  <w:lang w:eastAsia="zh-CN"/>
                </w:rPr>
                <w:delText>273@30kHz</w:delText>
              </w:r>
            </w:del>
          </w:p>
        </w:tc>
        <w:tc>
          <w:tcPr>
            <w:tcW w:w="1059" w:type="dxa"/>
            <w:gridSpan w:val="3"/>
            <w:shd w:val="clear" w:color="auto" w:fill="auto"/>
            <w:vAlign w:val="center"/>
            <w:tcPrChange w:id="4520" w:author="Leif Mattisson" w:date="2022-11-04T17:02:00Z">
              <w:tcPr>
                <w:tcW w:w="1059" w:type="dxa"/>
                <w:gridSpan w:val="3"/>
                <w:shd w:val="clear" w:color="auto" w:fill="auto"/>
                <w:vAlign w:val="center"/>
              </w:tcPr>
            </w:tcPrChange>
          </w:tcPr>
          <w:p w14:paraId="04851975" w14:textId="393A9662" w:rsidR="00AE2703" w:rsidRPr="00371824" w:rsidDel="005F0E78" w:rsidRDefault="00AE2703" w:rsidP="007416B5">
            <w:pPr>
              <w:pStyle w:val="TAC"/>
              <w:rPr>
                <w:del w:id="4521" w:author="Leif Mattisson" w:date="2022-11-04T17:02:00Z"/>
              </w:rPr>
            </w:pPr>
            <w:del w:id="4522" w:author="Leif Mattisson" w:date="2022-11-04T17:02:00Z">
              <w:r w:rsidRPr="00371824" w:rsidDel="005F0E78">
                <w:delText>CP-OFDM QPSK</w:delText>
              </w:r>
            </w:del>
          </w:p>
        </w:tc>
        <w:tc>
          <w:tcPr>
            <w:tcW w:w="952" w:type="dxa"/>
            <w:gridSpan w:val="5"/>
            <w:shd w:val="clear" w:color="auto" w:fill="auto"/>
            <w:vAlign w:val="center"/>
            <w:tcPrChange w:id="4523" w:author="Leif Mattisson" w:date="2022-11-04T17:02:00Z">
              <w:tcPr>
                <w:tcW w:w="952" w:type="dxa"/>
                <w:gridSpan w:val="5"/>
                <w:shd w:val="clear" w:color="auto" w:fill="auto"/>
                <w:vAlign w:val="center"/>
              </w:tcPr>
            </w:tcPrChange>
          </w:tcPr>
          <w:p w14:paraId="012E5EFF" w14:textId="2260A0AD" w:rsidR="00AE2703" w:rsidRPr="00371824" w:rsidDel="005F0E78" w:rsidRDefault="00AE2703" w:rsidP="007416B5">
            <w:pPr>
              <w:pStyle w:val="TAC"/>
              <w:rPr>
                <w:del w:id="4524" w:author="Leif Mattisson" w:date="2022-11-04T17:02:00Z"/>
              </w:rPr>
            </w:pPr>
            <w:del w:id="4525" w:author="Leif Mattisson" w:date="2022-11-04T17:02:00Z">
              <w:r w:rsidRPr="00371824" w:rsidDel="005F0E78">
                <w:delText>NA</w:delText>
              </w:r>
            </w:del>
          </w:p>
        </w:tc>
        <w:tc>
          <w:tcPr>
            <w:tcW w:w="745" w:type="dxa"/>
            <w:gridSpan w:val="3"/>
            <w:shd w:val="clear" w:color="auto" w:fill="auto"/>
            <w:vAlign w:val="center"/>
            <w:tcPrChange w:id="4526" w:author="Leif Mattisson" w:date="2022-11-04T17:02:00Z">
              <w:tcPr>
                <w:tcW w:w="745" w:type="dxa"/>
                <w:gridSpan w:val="3"/>
                <w:shd w:val="clear" w:color="auto" w:fill="auto"/>
                <w:vAlign w:val="center"/>
              </w:tcPr>
            </w:tcPrChange>
          </w:tcPr>
          <w:p w14:paraId="6AFF06AB" w14:textId="6A1DE7F5" w:rsidR="00AE2703" w:rsidRPr="00371824" w:rsidDel="005F0E78" w:rsidRDefault="00AE2703" w:rsidP="007416B5">
            <w:pPr>
              <w:pStyle w:val="TAC"/>
              <w:rPr>
                <w:del w:id="4527" w:author="Leif Mattisson" w:date="2022-11-04T17:02:00Z"/>
              </w:rPr>
            </w:pPr>
            <w:del w:id="4528" w:author="Leif Mattisson" w:date="2022-11-04T17:02:00Z">
              <w:r w:rsidRPr="00371824" w:rsidDel="005F0E78">
                <w:delText>CP-OFDM QPSK</w:delText>
              </w:r>
            </w:del>
          </w:p>
        </w:tc>
        <w:tc>
          <w:tcPr>
            <w:tcW w:w="998" w:type="dxa"/>
            <w:gridSpan w:val="3"/>
            <w:shd w:val="clear" w:color="auto" w:fill="auto"/>
            <w:vAlign w:val="center"/>
            <w:tcPrChange w:id="4529" w:author="Leif Mattisson" w:date="2022-11-04T17:02:00Z">
              <w:tcPr>
                <w:tcW w:w="998" w:type="dxa"/>
                <w:gridSpan w:val="3"/>
                <w:shd w:val="clear" w:color="auto" w:fill="auto"/>
                <w:vAlign w:val="center"/>
              </w:tcPr>
            </w:tcPrChange>
          </w:tcPr>
          <w:p w14:paraId="54AFCA81" w14:textId="187F3D85" w:rsidR="00AE2703" w:rsidRPr="00371824" w:rsidDel="005F0E78" w:rsidRDefault="00AE2703" w:rsidP="007416B5">
            <w:pPr>
              <w:pStyle w:val="TAC"/>
              <w:rPr>
                <w:del w:id="4530" w:author="Leif Mattisson" w:date="2022-11-04T17:02:00Z"/>
              </w:rPr>
            </w:pPr>
            <w:del w:id="4531" w:author="Leif Mattisson" w:date="2022-11-04T17:02:00Z">
              <w:r w:rsidRPr="00371824" w:rsidDel="005F0E78">
                <w:delText>1@0</w:delText>
              </w:r>
            </w:del>
          </w:p>
        </w:tc>
        <w:tc>
          <w:tcPr>
            <w:tcW w:w="1292" w:type="dxa"/>
            <w:gridSpan w:val="3"/>
            <w:shd w:val="clear" w:color="auto" w:fill="auto"/>
            <w:vAlign w:val="center"/>
            <w:tcPrChange w:id="4532" w:author="Leif Mattisson" w:date="2022-11-04T17:02:00Z">
              <w:tcPr>
                <w:tcW w:w="1292" w:type="dxa"/>
                <w:gridSpan w:val="3"/>
                <w:shd w:val="clear" w:color="auto" w:fill="auto"/>
                <w:vAlign w:val="center"/>
              </w:tcPr>
            </w:tcPrChange>
          </w:tcPr>
          <w:p w14:paraId="76F889F5" w14:textId="7D31DB89" w:rsidR="00AE2703" w:rsidRPr="00371824" w:rsidDel="005F0E78" w:rsidRDefault="00AE2703" w:rsidP="007416B5">
            <w:pPr>
              <w:pStyle w:val="TAC"/>
              <w:rPr>
                <w:del w:id="4533" w:author="Leif Mattisson" w:date="2022-11-04T17:02:00Z"/>
              </w:rPr>
            </w:pPr>
            <w:del w:id="4534" w:author="Leif Mattisson" w:date="2022-11-04T17:02:00Z">
              <w:r w:rsidRPr="00371824" w:rsidDel="005F0E78">
                <w:delText>1@0</w:delText>
              </w:r>
            </w:del>
          </w:p>
        </w:tc>
      </w:tr>
      <w:tr w:rsidR="00AE2703" w:rsidRPr="00371824" w:rsidDel="005F0E78" w14:paraId="055A4ACA" w14:textId="748FBD18" w:rsidTr="005F0E78">
        <w:trPr>
          <w:trHeight w:val="285"/>
          <w:del w:id="4535" w:author="Leif Mattisson" w:date="2022-11-04T17:02:00Z"/>
          <w:trPrChange w:id="4536" w:author="Leif Mattisson" w:date="2022-11-04T17:02:00Z">
            <w:trPr>
              <w:trHeight w:val="285"/>
            </w:trPr>
          </w:trPrChange>
        </w:trPr>
        <w:tc>
          <w:tcPr>
            <w:tcW w:w="758" w:type="dxa"/>
            <w:gridSpan w:val="3"/>
            <w:shd w:val="clear" w:color="auto" w:fill="auto"/>
            <w:vAlign w:val="center"/>
            <w:tcPrChange w:id="4537" w:author="Leif Mattisson" w:date="2022-11-04T17:02:00Z">
              <w:tcPr>
                <w:tcW w:w="758" w:type="dxa"/>
                <w:gridSpan w:val="3"/>
                <w:shd w:val="clear" w:color="auto" w:fill="auto"/>
                <w:vAlign w:val="center"/>
              </w:tcPr>
            </w:tcPrChange>
          </w:tcPr>
          <w:p w14:paraId="775DD40A" w14:textId="6964A871" w:rsidR="00AE2703" w:rsidRPr="00371824" w:rsidDel="005F0E78" w:rsidRDefault="00AE2703" w:rsidP="007416B5">
            <w:pPr>
              <w:pStyle w:val="TAC"/>
              <w:rPr>
                <w:del w:id="4538" w:author="Leif Mattisson" w:date="2022-11-04T17:02:00Z"/>
                <w:lang w:eastAsia="zh-CN"/>
              </w:rPr>
            </w:pPr>
            <w:del w:id="4539" w:author="Leif Mattisson" w:date="2022-11-04T17:02:00Z">
              <w:r w:rsidRPr="00371824" w:rsidDel="005F0E78">
                <w:rPr>
                  <w:lang w:eastAsia="zh-CN"/>
                </w:rPr>
                <w:delText>5</w:delText>
              </w:r>
            </w:del>
          </w:p>
        </w:tc>
        <w:tc>
          <w:tcPr>
            <w:tcW w:w="612" w:type="dxa"/>
            <w:gridSpan w:val="4"/>
            <w:shd w:val="clear" w:color="auto" w:fill="auto"/>
            <w:vAlign w:val="center"/>
            <w:tcPrChange w:id="4540" w:author="Leif Mattisson" w:date="2022-11-04T17:02:00Z">
              <w:tcPr>
                <w:tcW w:w="612" w:type="dxa"/>
                <w:gridSpan w:val="4"/>
                <w:shd w:val="clear" w:color="auto" w:fill="auto"/>
                <w:vAlign w:val="center"/>
              </w:tcPr>
            </w:tcPrChange>
          </w:tcPr>
          <w:p w14:paraId="659C7CDD" w14:textId="4C35E4AB" w:rsidR="00AE2703" w:rsidRPr="00371824" w:rsidDel="005F0E78" w:rsidRDefault="00AE2703" w:rsidP="007416B5">
            <w:pPr>
              <w:pStyle w:val="TAC"/>
              <w:rPr>
                <w:del w:id="4541" w:author="Leif Mattisson" w:date="2022-11-04T17:02:00Z"/>
                <w:lang w:eastAsia="zh-CN"/>
              </w:rPr>
            </w:pPr>
            <w:del w:id="4542" w:author="Leif Mattisson" w:date="2022-11-04T17:02:00Z">
              <w:r w:rsidRPr="00371824" w:rsidDel="005F0E78">
                <w:rPr>
                  <w:lang w:eastAsia="zh-CN"/>
                </w:rPr>
                <w:delText>n5</w:delText>
              </w:r>
            </w:del>
          </w:p>
        </w:tc>
        <w:tc>
          <w:tcPr>
            <w:tcW w:w="902" w:type="dxa"/>
            <w:gridSpan w:val="4"/>
            <w:shd w:val="clear" w:color="auto" w:fill="auto"/>
            <w:vAlign w:val="center"/>
            <w:tcPrChange w:id="4543" w:author="Leif Mattisson" w:date="2022-11-04T17:02:00Z">
              <w:tcPr>
                <w:tcW w:w="902" w:type="dxa"/>
                <w:gridSpan w:val="4"/>
                <w:shd w:val="clear" w:color="auto" w:fill="auto"/>
                <w:vAlign w:val="center"/>
              </w:tcPr>
            </w:tcPrChange>
          </w:tcPr>
          <w:p w14:paraId="3F6F2697" w14:textId="6935EE81" w:rsidR="00AE2703" w:rsidRPr="00371824" w:rsidDel="005F0E78" w:rsidRDefault="00AE2703" w:rsidP="007416B5">
            <w:pPr>
              <w:pStyle w:val="TAC"/>
              <w:rPr>
                <w:del w:id="4544" w:author="Leif Mattisson" w:date="2022-11-04T17:02:00Z"/>
                <w:lang w:eastAsia="zh-CN"/>
              </w:rPr>
            </w:pPr>
            <w:del w:id="4545" w:author="Leif Mattisson" w:date="2022-11-04T17:02:00Z">
              <w:r w:rsidRPr="00371824" w:rsidDel="005F0E78">
                <w:delText>Low</w:delText>
              </w:r>
            </w:del>
          </w:p>
        </w:tc>
        <w:tc>
          <w:tcPr>
            <w:tcW w:w="614" w:type="dxa"/>
            <w:gridSpan w:val="4"/>
            <w:shd w:val="clear" w:color="auto" w:fill="auto"/>
            <w:vAlign w:val="center"/>
            <w:tcPrChange w:id="4546" w:author="Leif Mattisson" w:date="2022-11-04T17:02:00Z">
              <w:tcPr>
                <w:tcW w:w="614" w:type="dxa"/>
                <w:gridSpan w:val="4"/>
                <w:shd w:val="clear" w:color="auto" w:fill="auto"/>
                <w:vAlign w:val="center"/>
              </w:tcPr>
            </w:tcPrChange>
          </w:tcPr>
          <w:p w14:paraId="262855CF" w14:textId="3CCB4744" w:rsidR="00AE2703" w:rsidRPr="00371824" w:rsidDel="005F0E78" w:rsidRDefault="00AE2703" w:rsidP="007416B5">
            <w:pPr>
              <w:pStyle w:val="TAC"/>
              <w:rPr>
                <w:del w:id="4547" w:author="Leif Mattisson" w:date="2022-11-04T17:02:00Z"/>
                <w:lang w:eastAsia="zh-CN"/>
              </w:rPr>
            </w:pPr>
            <w:del w:id="4548" w:author="Leif Mattisson" w:date="2022-11-04T17:02:00Z">
              <w:r w:rsidRPr="00371824" w:rsidDel="005F0E78">
                <w:rPr>
                  <w:lang w:eastAsia="zh-CN"/>
                </w:rPr>
                <w:delText>n77</w:delText>
              </w:r>
            </w:del>
          </w:p>
        </w:tc>
        <w:tc>
          <w:tcPr>
            <w:tcW w:w="1440" w:type="dxa"/>
            <w:gridSpan w:val="4"/>
            <w:shd w:val="clear" w:color="auto" w:fill="auto"/>
            <w:vAlign w:val="center"/>
            <w:tcPrChange w:id="4549" w:author="Leif Mattisson" w:date="2022-11-04T17:02:00Z">
              <w:tcPr>
                <w:tcW w:w="1440" w:type="dxa"/>
                <w:gridSpan w:val="4"/>
                <w:shd w:val="clear" w:color="auto" w:fill="auto"/>
                <w:vAlign w:val="center"/>
              </w:tcPr>
            </w:tcPrChange>
          </w:tcPr>
          <w:p w14:paraId="7470AFB3" w14:textId="55EFB66E" w:rsidR="00AE2703" w:rsidRPr="00371824" w:rsidDel="005F0E78" w:rsidRDefault="00AE2703" w:rsidP="007416B5">
            <w:pPr>
              <w:pStyle w:val="TAC"/>
              <w:rPr>
                <w:del w:id="4550" w:author="Leif Mattisson" w:date="2022-11-04T17:02:00Z"/>
                <w:lang w:eastAsia="zh-CN"/>
              </w:rPr>
            </w:pPr>
            <w:del w:id="4551" w:author="Leif Mattisson" w:date="2022-11-04T17:02:00Z">
              <w:r w:rsidRPr="00371824" w:rsidDel="005F0E78">
                <w:delText>3658.14</w:delText>
              </w:r>
              <w:r w:rsidRPr="00562637" w:rsidDel="005F0E78">
                <w:rPr>
                  <w:rPrChange w:id="4552" w:author="Leif Mattisson" w:date="2022-10-25T15:09:00Z">
                    <w:rPr>
                      <w:color w:val="FF0000"/>
                    </w:rPr>
                  </w:rPrChange>
                </w:rPr>
                <w:delText>MHz</w:delText>
              </w:r>
            </w:del>
          </w:p>
        </w:tc>
        <w:tc>
          <w:tcPr>
            <w:tcW w:w="1392" w:type="dxa"/>
            <w:gridSpan w:val="3"/>
            <w:shd w:val="clear" w:color="auto" w:fill="auto"/>
            <w:vAlign w:val="center"/>
            <w:tcPrChange w:id="4553" w:author="Leif Mattisson" w:date="2022-11-04T17:02:00Z">
              <w:tcPr>
                <w:tcW w:w="1312" w:type="dxa"/>
                <w:gridSpan w:val="3"/>
                <w:shd w:val="clear" w:color="auto" w:fill="auto"/>
                <w:vAlign w:val="center"/>
              </w:tcPr>
            </w:tcPrChange>
          </w:tcPr>
          <w:p w14:paraId="22116D80" w14:textId="0CFC8607" w:rsidR="00AE2703" w:rsidRPr="00371824" w:rsidDel="005F0E78" w:rsidRDefault="00AE2703" w:rsidP="007416B5">
            <w:pPr>
              <w:pStyle w:val="TAC"/>
              <w:rPr>
                <w:del w:id="4554" w:author="Leif Mattisson" w:date="2022-11-04T17:02:00Z"/>
                <w:lang w:eastAsia="zh-CN"/>
              </w:rPr>
            </w:pPr>
            <w:del w:id="4555" w:author="Leif Mattisson" w:date="2022-11-04T17:02:00Z">
              <w:r w:rsidRPr="00371824" w:rsidDel="005F0E78">
                <w:rPr>
                  <w:lang w:eastAsia="zh-CN"/>
                </w:rPr>
                <w:delText>106@15kHz</w:delText>
              </w:r>
            </w:del>
          </w:p>
        </w:tc>
        <w:tc>
          <w:tcPr>
            <w:tcW w:w="2115" w:type="dxa"/>
            <w:gridSpan w:val="4"/>
            <w:shd w:val="clear" w:color="auto" w:fill="auto"/>
            <w:vAlign w:val="center"/>
            <w:tcPrChange w:id="4556" w:author="Leif Mattisson" w:date="2022-11-04T17:02:00Z">
              <w:tcPr>
                <w:tcW w:w="2115" w:type="dxa"/>
                <w:gridSpan w:val="4"/>
                <w:shd w:val="clear" w:color="auto" w:fill="auto"/>
                <w:vAlign w:val="center"/>
              </w:tcPr>
            </w:tcPrChange>
          </w:tcPr>
          <w:p w14:paraId="11A28A90" w14:textId="134F980C" w:rsidR="00AE2703" w:rsidRPr="00371824" w:rsidDel="005F0E78" w:rsidRDefault="00AE2703" w:rsidP="007416B5">
            <w:pPr>
              <w:pStyle w:val="TAC"/>
              <w:rPr>
                <w:del w:id="4557" w:author="Leif Mattisson" w:date="2022-11-04T17:02:00Z"/>
                <w:lang w:eastAsia="zh-CN"/>
              </w:rPr>
            </w:pPr>
            <w:del w:id="4558" w:author="Leif Mattisson" w:date="2022-11-04T17:02:00Z">
              <w:r w:rsidRPr="00371824" w:rsidDel="005F0E78">
                <w:rPr>
                  <w:lang w:eastAsia="zh-CN"/>
                </w:rPr>
                <w:delText>273@30kHz</w:delText>
              </w:r>
            </w:del>
          </w:p>
        </w:tc>
        <w:tc>
          <w:tcPr>
            <w:tcW w:w="1059" w:type="dxa"/>
            <w:gridSpan w:val="3"/>
            <w:shd w:val="clear" w:color="auto" w:fill="auto"/>
            <w:vAlign w:val="center"/>
            <w:tcPrChange w:id="4559" w:author="Leif Mattisson" w:date="2022-11-04T17:02:00Z">
              <w:tcPr>
                <w:tcW w:w="1059" w:type="dxa"/>
                <w:gridSpan w:val="3"/>
                <w:shd w:val="clear" w:color="auto" w:fill="auto"/>
                <w:vAlign w:val="center"/>
              </w:tcPr>
            </w:tcPrChange>
          </w:tcPr>
          <w:p w14:paraId="23AA7F98" w14:textId="69802FBE" w:rsidR="00AE2703" w:rsidRPr="00371824" w:rsidDel="005F0E78" w:rsidRDefault="00AE2703" w:rsidP="007416B5">
            <w:pPr>
              <w:pStyle w:val="TAC"/>
              <w:rPr>
                <w:del w:id="4560" w:author="Leif Mattisson" w:date="2022-11-04T17:02:00Z"/>
              </w:rPr>
            </w:pPr>
            <w:del w:id="4561" w:author="Leif Mattisson" w:date="2022-11-04T17:02:00Z">
              <w:r w:rsidRPr="00371824" w:rsidDel="005F0E78">
                <w:delText>CP-OFDM QPSK</w:delText>
              </w:r>
            </w:del>
          </w:p>
        </w:tc>
        <w:tc>
          <w:tcPr>
            <w:tcW w:w="952" w:type="dxa"/>
            <w:gridSpan w:val="5"/>
            <w:shd w:val="clear" w:color="auto" w:fill="auto"/>
            <w:vAlign w:val="center"/>
            <w:tcPrChange w:id="4562" w:author="Leif Mattisson" w:date="2022-11-04T17:02:00Z">
              <w:tcPr>
                <w:tcW w:w="952" w:type="dxa"/>
                <w:gridSpan w:val="5"/>
                <w:shd w:val="clear" w:color="auto" w:fill="auto"/>
                <w:vAlign w:val="center"/>
              </w:tcPr>
            </w:tcPrChange>
          </w:tcPr>
          <w:p w14:paraId="5EEDB66B" w14:textId="26E8079C" w:rsidR="00AE2703" w:rsidRPr="00371824" w:rsidDel="005F0E78" w:rsidRDefault="00AE2703" w:rsidP="007416B5">
            <w:pPr>
              <w:pStyle w:val="TAC"/>
              <w:rPr>
                <w:del w:id="4563" w:author="Leif Mattisson" w:date="2022-11-04T17:02:00Z"/>
              </w:rPr>
            </w:pPr>
            <w:del w:id="4564" w:author="Leif Mattisson" w:date="2022-11-04T17:02:00Z">
              <w:r w:rsidRPr="00371824" w:rsidDel="005F0E78">
                <w:delText>NA</w:delText>
              </w:r>
            </w:del>
          </w:p>
        </w:tc>
        <w:tc>
          <w:tcPr>
            <w:tcW w:w="745" w:type="dxa"/>
            <w:gridSpan w:val="3"/>
            <w:shd w:val="clear" w:color="auto" w:fill="auto"/>
            <w:vAlign w:val="center"/>
            <w:tcPrChange w:id="4565" w:author="Leif Mattisson" w:date="2022-11-04T17:02:00Z">
              <w:tcPr>
                <w:tcW w:w="745" w:type="dxa"/>
                <w:gridSpan w:val="3"/>
                <w:shd w:val="clear" w:color="auto" w:fill="auto"/>
                <w:vAlign w:val="center"/>
              </w:tcPr>
            </w:tcPrChange>
          </w:tcPr>
          <w:p w14:paraId="607C1CA8" w14:textId="69E20866" w:rsidR="00AE2703" w:rsidRPr="00371824" w:rsidDel="005F0E78" w:rsidRDefault="00AE2703" w:rsidP="007416B5">
            <w:pPr>
              <w:pStyle w:val="TAC"/>
              <w:rPr>
                <w:del w:id="4566" w:author="Leif Mattisson" w:date="2022-11-04T17:02:00Z"/>
              </w:rPr>
            </w:pPr>
            <w:del w:id="4567" w:author="Leif Mattisson" w:date="2022-11-04T17:02:00Z">
              <w:r w:rsidRPr="00371824" w:rsidDel="005F0E78">
                <w:delText>CP-OFDM QPSK</w:delText>
              </w:r>
            </w:del>
          </w:p>
        </w:tc>
        <w:tc>
          <w:tcPr>
            <w:tcW w:w="998" w:type="dxa"/>
            <w:gridSpan w:val="3"/>
            <w:shd w:val="clear" w:color="auto" w:fill="auto"/>
            <w:vAlign w:val="center"/>
            <w:tcPrChange w:id="4568" w:author="Leif Mattisson" w:date="2022-11-04T17:02:00Z">
              <w:tcPr>
                <w:tcW w:w="998" w:type="dxa"/>
                <w:gridSpan w:val="3"/>
                <w:shd w:val="clear" w:color="auto" w:fill="auto"/>
                <w:vAlign w:val="center"/>
              </w:tcPr>
            </w:tcPrChange>
          </w:tcPr>
          <w:p w14:paraId="1464478E" w14:textId="1E4668AC" w:rsidR="00AE2703" w:rsidRPr="00371824" w:rsidDel="005F0E78" w:rsidRDefault="00AE2703" w:rsidP="007416B5">
            <w:pPr>
              <w:pStyle w:val="TAC"/>
              <w:rPr>
                <w:del w:id="4569" w:author="Leif Mattisson" w:date="2022-11-04T17:02:00Z"/>
              </w:rPr>
            </w:pPr>
            <w:del w:id="4570" w:author="Leif Mattisson" w:date="2022-11-04T17:02:00Z">
              <w:r w:rsidRPr="00371824" w:rsidDel="005F0E78">
                <w:delText>1@0</w:delText>
              </w:r>
            </w:del>
          </w:p>
        </w:tc>
        <w:tc>
          <w:tcPr>
            <w:tcW w:w="1292" w:type="dxa"/>
            <w:gridSpan w:val="3"/>
            <w:shd w:val="clear" w:color="auto" w:fill="auto"/>
            <w:vAlign w:val="center"/>
            <w:tcPrChange w:id="4571" w:author="Leif Mattisson" w:date="2022-11-04T17:02:00Z">
              <w:tcPr>
                <w:tcW w:w="1292" w:type="dxa"/>
                <w:gridSpan w:val="3"/>
                <w:shd w:val="clear" w:color="auto" w:fill="auto"/>
                <w:vAlign w:val="center"/>
              </w:tcPr>
            </w:tcPrChange>
          </w:tcPr>
          <w:p w14:paraId="6619C2FD" w14:textId="0978A648" w:rsidR="00AE2703" w:rsidRPr="00371824" w:rsidDel="005F0E78" w:rsidRDefault="00AE2703" w:rsidP="007416B5">
            <w:pPr>
              <w:pStyle w:val="TAC"/>
              <w:rPr>
                <w:del w:id="4572" w:author="Leif Mattisson" w:date="2022-11-04T17:02:00Z"/>
              </w:rPr>
            </w:pPr>
            <w:del w:id="4573" w:author="Leif Mattisson" w:date="2022-11-04T17:02:00Z">
              <w:r w:rsidRPr="00371824" w:rsidDel="005F0E78">
                <w:delText>1@0</w:delText>
              </w:r>
            </w:del>
          </w:p>
        </w:tc>
      </w:tr>
      <w:tr w:rsidR="00AE2703" w:rsidRPr="00371824" w:rsidDel="005F0E78" w14:paraId="5CFAF904" w14:textId="7D92071C" w:rsidTr="005F0E78">
        <w:trPr>
          <w:trHeight w:val="285"/>
          <w:del w:id="4574" w:author="Leif Mattisson" w:date="2022-11-04T17:02:00Z"/>
          <w:trPrChange w:id="4575" w:author="Leif Mattisson" w:date="2022-11-04T17:02:00Z">
            <w:trPr>
              <w:trHeight w:val="285"/>
            </w:trPr>
          </w:trPrChange>
        </w:trPr>
        <w:tc>
          <w:tcPr>
            <w:tcW w:w="758" w:type="dxa"/>
            <w:gridSpan w:val="3"/>
            <w:shd w:val="clear" w:color="auto" w:fill="auto"/>
            <w:vAlign w:val="center"/>
            <w:tcPrChange w:id="4576" w:author="Leif Mattisson" w:date="2022-11-04T17:02:00Z">
              <w:tcPr>
                <w:tcW w:w="758" w:type="dxa"/>
                <w:gridSpan w:val="3"/>
                <w:shd w:val="clear" w:color="auto" w:fill="auto"/>
                <w:vAlign w:val="center"/>
              </w:tcPr>
            </w:tcPrChange>
          </w:tcPr>
          <w:p w14:paraId="73F3E9EB" w14:textId="0A93CA49" w:rsidR="00AE2703" w:rsidRPr="00371824" w:rsidDel="005F0E78" w:rsidRDefault="00AE2703" w:rsidP="007416B5">
            <w:pPr>
              <w:pStyle w:val="TAC"/>
              <w:rPr>
                <w:del w:id="4577" w:author="Leif Mattisson" w:date="2022-11-04T17:02:00Z"/>
                <w:lang w:eastAsia="zh-CN"/>
              </w:rPr>
            </w:pPr>
            <w:del w:id="4578" w:author="Leif Mattisson" w:date="2022-11-04T17:02:00Z">
              <w:r w:rsidRPr="00371824" w:rsidDel="005F0E78">
                <w:rPr>
                  <w:lang w:eastAsia="zh-CN"/>
                </w:rPr>
                <w:delText>6</w:delText>
              </w:r>
            </w:del>
          </w:p>
        </w:tc>
        <w:tc>
          <w:tcPr>
            <w:tcW w:w="612" w:type="dxa"/>
            <w:gridSpan w:val="4"/>
            <w:shd w:val="clear" w:color="auto" w:fill="auto"/>
            <w:vAlign w:val="center"/>
            <w:tcPrChange w:id="4579" w:author="Leif Mattisson" w:date="2022-11-04T17:02:00Z">
              <w:tcPr>
                <w:tcW w:w="612" w:type="dxa"/>
                <w:gridSpan w:val="4"/>
                <w:shd w:val="clear" w:color="auto" w:fill="auto"/>
                <w:vAlign w:val="center"/>
              </w:tcPr>
            </w:tcPrChange>
          </w:tcPr>
          <w:p w14:paraId="6F61C199" w14:textId="14048660" w:rsidR="00AE2703" w:rsidRPr="00371824" w:rsidDel="005F0E78" w:rsidRDefault="00AE2703" w:rsidP="007416B5">
            <w:pPr>
              <w:pStyle w:val="TAC"/>
              <w:rPr>
                <w:del w:id="4580" w:author="Leif Mattisson" w:date="2022-11-04T17:02:00Z"/>
                <w:lang w:eastAsia="zh-CN"/>
              </w:rPr>
            </w:pPr>
            <w:del w:id="4581" w:author="Leif Mattisson" w:date="2022-11-04T17:02:00Z">
              <w:r w:rsidRPr="00371824" w:rsidDel="005F0E78">
                <w:rPr>
                  <w:lang w:eastAsia="zh-CN"/>
                </w:rPr>
                <w:delText>n5</w:delText>
              </w:r>
            </w:del>
          </w:p>
        </w:tc>
        <w:tc>
          <w:tcPr>
            <w:tcW w:w="902" w:type="dxa"/>
            <w:gridSpan w:val="4"/>
            <w:shd w:val="clear" w:color="auto" w:fill="auto"/>
            <w:vAlign w:val="center"/>
            <w:tcPrChange w:id="4582" w:author="Leif Mattisson" w:date="2022-11-04T17:02:00Z">
              <w:tcPr>
                <w:tcW w:w="902" w:type="dxa"/>
                <w:gridSpan w:val="4"/>
                <w:shd w:val="clear" w:color="auto" w:fill="auto"/>
                <w:vAlign w:val="center"/>
              </w:tcPr>
            </w:tcPrChange>
          </w:tcPr>
          <w:p w14:paraId="144CF3B6" w14:textId="00C1ED1B" w:rsidR="00AE2703" w:rsidRPr="00371824" w:rsidDel="005F0E78" w:rsidRDefault="00AE2703" w:rsidP="007416B5">
            <w:pPr>
              <w:pStyle w:val="TAC"/>
              <w:rPr>
                <w:del w:id="4583" w:author="Leif Mattisson" w:date="2022-11-04T17:02:00Z"/>
                <w:lang w:eastAsia="zh-CN"/>
              </w:rPr>
            </w:pPr>
            <w:del w:id="4584" w:author="Leif Mattisson" w:date="2022-11-04T17:02:00Z">
              <w:r w:rsidRPr="00371824" w:rsidDel="005F0E78">
                <w:delText>Low</w:delText>
              </w:r>
            </w:del>
          </w:p>
        </w:tc>
        <w:tc>
          <w:tcPr>
            <w:tcW w:w="614" w:type="dxa"/>
            <w:gridSpan w:val="4"/>
            <w:shd w:val="clear" w:color="auto" w:fill="auto"/>
            <w:vAlign w:val="center"/>
            <w:tcPrChange w:id="4585" w:author="Leif Mattisson" w:date="2022-11-04T17:02:00Z">
              <w:tcPr>
                <w:tcW w:w="614" w:type="dxa"/>
                <w:gridSpan w:val="4"/>
                <w:shd w:val="clear" w:color="auto" w:fill="auto"/>
                <w:vAlign w:val="center"/>
              </w:tcPr>
            </w:tcPrChange>
          </w:tcPr>
          <w:p w14:paraId="672E3A99" w14:textId="03366089" w:rsidR="00AE2703" w:rsidRPr="00371824" w:rsidDel="005F0E78" w:rsidRDefault="00AE2703" w:rsidP="007416B5">
            <w:pPr>
              <w:pStyle w:val="TAC"/>
              <w:rPr>
                <w:del w:id="4586" w:author="Leif Mattisson" w:date="2022-11-04T17:02:00Z"/>
                <w:lang w:eastAsia="zh-CN"/>
              </w:rPr>
            </w:pPr>
            <w:del w:id="4587" w:author="Leif Mattisson" w:date="2022-11-04T17:02:00Z">
              <w:r w:rsidRPr="00371824" w:rsidDel="005F0E78">
                <w:rPr>
                  <w:lang w:eastAsia="zh-CN"/>
                </w:rPr>
                <w:delText>n77</w:delText>
              </w:r>
            </w:del>
          </w:p>
        </w:tc>
        <w:tc>
          <w:tcPr>
            <w:tcW w:w="1440" w:type="dxa"/>
            <w:gridSpan w:val="4"/>
            <w:shd w:val="clear" w:color="auto" w:fill="auto"/>
            <w:vAlign w:val="center"/>
            <w:tcPrChange w:id="4588" w:author="Leif Mattisson" w:date="2022-11-04T17:02:00Z">
              <w:tcPr>
                <w:tcW w:w="1440" w:type="dxa"/>
                <w:gridSpan w:val="4"/>
                <w:shd w:val="clear" w:color="auto" w:fill="auto"/>
                <w:vAlign w:val="center"/>
              </w:tcPr>
            </w:tcPrChange>
          </w:tcPr>
          <w:p w14:paraId="738AE33C" w14:textId="6B951DA8" w:rsidR="00AE2703" w:rsidRPr="00371824" w:rsidDel="005F0E78" w:rsidRDefault="00AE2703" w:rsidP="007416B5">
            <w:pPr>
              <w:pStyle w:val="TAC"/>
              <w:rPr>
                <w:del w:id="4589" w:author="Leif Mattisson" w:date="2022-11-04T17:02:00Z"/>
                <w:lang w:eastAsia="zh-CN"/>
              </w:rPr>
            </w:pPr>
            <w:del w:id="4590" w:author="Leif Mattisson" w:date="2022-11-04T17:02:00Z">
              <w:r w:rsidRPr="00371824" w:rsidDel="005F0E78">
                <w:delText>3540.54</w:delText>
              </w:r>
              <w:r w:rsidRPr="00AE2703" w:rsidDel="005F0E78">
                <w:delText>MHz</w:delText>
              </w:r>
            </w:del>
          </w:p>
        </w:tc>
        <w:tc>
          <w:tcPr>
            <w:tcW w:w="1392" w:type="dxa"/>
            <w:gridSpan w:val="3"/>
            <w:shd w:val="clear" w:color="auto" w:fill="auto"/>
            <w:vAlign w:val="center"/>
            <w:tcPrChange w:id="4591" w:author="Leif Mattisson" w:date="2022-11-04T17:02:00Z">
              <w:tcPr>
                <w:tcW w:w="1312" w:type="dxa"/>
                <w:gridSpan w:val="3"/>
                <w:shd w:val="clear" w:color="auto" w:fill="auto"/>
                <w:vAlign w:val="center"/>
              </w:tcPr>
            </w:tcPrChange>
          </w:tcPr>
          <w:p w14:paraId="323C64F7" w14:textId="4FF47D73" w:rsidR="00AE2703" w:rsidRPr="00371824" w:rsidDel="005F0E78" w:rsidRDefault="00AE2703" w:rsidP="007416B5">
            <w:pPr>
              <w:pStyle w:val="TAC"/>
              <w:rPr>
                <w:del w:id="4592" w:author="Leif Mattisson" w:date="2022-11-04T17:02:00Z"/>
                <w:lang w:eastAsia="zh-CN"/>
              </w:rPr>
            </w:pPr>
            <w:del w:id="4593" w:author="Leif Mattisson" w:date="2022-11-04T17:02:00Z">
              <w:r w:rsidRPr="00371824" w:rsidDel="005F0E78">
                <w:rPr>
                  <w:lang w:eastAsia="zh-CN"/>
                </w:rPr>
                <w:delText>106@15kHz</w:delText>
              </w:r>
            </w:del>
          </w:p>
        </w:tc>
        <w:tc>
          <w:tcPr>
            <w:tcW w:w="2115" w:type="dxa"/>
            <w:gridSpan w:val="4"/>
            <w:shd w:val="clear" w:color="auto" w:fill="auto"/>
            <w:vAlign w:val="center"/>
            <w:tcPrChange w:id="4594" w:author="Leif Mattisson" w:date="2022-11-04T17:02:00Z">
              <w:tcPr>
                <w:tcW w:w="2115" w:type="dxa"/>
                <w:gridSpan w:val="4"/>
                <w:shd w:val="clear" w:color="auto" w:fill="auto"/>
                <w:vAlign w:val="center"/>
              </w:tcPr>
            </w:tcPrChange>
          </w:tcPr>
          <w:p w14:paraId="51FA2E6C" w14:textId="75866F8B" w:rsidR="00AE2703" w:rsidRPr="00371824" w:rsidDel="005F0E78" w:rsidRDefault="00AE2703" w:rsidP="007416B5">
            <w:pPr>
              <w:pStyle w:val="TAC"/>
              <w:rPr>
                <w:del w:id="4595" w:author="Leif Mattisson" w:date="2022-11-04T17:02:00Z"/>
                <w:lang w:eastAsia="zh-CN"/>
              </w:rPr>
            </w:pPr>
            <w:del w:id="4596" w:author="Leif Mattisson" w:date="2022-11-04T17:02:00Z">
              <w:r w:rsidRPr="00371824" w:rsidDel="005F0E78">
                <w:rPr>
                  <w:lang w:eastAsia="zh-CN"/>
                </w:rPr>
                <w:delText>273@30kHz</w:delText>
              </w:r>
            </w:del>
          </w:p>
        </w:tc>
        <w:tc>
          <w:tcPr>
            <w:tcW w:w="1059" w:type="dxa"/>
            <w:gridSpan w:val="3"/>
            <w:shd w:val="clear" w:color="auto" w:fill="auto"/>
            <w:vAlign w:val="center"/>
            <w:tcPrChange w:id="4597" w:author="Leif Mattisson" w:date="2022-11-04T17:02:00Z">
              <w:tcPr>
                <w:tcW w:w="1059" w:type="dxa"/>
                <w:gridSpan w:val="3"/>
                <w:shd w:val="clear" w:color="auto" w:fill="auto"/>
                <w:vAlign w:val="center"/>
              </w:tcPr>
            </w:tcPrChange>
          </w:tcPr>
          <w:p w14:paraId="05D3C525" w14:textId="51A3A435" w:rsidR="00AE2703" w:rsidRPr="00371824" w:rsidDel="005F0E78" w:rsidRDefault="00AE2703" w:rsidP="007416B5">
            <w:pPr>
              <w:pStyle w:val="TAC"/>
              <w:rPr>
                <w:del w:id="4598" w:author="Leif Mattisson" w:date="2022-11-04T17:02:00Z"/>
              </w:rPr>
            </w:pPr>
            <w:del w:id="4599" w:author="Leif Mattisson" w:date="2022-11-04T17:02:00Z">
              <w:r w:rsidRPr="00371824" w:rsidDel="005F0E78">
                <w:delText>CP-OFDM QPSK</w:delText>
              </w:r>
            </w:del>
          </w:p>
        </w:tc>
        <w:tc>
          <w:tcPr>
            <w:tcW w:w="952" w:type="dxa"/>
            <w:gridSpan w:val="5"/>
            <w:shd w:val="clear" w:color="auto" w:fill="auto"/>
            <w:vAlign w:val="center"/>
            <w:tcPrChange w:id="4600" w:author="Leif Mattisson" w:date="2022-11-04T17:02:00Z">
              <w:tcPr>
                <w:tcW w:w="952" w:type="dxa"/>
                <w:gridSpan w:val="5"/>
                <w:shd w:val="clear" w:color="auto" w:fill="auto"/>
                <w:vAlign w:val="center"/>
              </w:tcPr>
            </w:tcPrChange>
          </w:tcPr>
          <w:p w14:paraId="283EE31A" w14:textId="4E21C3F3" w:rsidR="00AE2703" w:rsidRPr="00371824" w:rsidDel="005F0E78" w:rsidRDefault="00AE2703" w:rsidP="007416B5">
            <w:pPr>
              <w:pStyle w:val="TAC"/>
              <w:rPr>
                <w:del w:id="4601" w:author="Leif Mattisson" w:date="2022-11-04T17:02:00Z"/>
              </w:rPr>
            </w:pPr>
            <w:del w:id="4602" w:author="Leif Mattisson" w:date="2022-11-04T17:02:00Z">
              <w:r w:rsidRPr="00371824" w:rsidDel="005F0E78">
                <w:delText>NA</w:delText>
              </w:r>
            </w:del>
          </w:p>
        </w:tc>
        <w:tc>
          <w:tcPr>
            <w:tcW w:w="745" w:type="dxa"/>
            <w:gridSpan w:val="3"/>
            <w:shd w:val="clear" w:color="auto" w:fill="auto"/>
            <w:vAlign w:val="center"/>
            <w:tcPrChange w:id="4603" w:author="Leif Mattisson" w:date="2022-11-04T17:02:00Z">
              <w:tcPr>
                <w:tcW w:w="745" w:type="dxa"/>
                <w:gridSpan w:val="3"/>
                <w:shd w:val="clear" w:color="auto" w:fill="auto"/>
                <w:vAlign w:val="center"/>
              </w:tcPr>
            </w:tcPrChange>
          </w:tcPr>
          <w:p w14:paraId="0F9B1AF0" w14:textId="0F5FB5E0" w:rsidR="00AE2703" w:rsidRPr="00371824" w:rsidDel="005F0E78" w:rsidRDefault="00AE2703" w:rsidP="007416B5">
            <w:pPr>
              <w:pStyle w:val="TAC"/>
              <w:rPr>
                <w:del w:id="4604" w:author="Leif Mattisson" w:date="2022-11-04T17:02:00Z"/>
              </w:rPr>
            </w:pPr>
            <w:del w:id="4605" w:author="Leif Mattisson" w:date="2022-11-04T17:02:00Z">
              <w:r w:rsidRPr="00371824" w:rsidDel="005F0E78">
                <w:delText>CP-OFDM QPSK</w:delText>
              </w:r>
            </w:del>
          </w:p>
        </w:tc>
        <w:tc>
          <w:tcPr>
            <w:tcW w:w="998" w:type="dxa"/>
            <w:gridSpan w:val="3"/>
            <w:shd w:val="clear" w:color="auto" w:fill="auto"/>
            <w:vAlign w:val="center"/>
            <w:tcPrChange w:id="4606" w:author="Leif Mattisson" w:date="2022-11-04T17:02:00Z">
              <w:tcPr>
                <w:tcW w:w="998" w:type="dxa"/>
                <w:gridSpan w:val="3"/>
                <w:shd w:val="clear" w:color="auto" w:fill="auto"/>
                <w:vAlign w:val="center"/>
              </w:tcPr>
            </w:tcPrChange>
          </w:tcPr>
          <w:p w14:paraId="4C652F65" w14:textId="1E75C0C3" w:rsidR="00AE2703" w:rsidRPr="00371824" w:rsidDel="005F0E78" w:rsidRDefault="00AE2703" w:rsidP="007416B5">
            <w:pPr>
              <w:pStyle w:val="TAC"/>
              <w:rPr>
                <w:del w:id="4607" w:author="Leif Mattisson" w:date="2022-11-04T17:02:00Z"/>
              </w:rPr>
            </w:pPr>
            <w:del w:id="4608" w:author="Leif Mattisson" w:date="2022-11-04T17:02:00Z">
              <w:r w:rsidRPr="00371824" w:rsidDel="005F0E78">
                <w:delText>1@0</w:delText>
              </w:r>
            </w:del>
          </w:p>
        </w:tc>
        <w:tc>
          <w:tcPr>
            <w:tcW w:w="1292" w:type="dxa"/>
            <w:gridSpan w:val="3"/>
            <w:shd w:val="clear" w:color="auto" w:fill="auto"/>
            <w:vAlign w:val="center"/>
            <w:tcPrChange w:id="4609" w:author="Leif Mattisson" w:date="2022-11-04T17:02:00Z">
              <w:tcPr>
                <w:tcW w:w="1292" w:type="dxa"/>
                <w:gridSpan w:val="3"/>
                <w:shd w:val="clear" w:color="auto" w:fill="auto"/>
                <w:vAlign w:val="center"/>
              </w:tcPr>
            </w:tcPrChange>
          </w:tcPr>
          <w:p w14:paraId="60D81719" w14:textId="50523A43" w:rsidR="00AE2703" w:rsidRPr="00371824" w:rsidDel="005F0E78" w:rsidRDefault="00AE2703" w:rsidP="007416B5">
            <w:pPr>
              <w:pStyle w:val="TAC"/>
              <w:rPr>
                <w:del w:id="4610" w:author="Leif Mattisson" w:date="2022-11-04T17:02:00Z"/>
              </w:rPr>
            </w:pPr>
            <w:del w:id="4611" w:author="Leif Mattisson" w:date="2022-11-04T17:02:00Z">
              <w:r w:rsidRPr="00371824" w:rsidDel="005F0E78">
                <w:delText>1@0</w:delText>
              </w:r>
            </w:del>
          </w:p>
        </w:tc>
      </w:tr>
      <w:tr w:rsidR="00AE2703" w:rsidRPr="00371824" w:rsidDel="005F0E78" w14:paraId="7B280B43" w14:textId="40584651" w:rsidTr="005F0E78">
        <w:trPr>
          <w:trHeight w:val="285"/>
          <w:del w:id="4612" w:author="Leif Mattisson" w:date="2022-11-04T17:02:00Z"/>
          <w:trPrChange w:id="4613" w:author="Leif Mattisson" w:date="2022-11-04T17:02:00Z">
            <w:trPr>
              <w:trHeight w:val="285"/>
            </w:trPr>
          </w:trPrChange>
        </w:trPr>
        <w:tc>
          <w:tcPr>
            <w:tcW w:w="758" w:type="dxa"/>
            <w:gridSpan w:val="3"/>
            <w:shd w:val="clear" w:color="auto" w:fill="auto"/>
            <w:vAlign w:val="center"/>
            <w:tcPrChange w:id="4614" w:author="Leif Mattisson" w:date="2022-11-04T17:02:00Z">
              <w:tcPr>
                <w:tcW w:w="758" w:type="dxa"/>
                <w:gridSpan w:val="3"/>
                <w:shd w:val="clear" w:color="auto" w:fill="auto"/>
                <w:vAlign w:val="center"/>
              </w:tcPr>
            </w:tcPrChange>
          </w:tcPr>
          <w:p w14:paraId="232FED9D" w14:textId="1CAA4849" w:rsidR="00AE2703" w:rsidRPr="00371824" w:rsidDel="005F0E78" w:rsidRDefault="00AE2703" w:rsidP="007416B5">
            <w:pPr>
              <w:pStyle w:val="TAC"/>
              <w:rPr>
                <w:del w:id="4615" w:author="Leif Mattisson" w:date="2022-11-04T17:02:00Z"/>
                <w:lang w:eastAsia="zh-CN"/>
              </w:rPr>
            </w:pPr>
            <w:del w:id="4616" w:author="Leif Mattisson" w:date="2022-11-04T17:02:00Z">
              <w:r w:rsidRPr="00371824" w:rsidDel="005F0E78">
                <w:rPr>
                  <w:lang w:eastAsia="zh-CN"/>
                </w:rPr>
                <w:delText>7</w:delText>
              </w:r>
            </w:del>
          </w:p>
        </w:tc>
        <w:tc>
          <w:tcPr>
            <w:tcW w:w="612" w:type="dxa"/>
            <w:gridSpan w:val="4"/>
            <w:shd w:val="clear" w:color="auto" w:fill="auto"/>
            <w:vAlign w:val="center"/>
            <w:tcPrChange w:id="4617" w:author="Leif Mattisson" w:date="2022-11-04T17:02:00Z">
              <w:tcPr>
                <w:tcW w:w="612" w:type="dxa"/>
                <w:gridSpan w:val="4"/>
                <w:shd w:val="clear" w:color="auto" w:fill="auto"/>
                <w:vAlign w:val="center"/>
              </w:tcPr>
            </w:tcPrChange>
          </w:tcPr>
          <w:p w14:paraId="00BB6DBD" w14:textId="6548EDA5" w:rsidR="00AE2703" w:rsidRPr="00371824" w:rsidDel="005F0E78" w:rsidRDefault="00AE2703" w:rsidP="007416B5">
            <w:pPr>
              <w:pStyle w:val="TAC"/>
              <w:rPr>
                <w:del w:id="4618" w:author="Leif Mattisson" w:date="2022-11-04T17:02:00Z"/>
                <w:lang w:eastAsia="zh-CN"/>
              </w:rPr>
            </w:pPr>
            <w:del w:id="4619" w:author="Leif Mattisson" w:date="2022-11-04T17:02:00Z">
              <w:r w:rsidRPr="00371824" w:rsidDel="005F0E78">
                <w:rPr>
                  <w:lang w:eastAsia="zh-CN"/>
                </w:rPr>
                <w:delText>n5</w:delText>
              </w:r>
            </w:del>
          </w:p>
        </w:tc>
        <w:tc>
          <w:tcPr>
            <w:tcW w:w="902" w:type="dxa"/>
            <w:gridSpan w:val="4"/>
            <w:shd w:val="clear" w:color="auto" w:fill="auto"/>
            <w:vAlign w:val="center"/>
            <w:tcPrChange w:id="4620" w:author="Leif Mattisson" w:date="2022-11-04T17:02:00Z">
              <w:tcPr>
                <w:tcW w:w="902" w:type="dxa"/>
                <w:gridSpan w:val="4"/>
                <w:shd w:val="clear" w:color="auto" w:fill="auto"/>
                <w:vAlign w:val="center"/>
              </w:tcPr>
            </w:tcPrChange>
          </w:tcPr>
          <w:p w14:paraId="316DAD00" w14:textId="3D5115A5" w:rsidR="00AE2703" w:rsidRPr="00371824" w:rsidDel="005F0E78" w:rsidRDefault="00AE2703" w:rsidP="007416B5">
            <w:pPr>
              <w:pStyle w:val="TAC"/>
              <w:rPr>
                <w:del w:id="4621" w:author="Leif Mattisson" w:date="2022-11-04T17:02:00Z"/>
                <w:lang w:eastAsia="zh-CN"/>
              </w:rPr>
            </w:pPr>
            <w:del w:id="4622" w:author="Leif Mattisson" w:date="2022-11-04T17:02:00Z">
              <w:r w:rsidRPr="00371824" w:rsidDel="005F0E78">
                <w:delText>High</w:delText>
              </w:r>
            </w:del>
          </w:p>
        </w:tc>
        <w:tc>
          <w:tcPr>
            <w:tcW w:w="614" w:type="dxa"/>
            <w:gridSpan w:val="4"/>
            <w:shd w:val="clear" w:color="auto" w:fill="auto"/>
            <w:vAlign w:val="center"/>
            <w:tcPrChange w:id="4623" w:author="Leif Mattisson" w:date="2022-11-04T17:02:00Z">
              <w:tcPr>
                <w:tcW w:w="614" w:type="dxa"/>
                <w:gridSpan w:val="4"/>
                <w:shd w:val="clear" w:color="auto" w:fill="auto"/>
                <w:vAlign w:val="center"/>
              </w:tcPr>
            </w:tcPrChange>
          </w:tcPr>
          <w:p w14:paraId="57929B76" w14:textId="388E45AA" w:rsidR="00AE2703" w:rsidRPr="00371824" w:rsidDel="005F0E78" w:rsidRDefault="00AE2703" w:rsidP="007416B5">
            <w:pPr>
              <w:pStyle w:val="TAC"/>
              <w:rPr>
                <w:del w:id="4624" w:author="Leif Mattisson" w:date="2022-11-04T17:02:00Z"/>
                <w:lang w:eastAsia="zh-CN"/>
              </w:rPr>
            </w:pPr>
            <w:del w:id="4625" w:author="Leif Mattisson" w:date="2022-11-04T17:02:00Z">
              <w:r w:rsidRPr="00371824" w:rsidDel="005F0E78">
                <w:rPr>
                  <w:lang w:eastAsia="zh-CN"/>
                </w:rPr>
                <w:delText>n77</w:delText>
              </w:r>
            </w:del>
          </w:p>
        </w:tc>
        <w:tc>
          <w:tcPr>
            <w:tcW w:w="1440" w:type="dxa"/>
            <w:gridSpan w:val="4"/>
            <w:shd w:val="clear" w:color="auto" w:fill="auto"/>
            <w:vAlign w:val="center"/>
            <w:tcPrChange w:id="4626" w:author="Leif Mattisson" w:date="2022-11-04T17:02:00Z">
              <w:tcPr>
                <w:tcW w:w="1440" w:type="dxa"/>
                <w:gridSpan w:val="4"/>
                <w:shd w:val="clear" w:color="auto" w:fill="auto"/>
                <w:vAlign w:val="center"/>
              </w:tcPr>
            </w:tcPrChange>
          </w:tcPr>
          <w:p w14:paraId="2E62E7A1" w14:textId="12D38118" w:rsidR="00AE2703" w:rsidRPr="00371824" w:rsidDel="005F0E78" w:rsidRDefault="00AE2703" w:rsidP="007416B5">
            <w:pPr>
              <w:pStyle w:val="TAC"/>
              <w:rPr>
                <w:del w:id="4627" w:author="Leif Mattisson" w:date="2022-11-04T17:02:00Z"/>
                <w:lang w:eastAsia="zh-CN"/>
              </w:rPr>
            </w:pPr>
            <w:del w:id="4628" w:author="Leif Mattisson" w:date="2022-11-04T17:02:00Z">
              <w:r w:rsidRPr="00371824" w:rsidDel="005F0E78">
                <w:delText>High</w:delText>
              </w:r>
            </w:del>
          </w:p>
        </w:tc>
        <w:tc>
          <w:tcPr>
            <w:tcW w:w="1392" w:type="dxa"/>
            <w:gridSpan w:val="3"/>
            <w:shd w:val="clear" w:color="auto" w:fill="auto"/>
            <w:vAlign w:val="center"/>
            <w:tcPrChange w:id="4629" w:author="Leif Mattisson" w:date="2022-11-04T17:02:00Z">
              <w:tcPr>
                <w:tcW w:w="1312" w:type="dxa"/>
                <w:gridSpan w:val="3"/>
                <w:shd w:val="clear" w:color="auto" w:fill="auto"/>
                <w:vAlign w:val="center"/>
              </w:tcPr>
            </w:tcPrChange>
          </w:tcPr>
          <w:p w14:paraId="235CE0E9" w14:textId="0B5B34E5" w:rsidR="00AE2703" w:rsidRPr="00371824" w:rsidDel="005F0E78" w:rsidRDefault="00AE2703" w:rsidP="007416B5">
            <w:pPr>
              <w:pStyle w:val="TAC"/>
              <w:rPr>
                <w:del w:id="4630" w:author="Leif Mattisson" w:date="2022-11-04T17:02:00Z"/>
                <w:lang w:eastAsia="zh-CN"/>
              </w:rPr>
            </w:pPr>
            <w:del w:id="4631" w:author="Leif Mattisson" w:date="2022-11-04T17:02:00Z">
              <w:r w:rsidRPr="00371824" w:rsidDel="005F0E78">
                <w:rPr>
                  <w:lang w:eastAsia="zh-CN"/>
                </w:rPr>
                <w:delText>106@15kHz</w:delText>
              </w:r>
            </w:del>
          </w:p>
        </w:tc>
        <w:tc>
          <w:tcPr>
            <w:tcW w:w="2115" w:type="dxa"/>
            <w:gridSpan w:val="4"/>
            <w:shd w:val="clear" w:color="auto" w:fill="auto"/>
            <w:vAlign w:val="center"/>
            <w:tcPrChange w:id="4632" w:author="Leif Mattisson" w:date="2022-11-04T17:02:00Z">
              <w:tcPr>
                <w:tcW w:w="2115" w:type="dxa"/>
                <w:gridSpan w:val="4"/>
                <w:shd w:val="clear" w:color="auto" w:fill="auto"/>
                <w:vAlign w:val="center"/>
              </w:tcPr>
            </w:tcPrChange>
          </w:tcPr>
          <w:p w14:paraId="3D2D00D1" w14:textId="04707BAA" w:rsidR="00AE2703" w:rsidRPr="00371824" w:rsidDel="005F0E78" w:rsidRDefault="00AE2703" w:rsidP="007416B5">
            <w:pPr>
              <w:pStyle w:val="TAC"/>
              <w:rPr>
                <w:del w:id="4633" w:author="Leif Mattisson" w:date="2022-11-04T17:02:00Z"/>
                <w:lang w:eastAsia="zh-CN"/>
              </w:rPr>
            </w:pPr>
            <w:del w:id="4634" w:author="Leif Mattisson" w:date="2022-11-04T17:02:00Z">
              <w:r w:rsidRPr="00371824" w:rsidDel="005F0E78">
                <w:rPr>
                  <w:lang w:eastAsia="zh-CN"/>
                </w:rPr>
                <w:delText>273@30kHz</w:delText>
              </w:r>
            </w:del>
          </w:p>
        </w:tc>
        <w:tc>
          <w:tcPr>
            <w:tcW w:w="1059" w:type="dxa"/>
            <w:gridSpan w:val="3"/>
            <w:shd w:val="clear" w:color="auto" w:fill="auto"/>
            <w:vAlign w:val="center"/>
            <w:tcPrChange w:id="4635" w:author="Leif Mattisson" w:date="2022-11-04T17:02:00Z">
              <w:tcPr>
                <w:tcW w:w="1059" w:type="dxa"/>
                <w:gridSpan w:val="3"/>
                <w:shd w:val="clear" w:color="auto" w:fill="auto"/>
                <w:vAlign w:val="center"/>
              </w:tcPr>
            </w:tcPrChange>
          </w:tcPr>
          <w:p w14:paraId="02853848" w14:textId="6E855E2F" w:rsidR="00AE2703" w:rsidRPr="00371824" w:rsidDel="005F0E78" w:rsidRDefault="00AE2703" w:rsidP="007416B5">
            <w:pPr>
              <w:pStyle w:val="TAC"/>
              <w:rPr>
                <w:del w:id="4636" w:author="Leif Mattisson" w:date="2022-11-04T17:02:00Z"/>
              </w:rPr>
            </w:pPr>
            <w:del w:id="4637" w:author="Leif Mattisson" w:date="2022-11-04T17:02:00Z">
              <w:r w:rsidRPr="00371824" w:rsidDel="005F0E78">
                <w:delText>CP-OFDM QPSK</w:delText>
              </w:r>
            </w:del>
          </w:p>
        </w:tc>
        <w:tc>
          <w:tcPr>
            <w:tcW w:w="952" w:type="dxa"/>
            <w:gridSpan w:val="5"/>
            <w:shd w:val="clear" w:color="auto" w:fill="auto"/>
            <w:vAlign w:val="center"/>
            <w:tcPrChange w:id="4638" w:author="Leif Mattisson" w:date="2022-11-04T17:02:00Z">
              <w:tcPr>
                <w:tcW w:w="952" w:type="dxa"/>
                <w:gridSpan w:val="5"/>
                <w:shd w:val="clear" w:color="auto" w:fill="auto"/>
                <w:vAlign w:val="center"/>
              </w:tcPr>
            </w:tcPrChange>
          </w:tcPr>
          <w:p w14:paraId="4BCCDA47" w14:textId="45C5D484" w:rsidR="00AE2703" w:rsidRPr="00371824" w:rsidDel="005F0E78" w:rsidRDefault="00AE2703" w:rsidP="007416B5">
            <w:pPr>
              <w:pStyle w:val="TAC"/>
              <w:rPr>
                <w:del w:id="4639" w:author="Leif Mattisson" w:date="2022-11-04T17:02:00Z"/>
              </w:rPr>
            </w:pPr>
            <w:del w:id="4640" w:author="Leif Mattisson" w:date="2022-11-04T17:02:00Z">
              <w:r w:rsidRPr="00371824" w:rsidDel="005F0E78">
                <w:delText>NA</w:delText>
              </w:r>
            </w:del>
          </w:p>
        </w:tc>
        <w:tc>
          <w:tcPr>
            <w:tcW w:w="745" w:type="dxa"/>
            <w:gridSpan w:val="3"/>
            <w:shd w:val="clear" w:color="auto" w:fill="auto"/>
            <w:vAlign w:val="center"/>
            <w:tcPrChange w:id="4641" w:author="Leif Mattisson" w:date="2022-11-04T17:02:00Z">
              <w:tcPr>
                <w:tcW w:w="745" w:type="dxa"/>
                <w:gridSpan w:val="3"/>
                <w:shd w:val="clear" w:color="auto" w:fill="auto"/>
                <w:vAlign w:val="center"/>
              </w:tcPr>
            </w:tcPrChange>
          </w:tcPr>
          <w:p w14:paraId="0CDEB183" w14:textId="4D3C6B84" w:rsidR="00AE2703" w:rsidRPr="00371824" w:rsidDel="005F0E78" w:rsidRDefault="00AE2703" w:rsidP="007416B5">
            <w:pPr>
              <w:pStyle w:val="TAC"/>
              <w:rPr>
                <w:del w:id="4642" w:author="Leif Mattisson" w:date="2022-11-04T17:02:00Z"/>
              </w:rPr>
            </w:pPr>
            <w:del w:id="4643" w:author="Leif Mattisson" w:date="2022-11-04T17:02:00Z">
              <w:r w:rsidRPr="00371824" w:rsidDel="005F0E78">
                <w:delText>CP-OFDM QPSK</w:delText>
              </w:r>
            </w:del>
          </w:p>
        </w:tc>
        <w:tc>
          <w:tcPr>
            <w:tcW w:w="998" w:type="dxa"/>
            <w:gridSpan w:val="3"/>
            <w:shd w:val="clear" w:color="auto" w:fill="auto"/>
            <w:vAlign w:val="center"/>
            <w:tcPrChange w:id="4644" w:author="Leif Mattisson" w:date="2022-11-04T17:02:00Z">
              <w:tcPr>
                <w:tcW w:w="998" w:type="dxa"/>
                <w:gridSpan w:val="3"/>
                <w:shd w:val="clear" w:color="auto" w:fill="auto"/>
                <w:vAlign w:val="center"/>
              </w:tcPr>
            </w:tcPrChange>
          </w:tcPr>
          <w:p w14:paraId="564C9F4B" w14:textId="634392F1" w:rsidR="00AE2703" w:rsidRPr="00371824" w:rsidDel="005F0E78" w:rsidRDefault="00AE2703" w:rsidP="007416B5">
            <w:pPr>
              <w:pStyle w:val="TAC"/>
              <w:rPr>
                <w:del w:id="4645" w:author="Leif Mattisson" w:date="2022-11-04T17:02:00Z"/>
              </w:rPr>
            </w:pPr>
            <w:del w:id="4646" w:author="Leif Mattisson" w:date="2022-11-04T17:02:00Z">
              <w:r w:rsidRPr="00371824" w:rsidDel="005F0E78">
                <w:delText>1@105</w:delText>
              </w:r>
            </w:del>
          </w:p>
        </w:tc>
        <w:tc>
          <w:tcPr>
            <w:tcW w:w="1292" w:type="dxa"/>
            <w:gridSpan w:val="3"/>
            <w:shd w:val="clear" w:color="auto" w:fill="auto"/>
            <w:vAlign w:val="center"/>
            <w:tcPrChange w:id="4647" w:author="Leif Mattisson" w:date="2022-11-04T17:02:00Z">
              <w:tcPr>
                <w:tcW w:w="1292" w:type="dxa"/>
                <w:gridSpan w:val="3"/>
                <w:shd w:val="clear" w:color="auto" w:fill="auto"/>
                <w:vAlign w:val="center"/>
              </w:tcPr>
            </w:tcPrChange>
          </w:tcPr>
          <w:p w14:paraId="5487DCA2" w14:textId="030DB7FE" w:rsidR="00AE2703" w:rsidRPr="00371824" w:rsidDel="005F0E78" w:rsidRDefault="00AE2703" w:rsidP="007416B5">
            <w:pPr>
              <w:pStyle w:val="TAC"/>
              <w:rPr>
                <w:del w:id="4648" w:author="Leif Mattisson" w:date="2022-11-04T17:02:00Z"/>
              </w:rPr>
            </w:pPr>
            <w:del w:id="4649" w:author="Leif Mattisson" w:date="2022-11-04T17:02:00Z">
              <w:r w:rsidRPr="00371824" w:rsidDel="005F0E78">
                <w:delText>1@272</w:delText>
              </w:r>
            </w:del>
          </w:p>
        </w:tc>
      </w:tr>
      <w:tr w:rsidR="00AE2703" w:rsidRPr="00371824" w14:paraId="577A54FF" w14:textId="77777777" w:rsidTr="005F0E78">
        <w:trPr>
          <w:trHeight w:val="285"/>
          <w:trPrChange w:id="4650" w:author="Leif Mattisson" w:date="2022-11-04T17:02:00Z">
            <w:trPr>
              <w:trHeight w:val="285"/>
            </w:trPr>
          </w:trPrChange>
        </w:trPr>
        <w:tc>
          <w:tcPr>
            <w:tcW w:w="12879" w:type="dxa"/>
            <w:gridSpan w:val="43"/>
            <w:shd w:val="clear" w:color="auto" w:fill="auto"/>
            <w:vAlign w:val="center"/>
            <w:tcPrChange w:id="4651" w:author="Leif Mattisson" w:date="2022-11-04T17:02:00Z">
              <w:tcPr>
                <w:tcW w:w="12799" w:type="dxa"/>
                <w:gridSpan w:val="43"/>
                <w:shd w:val="clear" w:color="auto" w:fill="auto"/>
                <w:vAlign w:val="center"/>
              </w:tcPr>
            </w:tcPrChange>
          </w:tcPr>
          <w:p w14:paraId="4A45166E" w14:textId="77777777" w:rsidR="00AE2703" w:rsidRPr="00371824" w:rsidRDefault="00AE2703" w:rsidP="007416B5">
            <w:pPr>
              <w:pStyle w:val="TAH"/>
            </w:pPr>
            <w:r w:rsidRPr="00371824">
              <w:t>Test Settings for CA_</w:t>
            </w:r>
            <w:r w:rsidRPr="00371824">
              <w:rPr>
                <w:lang w:eastAsia="zh-CN"/>
              </w:rPr>
              <w:t>n24</w:t>
            </w:r>
            <w:r w:rsidRPr="00371824">
              <w:t>A-</w:t>
            </w:r>
            <w:r w:rsidRPr="00371824">
              <w:rPr>
                <w:lang w:eastAsia="zh-CN"/>
              </w:rPr>
              <w:t>n41</w:t>
            </w:r>
            <w:r w:rsidRPr="00371824">
              <w:t>A Configuration</w:t>
            </w:r>
          </w:p>
        </w:tc>
      </w:tr>
      <w:tr w:rsidR="00AE2703" w:rsidRPr="00371824" w14:paraId="65B75D64" w14:textId="77777777" w:rsidTr="005F0E78">
        <w:trPr>
          <w:trHeight w:val="285"/>
          <w:trPrChange w:id="4652" w:author="Leif Mattisson" w:date="2022-11-04T17:02:00Z">
            <w:trPr>
              <w:trHeight w:val="285"/>
            </w:trPr>
          </w:trPrChange>
        </w:trPr>
        <w:tc>
          <w:tcPr>
            <w:tcW w:w="758" w:type="dxa"/>
            <w:gridSpan w:val="3"/>
            <w:shd w:val="clear" w:color="auto" w:fill="auto"/>
            <w:vAlign w:val="center"/>
            <w:tcPrChange w:id="4653" w:author="Leif Mattisson" w:date="2022-11-04T17:02:00Z">
              <w:tcPr>
                <w:tcW w:w="758" w:type="dxa"/>
                <w:gridSpan w:val="3"/>
                <w:shd w:val="clear" w:color="auto" w:fill="auto"/>
                <w:vAlign w:val="center"/>
              </w:tcPr>
            </w:tcPrChange>
          </w:tcPr>
          <w:p w14:paraId="0B1BAF14" w14:textId="77777777" w:rsidR="00AE2703" w:rsidRPr="00371824" w:rsidRDefault="00AE2703" w:rsidP="007416B5">
            <w:pPr>
              <w:pStyle w:val="TAC"/>
              <w:rPr>
                <w:lang w:eastAsia="zh-CN"/>
              </w:rPr>
            </w:pPr>
            <w:r w:rsidRPr="00371824">
              <w:t>1</w:t>
            </w:r>
          </w:p>
        </w:tc>
        <w:tc>
          <w:tcPr>
            <w:tcW w:w="612" w:type="dxa"/>
            <w:gridSpan w:val="4"/>
            <w:shd w:val="clear" w:color="auto" w:fill="auto"/>
            <w:vAlign w:val="center"/>
            <w:tcPrChange w:id="4654" w:author="Leif Mattisson" w:date="2022-11-04T17:02:00Z">
              <w:tcPr>
                <w:tcW w:w="612" w:type="dxa"/>
                <w:gridSpan w:val="4"/>
                <w:shd w:val="clear" w:color="auto" w:fill="auto"/>
                <w:vAlign w:val="center"/>
              </w:tcPr>
            </w:tcPrChange>
          </w:tcPr>
          <w:p w14:paraId="40185015"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655" w:author="Leif Mattisson" w:date="2022-11-04T17:02:00Z">
              <w:tcPr>
                <w:tcW w:w="902" w:type="dxa"/>
                <w:gridSpan w:val="4"/>
                <w:shd w:val="clear" w:color="auto" w:fill="auto"/>
                <w:vAlign w:val="center"/>
              </w:tcPr>
            </w:tcPrChange>
          </w:tcPr>
          <w:p w14:paraId="7FC509D8" w14:textId="77777777" w:rsidR="00AE2703" w:rsidRPr="00371824" w:rsidRDefault="00AE2703" w:rsidP="007416B5">
            <w:pPr>
              <w:pStyle w:val="TAC"/>
              <w:rPr>
                <w:lang w:eastAsia="zh-CN"/>
              </w:rPr>
            </w:pPr>
            <w:r w:rsidRPr="00371824">
              <w:rPr>
                <w:lang w:eastAsia="zh-CN"/>
              </w:rPr>
              <w:t>High</w:t>
            </w:r>
          </w:p>
        </w:tc>
        <w:tc>
          <w:tcPr>
            <w:tcW w:w="614" w:type="dxa"/>
            <w:gridSpan w:val="4"/>
            <w:shd w:val="clear" w:color="auto" w:fill="auto"/>
            <w:vAlign w:val="center"/>
            <w:tcPrChange w:id="4656" w:author="Leif Mattisson" w:date="2022-11-04T17:02:00Z">
              <w:tcPr>
                <w:tcW w:w="614" w:type="dxa"/>
                <w:gridSpan w:val="4"/>
                <w:shd w:val="clear" w:color="auto" w:fill="auto"/>
                <w:vAlign w:val="center"/>
              </w:tcPr>
            </w:tcPrChange>
          </w:tcPr>
          <w:p w14:paraId="4517A9F7" w14:textId="77777777" w:rsidR="00AE2703" w:rsidRPr="00371824" w:rsidRDefault="00AE2703" w:rsidP="007416B5">
            <w:pPr>
              <w:pStyle w:val="TAC"/>
              <w:rPr>
                <w:lang w:eastAsia="zh-CN"/>
              </w:rPr>
            </w:pPr>
            <w:r w:rsidRPr="00371824">
              <w:rPr>
                <w:lang w:eastAsia="zh-CN"/>
              </w:rPr>
              <w:t>n41</w:t>
            </w:r>
          </w:p>
        </w:tc>
        <w:tc>
          <w:tcPr>
            <w:tcW w:w="1440" w:type="dxa"/>
            <w:gridSpan w:val="4"/>
            <w:shd w:val="clear" w:color="auto" w:fill="auto"/>
            <w:vAlign w:val="center"/>
            <w:tcPrChange w:id="4657" w:author="Leif Mattisson" w:date="2022-11-04T17:02:00Z">
              <w:tcPr>
                <w:tcW w:w="1440" w:type="dxa"/>
                <w:gridSpan w:val="4"/>
                <w:shd w:val="clear" w:color="auto" w:fill="auto"/>
                <w:vAlign w:val="center"/>
              </w:tcPr>
            </w:tcPrChange>
          </w:tcPr>
          <w:p w14:paraId="37E0445E" w14:textId="77777777" w:rsidR="00AE2703" w:rsidRPr="00371824" w:rsidRDefault="00AE2703" w:rsidP="007416B5">
            <w:pPr>
              <w:pStyle w:val="TAC"/>
              <w:rPr>
                <w:lang w:eastAsia="zh-CN"/>
              </w:rPr>
            </w:pPr>
            <w:r w:rsidRPr="00371824">
              <w:rPr>
                <w:lang w:eastAsia="zh-CN"/>
              </w:rPr>
              <w:t>Low</w:t>
            </w:r>
          </w:p>
        </w:tc>
        <w:tc>
          <w:tcPr>
            <w:tcW w:w="1392" w:type="dxa"/>
            <w:gridSpan w:val="3"/>
            <w:shd w:val="clear" w:color="auto" w:fill="auto"/>
            <w:vAlign w:val="center"/>
            <w:tcPrChange w:id="4658" w:author="Leif Mattisson" w:date="2022-11-04T17:02:00Z">
              <w:tcPr>
                <w:tcW w:w="1312" w:type="dxa"/>
                <w:gridSpan w:val="3"/>
                <w:shd w:val="clear" w:color="auto" w:fill="auto"/>
                <w:vAlign w:val="center"/>
              </w:tcPr>
            </w:tcPrChange>
          </w:tcPr>
          <w:p w14:paraId="31ABA99C"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659" w:author="Leif Mattisson" w:date="2022-11-04T17:02:00Z">
              <w:tcPr>
                <w:tcW w:w="2115" w:type="dxa"/>
                <w:gridSpan w:val="4"/>
                <w:shd w:val="clear" w:color="auto" w:fill="auto"/>
                <w:vAlign w:val="center"/>
              </w:tcPr>
            </w:tcPrChange>
          </w:tcPr>
          <w:p w14:paraId="219688E2"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660" w:author="Leif Mattisson" w:date="2022-11-04T17:02:00Z">
              <w:tcPr>
                <w:tcW w:w="1059" w:type="dxa"/>
                <w:gridSpan w:val="3"/>
                <w:shd w:val="clear" w:color="auto" w:fill="auto"/>
                <w:vAlign w:val="center"/>
              </w:tcPr>
            </w:tcPrChange>
          </w:tcPr>
          <w:p w14:paraId="270E1D52" w14:textId="77777777" w:rsidR="00AE2703" w:rsidRPr="00371824" w:rsidRDefault="00AE2703" w:rsidP="007416B5">
            <w:pPr>
              <w:pStyle w:val="TAC"/>
            </w:pPr>
            <w:r w:rsidRPr="00371824">
              <w:t>CP-OFDM QPSK</w:t>
            </w:r>
          </w:p>
        </w:tc>
        <w:tc>
          <w:tcPr>
            <w:tcW w:w="952" w:type="dxa"/>
            <w:gridSpan w:val="5"/>
            <w:shd w:val="clear" w:color="auto" w:fill="auto"/>
            <w:vAlign w:val="center"/>
            <w:tcPrChange w:id="4661" w:author="Leif Mattisson" w:date="2022-11-04T17:02:00Z">
              <w:tcPr>
                <w:tcW w:w="952" w:type="dxa"/>
                <w:gridSpan w:val="5"/>
                <w:shd w:val="clear" w:color="auto" w:fill="auto"/>
                <w:vAlign w:val="center"/>
              </w:tcPr>
            </w:tcPrChange>
          </w:tcPr>
          <w:p w14:paraId="638796BF" w14:textId="77777777" w:rsidR="00AE2703" w:rsidRPr="00371824" w:rsidRDefault="00AE2703" w:rsidP="007416B5">
            <w:pPr>
              <w:pStyle w:val="TAC"/>
            </w:pPr>
            <w:r w:rsidRPr="00371824">
              <w:t>NA</w:t>
            </w:r>
          </w:p>
        </w:tc>
        <w:tc>
          <w:tcPr>
            <w:tcW w:w="745" w:type="dxa"/>
            <w:gridSpan w:val="3"/>
            <w:shd w:val="clear" w:color="auto" w:fill="auto"/>
            <w:vAlign w:val="center"/>
            <w:tcPrChange w:id="4662" w:author="Leif Mattisson" w:date="2022-11-04T17:02:00Z">
              <w:tcPr>
                <w:tcW w:w="745" w:type="dxa"/>
                <w:gridSpan w:val="3"/>
                <w:shd w:val="clear" w:color="auto" w:fill="auto"/>
                <w:vAlign w:val="center"/>
              </w:tcPr>
            </w:tcPrChange>
          </w:tcPr>
          <w:p w14:paraId="63AF13EC" w14:textId="77777777" w:rsidR="00AE2703" w:rsidRPr="00371824" w:rsidRDefault="00AE2703" w:rsidP="007416B5">
            <w:pPr>
              <w:pStyle w:val="TAC"/>
            </w:pPr>
            <w:r w:rsidRPr="00371824">
              <w:t>CP-OFDM QPSK</w:t>
            </w:r>
          </w:p>
        </w:tc>
        <w:tc>
          <w:tcPr>
            <w:tcW w:w="998" w:type="dxa"/>
            <w:gridSpan w:val="3"/>
            <w:shd w:val="clear" w:color="auto" w:fill="auto"/>
            <w:vAlign w:val="center"/>
            <w:tcPrChange w:id="4663" w:author="Leif Mattisson" w:date="2022-11-04T17:02:00Z">
              <w:tcPr>
                <w:tcW w:w="998" w:type="dxa"/>
                <w:gridSpan w:val="3"/>
                <w:shd w:val="clear" w:color="auto" w:fill="auto"/>
                <w:vAlign w:val="center"/>
              </w:tcPr>
            </w:tcPrChange>
          </w:tcPr>
          <w:p w14:paraId="4E9C2C36" w14:textId="77777777" w:rsidR="00AE2703" w:rsidRPr="00371824" w:rsidRDefault="00AE2703" w:rsidP="007416B5">
            <w:pPr>
              <w:pStyle w:val="TAC"/>
            </w:pPr>
            <w:r w:rsidRPr="00371824">
              <w:t>1@0</w:t>
            </w:r>
          </w:p>
        </w:tc>
        <w:tc>
          <w:tcPr>
            <w:tcW w:w="1292" w:type="dxa"/>
            <w:gridSpan w:val="3"/>
            <w:shd w:val="clear" w:color="auto" w:fill="auto"/>
            <w:vAlign w:val="center"/>
            <w:tcPrChange w:id="4664" w:author="Leif Mattisson" w:date="2022-11-04T17:02:00Z">
              <w:tcPr>
                <w:tcW w:w="1292" w:type="dxa"/>
                <w:gridSpan w:val="3"/>
                <w:shd w:val="clear" w:color="auto" w:fill="auto"/>
                <w:vAlign w:val="center"/>
              </w:tcPr>
            </w:tcPrChange>
          </w:tcPr>
          <w:p w14:paraId="5858E789" w14:textId="77777777" w:rsidR="00AE2703" w:rsidRPr="00371824" w:rsidRDefault="00AE2703" w:rsidP="007416B5">
            <w:pPr>
              <w:pStyle w:val="TAC"/>
            </w:pPr>
            <w:r w:rsidRPr="00371824">
              <w:t>1@136</w:t>
            </w:r>
          </w:p>
        </w:tc>
      </w:tr>
      <w:tr w:rsidR="00AE2703" w:rsidRPr="00371824" w14:paraId="73F14DBE" w14:textId="77777777" w:rsidTr="005F0E78">
        <w:trPr>
          <w:trHeight w:val="285"/>
          <w:trPrChange w:id="4665" w:author="Leif Mattisson" w:date="2022-11-04T17:02:00Z">
            <w:trPr>
              <w:trHeight w:val="285"/>
            </w:trPr>
          </w:trPrChange>
        </w:trPr>
        <w:tc>
          <w:tcPr>
            <w:tcW w:w="758" w:type="dxa"/>
            <w:gridSpan w:val="3"/>
            <w:shd w:val="clear" w:color="auto" w:fill="auto"/>
            <w:vAlign w:val="center"/>
            <w:tcPrChange w:id="4666" w:author="Leif Mattisson" w:date="2022-11-04T17:02:00Z">
              <w:tcPr>
                <w:tcW w:w="758" w:type="dxa"/>
                <w:gridSpan w:val="3"/>
                <w:shd w:val="clear" w:color="auto" w:fill="auto"/>
                <w:vAlign w:val="center"/>
              </w:tcPr>
            </w:tcPrChange>
          </w:tcPr>
          <w:p w14:paraId="4686B160" w14:textId="77777777" w:rsidR="00AE2703" w:rsidRPr="00371824" w:rsidRDefault="00AE2703" w:rsidP="007416B5">
            <w:pPr>
              <w:pStyle w:val="TAC"/>
              <w:rPr>
                <w:lang w:eastAsia="zh-CN"/>
              </w:rPr>
            </w:pPr>
            <w:r w:rsidRPr="00371824">
              <w:t>2</w:t>
            </w:r>
          </w:p>
        </w:tc>
        <w:tc>
          <w:tcPr>
            <w:tcW w:w="612" w:type="dxa"/>
            <w:gridSpan w:val="4"/>
            <w:shd w:val="clear" w:color="auto" w:fill="auto"/>
            <w:vAlign w:val="center"/>
            <w:tcPrChange w:id="4667" w:author="Leif Mattisson" w:date="2022-11-04T17:02:00Z">
              <w:tcPr>
                <w:tcW w:w="612" w:type="dxa"/>
                <w:gridSpan w:val="4"/>
                <w:shd w:val="clear" w:color="auto" w:fill="auto"/>
                <w:vAlign w:val="center"/>
              </w:tcPr>
            </w:tcPrChange>
          </w:tcPr>
          <w:p w14:paraId="384F86DE"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668" w:author="Leif Mattisson" w:date="2022-11-04T17:02:00Z">
              <w:tcPr>
                <w:tcW w:w="902" w:type="dxa"/>
                <w:gridSpan w:val="4"/>
                <w:shd w:val="clear" w:color="auto" w:fill="auto"/>
                <w:vAlign w:val="center"/>
              </w:tcPr>
            </w:tcPrChange>
          </w:tcPr>
          <w:p w14:paraId="5DF5C811" w14:textId="77777777" w:rsidR="00AE2703" w:rsidRPr="00371824" w:rsidRDefault="00AE2703" w:rsidP="007416B5">
            <w:pPr>
              <w:pStyle w:val="TAC"/>
              <w:rPr>
                <w:lang w:eastAsia="zh-CN"/>
              </w:rPr>
            </w:pPr>
            <w:r w:rsidRPr="00371824">
              <w:rPr>
                <w:lang w:eastAsia="zh-CN"/>
              </w:rPr>
              <w:t>Low</w:t>
            </w:r>
          </w:p>
        </w:tc>
        <w:tc>
          <w:tcPr>
            <w:tcW w:w="614" w:type="dxa"/>
            <w:gridSpan w:val="4"/>
            <w:shd w:val="clear" w:color="auto" w:fill="auto"/>
            <w:vAlign w:val="center"/>
            <w:tcPrChange w:id="4669" w:author="Leif Mattisson" w:date="2022-11-04T17:02:00Z">
              <w:tcPr>
                <w:tcW w:w="614" w:type="dxa"/>
                <w:gridSpan w:val="4"/>
                <w:shd w:val="clear" w:color="auto" w:fill="auto"/>
                <w:vAlign w:val="center"/>
              </w:tcPr>
            </w:tcPrChange>
          </w:tcPr>
          <w:p w14:paraId="390910B7" w14:textId="77777777" w:rsidR="00AE2703" w:rsidRPr="00371824" w:rsidRDefault="00AE2703" w:rsidP="007416B5">
            <w:pPr>
              <w:pStyle w:val="TAC"/>
              <w:rPr>
                <w:lang w:eastAsia="zh-CN"/>
              </w:rPr>
            </w:pPr>
            <w:r w:rsidRPr="00371824">
              <w:rPr>
                <w:lang w:eastAsia="zh-CN"/>
              </w:rPr>
              <w:t>n41</w:t>
            </w:r>
          </w:p>
        </w:tc>
        <w:tc>
          <w:tcPr>
            <w:tcW w:w="1440" w:type="dxa"/>
            <w:gridSpan w:val="4"/>
            <w:shd w:val="clear" w:color="auto" w:fill="auto"/>
            <w:vAlign w:val="center"/>
            <w:tcPrChange w:id="4670" w:author="Leif Mattisson" w:date="2022-11-04T17:02:00Z">
              <w:tcPr>
                <w:tcW w:w="1440" w:type="dxa"/>
                <w:gridSpan w:val="4"/>
                <w:shd w:val="clear" w:color="auto" w:fill="auto"/>
                <w:vAlign w:val="center"/>
              </w:tcPr>
            </w:tcPrChange>
          </w:tcPr>
          <w:p w14:paraId="2BD2FC79" w14:textId="77777777" w:rsidR="00AE2703" w:rsidRPr="00371824" w:rsidRDefault="00AE2703" w:rsidP="007416B5">
            <w:pPr>
              <w:pStyle w:val="TAC"/>
              <w:rPr>
                <w:lang w:eastAsia="zh-CN"/>
              </w:rPr>
            </w:pPr>
            <w:r w:rsidRPr="00371824">
              <w:rPr>
                <w:lang w:eastAsia="zh-CN"/>
              </w:rPr>
              <w:t>Low</w:t>
            </w:r>
          </w:p>
        </w:tc>
        <w:tc>
          <w:tcPr>
            <w:tcW w:w="1392" w:type="dxa"/>
            <w:gridSpan w:val="3"/>
            <w:shd w:val="clear" w:color="auto" w:fill="auto"/>
            <w:vAlign w:val="center"/>
            <w:tcPrChange w:id="4671" w:author="Leif Mattisson" w:date="2022-11-04T17:02:00Z">
              <w:tcPr>
                <w:tcW w:w="1312" w:type="dxa"/>
                <w:gridSpan w:val="3"/>
                <w:shd w:val="clear" w:color="auto" w:fill="auto"/>
                <w:vAlign w:val="center"/>
              </w:tcPr>
            </w:tcPrChange>
          </w:tcPr>
          <w:p w14:paraId="582C6614"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672" w:author="Leif Mattisson" w:date="2022-11-04T17:02:00Z">
              <w:tcPr>
                <w:tcW w:w="2115" w:type="dxa"/>
                <w:gridSpan w:val="4"/>
                <w:shd w:val="clear" w:color="auto" w:fill="auto"/>
                <w:vAlign w:val="center"/>
              </w:tcPr>
            </w:tcPrChange>
          </w:tcPr>
          <w:p w14:paraId="3A54E8FB"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673" w:author="Leif Mattisson" w:date="2022-11-04T17:02:00Z">
              <w:tcPr>
                <w:tcW w:w="1059" w:type="dxa"/>
                <w:gridSpan w:val="3"/>
                <w:shd w:val="clear" w:color="auto" w:fill="auto"/>
                <w:vAlign w:val="center"/>
              </w:tcPr>
            </w:tcPrChange>
          </w:tcPr>
          <w:p w14:paraId="667AA53F" w14:textId="77777777" w:rsidR="00AE2703" w:rsidRPr="00371824" w:rsidRDefault="00AE2703" w:rsidP="007416B5">
            <w:pPr>
              <w:pStyle w:val="TAC"/>
            </w:pPr>
            <w:r w:rsidRPr="00371824">
              <w:t>CP-OFDM QPSK</w:t>
            </w:r>
          </w:p>
        </w:tc>
        <w:tc>
          <w:tcPr>
            <w:tcW w:w="952" w:type="dxa"/>
            <w:gridSpan w:val="5"/>
            <w:shd w:val="clear" w:color="auto" w:fill="auto"/>
            <w:vAlign w:val="center"/>
            <w:tcPrChange w:id="4674" w:author="Leif Mattisson" w:date="2022-11-04T17:02:00Z">
              <w:tcPr>
                <w:tcW w:w="952" w:type="dxa"/>
                <w:gridSpan w:val="5"/>
                <w:shd w:val="clear" w:color="auto" w:fill="auto"/>
                <w:vAlign w:val="center"/>
              </w:tcPr>
            </w:tcPrChange>
          </w:tcPr>
          <w:p w14:paraId="0A224758" w14:textId="77777777" w:rsidR="00AE2703" w:rsidRPr="00371824" w:rsidRDefault="00AE2703" w:rsidP="007416B5">
            <w:pPr>
              <w:pStyle w:val="TAC"/>
            </w:pPr>
            <w:r w:rsidRPr="00371824">
              <w:t>NA</w:t>
            </w:r>
          </w:p>
        </w:tc>
        <w:tc>
          <w:tcPr>
            <w:tcW w:w="745" w:type="dxa"/>
            <w:gridSpan w:val="3"/>
            <w:shd w:val="clear" w:color="auto" w:fill="auto"/>
            <w:vAlign w:val="center"/>
            <w:tcPrChange w:id="4675" w:author="Leif Mattisson" w:date="2022-11-04T17:02:00Z">
              <w:tcPr>
                <w:tcW w:w="745" w:type="dxa"/>
                <w:gridSpan w:val="3"/>
                <w:shd w:val="clear" w:color="auto" w:fill="auto"/>
                <w:vAlign w:val="center"/>
              </w:tcPr>
            </w:tcPrChange>
          </w:tcPr>
          <w:p w14:paraId="6017AC32" w14:textId="77777777" w:rsidR="00AE2703" w:rsidRPr="00371824" w:rsidRDefault="00AE2703" w:rsidP="007416B5">
            <w:pPr>
              <w:pStyle w:val="TAC"/>
            </w:pPr>
            <w:r w:rsidRPr="00371824">
              <w:t>CP-OFDM QPSK</w:t>
            </w:r>
          </w:p>
        </w:tc>
        <w:tc>
          <w:tcPr>
            <w:tcW w:w="998" w:type="dxa"/>
            <w:gridSpan w:val="3"/>
            <w:shd w:val="clear" w:color="auto" w:fill="auto"/>
            <w:vAlign w:val="center"/>
            <w:tcPrChange w:id="4676" w:author="Leif Mattisson" w:date="2022-11-04T17:02:00Z">
              <w:tcPr>
                <w:tcW w:w="998" w:type="dxa"/>
                <w:gridSpan w:val="3"/>
                <w:shd w:val="clear" w:color="auto" w:fill="auto"/>
                <w:vAlign w:val="center"/>
              </w:tcPr>
            </w:tcPrChange>
          </w:tcPr>
          <w:p w14:paraId="0735E0F8" w14:textId="77777777" w:rsidR="00AE2703" w:rsidRPr="00371824" w:rsidRDefault="00AE2703" w:rsidP="007416B5">
            <w:pPr>
              <w:pStyle w:val="TAC"/>
            </w:pPr>
            <w:r w:rsidRPr="00371824">
              <w:t>1@52</w:t>
            </w:r>
          </w:p>
        </w:tc>
        <w:tc>
          <w:tcPr>
            <w:tcW w:w="1292" w:type="dxa"/>
            <w:gridSpan w:val="3"/>
            <w:shd w:val="clear" w:color="auto" w:fill="auto"/>
            <w:vAlign w:val="center"/>
            <w:tcPrChange w:id="4677" w:author="Leif Mattisson" w:date="2022-11-04T17:02:00Z">
              <w:tcPr>
                <w:tcW w:w="1292" w:type="dxa"/>
                <w:gridSpan w:val="3"/>
                <w:shd w:val="clear" w:color="auto" w:fill="auto"/>
                <w:vAlign w:val="center"/>
              </w:tcPr>
            </w:tcPrChange>
          </w:tcPr>
          <w:p w14:paraId="390445AA" w14:textId="77777777" w:rsidR="00AE2703" w:rsidRPr="00371824" w:rsidRDefault="00AE2703" w:rsidP="007416B5">
            <w:pPr>
              <w:pStyle w:val="TAC"/>
            </w:pPr>
            <w:r w:rsidRPr="00371824">
              <w:t>1@108</w:t>
            </w:r>
          </w:p>
        </w:tc>
      </w:tr>
      <w:tr w:rsidR="00AE2703" w:rsidRPr="00371824" w14:paraId="56C6F5C1" w14:textId="77777777" w:rsidTr="005F0E78">
        <w:trPr>
          <w:trHeight w:val="285"/>
          <w:trPrChange w:id="4678" w:author="Leif Mattisson" w:date="2022-11-04T17:02:00Z">
            <w:trPr>
              <w:trHeight w:val="285"/>
            </w:trPr>
          </w:trPrChange>
        </w:trPr>
        <w:tc>
          <w:tcPr>
            <w:tcW w:w="758" w:type="dxa"/>
            <w:gridSpan w:val="3"/>
            <w:shd w:val="clear" w:color="auto" w:fill="auto"/>
            <w:vAlign w:val="center"/>
            <w:tcPrChange w:id="4679" w:author="Leif Mattisson" w:date="2022-11-04T17:02:00Z">
              <w:tcPr>
                <w:tcW w:w="758" w:type="dxa"/>
                <w:gridSpan w:val="3"/>
                <w:shd w:val="clear" w:color="auto" w:fill="auto"/>
                <w:vAlign w:val="center"/>
              </w:tcPr>
            </w:tcPrChange>
          </w:tcPr>
          <w:p w14:paraId="0B405AB4" w14:textId="77777777" w:rsidR="00AE2703" w:rsidRPr="00371824" w:rsidRDefault="00AE2703" w:rsidP="007416B5">
            <w:pPr>
              <w:pStyle w:val="TAC"/>
              <w:rPr>
                <w:lang w:eastAsia="zh-CN"/>
              </w:rPr>
            </w:pPr>
            <w:r w:rsidRPr="00371824">
              <w:t>3</w:t>
            </w:r>
          </w:p>
        </w:tc>
        <w:tc>
          <w:tcPr>
            <w:tcW w:w="612" w:type="dxa"/>
            <w:gridSpan w:val="4"/>
            <w:shd w:val="clear" w:color="auto" w:fill="auto"/>
            <w:vAlign w:val="center"/>
            <w:tcPrChange w:id="4680" w:author="Leif Mattisson" w:date="2022-11-04T17:02:00Z">
              <w:tcPr>
                <w:tcW w:w="612" w:type="dxa"/>
                <w:gridSpan w:val="4"/>
                <w:shd w:val="clear" w:color="auto" w:fill="auto"/>
                <w:vAlign w:val="center"/>
              </w:tcPr>
            </w:tcPrChange>
          </w:tcPr>
          <w:p w14:paraId="3EE4556D"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681" w:author="Leif Mattisson" w:date="2022-11-04T17:02:00Z">
              <w:tcPr>
                <w:tcW w:w="902" w:type="dxa"/>
                <w:gridSpan w:val="4"/>
                <w:shd w:val="clear" w:color="auto" w:fill="auto"/>
                <w:vAlign w:val="center"/>
              </w:tcPr>
            </w:tcPrChange>
          </w:tcPr>
          <w:p w14:paraId="58AE0C9D" w14:textId="77777777" w:rsidR="00AE2703" w:rsidRPr="00371824" w:rsidRDefault="00AE2703" w:rsidP="007416B5">
            <w:pPr>
              <w:pStyle w:val="TAC"/>
              <w:rPr>
                <w:lang w:eastAsia="zh-CN"/>
              </w:rPr>
            </w:pPr>
            <w:r w:rsidRPr="00371824">
              <w:rPr>
                <w:lang w:eastAsia="zh-CN"/>
              </w:rPr>
              <w:t>High</w:t>
            </w:r>
          </w:p>
        </w:tc>
        <w:tc>
          <w:tcPr>
            <w:tcW w:w="614" w:type="dxa"/>
            <w:gridSpan w:val="4"/>
            <w:shd w:val="clear" w:color="auto" w:fill="auto"/>
            <w:vAlign w:val="center"/>
            <w:tcPrChange w:id="4682" w:author="Leif Mattisson" w:date="2022-11-04T17:02:00Z">
              <w:tcPr>
                <w:tcW w:w="614" w:type="dxa"/>
                <w:gridSpan w:val="4"/>
                <w:shd w:val="clear" w:color="auto" w:fill="auto"/>
                <w:vAlign w:val="center"/>
              </w:tcPr>
            </w:tcPrChange>
          </w:tcPr>
          <w:p w14:paraId="2826D0F5" w14:textId="77777777" w:rsidR="00AE2703" w:rsidRPr="00371824" w:rsidRDefault="00AE2703" w:rsidP="007416B5">
            <w:pPr>
              <w:pStyle w:val="TAC"/>
              <w:rPr>
                <w:lang w:eastAsia="zh-CN"/>
              </w:rPr>
            </w:pPr>
            <w:r w:rsidRPr="00371824">
              <w:rPr>
                <w:lang w:eastAsia="zh-CN"/>
              </w:rPr>
              <w:t>n41</w:t>
            </w:r>
          </w:p>
        </w:tc>
        <w:tc>
          <w:tcPr>
            <w:tcW w:w="1440" w:type="dxa"/>
            <w:gridSpan w:val="4"/>
            <w:shd w:val="clear" w:color="auto" w:fill="auto"/>
            <w:vAlign w:val="center"/>
            <w:tcPrChange w:id="4683" w:author="Leif Mattisson" w:date="2022-11-04T17:02:00Z">
              <w:tcPr>
                <w:tcW w:w="1440" w:type="dxa"/>
                <w:gridSpan w:val="4"/>
                <w:shd w:val="clear" w:color="auto" w:fill="auto"/>
                <w:vAlign w:val="center"/>
              </w:tcPr>
            </w:tcPrChange>
          </w:tcPr>
          <w:p w14:paraId="742B0C62" w14:textId="77777777" w:rsidR="00AE2703" w:rsidRPr="00371824" w:rsidRDefault="00AE2703" w:rsidP="007416B5">
            <w:pPr>
              <w:pStyle w:val="TAC"/>
              <w:rPr>
                <w:lang w:eastAsia="zh-CN"/>
              </w:rPr>
            </w:pPr>
            <w:r w:rsidRPr="00371824">
              <w:rPr>
                <w:lang w:eastAsia="zh-CN"/>
              </w:rPr>
              <w:t>Low</w:t>
            </w:r>
          </w:p>
        </w:tc>
        <w:tc>
          <w:tcPr>
            <w:tcW w:w="1392" w:type="dxa"/>
            <w:gridSpan w:val="3"/>
            <w:shd w:val="clear" w:color="auto" w:fill="auto"/>
            <w:vAlign w:val="center"/>
            <w:tcPrChange w:id="4684" w:author="Leif Mattisson" w:date="2022-11-04T17:02:00Z">
              <w:tcPr>
                <w:tcW w:w="1312" w:type="dxa"/>
                <w:gridSpan w:val="3"/>
                <w:shd w:val="clear" w:color="auto" w:fill="auto"/>
                <w:vAlign w:val="center"/>
              </w:tcPr>
            </w:tcPrChange>
          </w:tcPr>
          <w:p w14:paraId="32871373"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685" w:author="Leif Mattisson" w:date="2022-11-04T17:02:00Z">
              <w:tcPr>
                <w:tcW w:w="2115" w:type="dxa"/>
                <w:gridSpan w:val="4"/>
                <w:shd w:val="clear" w:color="auto" w:fill="auto"/>
                <w:vAlign w:val="center"/>
              </w:tcPr>
            </w:tcPrChange>
          </w:tcPr>
          <w:p w14:paraId="0301E265"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686" w:author="Leif Mattisson" w:date="2022-11-04T17:02:00Z">
              <w:tcPr>
                <w:tcW w:w="1059" w:type="dxa"/>
                <w:gridSpan w:val="3"/>
                <w:shd w:val="clear" w:color="auto" w:fill="auto"/>
                <w:vAlign w:val="center"/>
              </w:tcPr>
            </w:tcPrChange>
          </w:tcPr>
          <w:p w14:paraId="7A56F855" w14:textId="77777777" w:rsidR="00AE2703" w:rsidRPr="00371824" w:rsidRDefault="00AE2703" w:rsidP="007416B5">
            <w:pPr>
              <w:pStyle w:val="TAC"/>
            </w:pPr>
            <w:r w:rsidRPr="00371824">
              <w:t>CP-OFDM QPSK</w:t>
            </w:r>
          </w:p>
        </w:tc>
        <w:tc>
          <w:tcPr>
            <w:tcW w:w="952" w:type="dxa"/>
            <w:gridSpan w:val="5"/>
            <w:shd w:val="clear" w:color="auto" w:fill="auto"/>
            <w:vAlign w:val="center"/>
            <w:tcPrChange w:id="4687" w:author="Leif Mattisson" w:date="2022-11-04T17:02:00Z">
              <w:tcPr>
                <w:tcW w:w="952" w:type="dxa"/>
                <w:gridSpan w:val="5"/>
                <w:shd w:val="clear" w:color="auto" w:fill="auto"/>
                <w:vAlign w:val="center"/>
              </w:tcPr>
            </w:tcPrChange>
          </w:tcPr>
          <w:p w14:paraId="7581C532" w14:textId="77777777" w:rsidR="00AE2703" w:rsidRPr="00371824" w:rsidRDefault="00AE2703" w:rsidP="007416B5">
            <w:pPr>
              <w:pStyle w:val="TAC"/>
            </w:pPr>
            <w:r w:rsidRPr="00371824">
              <w:t>NA</w:t>
            </w:r>
          </w:p>
        </w:tc>
        <w:tc>
          <w:tcPr>
            <w:tcW w:w="745" w:type="dxa"/>
            <w:gridSpan w:val="3"/>
            <w:shd w:val="clear" w:color="auto" w:fill="auto"/>
            <w:vAlign w:val="center"/>
            <w:tcPrChange w:id="4688" w:author="Leif Mattisson" w:date="2022-11-04T17:02:00Z">
              <w:tcPr>
                <w:tcW w:w="745" w:type="dxa"/>
                <w:gridSpan w:val="3"/>
                <w:shd w:val="clear" w:color="auto" w:fill="auto"/>
                <w:vAlign w:val="center"/>
              </w:tcPr>
            </w:tcPrChange>
          </w:tcPr>
          <w:p w14:paraId="0E770AB9" w14:textId="77777777" w:rsidR="00AE2703" w:rsidRPr="00371824" w:rsidRDefault="00AE2703" w:rsidP="007416B5">
            <w:pPr>
              <w:pStyle w:val="TAC"/>
            </w:pPr>
            <w:r w:rsidRPr="00371824">
              <w:t>CP-OFDM QPSK</w:t>
            </w:r>
          </w:p>
        </w:tc>
        <w:tc>
          <w:tcPr>
            <w:tcW w:w="998" w:type="dxa"/>
            <w:gridSpan w:val="3"/>
            <w:shd w:val="clear" w:color="auto" w:fill="auto"/>
            <w:vAlign w:val="center"/>
            <w:tcPrChange w:id="4689" w:author="Leif Mattisson" w:date="2022-11-04T17:02:00Z">
              <w:tcPr>
                <w:tcW w:w="998" w:type="dxa"/>
                <w:gridSpan w:val="3"/>
                <w:shd w:val="clear" w:color="auto" w:fill="auto"/>
                <w:vAlign w:val="center"/>
              </w:tcPr>
            </w:tcPrChange>
          </w:tcPr>
          <w:p w14:paraId="07E322EB" w14:textId="77777777" w:rsidR="00AE2703" w:rsidRPr="00371824" w:rsidRDefault="00AE2703" w:rsidP="007416B5">
            <w:pPr>
              <w:pStyle w:val="TAC"/>
            </w:pPr>
            <w:r w:rsidRPr="00371824">
              <w:t>1@0</w:t>
            </w:r>
          </w:p>
        </w:tc>
        <w:tc>
          <w:tcPr>
            <w:tcW w:w="1292" w:type="dxa"/>
            <w:gridSpan w:val="3"/>
            <w:shd w:val="clear" w:color="auto" w:fill="auto"/>
            <w:vAlign w:val="center"/>
            <w:tcPrChange w:id="4690" w:author="Leif Mattisson" w:date="2022-11-04T17:02:00Z">
              <w:tcPr>
                <w:tcW w:w="1292" w:type="dxa"/>
                <w:gridSpan w:val="3"/>
                <w:shd w:val="clear" w:color="auto" w:fill="auto"/>
                <w:vAlign w:val="center"/>
              </w:tcPr>
            </w:tcPrChange>
          </w:tcPr>
          <w:p w14:paraId="2FBF3E54" w14:textId="77777777" w:rsidR="00AE2703" w:rsidRPr="00371824" w:rsidRDefault="00AE2703" w:rsidP="007416B5">
            <w:pPr>
              <w:pStyle w:val="TAC"/>
            </w:pPr>
            <w:r w:rsidRPr="00371824">
              <w:t>1@136</w:t>
            </w:r>
          </w:p>
        </w:tc>
      </w:tr>
      <w:tr w:rsidR="00AE2703" w:rsidRPr="00371824" w14:paraId="07350F33" w14:textId="77777777" w:rsidTr="005F0E78">
        <w:trPr>
          <w:trHeight w:val="285"/>
          <w:trPrChange w:id="4691" w:author="Leif Mattisson" w:date="2022-11-04T17:02:00Z">
            <w:trPr>
              <w:trHeight w:val="285"/>
            </w:trPr>
          </w:trPrChange>
        </w:trPr>
        <w:tc>
          <w:tcPr>
            <w:tcW w:w="758" w:type="dxa"/>
            <w:gridSpan w:val="3"/>
            <w:shd w:val="clear" w:color="auto" w:fill="auto"/>
            <w:vAlign w:val="center"/>
            <w:tcPrChange w:id="4692" w:author="Leif Mattisson" w:date="2022-11-04T17:02:00Z">
              <w:tcPr>
                <w:tcW w:w="758" w:type="dxa"/>
                <w:gridSpan w:val="3"/>
                <w:shd w:val="clear" w:color="auto" w:fill="auto"/>
                <w:vAlign w:val="center"/>
              </w:tcPr>
            </w:tcPrChange>
          </w:tcPr>
          <w:p w14:paraId="29CED3C4" w14:textId="77777777" w:rsidR="00AE2703" w:rsidRPr="00371824" w:rsidRDefault="00AE2703" w:rsidP="007416B5">
            <w:pPr>
              <w:pStyle w:val="TAC"/>
              <w:rPr>
                <w:lang w:eastAsia="zh-CN"/>
              </w:rPr>
            </w:pPr>
            <w:r w:rsidRPr="00371824">
              <w:t>4</w:t>
            </w:r>
          </w:p>
        </w:tc>
        <w:tc>
          <w:tcPr>
            <w:tcW w:w="612" w:type="dxa"/>
            <w:gridSpan w:val="4"/>
            <w:shd w:val="clear" w:color="auto" w:fill="auto"/>
            <w:vAlign w:val="center"/>
            <w:tcPrChange w:id="4693" w:author="Leif Mattisson" w:date="2022-11-04T17:02:00Z">
              <w:tcPr>
                <w:tcW w:w="612" w:type="dxa"/>
                <w:gridSpan w:val="4"/>
                <w:shd w:val="clear" w:color="auto" w:fill="auto"/>
                <w:vAlign w:val="center"/>
              </w:tcPr>
            </w:tcPrChange>
          </w:tcPr>
          <w:p w14:paraId="7E9EDA32"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694" w:author="Leif Mattisson" w:date="2022-11-04T17:02:00Z">
              <w:tcPr>
                <w:tcW w:w="902" w:type="dxa"/>
                <w:gridSpan w:val="4"/>
                <w:shd w:val="clear" w:color="auto" w:fill="auto"/>
                <w:vAlign w:val="center"/>
              </w:tcPr>
            </w:tcPrChange>
          </w:tcPr>
          <w:p w14:paraId="2F25A1C2" w14:textId="77777777" w:rsidR="00AE2703" w:rsidRPr="00371824" w:rsidRDefault="00AE2703" w:rsidP="007416B5">
            <w:pPr>
              <w:pStyle w:val="TAC"/>
              <w:rPr>
                <w:lang w:eastAsia="zh-CN"/>
              </w:rPr>
            </w:pPr>
            <w:r w:rsidRPr="00371824">
              <w:rPr>
                <w:lang w:eastAsia="zh-CN"/>
              </w:rPr>
              <w:t>Low</w:t>
            </w:r>
          </w:p>
        </w:tc>
        <w:tc>
          <w:tcPr>
            <w:tcW w:w="614" w:type="dxa"/>
            <w:gridSpan w:val="4"/>
            <w:shd w:val="clear" w:color="auto" w:fill="auto"/>
            <w:vAlign w:val="center"/>
            <w:tcPrChange w:id="4695" w:author="Leif Mattisson" w:date="2022-11-04T17:02:00Z">
              <w:tcPr>
                <w:tcW w:w="614" w:type="dxa"/>
                <w:gridSpan w:val="4"/>
                <w:shd w:val="clear" w:color="auto" w:fill="auto"/>
                <w:vAlign w:val="center"/>
              </w:tcPr>
            </w:tcPrChange>
          </w:tcPr>
          <w:p w14:paraId="51BB510A" w14:textId="77777777" w:rsidR="00AE2703" w:rsidRPr="00371824" w:rsidRDefault="00AE2703" w:rsidP="007416B5">
            <w:pPr>
              <w:pStyle w:val="TAC"/>
              <w:rPr>
                <w:lang w:eastAsia="zh-CN"/>
              </w:rPr>
            </w:pPr>
            <w:r w:rsidRPr="00371824">
              <w:rPr>
                <w:lang w:eastAsia="zh-CN"/>
              </w:rPr>
              <w:t>n41</w:t>
            </w:r>
          </w:p>
        </w:tc>
        <w:tc>
          <w:tcPr>
            <w:tcW w:w="1440" w:type="dxa"/>
            <w:gridSpan w:val="4"/>
            <w:shd w:val="clear" w:color="auto" w:fill="auto"/>
            <w:vAlign w:val="center"/>
            <w:tcPrChange w:id="4696" w:author="Leif Mattisson" w:date="2022-11-04T17:02:00Z">
              <w:tcPr>
                <w:tcW w:w="1440" w:type="dxa"/>
                <w:gridSpan w:val="4"/>
                <w:shd w:val="clear" w:color="auto" w:fill="auto"/>
                <w:vAlign w:val="center"/>
              </w:tcPr>
            </w:tcPrChange>
          </w:tcPr>
          <w:p w14:paraId="1A20C400" w14:textId="77777777" w:rsidR="00AE2703" w:rsidRPr="00371824" w:rsidRDefault="00AE2703" w:rsidP="007416B5">
            <w:pPr>
              <w:pStyle w:val="TAC"/>
              <w:rPr>
                <w:lang w:eastAsia="zh-CN"/>
              </w:rPr>
            </w:pPr>
            <w:r w:rsidRPr="00371824">
              <w:rPr>
                <w:lang w:eastAsia="zh-CN"/>
              </w:rPr>
              <w:t>Low</w:t>
            </w:r>
          </w:p>
        </w:tc>
        <w:tc>
          <w:tcPr>
            <w:tcW w:w="1392" w:type="dxa"/>
            <w:gridSpan w:val="3"/>
            <w:shd w:val="clear" w:color="auto" w:fill="auto"/>
            <w:vAlign w:val="center"/>
            <w:tcPrChange w:id="4697" w:author="Leif Mattisson" w:date="2022-11-04T17:02:00Z">
              <w:tcPr>
                <w:tcW w:w="1312" w:type="dxa"/>
                <w:gridSpan w:val="3"/>
                <w:shd w:val="clear" w:color="auto" w:fill="auto"/>
                <w:vAlign w:val="center"/>
              </w:tcPr>
            </w:tcPrChange>
          </w:tcPr>
          <w:p w14:paraId="760C05E5"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698" w:author="Leif Mattisson" w:date="2022-11-04T17:02:00Z">
              <w:tcPr>
                <w:tcW w:w="2115" w:type="dxa"/>
                <w:gridSpan w:val="4"/>
                <w:shd w:val="clear" w:color="auto" w:fill="auto"/>
                <w:vAlign w:val="center"/>
              </w:tcPr>
            </w:tcPrChange>
          </w:tcPr>
          <w:p w14:paraId="464B107C"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699" w:author="Leif Mattisson" w:date="2022-11-04T17:02:00Z">
              <w:tcPr>
                <w:tcW w:w="1059" w:type="dxa"/>
                <w:gridSpan w:val="3"/>
                <w:shd w:val="clear" w:color="auto" w:fill="auto"/>
                <w:vAlign w:val="center"/>
              </w:tcPr>
            </w:tcPrChange>
          </w:tcPr>
          <w:p w14:paraId="48C44D46" w14:textId="77777777" w:rsidR="00AE2703" w:rsidRPr="00371824" w:rsidRDefault="00AE2703" w:rsidP="007416B5">
            <w:pPr>
              <w:pStyle w:val="TAC"/>
            </w:pPr>
            <w:r w:rsidRPr="00371824">
              <w:t>CP-OFDM QPSK</w:t>
            </w:r>
          </w:p>
        </w:tc>
        <w:tc>
          <w:tcPr>
            <w:tcW w:w="952" w:type="dxa"/>
            <w:gridSpan w:val="5"/>
            <w:shd w:val="clear" w:color="auto" w:fill="auto"/>
            <w:vAlign w:val="center"/>
            <w:tcPrChange w:id="4700" w:author="Leif Mattisson" w:date="2022-11-04T17:02:00Z">
              <w:tcPr>
                <w:tcW w:w="952" w:type="dxa"/>
                <w:gridSpan w:val="5"/>
                <w:shd w:val="clear" w:color="auto" w:fill="auto"/>
                <w:vAlign w:val="center"/>
              </w:tcPr>
            </w:tcPrChange>
          </w:tcPr>
          <w:p w14:paraId="2DD5434F" w14:textId="77777777" w:rsidR="00AE2703" w:rsidRPr="00371824" w:rsidRDefault="00AE2703" w:rsidP="007416B5">
            <w:pPr>
              <w:pStyle w:val="TAC"/>
            </w:pPr>
            <w:r w:rsidRPr="00371824">
              <w:t>NA</w:t>
            </w:r>
          </w:p>
        </w:tc>
        <w:tc>
          <w:tcPr>
            <w:tcW w:w="745" w:type="dxa"/>
            <w:gridSpan w:val="3"/>
            <w:shd w:val="clear" w:color="auto" w:fill="auto"/>
            <w:vAlign w:val="center"/>
            <w:tcPrChange w:id="4701" w:author="Leif Mattisson" w:date="2022-11-04T17:02:00Z">
              <w:tcPr>
                <w:tcW w:w="745" w:type="dxa"/>
                <w:gridSpan w:val="3"/>
                <w:shd w:val="clear" w:color="auto" w:fill="auto"/>
                <w:vAlign w:val="center"/>
              </w:tcPr>
            </w:tcPrChange>
          </w:tcPr>
          <w:p w14:paraId="6983EF1C" w14:textId="77777777" w:rsidR="00AE2703" w:rsidRPr="00371824" w:rsidRDefault="00AE2703" w:rsidP="007416B5">
            <w:pPr>
              <w:pStyle w:val="TAC"/>
            </w:pPr>
            <w:r w:rsidRPr="00371824">
              <w:t>CP-OFDM QPSK</w:t>
            </w:r>
          </w:p>
        </w:tc>
        <w:tc>
          <w:tcPr>
            <w:tcW w:w="998" w:type="dxa"/>
            <w:gridSpan w:val="3"/>
            <w:shd w:val="clear" w:color="auto" w:fill="auto"/>
            <w:vAlign w:val="center"/>
            <w:tcPrChange w:id="4702" w:author="Leif Mattisson" w:date="2022-11-04T17:02:00Z">
              <w:tcPr>
                <w:tcW w:w="998" w:type="dxa"/>
                <w:gridSpan w:val="3"/>
                <w:shd w:val="clear" w:color="auto" w:fill="auto"/>
                <w:vAlign w:val="center"/>
              </w:tcPr>
            </w:tcPrChange>
          </w:tcPr>
          <w:p w14:paraId="0578F4F8" w14:textId="77777777" w:rsidR="00AE2703" w:rsidRPr="00371824" w:rsidRDefault="00AE2703" w:rsidP="007416B5">
            <w:pPr>
              <w:pStyle w:val="TAC"/>
            </w:pPr>
            <w:r w:rsidRPr="00371824">
              <w:t>1@0</w:t>
            </w:r>
          </w:p>
        </w:tc>
        <w:tc>
          <w:tcPr>
            <w:tcW w:w="1292" w:type="dxa"/>
            <w:gridSpan w:val="3"/>
            <w:shd w:val="clear" w:color="auto" w:fill="auto"/>
            <w:vAlign w:val="center"/>
            <w:tcPrChange w:id="4703" w:author="Leif Mattisson" w:date="2022-11-04T17:02:00Z">
              <w:tcPr>
                <w:tcW w:w="1292" w:type="dxa"/>
                <w:gridSpan w:val="3"/>
                <w:shd w:val="clear" w:color="auto" w:fill="auto"/>
                <w:vAlign w:val="center"/>
              </w:tcPr>
            </w:tcPrChange>
          </w:tcPr>
          <w:p w14:paraId="0C5A81DF" w14:textId="77777777" w:rsidR="00AE2703" w:rsidRPr="00371824" w:rsidRDefault="00AE2703" w:rsidP="007416B5">
            <w:pPr>
              <w:pStyle w:val="TAC"/>
            </w:pPr>
            <w:r w:rsidRPr="00371824">
              <w:t>1@94</w:t>
            </w:r>
          </w:p>
        </w:tc>
      </w:tr>
      <w:tr w:rsidR="00AE2703" w:rsidRPr="00371824" w14:paraId="77D118F2" w14:textId="77777777" w:rsidTr="005F0E78">
        <w:trPr>
          <w:trHeight w:val="285"/>
          <w:trPrChange w:id="4704" w:author="Leif Mattisson" w:date="2022-11-04T17:02:00Z">
            <w:trPr>
              <w:trHeight w:val="285"/>
            </w:trPr>
          </w:trPrChange>
        </w:trPr>
        <w:tc>
          <w:tcPr>
            <w:tcW w:w="758" w:type="dxa"/>
            <w:gridSpan w:val="3"/>
            <w:shd w:val="clear" w:color="auto" w:fill="auto"/>
            <w:vAlign w:val="center"/>
            <w:tcPrChange w:id="4705" w:author="Leif Mattisson" w:date="2022-11-04T17:02:00Z">
              <w:tcPr>
                <w:tcW w:w="758" w:type="dxa"/>
                <w:gridSpan w:val="3"/>
                <w:shd w:val="clear" w:color="auto" w:fill="auto"/>
                <w:vAlign w:val="center"/>
              </w:tcPr>
            </w:tcPrChange>
          </w:tcPr>
          <w:p w14:paraId="1994BA12" w14:textId="77777777" w:rsidR="00AE2703" w:rsidRPr="00371824" w:rsidRDefault="00AE2703" w:rsidP="007416B5">
            <w:pPr>
              <w:pStyle w:val="TAC"/>
              <w:rPr>
                <w:lang w:eastAsia="zh-CN"/>
              </w:rPr>
            </w:pPr>
            <w:r w:rsidRPr="00371824">
              <w:t>5</w:t>
            </w:r>
          </w:p>
        </w:tc>
        <w:tc>
          <w:tcPr>
            <w:tcW w:w="612" w:type="dxa"/>
            <w:gridSpan w:val="4"/>
            <w:shd w:val="clear" w:color="auto" w:fill="auto"/>
            <w:vAlign w:val="center"/>
            <w:tcPrChange w:id="4706" w:author="Leif Mattisson" w:date="2022-11-04T17:02:00Z">
              <w:tcPr>
                <w:tcW w:w="612" w:type="dxa"/>
                <w:gridSpan w:val="4"/>
                <w:shd w:val="clear" w:color="auto" w:fill="auto"/>
                <w:vAlign w:val="center"/>
              </w:tcPr>
            </w:tcPrChange>
          </w:tcPr>
          <w:p w14:paraId="79B31442"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707" w:author="Leif Mattisson" w:date="2022-11-04T17:02:00Z">
              <w:tcPr>
                <w:tcW w:w="902" w:type="dxa"/>
                <w:gridSpan w:val="4"/>
                <w:shd w:val="clear" w:color="auto" w:fill="auto"/>
                <w:vAlign w:val="center"/>
              </w:tcPr>
            </w:tcPrChange>
          </w:tcPr>
          <w:p w14:paraId="661D325E" w14:textId="77777777" w:rsidR="00AE2703" w:rsidRPr="00371824" w:rsidRDefault="00AE2703" w:rsidP="007416B5">
            <w:pPr>
              <w:pStyle w:val="TAC"/>
              <w:rPr>
                <w:lang w:eastAsia="zh-CN"/>
              </w:rPr>
            </w:pPr>
            <w:r w:rsidRPr="00371824">
              <w:rPr>
                <w:lang w:eastAsia="zh-CN"/>
              </w:rPr>
              <w:t>High</w:t>
            </w:r>
          </w:p>
        </w:tc>
        <w:tc>
          <w:tcPr>
            <w:tcW w:w="614" w:type="dxa"/>
            <w:gridSpan w:val="4"/>
            <w:shd w:val="clear" w:color="auto" w:fill="auto"/>
            <w:vAlign w:val="center"/>
            <w:tcPrChange w:id="4708" w:author="Leif Mattisson" w:date="2022-11-04T17:02:00Z">
              <w:tcPr>
                <w:tcW w:w="614" w:type="dxa"/>
                <w:gridSpan w:val="4"/>
                <w:shd w:val="clear" w:color="auto" w:fill="auto"/>
                <w:vAlign w:val="center"/>
              </w:tcPr>
            </w:tcPrChange>
          </w:tcPr>
          <w:p w14:paraId="09222CE0" w14:textId="77777777" w:rsidR="00AE2703" w:rsidRPr="00371824" w:rsidRDefault="00AE2703" w:rsidP="007416B5">
            <w:pPr>
              <w:pStyle w:val="TAC"/>
              <w:rPr>
                <w:lang w:eastAsia="zh-CN"/>
              </w:rPr>
            </w:pPr>
            <w:r w:rsidRPr="00371824">
              <w:rPr>
                <w:lang w:eastAsia="zh-CN"/>
              </w:rPr>
              <w:t>n41</w:t>
            </w:r>
          </w:p>
        </w:tc>
        <w:tc>
          <w:tcPr>
            <w:tcW w:w="1440" w:type="dxa"/>
            <w:gridSpan w:val="4"/>
            <w:shd w:val="clear" w:color="auto" w:fill="auto"/>
            <w:vAlign w:val="center"/>
            <w:tcPrChange w:id="4709" w:author="Leif Mattisson" w:date="2022-11-04T17:02:00Z">
              <w:tcPr>
                <w:tcW w:w="1440" w:type="dxa"/>
                <w:gridSpan w:val="4"/>
                <w:shd w:val="clear" w:color="auto" w:fill="auto"/>
                <w:vAlign w:val="center"/>
              </w:tcPr>
            </w:tcPrChange>
          </w:tcPr>
          <w:p w14:paraId="7F202FFD" w14:textId="77777777" w:rsidR="00AE2703" w:rsidRPr="00371824" w:rsidRDefault="00AE2703" w:rsidP="007416B5">
            <w:pPr>
              <w:pStyle w:val="TAC"/>
              <w:rPr>
                <w:lang w:eastAsia="zh-CN"/>
              </w:rPr>
            </w:pPr>
            <w:r w:rsidRPr="00371824">
              <w:rPr>
                <w:lang w:eastAsia="zh-CN"/>
              </w:rPr>
              <w:t>High</w:t>
            </w:r>
          </w:p>
        </w:tc>
        <w:tc>
          <w:tcPr>
            <w:tcW w:w="1392" w:type="dxa"/>
            <w:gridSpan w:val="3"/>
            <w:shd w:val="clear" w:color="auto" w:fill="auto"/>
            <w:vAlign w:val="center"/>
            <w:tcPrChange w:id="4710" w:author="Leif Mattisson" w:date="2022-11-04T17:02:00Z">
              <w:tcPr>
                <w:tcW w:w="1312" w:type="dxa"/>
                <w:gridSpan w:val="3"/>
                <w:shd w:val="clear" w:color="auto" w:fill="auto"/>
                <w:vAlign w:val="center"/>
              </w:tcPr>
            </w:tcPrChange>
          </w:tcPr>
          <w:p w14:paraId="10DDF9F8"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711" w:author="Leif Mattisson" w:date="2022-11-04T17:02:00Z">
              <w:tcPr>
                <w:tcW w:w="2115" w:type="dxa"/>
                <w:gridSpan w:val="4"/>
                <w:shd w:val="clear" w:color="auto" w:fill="auto"/>
                <w:vAlign w:val="center"/>
              </w:tcPr>
            </w:tcPrChange>
          </w:tcPr>
          <w:p w14:paraId="2ECB58B7"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712" w:author="Leif Mattisson" w:date="2022-11-04T17:02:00Z">
              <w:tcPr>
                <w:tcW w:w="1059" w:type="dxa"/>
                <w:gridSpan w:val="3"/>
                <w:shd w:val="clear" w:color="auto" w:fill="auto"/>
                <w:vAlign w:val="center"/>
              </w:tcPr>
            </w:tcPrChange>
          </w:tcPr>
          <w:p w14:paraId="4A17321B" w14:textId="77777777" w:rsidR="00AE2703" w:rsidRPr="00371824" w:rsidRDefault="00AE2703" w:rsidP="007416B5">
            <w:pPr>
              <w:pStyle w:val="TAC"/>
            </w:pPr>
            <w:r w:rsidRPr="00371824">
              <w:t>CP-OFDM QPSK</w:t>
            </w:r>
          </w:p>
        </w:tc>
        <w:tc>
          <w:tcPr>
            <w:tcW w:w="952" w:type="dxa"/>
            <w:gridSpan w:val="5"/>
            <w:shd w:val="clear" w:color="auto" w:fill="auto"/>
            <w:vAlign w:val="center"/>
            <w:tcPrChange w:id="4713" w:author="Leif Mattisson" w:date="2022-11-04T17:02:00Z">
              <w:tcPr>
                <w:tcW w:w="952" w:type="dxa"/>
                <w:gridSpan w:val="5"/>
                <w:shd w:val="clear" w:color="auto" w:fill="auto"/>
                <w:vAlign w:val="center"/>
              </w:tcPr>
            </w:tcPrChange>
          </w:tcPr>
          <w:p w14:paraId="76EA168A" w14:textId="77777777" w:rsidR="00AE2703" w:rsidRPr="00371824" w:rsidRDefault="00AE2703" w:rsidP="007416B5">
            <w:pPr>
              <w:pStyle w:val="TAC"/>
            </w:pPr>
            <w:r w:rsidRPr="00371824">
              <w:t>NA</w:t>
            </w:r>
          </w:p>
        </w:tc>
        <w:tc>
          <w:tcPr>
            <w:tcW w:w="745" w:type="dxa"/>
            <w:gridSpan w:val="3"/>
            <w:shd w:val="clear" w:color="auto" w:fill="auto"/>
            <w:vAlign w:val="center"/>
            <w:tcPrChange w:id="4714" w:author="Leif Mattisson" w:date="2022-11-04T17:02:00Z">
              <w:tcPr>
                <w:tcW w:w="745" w:type="dxa"/>
                <w:gridSpan w:val="3"/>
                <w:shd w:val="clear" w:color="auto" w:fill="auto"/>
                <w:vAlign w:val="center"/>
              </w:tcPr>
            </w:tcPrChange>
          </w:tcPr>
          <w:p w14:paraId="0D6F9915" w14:textId="77777777" w:rsidR="00AE2703" w:rsidRPr="00371824" w:rsidRDefault="00AE2703" w:rsidP="007416B5">
            <w:pPr>
              <w:pStyle w:val="TAC"/>
            </w:pPr>
            <w:r w:rsidRPr="00371824">
              <w:t>CP-OFDM QPSK</w:t>
            </w:r>
          </w:p>
        </w:tc>
        <w:tc>
          <w:tcPr>
            <w:tcW w:w="998" w:type="dxa"/>
            <w:gridSpan w:val="3"/>
            <w:shd w:val="clear" w:color="auto" w:fill="auto"/>
            <w:vAlign w:val="center"/>
            <w:tcPrChange w:id="4715" w:author="Leif Mattisson" w:date="2022-11-04T17:02:00Z">
              <w:tcPr>
                <w:tcW w:w="998" w:type="dxa"/>
                <w:gridSpan w:val="3"/>
                <w:shd w:val="clear" w:color="auto" w:fill="auto"/>
                <w:vAlign w:val="center"/>
              </w:tcPr>
            </w:tcPrChange>
          </w:tcPr>
          <w:p w14:paraId="0D50724E" w14:textId="77777777" w:rsidR="00AE2703" w:rsidRPr="00371824" w:rsidRDefault="00AE2703" w:rsidP="007416B5">
            <w:pPr>
              <w:pStyle w:val="TAC"/>
            </w:pPr>
            <w:r w:rsidRPr="00371824">
              <w:t>1@0</w:t>
            </w:r>
          </w:p>
        </w:tc>
        <w:tc>
          <w:tcPr>
            <w:tcW w:w="1292" w:type="dxa"/>
            <w:gridSpan w:val="3"/>
            <w:shd w:val="clear" w:color="auto" w:fill="auto"/>
            <w:vAlign w:val="center"/>
            <w:tcPrChange w:id="4716" w:author="Leif Mattisson" w:date="2022-11-04T17:02:00Z">
              <w:tcPr>
                <w:tcW w:w="1292" w:type="dxa"/>
                <w:gridSpan w:val="3"/>
                <w:shd w:val="clear" w:color="auto" w:fill="auto"/>
                <w:vAlign w:val="center"/>
              </w:tcPr>
            </w:tcPrChange>
          </w:tcPr>
          <w:p w14:paraId="623DCC3D" w14:textId="77777777" w:rsidR="00AE2703" w:rsidRPr="00371824" w:rsidRDefault="00AE2703" w:rsidP="007416B5">
            <w:pPr>
              <w:pStyle w:val="TAC"/>
            </w:pPr>
            <w:r w:rsidRPr="00371824">
              <w:t>1@192</w:t>
            </w:r>
          </w:p>
        </w:tc>
      </w:tr>
      <w:tr w:rsidR="00AE2703" w:rsidRPr="00371824" w14:paraId="275A2C68" w14:textId="77777777" w:rsidTr="005F0E78">
        <w:trPr>
          <w:trHeight w:val="285"/>
          <w:trPrChange w:id="4717" w:author="Leif Mattisson" w:date="2022-11-04T17:02:00Z">
            <w:trPr>
              <w:trHeight w:val="285"/>
            </w:trPr>
          </w:trPrChange>
        </w:trPr>
        <w:tc>
          <w:tcPr>
            <w:tcW w:w="12879" w:type="dxa"/>
            <w:gridSpan w:val="43"/>
            <w:shd w:val="clear" w:color="auto" w:fill="auto"/>
            <w:vAlign w:val="center"/>
            <w:tcPrChange w:id="4718" w:author="Leif Mattisson" w:date="2022-11-04T17:02:00Z">
              <w:tcPr>
                <w:tcW w:w="12799" w:type="dxa"/>
                <w:gridSpan w:val="43"/>
                <w:shd w:val="clear" w:color="auto" w:fill="auto"/>
                <w:vAlign w:val="center"/>
              </w:tcPr>
            </w:tcPrChange>
          </w:tcPr>
          <w:p w14:paraId="2BB7057C" w14:textId="77777777" w:rsidR="00AE2703" w:rsidRPr="00371824" w:rsidRDefault="00AE2703" w:rsidP="007416B5">
            <w:pPr>
              <w:pStyle w:val="TAH"/>
            </w:pPr>
            <w:r w:rsidRPr="00371824">
              <w:t>Test Settings for CA_</w:t>
            </w:r>
            <w:r w:rsidRPr="00371824">
              <w:rPr>
                <w:lang w:eastAsia="zh-CN"/>
              </w:rPr>
              <w:t>n24</w:t>
            </w:r>
            <w:r w:rsidRPr="00371824">
              <w:t>A-</w:t>
            </w:r>
            <w:r w:rsidRPr="00371824">
              <w:rPr>
                <w:lang w:eastAsia="zh-CN"/>
              </w:rPr>
              <w:t>n48</w:t>
            </w:r>
            <w:r w:rsidRPr="00371824">
              <w:t>A Configuration</w:t>
            </w:r>
          </w:p>
        </w:tc>
      </w:tr>
      <w:tr w:rsidR="00AE2703" w:rsidRPr="00371824" w14:paraId="252C4A8B" w14:textId="77777777" w:rsidTr="005F0E78">
        <w:trPr>
          <w:trHeight w:val="285"/>
          <w:trPrChange w:id="4719" w:author="Leif Mattisson" w:date="2022-11-04T17:02:00Z">
            <w:trPr>
              <w:trHeight w:val="285"/>
            </w:trPr>
          </w:trPrChange>
        </w:trPr>
        <w:tc>
          <w:tcPr>
            <w:tcW w:w="758" w:type="dxa"/>
            <w:gridSpan w:val="3"/>
            <w:shd w:val="clear" w:color="auto" w:fill="auto"/>
            <w:vAlign w:val="center"/>
            <w:tcPrChange w:id="4720" w:author="Leif Mattisson" w:date="2022-11-04T17:02:00Z">
              <w:tcPr>
                <w:tcW w:w="758" w:type="dxa"/>
                <w:gridSpan w:val="3"/>
                <w:shd w:val="clear" w:color="auto" w:fill="auto"/>
                <w:vAlign w:val="center"/>
              </w:tcPr>
            </w:tcPrChange>
          </w:tcPr>
          <w:p w14:paraId="49665AC3" w14:textId="77777777" w:rsidR="00AE2703" w:rsidRPr="00371824" w:rsidRDefault="00AE2703" w:rsidP="007416B5">
            <w:pPr>
              <w:pStyle w:val="TAC"/>
            </w:pPr>
            <w:r w:rsidRPr="00371824">
              <w:t>1</w:t>
            </w:r>
          </w:p>
        </w:tc>
        <w:tc>
          <w:tcPr>
            <w:tcW w:w="612" w:type="dxa"/>
            <w:gridSpan w:val="4"/>
            <w:shd w:val="clear" w:color="auto" w:fill="auto"/>
            <w:vAlign w:val="center"/>
            <w:tcPrChange w:id="4721" w:author="Leif Mattisson" w:date="2022-11-04T17:02:00Z">
              <w:tcPr>
                <w:tcW w:w="612" w:type="dxa"/>
                <w:gridSpan w:val="4"/>
                <w:shd w:val="clear" w:color="auto" w:fill="auto"/>
                <w:vAlign w:val="center"/>
              </w:tcPr>
            </w:tcPrChange>
          </w:tcPr>
          <w:p w14:paraId="76B4C187"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722" w:author="Leif Mattisson" w:date="2022-11-04T17:02:00Z">
              <w:tcPr>
                <w:tcW w:w="902" w:type="dxa"/>
                <w:gridSpan w:val="4"/>
                <w:shd w:val="clear" w:color="auto" w:fill="auto"/>
                <w:vAlign w:val="center"/>
              </w:tcPr>
            </w:tcPrChange>
          </w:tcPr>
          <w:p w14:paraId="0F715E51" w14:textId="77777777" w:rsidR="00AE2703" w:rsidRPr="00371824" w:rsidRDefault="00AE2703" w:rsidP="007416B5">
            <w:pPr>
              <w:pStyle w:val="TAC"/>
              <w:rPr>
                <w:lang w:eastAsia="zh-CN"/>
              </w:rPr>
            </w:pPr>
            <w:r w:rsidRPr="00371824">
              <w:rPr>
                <w:lang w:eastAsia="zh-CN"/>
              </w:rPr>
              <w:t>High</w:t>
            </w:r>
          </w:p>
        </w:tc>
        <w:tc>
          <w:tcPr>
            <w:tcW w:w="614" w:type="dxa"/>
            <w:gridSpan w:val="4"/>
            <w:shd w:val="clear" w:color="auto" w:fill="auto"/>
            <w:vAlign w:val="center"/>
            <w:tcPrChange w:id="4723" w:author="Leif Mattisson" w:date="2022-11-04T17:02:00Z">
              <w:tcPr>
                <w:tcW w:w="614" w:type="dxa"/>
                <w:gridSpan w:val="4"/>
                <w:shd w:val="clear" w:color="auto" w:fill="auto"/>
                <w:vAlign w:val="center"/>
              </w:tcPr>
            </w:tcPrChange>
          </w:tcPr>
          <w:p w14:paraId="0B3C1016" w14:textId="77777777" w:rsidR="00AE2703" w:rsidRPr="00371824" w:rsidRDefault="00AE2703" w:rsidP="007416B5">
            <w:pPr>
              <w:pStyle w:val="TAC"/>
              <w:rPr>
                <w:lang w:eastAsia="zh-CN"/>
              </w:rPr>
            </w:pPr>
            <w:r w:rsidRPr="00371824">
              <w:rPr>
                <w:lang w:eastAsia="zh-CN"/>
              </w:rPr>
              <w:t>n48</w:t>
            </w:r>
          </w:p>
        </w:tc>
        <w:tc>
          <w:tcPr>
            <w:tcW w:w="1440" w:type="dxa"/>
            <w:gridSpan w:val="4"/>
            <w:shd w:val="clear" w:color="auto" w:fill="auto"/>
            <w:vAlign w:val="center"/>
            <w:tcPrChange w:id="4724" w:author="Leif Mattisson" w:date="2022-11-04T17:02:00Z">
              <w:tcPr>
                <w:tcW w:w="1440" w:type="dxa"/>
                <w:gridSpan w:val="4"/>
                <w:shd w:val="clear" w:color="auto" w:fill="auto"/>
                <w:vAlign w:val="center"/>
              </w:tcPr>
            </w:tcPrChange>
          </w:tcPr>
          <w:p w14:paraId="1A41DA7C" w14:textId="77777777" w:rsidR="00AE2703" w:rsidRPr="00371824" w:rsidRDefault="00AE2703" w:rsidP="007416B5">
            <w:pPr>
              <w:pStyle w:val="TAC"/>
              <w:rPr>
                <w:lang w:eastAsia="zh-CN"/>
              </w:rPr>
            </w:pPr>
            <w:r w:rsidRPr="00371824">
              <w:rPr>
                <w:lang w:eastAsia="zh-CN"/>
              </w:rPr>
              <w:t>Mid</w:t>
            </w:r>
          </w:p>
        </w:tc>
        <w:tc>
          <w:tcPr>
            <w:tcW w:w="1392" w:type="dxa"/>
            <w:gridSpan w:val="3"/>
            <w:shd w:val="clear" w:color="auto" w:fill="auto"/>
            <w:vAlign w:val="center"/>
            <w:tcPrChange w:id="4725" w:author="Leif Mattisson" w:date="2022-11-04T17:02:00Z">
              <w:tcPr>
                <w:tcW w:w="1312" w:type="dxa"/>
                <w:gridSpan w:val="3"/>
                <w:shd w:val="clear" w:color="auto" w:fill="auto"/>
                <w:vAlign w:val="center"/>
              </w:tcPr>
            </w:tcPrChange>
          </w:tcPr>
          <w:p w14:paraId="6B678D41"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726" w:author="Leif Mattisson" w:date="2022-11-04T17:02:00Z">
              <w:tcPr>
                <w:tcW w:w="2115" w:type="dxa"/>
                <w:gridSpan w:val="4"/>
                <w:shd w:val="clear" w:color="auto" w:fill="auto"/>
                <w:vAlign w:val="center"/>
              </w:tcPr>
            </w:tcPrChange>
          </w:tcPr>
          <w:p w14:paraId="7EA2D804"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727" w:author="Leif Mattisson" w:date="2022-11-04T17:02:00Z">
              <w:tcPr>
                <w:tcW w:w="1059" w:type="dxa"/>
                <w:gridSpan w:val="3"/>
                <w:shd w:val="clear" w:color="auto" w:fill="auto"/>
                <w:vAlign w:val="center"/>
              </w:tcPr>
            </w:tcPrChange>
          </w:tcPr>
          <w:p w14:paraId="484616C0" w14:textId="77777777" w:rsidR="00AE2703" w:rsidRPr="00371824" w:rsidRDefault="00AE2703" w:rsidP="007416B5">
            <w:pPr>
              <w:pStyle w:val="TAC"/>
            </w:pPr>
            <w:r w:rsidRPr="00371824">
              <w:t>CP-OFDM QPSK</w:t>
            </w:r>
          </w:p>
        </w:tc>
        <w:tc>
          <w:tcPr>
            <w:tcW w:w="952" w:type="dxa"/>
            <w:gridSpan w:val="5"/>
            <w:shd w:val="clear" w:color="auto" w:fill="auto"/>
            <w:vAlign w:val="center"/>
            <w:tcPrChange w:id="4728" w:author="Leif Mattisson" w:date="2022-11-04T17:02:00Z">
              <w:tcPr>
                <w:tcW w:w="952" w:type="dxa"/>
                <w:gridSpan w:val="5"/>
                <w:shd w:val="clear" w:color="auto" w:fill="auto"/>
                <w:vAlign w:val="center"/>
              </w:tcPr>
            </w:tcPrChange>
          </w:tcPr>
          <w:p w14:paraId="43E3A2FC" w14:textId="77777777" w:rsidR="00AE2703" w:rsidRPr="00371824" w:rsidRDefault="00AE2703" w:rsidP="007416B5">
            <w:pPr>
              <w:pStyle w:val="TAC"/>
            </w:pPr>
            <w:r w:rsidRPr="00371824">
              <w:t>NA</w:t>
            </w:r>
          </w:p>
        </w:tc>
        <w:tc>
          <w:tcPr>
            <w:tcW w:w="745" w:type="dxa"/>
            <w:gridSpan w:val="3"/>
            <w:shd w:val="clear" w:color="auto" w:fill="auto"/>
            <w:vAlign w:val="center"/>
            <w:tcPrChange w:id="4729" w:author="Leif Mattisson" w:date="2022-11-04T17:02:00Z">
              <w:tcPr>
                <w:tcW w:w="745" w:type="dxa"/>
                <w:gridSpan w:val="3"/>
                <w:shd w:val="clear" w:color="auto" w:fill="auto"/>
                <w:vAlign w:val="center"/>
              </w:tcPr>
            </w:tcPrChange>
          </w:tcPr>
          <w:p w14:paraId="0EF07238" w14:textId="77777777" w:rsidR="00AE2703" w:rsidRPr="00371824" w:rsidRDefault="00AE2703" w:rsidP="007416B5">
            <w:pPr>
              <w:pStyle w:val="TAC"/>
            </w:pPr>
            <w:r w:rsidRPr="00371824">
              <w:t>CP-OFDM QPSK</w:t>
            </w:r>
          </w:p>
        </w:tc>
        <w:tc>
          <w:tcPr>
            <w:tcW w:w="998" w:type="dxa"/>
            <w:gridSpan w:val="3"/>
            <w:shd w:val="clear" w:color="auto" w:fill="auto"/>
            <w:vAlign w:val="center"/>
            <w:tcPrChange w:id="4730" w:author="Leif Mattisson" w:date="2022-11-04T17:02:00Z">
              <w:tcPr>
                <w:tcW w:w="998" w:type="dxa"/>
                <w:gridSpan w:val="3"/>
                <w:shd w:val="clear" w:color="auto" w:fill="auto"/>
                <w:vAlign w:val="center"/>
              </w:tcPr>
            </w:tcPrChange>
          </w:tcPr>
          <w:p w14:paraId="395A8B90" w14:textId="77777777" w:rsidR="00AE2703" w:rsidRPr="00371824" w:rsidRDefault="00AE2703" w:rsidP="007416B5">
            <w:pPr>
              <w:pStyle w:val="TAC"/>
            </w:pPr>
            <w:r w:rsidRPr="00371824">
              <w:t>1@0</w:t>
            </w:r>
          </w:p>
        </w:tc>
        <w:tc>
          <w:tcPr>
            <w:tcW w:w="1292" w:type="dxa"/>
            <w:gridSpan w:val="3"/>
            <w:shd w:val="clear" w:color="auto" w:fill="auto"/>
            <w:vAlign w:val="center"/>
            <w:tcPrChange w:id="4731" w:author="Leif Mattisson" w:date="2022-11-04T17:02:00Z">
              <w:tcPr>
                <w:tcW w:w="1292" w:type="dxa"/>
                <w:gridSpan w:val="3"/>
                <w:shd w:val="clear" w:color="auto" w:fill="auto"/>
                <w:vAlign w:val="center"/>
              </w:tcPr>
            </w:tcPrChange>
          </w:tcPr>
          <w:p w14:paraId="61A8D626" w14:textId="77777777" w:rsidR="00AE2703" w:rsidRPr="00371824" w:rsidRDefault="00AE2703" w:rsidP="007416B5">
            <w:pPr>
              <w:pStyle w:val="TAC"/>
            </w:pPr>
            <w:r w:rsidRPr="00371824">
              <w:t>1@136</w:t>
            </w:r>
          </w:p>
        </w:tc>
      </w:tr>
      <w:tr w:rsidR="00AE2703" w:rsidRPr="00371824" w14:paraId="0A3A1986" w14:textId="77777777" w:rsidTr="005F0E78">
        <w:trPr>
          <w:trHeight w:val="285"/>
          <w:trPrChange w:id="4732" w:author="Leif Mattisson" w:date="2022-11-04T17:02:00Z">
            <w:trPr>
              <w:trHeight w:val="285"/>
            </w:trPr>
          </w:trPrChange>
        </w:trPr>
        <w:tc>
          <w:tcPr>
            <w:tcW w:w="758" w:type="dxa"/>
            <w:gridSpan w:val="3"/>
            <w:shd w:val="clear" w:color="auto" w:fill="auto"/>
            <w:vAlign w:val="center"/>
            <w:tcPrChange w:id="4733" w:author="Leif Mattisson" w:date="2022-11-04T17:02:00Z">
              <w:tcPr>
                <w:tcW w:w="758" w:type="dxa"/>
                <w:gridSpan w:val="3"/>
                <w:shd w:val="clear" w:color="auto" w:fill="auto"/>
                <w:vAlign w:val="center"/>
              </w:tcPr>
            </w:tcPrChange>
          </w:tcPr>
          <w:p w14:paraId="2F348F10" w14:textId="77777777" w:rsidR="00AE2703" w:rsidRPr="00371824" w:rsidRDefault="00AE2703" w:rsidP="007416B5">
            <w:pPr>
              <w:pStyle w:val="TAC"/>
            </w:pPr>
            <w:r w:rsidRPr="00371824">
              <w:t>2</w:t>
            </w:r>
          </w:p>
        </w:tc>
        <w:tc>
          <w:tcPr>
            <w:tcW w:w="612" w:type="dxa"/>
            <w:gridSpan w:val="4"/>
            <w:shd w:val="clear" w:color="auto" w:fill="auto"/>
            <w:vAlign w:val="center"/>
            <w:tcPrChange w:id="4734" w:author="Leif Mattisson" w:date="2022-11-04T17:02:00Z">
              <w:tcPr>
                <w:tcW w:w="612" w:type="dxa"/>
                <w:gridSpan w:val="4"/>
                <w:shd w:val="clear" w:color="auto" w:fill="auto"/>
                <w:vAlign w:val="center"/>
              </w:tcPr>
            </w:tcPrChange>
          </w:tcPr>
          <w:p w14:paraId="0E61271E"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735" w:author="Leif Mattisson" w:date="2022-11-04T17:02:00Z">
              <w:tcPr>
                <w:tcW w:w="902" w:type="dxa"/>
                <w:gridSpan w:val="4"/>
                <w:shd w:val="clear" w:color="auto" w:fill="auto"/>
                <w:vAlign w:val="center"/>
              </w:tcPr>
            </w:tcPrChange>
          </w:tcPr>
          <w:p w14:paraId="40265642" w14:textId="77777777" w:rsidR="00AE2703" w:rsidRPr="00371824" w:rsidRDefault="00AE2703" w:rsidP="007416B5">
            <w:pPr>
              <w:pStyle w:val="TAC"/>
              <w:rPr>
                <w:lang w:eastAsia="zh-CN"/>
              </w:rPr>
            </w:pPr>
            <w:r w:rsidRPr="00371824">
              <w:rPr>
                <w:lang w:eastAsia="zh-CN"/>
              </w:rPr>
              <w:t>High</w:t>
            </w:r>
          </w:p>
        </w:tc>
        <w:tc>
          <w:tcPr>
            <w:tcW w:w="614" w:type="dxa"/>
            <w:gridSpan w:val="4"/>
            <w:shd w:val="clear" w:color="auto" w:fill="auto"/>
            <w:vAlign w:val="center"/>
            <w:tcPrChange w:id="4736" w:author="Leif Mattisson" w:date="2022-11-04T17:02:00Z">
              <w:tcPr>
                <w:tcW w:w="614" w:type="dxa"/>
                <w:gridSpan w:val="4"/>
                <w:shd w:val="clear" w:color="auto" w:fill="auto"/>
                <w:vAlign w:val="center"/>
              </w:tcPr>
            </w:tcPrChange>
          </w:tcPr>
          <w:p w14:paraId="19C7E9D6" w14:textId="77777777" w:rsidR="00AE2703" w:rsidRPr="00371824" w:rsidRDefault="00AE2703" w:rsidP="007416B5">
            <w:pPr>
              <w:pStyle w:val="TAC"/>
              <w:rPr>
                <w:lang w:eastAsia="zh-CN"/>
              </w:rPr>
            </w:pPr>
            <w:r w:rsidRPr="00371824">
              <w:rPr>
                <w:lang w:eastAsia="zh-CN"/>
              </w:rPr>
              <w:t>n48</w:t>
            </w:r>
          </w:p>
        </w:tc>
        <w:tc>
          <w:tcPr>
            <w:tcW w:w="1440" w:type="dxa"/>
            <w:gridSpan w:val="4"/>
            <w:shd w:val="clear" w:color="auto" w:fill="auto"/>
            <w:vAlign w:val="center"/>
            <w:tcPrChange w:id="4737" w:author="Leif Mattisson" w:date="2022-11-04T17:02:00Z">
              <w:tcPr>
                <w:tcW w:w="1440" w:type="dxa"/>
                <w:gridSpan w:val="4"/>
                <w:shd w:val="clear" w:color="auto" w:fill="auto"/>
                <w:vAlign w:val="center"/>
              </w:tcPr>
            </w:tcPrChange>
          </w:tcPr>
          <w:p w14:paraId="256271A3" w14:textId="77777777" w:rsidR="00AE2703" w:rsidRPr="00371824" w:rsidRDefault="00AE2703" w:rsidP="007416B5">
            <w:pPr>
              <w:pStyle w:val="TAC"/>
              <w:rPr>
                <w:lang w:eastAsia="zh-CN"/>
              </w:rPr>
            </w:pPr>
            <w:r w:rsidRPr="00371824">
              <w:rPr>
                <w:lang w:eastAsia="zh-CN"/>
              </w:rPr>
              <w:t>High</w:t>
            </w:r>
          </w:p>
        </w:tc>
        <w:tc>
          <w:tcPr>
            <w:tcW w:w="1392" w:type="dxa"/>
            <w:gridSpan w:val="3"/>
            <w:shd w:val="clear" w:color="auto" w:fill="auto"/>
            <w:vAlign w:val="center"/>
            <w:tcPrChange w:id="4738" w:author="Leif Mattisson" w:date="2022-11-04T17:02:00Z">
              <w:tcPr>
                <w:tcW w:w="1312" w:type="dxa"/>
                <w:gridSpan w:val="3"/>
                <w:shd w:val="clear" w:color="auto" w:fill="auto"/>
                <w:vAlign w:val="center"/>
              </w:tcPr>
            </w:tcPrChange>
          </w:tcPr>
          <w:p w14:paraId="4CAE4B36"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739" w:author="Leif Mattisson" w:date="2022-11-04T17:02:00Z">
              <w:tcPr>
                <w:tcW w:w="2115" w:type="dxa"/>
                <w:gridSpan w:val="4"/>
                <w:shd w:val="clear" w:color="auto" w:fill="auto"/>
                <w:vAlign w:val="center"/>
              </w:tcPr>
            </w:tcPrChange>
          </w:tcPr>
          <w:p w14:paraId="55883E04"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740" w:author="Leif Mattisson" w:date="2022-11-04T17:02:00Z">
              <w:tcPr>
                <w:tcW w:w="1059" w:type="dxa"/>
                <w:gridSpan w:val="3"/>
                <w:shd w:val="clear" w:color="auto" w:fill="auto"/>
                <w:vAlign w:val="center"/>
              </w:tcPr>
            </w:tcPrChange>
          </w:tcPr>
          <w:p w14:paraId="66C012C4" w14:textId="77777777" w:rsidR="00AE2703" w:rsidRPr="00371824" w:rsidRDefault="00AE2703" w:rsidP="007416B5">
            <w:pPr>
              <w:pStyle w:val="TAC"/>
            </w:pPr>
            <w:r w:rsidRPr="00371824">
              <w:t>CP-OFDM QPSK</w:t>
            </w:r>
          </w:p>
        </w:tc>
        <w:tc>
          <w:tcPr>
            <w:tcW w:w="952" w:type="dxa"/>
            <w:gridSpan w:val="5"/>
            <w:shd w:val="clear" w:color="auto" w:fill="auto"/>
            <w:vAlign w:val="center"/>
            <w:tcPrChange w:id="4741" w:author="Leif Mattisson" w:date="2022-11-04T17:02:00Z">
              <w:tcPr>
                <w:tcW w:w="952" w:type="dxa"/>
                <w:gridSpan w:val="5"/>
                <w:shd w:val="clear" w:color="auto" w:fill="auto"/>
                <w:vAlign w:val="center"/>
              </w:tcPr>
            </w:tcPrChange>
          </w:tcPr>
          <w:p w14:paraId="719CD7F2" w14:textId="77777777" w:rsidR="00AE2703" w:rsidRPr="00371824" w:rsidRDefault="00AE2703" w:rsidP="007416B5">
            <w:pPr>
              <w:pStyle w:val="TAC"/>
            </w:pPr>
            <w:r w:rsidRPr="00371824">
              <w:t>NA</w:t>
            </w:r>
          </w:p>
        </w:tc>
        <w:tc>
          <w:tcPr>
            <w:tcW w:w="745" w:type="dxa"/>
            <w:gridSpan w:val="3"/>
            <w:shd w:val="clear" w:color="auto" w:fill="auto"/>
            <w:vAlign w:val="center"/>
            <w:tcPrChange w:id="4742" w:author="Leif Mattisson" w:date="2022-11-04T17:02:00Z">
              <w:tcPr>
                <w:tcW w:w="745" w:type="dxa"/>
                <w:gridSpan w:val="3"/>
                <w:shd w:val="clear" w:color="auto" w:fill="auto"/>
                <w:vAlign w:val="center"/>
              </w:tcPr>
            </w:tcPrChange>
          </w:tcPr>
          <w:p w14:paraId="29154A96" w14:textId="77777777" w:rsidR="00AE2703" w:rsidRPr="00371824" w:rsidRDefault="00AE2703" w:rsidP="007416B5">
            <w:pPr>
              <w:pStyle w:val="TAC"/>
            </w:pPr>
            <w:r w:rsidRPr="00371824">
              <w:t>CP-OFDM QPSK</w:t>
            </w:r>
          </w:p>
        </w:tc>
        <w:tc>
          <w:tcPr>
            <w:tcW w:w="998" w:type="dxa"/>
            <w:gridSpan w:val="3"/>
            <w:shd w:val="clear" w:color="auto" w:fill="auto"/>
            <w:vAlign w:val="center"/>
            <w:tcPrChange w:id="4743" w:author="Leif Mattisson" w:date="2022-11-04T17:02:00Z">
              <w:tcPr>
                <w:tcW w:w="998" w:type="dxa"/>
                <w:gridSpan w:val="3"/>
                <w:shd w:val="clear" w:color="auto" w:fill="auto"/>
                <w:vAlign w:val="center"/>
              </w:tcPr>
            </w:tcPrChange>
          </w:tcPr>
          <w:p w14:paraId="30DB3715" w14:textId="77777777" w:rsidR="00AE2703" w:rsidRPr="00371824" w:rsidRDefault="00AE2703" w:rsidP="007416B5">
            <w:pPr>
              <w:pStyle w:val="TAC"/>
            </w:pPr>
            <w:r w:rsidRPr="00371824">
              <w:t>1@0</w:t>
            </w:r>
          </w:p>
        </w:tc>
        <w:tc>
          <w:tcPr>
            <w:tcW w:w="1292" w:type="dxa"/>
            <w:gridSpan w:val="3"/>
            <w:shd w:val="clear" w:color="auto" w:fill="auto"/>
            <w:vAlign w:val="center"/>
            <w:tcPrChange w:id="4744" w:author="Leif Mattisson" w:date="2022-11-04T17:02:00Z">
              <w:tcPr>
                <w:tcW w:w="1292" w:type="dxa"/>
                <w:gridSpan w:val="3"/>
                <w:shd w:val="clear" w:color="auto" w:fill="auto"/>
                <w:vAlign w:val="center"/>
              </w:tcPr>
            </w:tcPrChange>
          </w:tcPr>
          <w:p w14:paraId="64DCEB41" w14:textId="77777777" w:rsidR="00AE2703" w:rsidRPr="00371824" w:rsidRDefault="00AE2703" w:rsidP="007416B5">
            <w:pPr>
              <w:pStyle w:val="TAC"/>
            </w:pPr>
            <w:r w:rsidRPr="00371824">
              <w:t>1@0</w:t>
            </w:r>
          </w:p>
        </w:tc>
      </w:tr>
      <w:tr w:rsidR="00AE2703" w:rsidRPr="00371824" w14:paraId="659046C8" w14:textId="77777777" w:rsidTr="005F0E78">
        <w:trPr>
          <w:trHeight w:val="285"/>
          <w:trPrChange w:id="4745" w:author="Leif Mattisson" w:date="2022-11-04T17:02:00Z">
            <w:trPr>
              <w:trHeight w:val="285"/>
            </w:trPr>
          </w:trPrChange>
        </w:trPr>
        <w:tc>
          <w:tcPr>
            <w:tcW w:w="12879" w:type="dxa"/>
            <w:gridSpan w:val="43"/>
            <w:shd w:val="clear" w:color="auto" w:fill="auto"/>
            <w:vAlign w:val="center"/>
            <w:tcPrChange w:id="4746" w:author="Leif Mattisson" w:date="2022-11-04T17:02:00Z">
              <w:tcPr>
                <w:tcW w:w="12799" w:type="dxa"/>
                <w:gridSpan w:val="43"/>
                <w:shd w:val="clear" w:color="auto" w:fill="auto"/>
                <w:vAlign w:val="center"/>
              </w:tcPr>
            </w:tcPrChange>
          </w:tcPr>
          <w:p w14:paraId="71F1D549" w14:textId="77777777" w:rsidR="00AE2703" w:rsidRPr="00371824" w:rsidRDefault="00AE2703" w:rsidP="007416B5">
            <w:pPr>
              <w:pStyle w:val="TAH"/>
            </w:pPr>
            <w:r w:rsidRPr="00371824">
              <w:t>Test Settings for CA_</w:t>
            </w:r>
            <w:r w:rsidRPr="00371824">
              <w:rPr>
                <w:lang w:eastAsia="zh-CN"/>
              </w:rPr>
              <w:t>n24</w:t>
            </w:r>
            <w:r w:rsidRPr="00371824">
              <w:t>A-</w:t>
            </w:r>
            <w:r w:rsidRPr="00371824">
              <w:rPr>
                <w:lang w:eastAsia="zh-CN"/>
              </w:rPr>
              <w:t>n77</w:t>
            </w:r>
            <w:r w:rsidRPr="00371824">
              <w:t>A Configuration</w:t>
            </w:r>
          </w:p>
        </w:tc>
      </w:tr>
      <w:tr w:rsidR="00AE2703" w:rsidRPr="00371824" w14:paraId="14D8B618" w14:textId="77777777" w:rsidTr="005F0E78">
        <w:trPr>
          <w:trHeight w:val="285"/>
          <w:trPrChange w:id="4747" w:author="Leif Mattisson" w:date="2022-11-04T17:02:00Z">
            <w:trPr>
              <w:trHeight w:val="285"/>
            </w:trPr>
          </w:trPrChange>
        </w:trPr>
        <w:tc>
          <w:tcPr>
            <w:tcW w:w="758" w:type="dxa"/>
            <w:gridSpan w:val="3"/>
            <w:shd w:val="clear" w:color="auto" w:fill="auto"/>
            <w:vAlign w:val="center"/>
            <w:tcPrChange w:id="4748" w:author="Leif Mattisson" w:date="2022-11-04T17:02:00Z">
              <w:tcPr>
                <w:tcW w:w="758" w:type="dxa"/>
                <w:gridSpan w:val="3"/>
                <w:shd w:val="clear" w:color="auto" w:fill="auto"/>
                <w:vAlign w:val="center"/>
              </w:tcPr>
            </w:tcPrChange>
          </w:tcPr>
          <w:p w14:paraId="6AF84AD5" w14:textId="77777777" w:rsidR="00AE2703" w:rsidRPr="00371824" w:rsidRDefault="00AE2703" w:rsidP="007416B5">
            <w:pPr>
              <w:pStyle w:val="TAC"/>
            </w:pPr>
            <w:r w:rsidRPr="00371824">
              <w:t>1</w:t>
            </w:r>
          </w:p>
        </w:tc>
        <w:tc>
          <w:tcPr>
            <w:tcW w:w="612" w:type="dxa"/>
            <w:gridSpan w:val="4"/>
            <w:shd w:val="clear" w:color="auto" w:fill="auto"/>
            <w:vAlign w:val="center"/>
            <w:tcPrChange w:id="4749" w:author="Leif Mattisson" w:date="2022-11-04T17:02:00Z">
              <w:tcPr>
                <w:tcW w:w="612" w:type="dxa"/>
                <w:gridSpan w:val="4"/>
                <w:shd w:val="clear" w:color="auto" w:fill="auto"/>
                <w:vAlign w:val="center"/>
              </w:tcPr>
            </w:tcPrChange>
          </w:tcPr>
          <w:p w14:paraId="525BC7F6"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750" w:author="Leif Mattisson" w:date="2022-11-04T17:02:00Z">
              <w:tcPr>
                <w:tcW w:w="902" w:type="dxa"/>
                <w:gridSpan w:val="4"/>
                <w:shd w:val="clear" w:color="auto" w:fill="auto"/>
                <w:vAlign w:val="center"/>
              </w:tcPr>
            </w:tcPrChange>
          </w:tcPr>
          <w:p w14:paraId="26130881" w14:textId="77777777" w:rsidR="00AE2703" w:rsidRPr="00371824" w:rsidRDefault="00AE2703" w:rsidP="007416B5">
            <w:pPr>
              <w:pStyle w:val="TAC"/>
              <w:rPr>
                <w:lang w:eastAsia="zh-CN"/>
              </w:rPr>
            </w:pPr>
            <w:r w:rsidRPr="00371824">
              <w:rPr>
                <w:lang w:eastAsia="zh-CN"/>
              </w:rPr>
              <w:t>Low</w:t>
            </w:r>
          </w:p>
        </w:tc>
        <w:tc>
          <w:tcPr>
            <w:tcW w:w="614" w:type="dxa"/>
            <w:gridSpan w:val="4"/>
            <w:shd w:val="clear" w:color="auto" w:fill="auto"/>
            <w:vAlign w:val="center"/>
            <w:tcPrChange w:id="4751" w:author="Leif Mattisson" w:date="2022-11-04T17:02:00Z">
              <w:tcPr>
                <w:tcW w:w="614" w:type="dxa"/>
                <w:gridSpan w:val="4"/>
                <w:shd w:val="clear" w:color="auto" w:fill="auto"/>
                <w:vAlign w:val="center"/>
              </w:tcPr>
            </w:tcPrChange>
          </w:tcPr>
          <w:p w14:paraId="4339F210" w14:textId="77777777" w:rsidR="00AE2703" w:rsidRPr="00371824" w:rsidRDefault="00AE2703" w:rsidP="007416B5">
            <w:pPr>
              <w:pStyle w:val="TAC"/>
              <w:rPr>
                <w:lang w:eastAsia="zh-CN"/>
              </w:rPr>
            </w:pPr>
            <w:r w:rsidRPr="00371824">
              <w:rPr>
                <w:lang w:eastAsia="zh-CN"/>
              </w:rPr>
              <w:t>n77</w:t>
            </w:r>
          </w:p>
        </w:tc>
        <w:tc>
          <w:tcPr>
            <w:tcW w:w="1440" w:type="dxa"/>
            <w:gridSpan w:val="4"/>
            <w:shd w:val="clear" w:color="auto" w:fill="auto"/>
            <w:vAlign w:val="center"/>
            <w:tcPrChange w:id="4752" w:author="Leif Mattisson" w:date="2022-11-04T17:02:00Z">
              <w:tcPr>
                <w:tcW w:w="1440" w:type="dxa"/>
                <w:gridSpan w:val="4"/>
                <w:shd w:val="clear" w:color="auto" w:fill="auto"/>
                <w:vAlign w:val="center"/>
              </w:tcPr>
            </w:tcPrChange>
          </w:tcPr>
          <w:p w14:paraId="2108284E" w14:textId="77777777" w:rsidR="00AE2703" w:rsidRPr="00371824" w:rsidRDefault="00AE2703" w:rsidP="007416B5">
            <w:pPr>
              <w:pStyle w:val="TAC"/>
              <w:rPr>
                <w:lang w:eastAsia="zh-CN"/>
              </w:rPr>
            </w:pPr>
            <w:r w:rsidRPr="00371824">
              <w:rPr>
                <w:lang w:eastAsia="zh-CN"/>
              </w:rPr>
              <w:t>Mid</w:t>
            </w:r>
          </w:p>
        </w:tc>
        <w:tc>
          <w:tcPr>
            <w:tcW w:w="1392" w:type="dxa"/>
            <w:gridSpan w:val="3"/>
            <w:shd w:val="clear" w:color="auto" w:fill="auto"/>
            <w:vAlign w:val="center"/>
            <w:tcPrChange w:id="4753" w:author="Leif Mattisson" w:date="2022-11-04T17:02:00Z">
              <w:tcPr>
                <w:tcW w:w="1312" w:type="dxa"/>
                <w:gridSpan w:val="3"/>
                <w:shd w:val="clear" w:color="auto" w:fill="auto"/>
                <w:vAlign w:val="center"/>
              </w:tcPr>
            </w:tcPrChange>
          </w:tcPr>
          <w:p w14:paraId="50FEFFAB"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754" w:author="Leif Mattisson" w:date="2022-11-04T17:02:00Z">
              <w:tcPr>
                <w:tcW w:w="2115" w:type="dxa"/>
                <w:gridSpan w:val="4"/>
                <w:shd w:val="clear" w:color="auto" w:fill="auto"/>
                <w:vAlign w:val="center"/>
              </w:tcPr>
            </w:tcPrChange>
          </w:tcPr>
          <w:p w14:paraId="61A319F6"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755" w:author="Leif Mattisson" w:date="2022-11-04T17:02:00Z">
              <w:tcPr>
                <w:tcW w:w="1059" w:type="dxa"/>
                <w:gridSpan w:val="3"/>
                <w:shd w:val="clear" w:color="auto" w:fill="auto"/>
                <w:vAlign w:val="center"/>
              </w:tcPr>
            </w:tcPrChange>
          </w:tcPr>
          <w:p w14:paraId="4927E036" w14:textId="77777777" w:rsidR="00AE2703" w:rsidRPr="00371824" w:rsidRDefault="00AE2703" w:rsidP="007416B5">
            <w:pPr>
              <w:pStyle w:val="TAC"/>
            </w:pPr>
            <w:r w:rsidRPr="00371824">
              <w:t>CP-OFDM QPSK</w:t>
            </w:r>
          </w:p>
        </w:tc>
        <w:tc>
          <w:tcPr>
            <w:tcW w:w="952" w:type="dxa"/>
            <w:gridSpan w:val="5"/>
            <w:shd w:val="clear" w:color="auto" w:fill="auto"/>
            <w:vAlign w:val="center"/>
            <w:tcPrChange w:id="4756" w:author="Leif Mattisson" w:date="2022-11-04T17:02:00Z">
              <w:tcPr>
                <w:tcW w:w="952" w:type="dxa"/>
                <w:gridSpan w:val="5"/>
                <w:shd w:val="clear" w:color="auto" w:fill="auto"/>
                <w:vAlign w:val="center"/>
              </w:tcPr>
            </w:tcPrChange>
          </w:tcPr>
          <w:p w14:paraId="19D15C66" w14:textId="77777777" w:rsidR="00AE2703" w:rsidRPr="00371824" w:rsidRDefault="00AE2703" w:rsidP="007416B5">
            <w:pPr>
              <w:pStyle w:val="TAC"/>
            </w:pPr>
            <w:r w:rsidRPr="00371824">
              <w:t>NA</w:t>
            </w:r>
          </w:p>
        </w:tc>
        <w:tc>
          <w:tcPr>
            <w:tcW w:w="745" w:type="dxa"/>
            <w:gridSpan w:val="3"/>
            <w:shd w:val="clear" w:color="auto" w:fill="auto"/>
            <w:vAlign w:val="center"/>
            <w:tcPrChange w:id="4757" w:author="Leif Mattisson" w:date="2022-11-04T17:02:00Z">
              <w:tcPr>
                <w:tcW w:w="745" w:type="dxa"/>
                <w:gridSpan w:val="3"/>
                <w:shd w:val="clear" w:color="auto" w:fill="auto"/>
                <w:vAlign w:val="center"/>
              </w:tcPr>
            </w:tcPrChange>
          </w:tcPr>
          <w:p w14:paraId="0FD2744C" w14:textId="77777777" w:rsidR="00AE2703" w:rsidRPr="00371824" w:rsidRDefault="00AE2703" w:rsidP="007416B5">
            <w:pPr>
              <w:pStyle w:val="TAC"/>
            </w:pPr>
            <w:r w:rsidRPr="00371824">
              <w:t>CP-OFDM QPSK</w:t>
            </w:r>
          </w:p>
        </w:tc>
        <w:tc>
          <w:tcPr>
            <w:tcW w:w="998" w:type="dxa"/>
            <w:gridSpan w:val="3"/>
            <w:shd w:val="clear" w:color="auto" w:fill="auto"/>
            <w:vAlign w:val="center"/>
            <w:tcPrChange w:id="4758" w:author="Leif Mattisson" w:date="2022-11-04T17:02:00Z">
              <w:tcPr>
                <w:tcW w:w="998" w:type="dxa"/>
                <w:gridSpan w:val="3"/>
                <w:shd w:val="clear" w:color="auto" w:fill="auto"/>
                <w:vAlign w:val="center"/>
              </w:tcPr>
            </w:tcPrChange>
          </w:tcPr>
          <w:p w14:paraId="17C446C7" w14:textId="77777777" w:rsidR="00AE2703" w:rsidRPr="00371824" w:rsidRDefault="00AE2703" w:rsidP="007416B5">
            <w:pPr>
              <w:pStyle w:val="TAC"/>
            </w:pPr>
            <w:r w:rsidRPr="00371824">
              <w:t>1@0</w:t>
            </w:r>
          </w:p>
        </w:tc>
        <w:tc>
          <w:tcPr>
            <w:tcW w:w="1292" w:type="dxa"/>
            <w:gridSpan w:val="3"/>
            <w:shd w:val="clear" w:color="auto" w:fill="auto"/>
            <w:vAlign w:val="center"/>
            <w:tcPrChange w:id="4759" w:author="Leif Mattisson" w:date="2022-11-04T17:02:00Z">
              <w:tcPr>
                <w:tcW w:w="1292" w:type="dxa"/>
                <w:gridSpan w:val="3"/>
                <w:shd w:val="clear" w:color="auto" w:fill="auto"/>
                <w:vAlign w:val="center"/>
              </w:tcPr>
            </w:tcPrChange>
          </w:tcPr>
          <w:p w14:paraId="5FDBF87D" w14:textId="77777777" w:rsidR="00AE2703" w:rsidRPr="00371824" w:rsidRDefault="00AE2703" w:rsidP="007416B5">
            <w:pPr>
              <w:pStyle w:val="TAC"/>
            </w:pPr>
            <w:r w:rsidRPr="00371824">
              <w:t>1@136</w:t>
            </w:r>
          </w:p>
        </w:tc>
      </w:tr>
      <w:tr w:rsidR="00AE2703" w:rsidRPr="00371824" w14:paraId="6A481000" w14:textId="77777777" w:rsidTr="005F0E78">
        <w:trPr>
          <w:trHeight w:val="285"/>
          <w:trPrChange w:id="4760" w:author="Leif Mattisson" w:date="2022-11-04T17:02:00Z">
            <w:trPr>
              <w:trHeight w:val="285"/>
            </w:trPr>
          </w:trPrChange>
        </w:trPr>
        <w:tc>
          <w:tcPr>
            <w:tcW w:w="758" w:type="dxa"/>
            <w:gridSpan w:val="3"/>
            <w:shd w:val="clear" w:color="auto" w:fill="auto"/>
            <w:vAlign w:val="center"/>
            <w:tcPrChange w:id="4761" w:author="Leif Mattisson" w:date="2022-11-04T17:02:00Z">
              <w:tcPr>
                <w:tcW w:w="758" w:type="dxa"/>
                <w:gridSpan w:val="3"/>
                <w:shd w:val="clear" w:color="auto" w:fill="auto"/>
                <w:vAlign w:val="center"/>
              </w:tcPr>
            </w:tcPrChange>
          </w:tcPr>
          <w:p w14:paraId="58CE72A9" w14:textId="77777777" w:rsidR="00AE2703" w:rsidRPr="00371824" w:rsidRDefault="00AE2703" w:rsidP="007416B5">
            <w:pPr>
              <w:pStyle w:val="TAC"/>
            </w:pPr>
            <w:r w:rsidRPr="00371824">
              <w:t>2</w:t>
            </w:r>
          </w:p>
        </w:tc>
        <w:tc>
          <w:tcPr>
            <w:tcW w:w="612" w:type="dxa"/>
            <w:gridSpan w:val="4"/>
            <w:shd w:val="clear" w:color="auto" w:fill="auto"/>
            <w:vAlign w:val="center"/>
            <w:tcPrChange w:id="4762" w:author="Leif Mattisson" w:date="2022-11-04T17:02:00Z">
              <w:tcPr>
                <w:tcW w:w="612" w:type="dxa"/>
                <w:gridSpan w:val="4"/>
                <w:shd w:val="clear" w:color="auto" w:fill="auto"/>
                <w:vAlign w:val="center"/>
              </w:tcPr>
            </w:tcPrChange>
          </w:tcPr>
          <w:p w14:paraId="0311A33A"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763" w:author="Leif Mattisson" w:date="2022-11-04T17:02:00Z">
              <w:tcPr>
                <w:tcW w:w="902" w:type="dxa"/>
                <w:gridSpan w:val="4"/>
                <w:shd w:val="clear" w:color="auto" w:fill="auto"/>
                <w:vAlign w:val="center"/>
              </w:tcPr>
            </w:tcPrChange>
          </w:tcPr>
          <w:p w14:paraId="56AF95C7" w14:textId="77777777" w:rsidR="00AE2703" w:rsidRPr="00371824" w:rsidRDefault="00AE2703" w:rsidP="007416B5">
            <w:pPr>
              <w:pStyle w:val="TAC"/>
              <w:rPr>
                <w:lang w:eastAsia="zh-CN"/>
              </w:rPr>
            </w:pPr>
            <w:r w:rsidRPr="00371824">
              <w:rPr>
                <w:lang w:eastAsia="zh-CN"/>
              </w:rPr>
              <w:t>Low</w:t>
            </w:r>
          </w:p>
        </w:tc>
        <w:tc>
          <w:tcPr>
            <w:tcW w:w="614" w:type="dxa"/>
            <w:gridSpan w:val="4"/>
            <w:shd w:val="clear" w:color="auto" w:fill="auto"/>
            <w:vAlign w:val="center"/>
            <w:tcPrChange w:id="4764" w:author="Leif Mattisson" w:date="2022-11-04T17:02:00Z">
              <w:tcPr>
                <w:tcW w:w="614" w:type="dxa"/>
                <w:gridSpan w:val="4"/>
                <w:shd w:val="clear" w:color="auto" w:fill="auto"/>
                <w:vAlign w:val="center"/>
              </w:tcPr>
            </w:tcPrChange>
          </w:tcPr>
          <w:p w14:paraId="2911C57E" w14:textId="77777777" w:rsidR="00AE2703" w:rsidRPr="00371824" w:rsidRDefault="00AE2703" w:rsidP="007416B5">
            <w:pPr>
              <w:pStyle w:val="TAC"/>
              <w:rPr>
                <w:lang w:eastAsia="zh-CN"/>
              </w:rPr>
            </w:pPr>
            <w:r w:rsidRPr="00371824">
              <w:rPr>
                <w:lang w:eastAsia="zh-CN"/>
              </w:rPr>
              <w:t>n77</w:t>
            </w:r>
          </w:p>
        </w:tc>
        <w:tc>
          <w:tcPr>
            <w:tcW w:w="1440" w:type="dxa"/>
            <w:gridSpan w:val="4"/>
            <w:shd w:val="clear" w:color="auto" w:fill="auto"/>
            <w:vAlign w:val="center"/>
            <w:tcPrChange w:id="4765" w:author="Leif Mattisson" w:date="2022-11-04T17:02:00Z">
              <w:tcPr>
                <w:tcW w:w="1440" w:type="dxa"/>
                <w:gridSpan w:val="4"/>
                <w:shd w:val="clear" w:color="auto" w:fill="auto"/>
                <w:vAlign w:val="center"/>
              </w:tcPr>
            </w:tcPrChange>
          </w:tcPr>
          <w:p w14:paraId="29D24738" w14:textId="77777777" w:rsidR="00AE2703" w:rsidRPr="00371824" w:rsidRDefault="00AE2703" w:rsidP="007416B5">
            <w:pPr>
              <w:pStyle w:val="TAC"/>
              <w:rPr>
                <w:lang w:eastAsia="zh-CN"/>
              </w:rPr>
            </w:pPr>
            <w:r w:rsidRPr="00371824">
              <w:rPr>
                <w:lang w:eastAsia="zh-CN"/>
              </w:rPr>
              <w:t>3930 MHz</w:t>
            </w:r>
          </w:p>
        </w:tc>
        <w:tc>
          <w:tcPr>
            <w:tcW w:w="1392" w:type="dxa"/>
            <w:gridSpan w:val="3"/>
            <w:shd w:val="clear" w:color="auto" w:fill="auto"/>
            <w:vAlign w:val="center"/>
            <w:tcPrChange w:id="4766" w:author="Leif Mattisson" w:date="2022-11-04T17:02:00Z">
              <w:tcPr>
                <w:tcW w:w="1312" w:type="dxa"/>
                <w:gridSpan w:val="3"/>
                <w:shd w:val="clear" w:color="auto" w:fill="auto"/>
                <w:vAlign w:val="center"/>
              </w:tcPr>
            </w:tcPrChange>
          </w:tcPr>
          <w:p w14:paraId="0302FE06"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767" w:author="Leif Mattisson" w:date="2022-11-04T17:02:00Z">
              <w:tcPr>
                <w:tcW w:w="2115" w:type="dxa"/>
                <w:gridSpan w:val="4"/>
                <w:shd w:val="clear" w:color="auto" w:fill="auto"/>
                <w:vAlign w:val="center"/>
              </w:tcPr>
            </w:tcPrChange>
          </w:tcPr>
          <w:p w14:paraId="24D7D505"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768" w:author="Leif Mattisson" w:date="2022-11-04T17:02:00Z">
              <w:tcPr>
                <w:tcW w:w="1059" w:type="dxa"/>
                <w:gridSpan w:val="3"/>
                <w:shd w:val="clear" w:color="auto" w:fill="auto"/>
                <w:vAlign w:val="center"/>
              </w:tcPr>
            </w:tcPrChange>
          </w:tcPr>
          <w:p w14:paraId="0713D413" w14:textId="77777777" w:rsidR="00AE2703" w:rsidRPr="00371824" w:rsidRDefault="00AE2703" w:rsidP="007416B5">
            <w:pPr>
              <w:pStyle w:val="TAC"/>
            </w:pPr>
            <w:r w:rsidRPr="00371824">
              <w:t>CP-OFDM QPSK</w:t>
            </w:r>
          </w:p>
        </w:tc>
        <w:tc>
          <w:tcPr>
            <w:tcW w:w="952" w:type="dxa"/>
            <w:gridSpan w:val="5"/>
            <w:shd w:val="clear" w:color="auto" w:fill="auto"/>
            <w:vAlign w:val="center"/>
            <w:tcPrChange w:id="4769" w:author="Leif Mattisson" w:date="2022-11-04T17:02:00Z">
              <w:tcPr>
                <w:tcW w:w="952" w:type="dxa"/>
                <w:gridSpan w:val="5"/>
                <w:shd w:val="clear" w:color="auto" w:fill="auto"/>
                <w:vAlign w:val="center"/>
              </w:tcPr>
            </w:tcPrChange>
          </w:tcPr>
          <w:p w14:paraId="1EBB8A50" w14:textId="77777777" w:rsidR="00AE2703" w:rsidRPr="00371824" w:rsidRDefault="00AE2703" w:rsidP="007416B5">
            <w:pPr>
              <w:pStyle w:val="TAC"/>
            </w:pPr>
            <w:r w:rsidRPr="00371824">
              <w:t>NA</w:t>
            </w:r>
          </w:p>
        </w:tc>
        <w:tc>
          <w:tcPr>
            <w:tcW w:w="745" w:type="dxa"/>
            <w:gridSpan w:val="3"/>
            <w:shd w:val="clear" w:color="auto" w:fill="auto"/>
            <w:vAlign w:val="center"/>
            <w:tcPrChange w:id="4770" w:author="Leif Mattisson" w:date="2022-11-04T17:02:00Z">
              <w:tcPr>
                <w:tcW w:w="745" w:type="dxa"/>
                <w:gridSpan w:val="3"/>
                <w:shd w:val="clear" w:color="auto" w:fill="auto"/>
                <w:vAlign w:val="center"/>
              </w:tcPr>
            </w:tcPrChange>
          </w:tcPr>
          <w:p w14:paraId="1BB5D563" w14:textId="77777777" w:rsidR="00AE2703" w:rsidRPr="00371824" w:rsidRDefault="00AE2703" w:rsidP="007416B5">
            <w:pPr>
              <w:pStyle w:val="TAC"/>
            </w:pPr>
            <w:r w:rsidRPr="00371824">
              <w:t>CP-OFDM QPSK</w:t>
            </w:r>
          </w:p>
        </w:tc>
        <w:tc>
          <w:tcPr>
            <w:tcW w:w="998" w:type="dxa"/>
            <w:gridSpan w:val="3"/>
            <w:shd w:val="clear" w:color="auto" w:fill="auto"/>
            <w:vAlign w:val="center"/>
            <w:tcPrChange w:id="4771" w:author="Leif Mattisson" w:date="2022-11-04T17:02:00Z">
              <w:tcPr>
                <w:tcW w:w="998" w:type="dxa"/>
                <w:gridSpan w:val="3"/>
                <w:shd w:val="clear" w:color="auto" w:fill="auto"/>
                <w:vAlign w:val="center"/>
              </w:tcPr>
            </w:tcPrChange>
          </w:tcPr>
          <w:p w14:paraId="29C804E4" w14:textId="77777777" w:rsidR="00AE2703" w:rsidRPr="00371824" w:rsidRDefault="00AE2703" w:rsidP="007416B5">
            <w:pPr>
              <w:pStyle w:val="TAC"/>
            </w:pPr>
            <w:r w:rsidRPr="00371824">
              <w:t>1@0</w:t>
            </w:r>
          </w:p>
        </w:tc>
        <w:tc>
          <w:tcPr>
            <w:tcW w:w="1292" w:type="dxa"/>
            <w:gridSpan w:val="3"/>
            <w:shd w:val="clear" w:color="auto" w:fill="auto"/>
            <w:vAlign w:val="center"/>
            <w:tcPrChange w:id="4772" w:author="Leif Mattisson" w:date="2022-11-04T17:02:00Z">
              <w:tcPr>
                <w:tcW w:w="1292" w:type="dxa"/>
                <w:gridSpan w:val="3"/>
                <w:shd w:val="clear" w:color="auto" w:fill="auto"/>
                <w:vAlign w:val="center"/>
              </w:tcPr>
            </w:tcPrChange>
          </w:tcPr>
          <w:p w14:paraId="79707511" w14:textId="77777777" w:rsidR="00AE2703" w:rsidRPr="00371824" w:rsidRDefault="00AE2703" w:rsidP="007416B5">
            <w:pPr>
              <w:pStyle w:val="TAC"/>
            </w:pPr>
            <w:r w:rsidRPr="00371824">
              <w:t>1@273</w:t>
            </w:r>
          </w:p>
        </w:tc>
      </w:tr>
      <w:tr w:rsidR="00AE2703" w:rsidRPr="00371824" w14:paraId="552E951A" w14:textId="77777777" w:rsidTr="005F0E78">
        <w:trPr>
          <w:trHeight w:val="285"/>
          <w:trPrChange w:id="4773" w:author="Leif Mattisson" w:date="2022-11-04T17:02:00Z">
            <w:trPr>
              <w:trHeight w:val="285"/>
            </w:trPr>
          </w:trPrChange>
        </w:trPr>
        <w:tc>
          <w:tcPr>
            <w:tcW w:w="758" w:type="dxa"/>
            <w:gridSpan w:val="3"/>
            <w:shd w:val="clear" w:color="auto" w:fill="auto"/>
            <w:vAlign w:val="center"/>
            <w:tcPrChange w:id="4774" w:author="Leif Mattisson" w:date="2022-11-04T17:02:00Z">
              <w:tcPr>
                <w:tcW w:w="758" w:type="dxa"/>
                <w:gridSpan w:val="3"/>
                <w:shd w:val="clear" w:color="auto" w:fill="auto"/>
                <w:vAlign w:val="center"/>
              </w:tcPr>
            </w:tcPrChange>
          </w:tcPr>
          <w:p w14:paraId="699AAF88" w14:textId="77777777" w:rsidR="00AE2703" w:rsidRPr="00371824" w:rsidRDefault="00AE2703" w:rsidP="007416B5">
            <w:pPr>
              <w:pStyle w:val="TAC"/>
            </w:pPr>
            <w:r w:rsidRPr="00371824">
              <w:t>3</w:t>
            </w:r>
          </w:p>
        </w:tc>
        <w:tc>
          <w:tcPr>
            <w:tcW w:w="612" w:type="dxa"/>
            <w:gridSpan w:val="4"/>
            <w:shd w:val="clear" w:color="auto" w:fill="auto"/>
            <w:vAlign w:val="center"/>
            <w:tcPrChange w:id="4775" w:author="Leif Mattisson" w:date="2022-11-04T17:02:00Z">
              <w:tcPr>
                <w:tcW w:w="612" w:type="dxa"/>
                <w:gridSpan w:val="4"/>
                <w:shd w:val="clear" w:color="auto" w:fill="auto"/>
                <w:vAlign w:val="center"/>
              </w:tcPr>
            </w:tcPrChange>
          </w:tcPr>
          <w:p w14:paraId="6E4CE4F2"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776" w:author="Leif Mattisson" w:date="2022-11-04T17:02:00Z">
              <w:tcPr>
                <w:tcW w:w="902" w:type="dxa"/>
                <w:gridSpan w:val="4"/>
                <w:shd w:val="clear" w:color="auto" w:fill="auto"/>
                <w:vAlign w:val="center"/>
              </w:tcPr>
            </w:tcPrChange>
          </w:tcPr>
          <w:p w14:paraId="16F81160" w14:textId="77777777" w:rsidR="00AE2703" w:rsidRPr="00371824" w:rsidRDefault="00AE2703" w:rsidP="007416B5">
            <w:pPr>
              <w:pStyle w:val="TAC"/>
              <w:rPr>
                <w:lang w:eastAsia="zh-CN"/>
              </w:rPr>
            </w:pPr>
            <w:r w:rsidRPr="00371824">
              <w:rPr>
                <w:lang w:eastAsia="zh-CN"/>
              </w:rPr>
              <w:t>Low</w:t>
            </w:r>
          </w:p>
        </w:tc>
        <w:tc>
          <w:tcPr>
            <w:tcW w:w="614" w:type="dxa"/>
            <w:gridSpan w:val="4"/>
            <w:shd w:val="clear" w:color="auto" w:fill="auto"/>
            <w:vAlign w:val="center"/>
            <w:tcPrChange w:id="4777" w:author="Leif Mattisson" w:date="2022-11-04T17:02:00Z">
              <w:tcPr>
                <w:tcW w:w="614" w:type="dxa"/>
                <w:gridSpan w:val="4"/>
                <w:shd w:val="clear" w:color="auto" w:fill="auto"/>
                <w:vAlign w:val="center"/>
              </w:tcPr>
            </w:tcPrChange>
          </w:tcPr>
          <w:p w14:paraId="45BF5449" w14:textId="77777777" w:rsidR="00AE2703" w:rsidRPr="00371824" w:rsidRDefault="00AE2703" w:rsidP="007416B5">
            <w:pPr>
              <w:pStyle w:val="TAC"/>
              <w:rPr>
                <w:lang w:eastAsia="zh-CN"/>
              </w:rPr>
            </w:pPr>
            <w:r w:rsidRPr="00371824">
              <w:rPr>
                <w:lang w:eastAsia="zh-CN"/>
              </w:rPr>
              <w:t>n77</w:t>
            </w:r>
          </w:p>
        </w:tc>
        <w:tc>
          <w:tcPr>
            <w:tcW w:w="1440" w:type="dxa"/>
            <w:gridSpan w:val="4"/>
            <w:shd w:val="clear" w:color="auto" w:fill="auto"/>
            <w:vAlign w:val="center"/>
            <w:tcPrChange w:id="4778" w:author="Leif Mattisson" w:date="2022-11-04T17:02:00Z">
              <w:tcPr>
                <w:tcW w:w="1440" w:type="dxa"/>
                <w:gridSpan w:val="4"/>
                <w:shd w:val="clear" w:color="auto" w:fill="auto"/>
                <w:vAlign w:val="center"/>
              </w:tcPr>
            </w:tcPrChange>
          </w:tcPr>
          <w:p w14:paraId="58114823" w14:textId="77777777" w:rsidR="00AE2703" w:rsidRPr="00371824" w:rsidRDefault="00AE2703" w:rsidP="007416B5">
            <w:pPr>
              <w:pStyle w:val="TAC"/>
              <w:rPr>
                <w:lang w:eastAsia="zh-CN"/>
              </w:rPr>
            </w:pPr>
            <w:r w:rsidRPr="00371824">
              <w:rPr>
                <w:lang w:eastAsia="zh-CN"/>
              </w:rPr>
              <w:t>3930 MHz</w:t>
            </w:r>
          </w:p>
        </w:tc>
        <w:tc>
          <w:tcPr>
            <w:tcW w:w="1392" w:type="dxa"/>
            <w:gridSpan w:val="3"/>
            <w:shd w:val="clear" w:color="auto" w:fill="auto"/>
            <w:vAlign w:val="center"/>
            <w:tcPrChange w:id="4779" w:author="Leif Mattisson" w:date="2022-11-04T17:02:00Z">
              <w:tcPr>
                <w:tcW w:w="1312" w:type="dxa"/>
                <w:gridSpan w:val="3"/>
                <w:shd w:val="clear" w:color="auto" w:fill="auto"/>
                <w:vAlign w:val="center"/>
              </w:tcPr>
            </w:tcPrChange>
          </w:tcPr>
          <w:p w14:paraId="2A095BD4"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780" w:author="Leif Mattisson" w:date="2022-11-04T17:02:00Z">
              <w:tcPr>
                <w:tcW w:w="2115" w:type="dxa"/>
                <w:gridSpan w:val="4"/>
                <w:shd w:val="clear" w:color="auto" w:fill="auto"/>
                <w:vAlign w:val="center"/>
              </w:tcPr>
            </w:tcPrChange>
          </w:tcPr>
          <w:p w14:paraId="4414AA2F"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781" w:author="Leif Mattisson" w:date="2022-11-04T17:02:00Z">
              <w:tcPr>
                <w:tcW w:w="1059" w:type="dxa"/>
                <w:gridSpan w:val="3"/>
                <w:shd w:val="clear" w:color="auto" w:fill="auto"/>
                <w:vAlign w:val="center"/>
              </w:tcPr>
            </w:tcPrChange>
          </w:tcPr>
          <w:p w14:paraId="67D1A291" w14:textId="77777777" w:rsidR="00AE2703" w:rsidRPr="00371824" w:rsidRDefault="00AE2703" w:rsidP="007416B5">
            <w:pPr>
              <w:pStyle w:val="TAC"/>
            </w:pPr>
            <w:r w:rsidRPr="00371824">
              <w:t>CP-OFDM QPSK</w:t>
            </w:r>
          </w:p>
        </w:tc>
        <w:tc>
          <w:tcPr>
            <w:tcW w:w="952" w:type="dxa"/>
            <w:gridSpan w:val="5"/>
            <w:shd w:val="clear" w:color="auto" w:fill="auto"/>
            <w:vAlign w:val="center"/>
            <w:tcPrChange w:id="4782" w:author="Leif Mattisson" w:date="2022-11-04T17:02:00Z">
              <w:tcPr>
                <w:tcW w:w="952" w:type="dxa"/>
                <w:gridSpan w:val="5"/>
                <w:shd w:val="clear" w:color="auto" w:fill="auto"/>
                <w:vAlign w:val="center"/>
              </w:tcPr>
            </w:tcPrChange>
          </w:tcPr>
          <w:p w14:paraId="7056782E" w14:textId="77777777" w:rsidR="00AE2703" w:rsidRPr="00371824" w:rsidRDefault="00AE2703" w:rsidP="007416B5">
            <w:pPr>
              <w:pStyle w:val="TAC"/>
            </w:pPr>
            <w:r w:rsidRPr="00371824">
              <w:t>NA</w:t>
            </w:r>
          </w:p>
        </w:tc>
        <w:tc>
          <w:tcPr>
            <w:tcW w:w="745" w:type="dxa"/>
            <w:gridSpan w:val="3"/>
            <w:shd w:val="clear" w:color="auto" w:fill="auto"/>
            <w:vAlign w:val="center"/>
            <w:tcPrChange w:id="4783" w:author="Leif Mattisson" w:date="2022-11-04T17:02:00Z">
              <w:tcPr>
                <w:tcW w:w="745" w:type="dxa"/>
                <w:gridSpan w:val="3"/>
                <w:shd w:val="clear" w:color="auto" w:fill="auto"/>
                <w:vAlign w:val="center"/>
              </w:tcPr>
            </w:tcPrChange>
          </w:tcPr>
          <w:p w14:paraId="404D5EF1" w14:textId="77777777" w:rsidR="00AE2703" w:rsidRPr="00371824" w:rsidRDefault="00AE2703" w:rsidP="007416B5">
            <w:pPr>
              <w:pStyle w:val="TAC"/>
            </w:pPr>
            <w:r w:rsidRPr="00371824">
              <w:t>CP-OFDM QPSK</w:t>
            </w:r>
          </w:p>
        </w:tc>
        <w:tc>
          <w:tcPr>
            <w:tcW w:w="998" w:type="dxa"/>
            <w:gridSpan w:val="3"/>
            <w:shd w:val="clear" w:color="auto" w:fill="auto"/>
            <w:vAlign w:val="center"/>
            <w:tcPrChange w:id="4784" w:author="Leif Mattisson" w:date="2022-11-04T17:02:00Z">
              <w:tcPr>
                <w:tcW w:w="998" w:type="dxa"/>
                <w:gridSpan w:val="3"/>
                <w:shd w:val="clear" w:color="auto" w:fill="auto"/>
                <w:vAlign w:val="center"/>
              </w:tcPr>
            </w:tcPrChange>
          </w:tcPr>
          <w:p w14:paraId="7340227B" w14:textId="77777777" w:rsidR="00AE2703" w:rsidRPr="00371824" w:rsidRDefault="00AE2703" w:rsidP="007416B5">
            <w:pPr>
              <w:pStyle w:val="TAC"/>
            </w:pPr>
            <w:r w:rsidRPr="00371824">
              <w:t>1@0</w:t>
            </w:r>
          </w:p>
        </w:tc>
        <w:tc>
          <w:tcPr>
            <w:tcW w:w="1292" w:type="dxa"/>
            <w:gridSpan w:val="3"/>
            <w:shd w:val="clear" w:color="auto" w:fill="auto"/>
            <w:vAlign w:val="center"/>
            <w:tcPrChange w:id="4785" w:author="Leif Mattisson" w:date="2022-11-04T17:02:00Z">
              <w:tcPr>
                <w:tcW w:w="1292" w:type="dxa"/>
                <w:gridSpan w:val="3"/>
                <w:shd w:val="clear" w:color="auto" w:fill="auto"/>
                <w:vAlign w:val="center"/>
              </w:tcPr>
            </w:tcPrChange>
          </w:tcPr>
          <w:p w14:paraId="7E77CE34" w14:textId="77777777" w:rsidR="00AE2703" w:rsidRPr="00371824" w:rsidRDefault="00AE2703" w:rsidP="007416B5">
            <w:pPr>
              <w:pStyle w:val="TAC"/>
            </w:pPr>
            <w:r w:rsidRPr="00371824">
              <w:t>1@262</w:t>
            </w:r>
          </w:p>
        </w:tc>
      </w:tr>
      <w:tr w:rsidR="00AE2703" w:rsidRPr="00371824" w14:paraId="3CF60527" w14:textId="77777777" w:rsidTr="005F0E78">
        <w:trPr>
          <w:trHeight w:val="285"/>
          <w:trPrChange w:id="4786" w:author="Leif Mattisson" w:date="2022-11-04T17:02:00Z">
            <w:trPr>
              <w:trHeight w:val="285"/>
            </w:trPr>
          </w:trPrChange>
        </w:trPr>
        <w:tc>
          <w:tcPr>
            <w:tcW w:w="758" w:type="dxa"/>
            <w:gridSpan w:val="3"/>
            <w:shd w:val="clear" w:color="auto" w:fill="auto"/>
            <w:vAlign w:val="center"/>
            <w:tcPrChange w:id="4787" w:author="Leif Mattisson" w:date="2022-11-04T17:02:00Z">
              <w:tcPr>
                <w:tcW w:w="758" w:type="dxa"/>
                <w:gridSpan w:val="3"/>
                <w:shd w:val="clear" w:color="auto" w:fill="auto"/>
                <w:vAlign w:val="center"/>
              </w:tcPr>
            </w:tcPrChange>
          </w:tcPr>
          <w:p w14:paraId="771AFC28" w14:textId="77777777" w:rsidR="00AE2703" w:rsidRPr="00371824" w:rsidRDefault="00AE2703" w:rsidP="007416B5">
            <w:pPr>
              <w:pStyle w:val="TAC"/>
            </w:pPr>
            <w:r w:rsidRPr="00371824">
              <w:t>4</w:t>
            </w:r>
          </w:p>
        </w:tc>
        <w:tc>
          <w:tcPr>
            <w:tcW w:w="612" w:type="dxa"/>
            <w:gridSpan w:val="4"/>
            <w:shd w:val="clear" w:color="auto" w:fill="auto"/>
            <w:vAlign w:val="center"/>
            <w:tcPrChange w:id="4788" w:author="Leif Mattisson" w:date="2022-11-04T17:02:00Z">
              <w:tcPr>
                <w:tcW w:w="612" w:type="dxa"/>
                <w:gridSpan w:val="4"/>
                <w:shd w:val="clear" w:color="auto" w:fill="auto"/>
                <w:vAlign w:val="center"/>
              </w:tcPr>
            </w:tcPrChange>
          </w:tcPr>
          <w:p w14:paraId="61487215" w14:textId="77777777" w:rsidR="00AE2703" w:rsidRPr="00371824" w:rsidRDefault="00AE2703" w:rsidP="007416B5">
            <w:pPr>
              <w:pStyle w:val="TAC"/>
              <w:rPr>
                <w:lang w:eastAsia="zh-CN"/>
              </w:rPr>
            </w:pPr>
            <w:r w:rsidRPr="00371824">
              <w:rPr>
                <w:lang w:eastAsia="zh-CN"/>
              </w:rPr>
              <w:t>n24</w:t>
            </w:r>
          </w:p>
        </w:tc>
        <w:tc>
          <w:tcPr>
            <w:tcW w:w="902" w:type="dxa"/>
            <w:gridSpan w:val="4"/>
            <w:shd w:val="clear" w:color="auto" w:fill="auto"/>
            <w:vAlign w:val="center"/>
            <w:tcPrChange w:id="4789" w:author="Leif Mattisson" w:date="2022-11-04T17:02:00Z">
              <w:tcPr>
                <w:tcW w:w="902" w:type="dxa"/>
                <w:gridSpan w:val="4"/>
                <w:shd w:val="clear" w:color="auto" w:fill="auto"/>
                <w:vAlign w:val="center"/>
              </w:tcPr>
            </w:tcPrChange>
          </w:tcPr>
          <w:p w14:paraId="334D6AAB" w14:textId="77777777" w:rsidR="00AE2703" w:rsidRPr="00371824" w:rsidRDefault="00AE2703" w:rsidP="007416B5">
            <w:pPr>
              <w:pStyle w:val="TAC"/>
              <w:rPr>
                <w:lang w:eastAsia="zh-CN"/>
              </w:rPr>
            </w:pPr>
            <w:r w:rsidRPr="00371824">
              <w:rPr>
                <w:lang w:eastAsia="zh-CN"/>
              </w:rPr>
              <w:t>Low</w:t>
            </w:r>
          </w:p>
        </w:tc>
        <w:tc>
          <w:tcPr>
            <w:tcW w:w="614" w:type="dxa"/>
            <w:gridSpan w:val="4"/>
            <w:shd w:val="clear" w:color="auto" w:fill="auto"/>
            <w:vAlign w:val="center"/>
            <w:tcPrChange w:id="4790" w:author="Leif Mattisson" w:date="2022-11-04T17:02:00Z">
              <w:tcPr>
                <w:tcW w:w="614" w:type="dxa"/>
                <w:gridSpan w:val="4"/>
                <w:shd w:val="clear" w:color="auto" w:fill="auto"/>
                <w:vAlign w:val="center"/>
              </w:tcPr>
            </w:tcPrChange>
          </w:tcPr>
          <w:p w14:paraId="3C01F032" w14:textId="77777777" w:rsidR="00AE2703" w:rsidRPr="00371824" w:rsidRDefault="00AE2703" w:rsidP="007416B5">
            <w:pPr>
              <w:pStyle w:val="TAC"/>
              <w:rPr>
                <w:lang w:eastAsia="zh-CN"/>
              </w:rPr>
            </w:pPr>
            <w:r w:rsidRPr="00371824">
              <w:rPr>
                <w:lang w:eastAsia="zh-CN"/>
              </w:rPr>
              <w:t>n77</w:t>
            </w:r>
          </w:p>
        </w:tc>
        <w:tc>
          <w:tcPr>
            <w:tcW w:w="1440" w:type="dxa"/>
            <w:gridSpan w:val="4"/>
            <w:shd w:val="clear" w:color="auto" w:fill="auto"/>
            <w:vAlign w:val="center"/>
            <w:tcPrChange w:id="4791" w:author="Leif Mattisson" w:date="2022-11-04T17:02:00Z">
              <w:tcPr>
                <w:tcW w:w="1440" w:type="dxa"/>
                <w:gridSpan w:val="4"/>
                <w:shd w:val="clear" w:color="auto" w:fill="auto"/>
                <w:vAlign w:val="center"/>
              </w:tcPr>
            </w:tcPrChange>
          </w:tcPr>
          <w:p w14:paraId="31689258" w14:textId="77777777" w:rsidR="00AE2703" w:rsidRPr="00371824" w:rsidRDefault="00AE2703" w:rsidP="007416B5">
            <w:pPr>
              <w:pStyle w:val="TAC"/>
              <w:rPr>
                <w:lang w:eastAsia="zh-CN"/>
              </w:rPr>
            </w:pPr>
            <w:r w:rsidRPr="00371824">
              <w:rPr>
                <w:lang w:eastAsia="zh-CN"/>
              </w:rPr>
              <w:t>3930 MHz</w:t>
            </w:r>
          </w:p>
        </w:tc>
        <w:tc>
          <w:tcPr>
            <w:tcW w:w="1392" w:type="dxa"/>
            <w:gridSpan w:val="3"/>
            <w:shd w:val="clear" w:color="auto" w:fill="auto"/>
            <w:vAlign w:val="center"/>
            <w:tcPrChange w:id="4792" w:author="Leif Mattisson" w:date="2022-11-04T17:02:00Z">
              <w:tcPr>
                <w:tcW w:w="1312" w:type="dxa"/>
                <w:gridSpan w:val="3"/>
                <w:shd w:val="clear" w:color="auto" w:fill="auto"/>
                <w:vAlign w:val="center"/>
              </w:tcPr>
            </w:tcPrChange>
          </w:tcPr>
          <w:p w14:paraId="13C30E31" w14:textId="77777777" w:rsidR="00AE2703" w:rsidRPr="00371824" w:rsidRDefault="00AE2703" w:rsidP="007416B5">
            <w:pPr>
              <w:pStyle w:val="TAC"/>
              <w:rPr>
                <w:lang w:eastAsia="zh-CN"/>
              </w:rPr>
            </w:pPr>
            <w:r w:rsidRPr="00371824">
              <w:rPr>
                <w:lang w:eastAsia="zh-CN"/>
              </w:rPr>
              <w:t>52@15kHz</w:t>
            </w:r>
          </w:p>
        </w:tc>
        <w:tc>
          <w:tcPr>
            <w:tcW w:w="2115" w:type="dxa"/>
            <w:gridSpan w:val="4"/>
            <w:shd w:val="clear" w:color="auto" w:fill="auto"/>
            <w:vAlign w:val="center"/>
            <w:tcPrChange w:id="4793" w:author="Leif Mattisson" w:date="2022-11-04T17:02:00Z">
              <w:tcPr>
                <w:tcW w:w="2115" w:type="dxa"/>
                <w:gridSpan w:val="4"/>
                <w:shd w:val="clear" w:color="auto" w:fill="auto"/>
                <w:vAlign w:val="center"/>
              </w:tcPr>
            </w:tcPrChange>
          </w:tcPr>
          <w:p w14:paraId="3D042792" w14:textId="77777777" w:rsidR="00AE2703" w:rsidRPr="00371824" w:rsidRDefault="00AE2703" w:rsidP="007416B5">
            <w:pPr>
              <w:pStyle w:val="TAC"/>
              <w:rPr>
                <w:lang w:eastAsia="zh-CN"/>
              </w:rPr>
            </w:pPr>
            <w:r w:rsidRPr="00371824">
              <w:rPr>
                <w:lang w:eastAsia="zh-CN"/>
              </w:rPr>
              <w:t>273@30kHz</w:t>
            </w:r>
          </w:p>
        </w:tc>
        <w:tc>
          <w:tcPr>
            <w:tcW w:w="1059" w:type="dxa"/>
            <w:gridSpan w:val="3"/>
            <w:shd w:val="clear" w:color="auto" w:fill="auto"/>
            <w:vAlign w:val="center"/>
            <w:tcPrChange w:id="4794" w:author="Leif Mattisson" w:date="2022-11-04T17:02:00Z">
              <w:tcPr>
                <w:tcW w:w="1059" w:type="dxa"/>
                <w:gridSpan w:val="3"/>
                <w:shd w:val="clear" w:color="auto" w:fill="auto"/>
                <w:vAlign w:val="center"/>
              </w:tcPr>
            </w:tcPrChange>
          </w:tcPr>
          <w:p w14:paraId="636EE799" w14:textId="77777777" w:rsidR="00AE2703" w:rsidRPr="00371824" w:rsidRDefault="00AE2703" w:rsidP="007416B5">
            <w:pPr>
              <w:pStyle w:val="TAC"/>
            </w:pPr>
            <w:r w:rsidRPr="00371824">
              <w:t>CP-OFDM QPSK</w:t>
            </w:r>
          </w:p>
        </w:tc>
        <w:tc>
          <w:tcPr>
            <w:tcW w:w="952" w:type="dxa"/>
            <w:gridSpan w:val="5"/>
            <w:shd w:val="clear" w:color="auto" w:fill="auto"/>
            <w:vAlign w:val="center"/>
            <w:tcPrChange w:id="4795" w:author="Leif Mattisson" w:date="2022-11-04T17:02:00Z">
              <w:tcPr>
                <w:tcW w:w="952" w:type="dxa"/>
                <w:gridSpan w:val="5"/>
                <w:shd w:val="clear" w:color="auto" w:fill="auto"/>
                <w:vAlign w:val="center"/>
              </w:tcPr>
            </w:tcPrChange>
          </w:tcPr>
          <w:p w14:paraId="30B7D770" w14:textId="77777777" w:rsidR="00AE2703" w:rsidRPr="00371824" w:rsidRDefault="00AE2703" w:rsidP="007416B5">
            <w:pPr>
              <w:pStyle w:val="TAC"/>
            </w:pPr>
            <w:r w:rsidRPr="00371824">
              <w:t>NA</w:t>
            </w:r>
          </w:p>
        </w:tc>
        <w:tc>
          <w:tcPr>
            <w:tcW w:w="745" w:type="dxa"/>
            <w:gridSpan w:val="3"/>
            <w:shd w:val="clear" w:color="auto" w:fill="auto"/>
            <w:vAlign w:val="center"/>
            <w:tcPrChange w:id="4796" w:author="Leif Mattisson" w:date="2022-11-04T17:02:00Z">
              <w:tcPr>
                <w:tcW w:w="745" w:type="dxa"/>
                <w:gridSpan w:val="3"/>
                <w:shd w:val="clear" w:color="auto" w:fill="auto"/>
                <w:vAlign w:val="center"/>
              </w:tcPr>
            </w:tcPrChange>
          </w:tcPr>
          <w:p w14:paraId="17D0AB06" w14:textId="77777777" w:rsidR="00AE2703" w:rsidRPr="00371824" w:rsidRDefault="00AE2703" w:rsidP="007416B5">
            <w:pPr>
              <w:pStyle w:val="TAC"/>
            </w:pPr>
            <w:r w:rsidRPr="00371824">
              <w:t>CP-OFDM QPSK</w:t>
            </w:r>
          </w:p>
        </w:tc>
        <w:tc>
          <w:tcPr>
            <w:tcW w:w="998" w:type="dxa"/>
            <w:gridSpan w:val="3"/>
            <w:shd w:val="clear" w:color="auto" w:fill="auto"/>
            <w:vAlign w:val="center"/>
            <w:tcPrChange w:id="4797" w:author="Leif Mattisson" w:date="2022-11-04T17:02:00Z">
              <w:tcPr>
                <w:tcW w:w="998" w:type="dxa"/>
                <w:gridSpan w:val="3"/>
                <w:shd w:val="clear" w:color="auto" w:fill="auto"/>
                <w:vAlign w:val="center"/>
              </w:tcPr>
            </w:tcPrChange>
          </w:tcPr>
          <w:p w14:paraId="3B3DB5A9" w14:textId="77777777" w:rsidR="00AE2703" w:rsidRPr="00371824" w:rsidRDefault="00AE2703" w:rsidP="007416B5">
            <w:pPr>
              <w:pStyle w:val="TAC"/>
            </w:pPr>
            <w:r w:rsidRPr="00371824">
              <w:t>1@52</w:t>
            </w:r>
          </w:p>
        </w:tc>
        <w:tc>
          <w:tcPr>
            <w:tcW w:w="1292" w:type="dxa"/>
            <w:gridSpan w:val="3"/>
            <w:shd w:val="clear" w:color="auto" w:fill="auto"/>
            <w:vAlign w:val="center"/>
            <w:tcPrChange w:id="4798" w:author="Leif Mattisson" w:date="2022-11-04T17:02:00Z">
              <w:tcPr>
                <w:tcW w:w="1292" w:type="dxa"/>
                <w:gridSpan w:val="3"/>
                <w:shd w:val="clear" w:color="auto" w:fill="auto"/>
                <w:vAlign w:val="center"/>
              </w:tcPr>
            </w:tcPrChange>
          </w:tcPr>
          <w:p w14:paraId="496EDBE0" w14:textId="77777777" w:rsidR="00AE2703" w:rsidRPr="00371824" w:rsidRDefault="00AE2703" w:rsidP="007416B5">
            <w:pPr>
              <w:pStyle w:val="TAC"/>
            </w:pPr>
            <w:r w:rsidRPr="00371824">
              <w:t>1@196</w:t>
            </w:r>
          </w:p>
        </w:tc>
      </w:tr>
      <w:tr w:rsidR="00AE2703" w:rsidRPr="00371824" w14:paraId="72E20117" w14:textId="77777777" w:rsidTr="005F0E78">
        <w:trPr>
          <w:trHeight w:val="285"/>
          <w:trPrChange w:id="4799" w:author="Leif Mattisson" w:date="2022-11-04T17:02:00Z">
            <w:trPr>
              <w:trHeight w:val="285"/>
            </w:trPr>
          </w:trPrChange>
        </w:trPr>
        <w:tc>
          <w:tcPr>
            <w:tcW w:w="12879" w:type="dxa"/>
            <w:gridSpan w:val="43"/>
            <w:shd w:val="clear" w:color="auto" w:fill="auto"/>
            <w:vAlign w:val="center"/>
            <w:tcPrChange w:id="4800" w:author="Leif Mattisson" w:date="2022-11-04T17:02:00Z">
              <w:tcPr>
                <w:tcW w:w="12799" w:type="dxa"/>
                <w:gridSpan w:val="43"/>
                <w:shd w:val="clear" w:color="auto" w:fill="auto"/>
                <w:vAlign w:val="center"/>
              </w:tcPr>
            </w:tcPrChange>
          </w:tcPr>
          <w:p w14:paraId="45308EC5" w14:textId="77777777" w:rsidR="00AE2703" w:rsidRPr="00371824" w:rsidRDefault="00AE2703" w:rsidP="007416B5">
            <w:pPr>
              <w:pStyle w:val="TAH"/>
            </w:pPr>
            <w:r w:rsidRPr="00371824">
              <w:t>Test Settings for CA_n26A-n66A Configuration</w:t>
            </w:r>
          </w:p>
        </w:tc>
      </w:tr>
      <w:tr w:rsidR="00AE2703" w:rsidRPr="00371824" w14:paraId="1650D01E" w14:textId="77777777" w:rsidTr="005F0E78">
        <w:trPr>
          <w:trHeight w:val="285"/>
          <w:trPrChange w:id="4801" w:author="Leif Mattisson" w:date="2022-11-04T17:02:00Z">
            <w:trPr>
              <w:trHeight w:val="285"/>
            </w:trPr>
          </w:trPrChange>
        </w:trPr>
        <w:tc>
          <w:tcPr>
            <w:tcW w:w="758" w:type="dxa"/>
            <w:gridSpan w:val="3"/>
            <w:shd w:val="clear" w:color="auto" w:fill="auto"/>
            <w:vAlign w:val="center"/>
            <w:tcPrChange w:id="4802" w:author="Leif Mattisson" w:date="2022-11-04T17:02:00Z">
              <w:tcPr>
                <w:tcW w:w="758" w:type="dxa"/>
                <w:gridSpan w:val="3"/>
                <w:shd w:val="clear" w:color="auto" w:fill="auto"/>
                <w:vAlign w:val="center"/>
              </w:tcPr>
            </w:tcPrChange>
          </w:tcPr>
          <w:p w14:paraId="6350D447" w14:textId="77777777" w:rsidR="00AE2703" w:rsidRPr="00371824" w:rsidRDefault="00AE2703" w:rsidP="007416B5">
            <w:pPr>
              <w:pStyle w:val="TAC"/>
            </w:pPr>
            <w:r w:rsidRPr="00371824">
              <w:t>1</w:t>
            </w:r>
          </w:p>
        </w:tc>
        <w:tc>
          <w:tcPr>
            <w:tcW w:w="612" w:type="dxa"/>
            <w:gridSpan w:val="4"/>
            <w:shd w:val="clear" w:color="auto" w:fill="auto"/>
            <w:vAlign w:val="center"/>
            <w:tcPrChange w:id="4803" w:author="Leif Mattisson" w:date="2022-11-04T17:02:00Z">
              <w:tcPr>
                <w:tcW w:w="612" w:type="dxa"/>
                <w:gridSpan w:val="4"/>
                <w:shd w:val="clear" w:color="auto" w:fill="auto"/>
                <w:vAlign w:val="center"/>
              </w:tcPr>
            </w:tcPrChange>
          </w:tcPr>
          <w:p w14:paraId="2EEC8AA0" w14:textId="77777777" w:rsidR="00AE2703" w:rsidRPr="00371824" w:rsidRDefault="00AE2703" w:rsidP="007416B5">
            <w:pPr>
              <w:pStyle w:val="TAC"/>
              <w:rPr>
                <w:lang w:eastAsia="zh-CN"/>
              </w:rPr>
            </w:pPr>
            <w:r w:rsidRPr="00371824">
              <w:t>n26</w:t>
            </w:r>
          </w:p>
        </w:tc>
        <w:tc>
          <w:tcPr>
            <w:tcW w:w="902" w:type="dxa"/>
            <w:gridSpan w:val="4"/>
            <w:shd w:val="clear" w:color="auto" w:fill="auto"/>
            <w:vAlign w:val="center"/>
            <w:tcPrChange w:id="4804" w:author="Leif Mattisson" w:date="2022-11-04T17:02:00Z">
              <w:tcPr>
                <w:tcW w:w="902" w:type="dxa"/>
                <w:gridSpan w:val="4"/>
                <w:shd w:val="clear" w:color="auto" w:fill="auto"/>
                <w:vAlign w:val="center"/>
              </w:tcPr>
            </w:tcPrChange>
          </w:tcPr>
          <w:p w14:paraId="438EE601" w14:textId="77777777" w:rsidR="00AE2703" w:rsidRPr="00371824" w:rsidRDefault="00AE2703" w:rsidP="007416B5">
            <w:pPr>
              <w:pStyle w:val="TAC"/>
              <w:rPr>
                <w:lang w:eastAsia="zh-CN"/>
              </w:rPr>
            </w:pPr>
            <w:r w:rsidRPr="00371824">
              <w:t>High</w:t>
            </w:r>
          </w:p>
        </w:tc>
        <w:tc>
          <w:tcPr>
            <w:tcW w:w="614" w:type="dxa"/>
            <w:gridSpan w:val="4"/>
            <w:shd w:val="clear" w:color="auto" w:fill="auto"/>
            <w:vAlign w:val="center"/>
            <w:tcPrChange w:id="4805" w:author="Leif Mattisson" w:date="2022-11-04T17:02:00Z">
              <w:tcPr>
                <w:tcW w:w="614" w:type="dxa"/>
                <w:gridSpan w:val="4"/>
                <w:shd w:val="clear" w:color="auto" w:fill="auto"/>
                <w:vAlign w:val="center"/>
              </w:tcPr>
            </w:tcPrChange>
          </w:tcPr>
          <w:p w14:paraId="5C1A91F3" w14:textId="77777777" w:rsidR="00AE2703" w:rsidRPr="00371824" w:rsidRDefault="00AE2703" w:rsidP="007416B5">
            <w:pPr>
              <w:pStyle w:val="TAC"/>
              <w:rPr>
                <w:lang w:eastAsia="zh-CN"/>
              </w:rPr>
            </w:pPr>
            <w:r w:rsidRPr="00371824">
              <w:t>n66</w:t>
            </w:r>
          </w:p>
        </w:tc>
        <w:tc>
          <w:tcPr>
            <w:tcW w:w="1440" w:type="dxa"/>
            <w:gridSpan w:val="4"/>
            <w:shd w:val="clear" w:color="auto" w:fill="auto"/>
            <w:vAlign w:val="center"/>
            <w:tcPrChange w:id="4806" w:author="Leif Mattisson" w:date="2022-11-04T17:02:00Z">
              <w:tcPr>
                <w:tcW w:w="1440" w:type="dxa"/>
                <w:gridSpan w:val="4"/>
                <w:shd w:val="clear" w:color="auto" w:fill="auto"/>
                <w:vAlign w:val="center"/>
              </w:tcPr>
            </w:tcPrChange>
          </w:tcPr>
          <w:p w14:paraId="025DEC1A" w14:textId="77777777" w:rsidR="00AE2703" w:rsidRPr="00371824" w:rsidRDefault="00AE2703" w:rsidP="007416B5">
            <w:pPr>
              <w:pStyle w:val="TAC"/>
              <w:rPr>
                <w:lang w:eastAsia="zh-CN"/>
              </w:rPr>
            </w:pPr>
            <w:r w:rsidRPr="00371824">
              <w:t>High</w:t>
            </w:r>
          </w:p>
        </w:tc>
        <w:tc>
          <w:tcPr>
            <w:tcW w:w="1392" w:type="dxa"/>
            <w:gridSpan w:val="3"/>
            <w:shd w:val="clear" w:color="auto" w:fill="auto"/>
            <w:vAlign w:val="center"/>
            <w:tcPrChange w:id="4807" w:author="Leif Mattisson" w:date="2022-11-04T17:02:00Z">
              <w:tcPr>
                <w:tcW w:w="1312" w:type="dxa"/>
                <w:gridSpan w:val="3"/>
                <w:shd w:val="clear" w:color="auto" w:fill="auto"/>
                <w:vAlign w:val="center"/>
              </w:tcPr>
            </w:tcPrChange>
          </w:tcPr>
          <w:p w14:paraId="6837463C" w14:textId="77777777" w:rsidR="00AE2703" w:rsidRPr="00371824" w:rsidRDefault="00AE2703" w:rsidP="007416B5">
            <w:pPr>
              <w:pStyle w:val="TAC"/>
              <w:rPr>
                <w:lang w:eastAsia="zh-CN"/>
              </w:rPr>
            </w:pPr>
            <w:r w:rsidRPr="00371824">
              <w:t>106@15kHz</w:t>
            </w:r>
          </w:p>
        </w:tc>
        <w:tc>
          <w:tcPr>
            <w:tcW w:w="2115" w:type="dxa"/>
            <w:gridSpan w:val="4"/>
            <w:shd w:val="clear" w:color="auto" w:fill="auto"/>
            <w:vAlign w:val="center"/>
            <w:tcPrChange w:id="4808" w:author="Leif Mattisson" w:date="2022-11-04T17:02:00Z">
              <w:tcPr>
                <w:tcW w:w="2115" w:type="dxa"/>
                <w:gridSpan w:val="4"/>
                <w:shd w:val="clear" w:color="auto" w:fill="auto"/>
                <w:vAlign w:val="center"/>
              </w:tcPr>
            </w:tcPrChange>
          </w:tcPr>
          <w:p w14:paraId="2B8E4CC2" w14:textId="77777777" w:rsidR="00AE2703" w:rsidRPr="00371824" w:rsidRDefault="00AE2703" w:rsidP="007416B5">
            <w:pPr>
              <w:pStyle w:val="TAC"/>
              <w:rPr>
                <w:lang w:eastAsia="zh-CN"/>
              </w:rPr>
            </w:pPr>
            <w:r w:rsidRPr="00371824">
              <w:t>216@15kHz</w:t>
            </w:r>
          </w:p>
        </w:tc>
        <w:tc>
          <w:tcPr>
            <w:tcW w:w="1059" w:type="dxa"/>
            <w:gridSpan w:val="3"/>
            <w:shd w:val="clear" w:color="auto" w:fill="auto"/>
            <w:vAlign w:val="center"/>
            <w:tcPrChange w:id="4809" w:author="Leif Mattisson" w:date="2022-11-04T17:02:00Z">
              <w:tcPr>
                <w:tcW w:w="1059" w:type="dxa"/>
                <w:gridSpan w:val="3"/>
                <w:shd w:val="clear" w:color="auto" w:fill="auto"/>
                <w:vAlign w:val="center"/>
              </w:tcPr>
            </w:tcPrChange>
          </w:tcPr>
          <w:p w14:paraId="0D237A9B" w14:textId="77777777" w:rsidR="00AE2703" w:rsidRPr="00371824" w:rsidRDefault="00AE2703" w:rsidP="007416B5">
            <w:pPr>
              <w:pStyle w:val="TAC"/>
            </w:pPr>
            <w:r w:rsidRPr="00371824">
              <w:t>CP-OFDM QPSK</w:t>
            </w:r>
          </w:p>
        </w:tc>
        <w:tc>
          <w:tcPr>
            <w:tcW w:w="952" w:type="dxa"/>
            <w:gridSpan w:val="5"/>
            <w:shd w:val="clear" w:color="auto" w:fill="auto"/>
            <w:vAlign w:val="center"/>
            <w:tcPrChange w:id="4810" w:author="Leif Mattisson" w:date="2022-11-04T17:02:00Z">
              <w:tcPr>
                <w:tcW w:w="952" w:type="dxa"/>
                <w:gridSpan w:val="5"/>
                <w:shd w:val="clear" w:color="auto" w:fill="auto"/>
                <w:vAlign w:val="center"/>
              </w:tcPr>
            </w:tcPrChange>
          </w:tcPr>
          <w:p w14:paraId="252354C4" w14:textId="77777777" w:rsidR="00AE2703" w:rsidRPr="00371824" w:rsidRDefault="00AE2703" w:rsidP="007416B5">
            <w:pPr>
              <w:pStyle w:val="TAC"/>
            </w:pPr>
            <w:r w:rsidRPr="00371824">
              <w:t>NA</w:t>
            </w:r>
          </w:p>
        </w:tc>
        <w:tc>
          <w:tcPr>
            <w:tcW w:w="745" w:type="dxa"/>
            <w:gridSpan w:val="3"/>
            <w:shd w:val="clear" w:color="auto" w:fill="auto"/>
            <w:vAlign w:val="center"/>
            <w:tcPrChange w:id="4811" w:author="Leif Mattisson" w:date="2022-11-04T17:02:00Z">
              <w:tcPr>
                <w:tcW w:w="745" w:type="dxa"/>
                <w:gridSpan w:val="3"/>
                <w:shd w:val="clear" w:color="auto" w:fill="auto"/>
                <w:vAlign w:val="center"/>
              </w:tcPr>
            </w:tcPrChange>
          </w:tcPr>
          <w:p w14:paraId="5777AF7B" w14:textId="77777777" w:rsidR="00AE2703" w:rsidRPr="00371824" w:rsidRDefault="00AE2703" w:rsidP="007416B5">
            <w:pPr>
              <w:pStyle w:val="TAC"/>
            </w:pPr>
            <w:r w:rsidRPr="00371824">
              <w:t>CP-OFDM QPSK</w:t>
            </w:r>
          </w:p>
        </w:tc>
        <w:tc>
          <w:tcPr>
            <w:tcW w:w="998" w:type="dxa"/>
            <w:gridSpan w:val="3"/>
            <w:shd w:val="clear" w:color="auto" w:fill="auto"/>
            <w:vAlign w:val="center"/>
            <w:tcPrChange w:id="4812" w:author="Leif Mattisson" w:date="2022-11-04T17:02:00Z">
              <w:tcPr>
                <w:tcW w:w="998" w:type="dxa"/>
                <w:gridSpan w:val="3"/>
                <w:shd w:val="clear" w:color="auto" w:fill="auto"/>
                <w:vAlign w:val="center"/>
              </w:tcPr>
            </w:tcPrChange>
          </w:tcPr>
          <w:p w14:paraId="2593D814" w14:textId="77777777" w:rsidR="00AE2703" w:rsidRPr="00371824" w:rsidRDefault="00AE2703" w:rsidP="007416B5">
            <w:pPr>
              <w:pStyle w:val="TAC"/>
            </w:pPr>
            <w:r w:rsidRPr="00371824">
              <w:t>1@105</w:t>
            </w:r>
          </w:p>
        </w:tc>
        <w:tc>
          <w:tcPr>
            <w:tcW w:w="1292" w:type="dxa"/>
            <w:gridSpan w:val="3"/>
            <w:shd w:val="clear" w:color="auto" w:fill="auto"/>
            <w:vAlign w:val="center"/>
            <w:tcPrChange w:id="4813" w:author="Leif Mattisson" w:date="2022-11-04T17:02:00Z">
              <w:tcPr>
                <w:tcW w:w="1292" w:type="dxa"/>
                <w:gridSpan w:val="3"/>
                <w:shd w:val="clear" w:color="auto" w:fill="auto"/>
                <w:vAlign w:val="center"/>
              </w:tcPr>
            </w:tcPrChange>
          </w:tcPr>
          <w:p w14:paraId="33D53B4D" w14:textId="77777777" w:rsidR="00AE2703" w:rsidRPr="00371824" w:rsidRDefault="00AE2703" w:rsidP="007416B5">
            <w:pPr>
              <w:pStyle w:val="TAC"/>
            </w:pPr>
            <w:r w:rsidRPr="00371824">
              <w:t>1@0</w:t>
            </w:r>
          </w:p>
        </w:tc>
      </w:tr>
      <w:tr w:rsidR="00AE2703" w:rsidRPr="00371824" w14:paraId="5E36BE1F" w14:textId="77777777" w:rsidTr="005F0E78">
        <w:trPr>
          <w:trHeight w:val="285"/>
          <w:trPrChange w:id="4814" w:author="Leif Mattisson" w:date="2022-11-04T17:02:00Z">
            <w:trPr>
              <w:trHeight w:val="285"/>
            </w:trPr>
          </w:trPrChange>
        </w:trPr>
        <w:tc>
          <w:tcPr>
            <w:tcW w:w="12879" w:type="dxa"/>
            <w:gridSpan w:val="43"/>
            <w:shd w:val="clear" w:color="auto" w:fill="auto"/>
            <w:vAlign w:val="center"/>
            <w:tcPrChange w:id="4815" w:author="Leif Mattisson" w:date="2022-11-04T17:02:00Z">
              <w:tcPr>
                <w:tcW w:w="12799" w:type="dxa"/>
                <w:gridSpan w:val="43"/>
                <w:shd w:val="clear" w:color="auto" w:fill="auto"/>
                <w:vAlign w:val="center"/>
              </w:tcPr>
            </w:tcPrChange>
          </w:tcPr>
          <w:p w14:paraId="354CCBE4" w14:textId="77777777" w:rsidR="00AE2703" w:rsidRPr="00C11BB2" w:rsidRDefault="00AE2703" w:rsidP="007416B5">
            <w:pPr>
              <w:pStyle w:val="TAC"/>
              <w:rPr>
                <w:b/>
                <w:bCs/>
                <w:rPrChange w:id="4816" w:author="Leif Mattisson" w:date="2022-11-04T10:58:00Z">
                  <w:rPr/>
                </w:rPrChange>
              </w:rPr>
            </w:pPr>
            <w:r w:rsidRPr="00C11BB2">
              <w:rPr>
                <w:b/>
                <w:bCs/>
                <w:rPrChange w:id="4817" w:author="Leif Mattisson" w:date="2022-11-04T10:58:00Z">
                  <w:rPr/>
                </w:rPrChange>
              </w:rPr>
              <w:t>Test Settings for CA_n26A-n70A Configuration</w:t>
            </w:r>
          </w:p>
        </w:tc>
      </w:tr>
      <w:tr w:rsidR="00AE2703" w:rsidRPr="00371824" w14:paraId="49D42554" w14:textId="77777777" w:rsidTr="005F0E78">
        <w:trPr>
          <w:trHeight w:val="285"/>
          <w:trPrChange w:id="4818" w:author="Leif Mattisson" w:date="2022-11-04T17:02:00Z">
            <w:trPr>
              <w:trHeight w:val="285"/>
            </w:trPr>
          </w:trPrChange>
        </w:trPr>
        <w:tc>
          <w:tcPr>
            <w:tcW w:w="758" w:type="dxa"/>
            <w:gridSpan w:val="3"/>
            <w:shd w:val="clear" w:color="auto" w:fill="auto"/>
            <w:tcPrChange w:id="4819" w:author="Leif Mattisson" w:date="2022-11-04T17:02:00Z">
              <w:tcPr>
                <w:tcW w:w="758" w:type="dxa"/>
                <w:gridSpan w:val="3"/>
                <w:shd w:val="clear" w:color="auto" w:fill="auto"/>
              </w:tcPr>
            </w:tcPrChange>
          </w:tcPr>
          <w:p w14:paraId="7528925C" w14:textId="77777777" w:rsidR="00AE2703" w:rsidRPr="00371824" w:rsidRDefault="00AE2703" w:rsidP="007416B5">
            <w:pPr>
              <w:pStyle w:val="TAC"/>
            </w:pPr>
            <w:r w:rsidRPr="00371824">
              <w:lastRenderedPageBreak/>
              <w:t>1</w:t>
            </w:r>
          </w:p>
        </w:tc>
        <w:tc>
          <w:tcPr>
            <w:tcW w:w="612" w:type="dxa"/>
            <w:gridSpan w:val="4"/>
            <w:shd w:val="clear" w:color="auto" w:fill="auto"/>
            <w:tcPrChange w:id="4820" w:author="Leif Mattisson" w:date="2022-11-04T17:02:00Z">
              <w:tcPr>
                <w:tcW w:w="612" w:type="dxa"/>
                <w:gridSpan w:val="4"/>
                <w:shd w:val="clear" w:color="auto" w:fill="auto"/>
              </w:tcPr>
            </w:tcPrChange>
          </w:tcPr>
          <w:p w14:paraId="3083D13A" w14:textId="77777777" w:rsidR="00AE2703" w:rsidRPr="00371824" w:rsidRDefault="00AE2703" w:rsidP="007416B5">
            <w:pPr>
              <w:pStyle w:val="TAC"/>
              <w:rPr>
                <w:lang w:eastAsia="zh-CN"/>
              </w:rPr>
            </w:pPr>
            <w:r w:rsidRPr="00371824">
              <w:t>n26</w:t>
            </w:r>
          </w:p>
        </w:tc>
        <w:tc>
          <w:tcPr>
            <w:tcW w:w="902" w:type="dxa"/>
            <w:gridSpan w:val="4"/>
            <w:shd w:val="clear" w:color="auto" w:fill="auto"/>
            <w:tcPrChange w:id="4821" w:author="Leif Mattisson" w:date="2022-11-04T17:02:00Z">
              <w:tcPr>
                <w:tcW w:w="902" w:type="dxa"/>
                <w:gridSpan w:val="4"/>
                <w:shd w:val="clear" w:color="auto" w:fill="auto"/>
              </w:tcPr>
            </w:tcPrChange>
          </w:tcPr>
          <w:p w14:paraId="4BFE7703" w14:textId="77777777" w:rsidR="00AE2703" w:rsidRPr="00371824" w:rsidRDefault="00AE2703" w:rsidP="007416B5">
            <w:pPr>
              <w:pStyle w:val="TAC"/>
              <w:rPr>
                <w:lang w:eastAsia="zh-CN"/>
              </w:rPr>
            </w:pPr>
            <w:r w:rsidRPr="00371824">
              <w:t>Low</w:t>
            </w:r>
          </w:p>
        </w:tc>
        <w:tc>
          <w:tcPr>
            <w:tcW w:w="614" w:type="dxa"/>
            <w:gridSpan w:val="4"/>
            <w:shd w:val="clear" w:color="auto" w:fill="auto"/>
            <w:tcPrChange w:id="4822" w:author="Leif Mattisson" w:date="2022-11-04T17:02:00Z">
              <w:tcPr>
                <w:tcW w:w="614" w:type="dxa"/>
                <w:gridSpan w:val="4"/>
                <w:shd w:val="clear" w:color="auto" w:fill="auto"/>
              </w:tcPr>
            </w:tcPrChange>
          </w:tcPr>
          <w:p w14:paraId="7C2878DD" w14:textId="77777777" w:rsidR="00AE2703" w:rsidRPr="00371824" w:rsidRDefault="00AE2703" w:rsidP="007416B5">
            <w:pPr>
              <w:pStyle w:val="TAC"/>
              <w:rPr>
                <w:lang w:eastAsia="zh-CN"/>
              </w:rPr>
            </w:pPr>
            <w:r w:rsidRPr="00371824">
              <w:t>n70</w:t>
            </w:r>
          </w:p>
        </w:tc>
        <w:tc>
          <w:tcPr>
            <w:tcW w:w="1440" w:type="dxa"/>
            <w:gridSpan w:val="4"/>
            <w:shd w:val="clear" w:color="auto" w:fill="auto"/>
            <w:tcPrChange w:id="4823" w:author="Leif Mattisson" w:date="2022-11-04T17:02:00Z">
              <w:tcPr>
                <w:tcW w:w="1440" w:type="dxa"/>
                <w:gridSpan w:val="4"/>
                <w:shd w:val="clear" w:color="auto" w:fill="auto"/>
              </w:tcPr>
            </w:tcPrChange>
          </w:tcPr>
          <w:p w14:paraId="37B1C121" w14:textId="77777777" w:rsidR="00AE2703" w:rsidRPr="00371824" w:rsidRDefault="00AE2703" w:rsidP="007416B5">
            <w:pPr>
              <w:pStyle w:val="TAC"/>
              <w:rPr>
                <w:lang w:eastAsia="zh-CN"/>
              </w:rPr>
            </w:pPr>
            <w:r w:rsidRPr="00371824">
              <w:t>Low</w:t>
            </w:r>
          </w:p>
        </w:tc>
        <w:tc>
          <w:tcPr>
            <w:tcW w:w="1392" w:type="dxa"/>
            <w:gridSpan w:val="3"/>
            <w:shd w:val="clear" w:color="auto" w:fill="auto"/>
            <w:tcPrChange w:id="4824" w:author="Leif Mattisson" w:date="2022-11-04T17:02:00Z">
              <w:tcPr>
                <w:tcW w:w="1312" w:type="dxa"/>
                <w:gridSpan w:val="3"/>
                <w:shd w:val="clear" w:color="auto" w:fill="auto"/>
              </w:tcPr>
            </w:tcPrChange>
          </w:tcPr>
          <w:p w14:paraId="394AD8CB" w14:textId="77777777" w:rsidR="00AE2703" w:rsidRPr="00371824" w:rsidRDefault="00AE2703" w:rsidP="007416B5">
            <w:pPr>
              <w:pStyle w:val="TAC"/>
              <w:rPr>
                <w:lang w:eastAsia="zh-CN"/>
              </w:rPr>
            </w:pPr>
            <w:r w:rsidRPr="00371824">
              <w:t>106@15kHz</w:t>
            </w:r>
          </w:p>
        </w:tc>
        <w:tc>
          <w:tcPr>
            <w:tcW w:w="2115" w:type="dxa"/>
            <w:gridSpan w:val="4"/>
            <w:shd w:val="clear" w:color="auto" w:fill="auto"/>
            <w:tcPrChange w:id="4825" w:author="Leif Mattisson" w:date="2022-11-04T17:02:00Z">
              <w:tcPr>
                <w:tcW w:w="2115" w:type="dxa"/>
                <w:gridSpan w:val="4"/>
                <w:shd w:val="clear" w:color="auto" w:fill="auto"/>
              </w:tcPr>
            </w:tcPrChange>
          </w:tcPr>
          <w:p w14:paraId="076BBA5E" w14:textId="77777777" w:rsidR="00AE2703" w:rsidRPr="00371824" w:rsidRDefault="00AE2703" w:rsidP="007416B5">
            <w:pPr>
              <w:pStyle w:val="TAC"/>
              <w:rPr>
                <w:lang w:eastAsia="zh-CN"/>
              </w:rPr>
            </w:pPr>
            <w:r w:rsidRPr="00371824">
              <w:t>79@15kHz</w:t>
            </w:r>
          </w:p>
        </w:tc>
        <w:tc>
          <w:tcPr>
            <w:tcW w:w="1059" w:type="dxa"/>
            <w:gridSpan w:val="3"/>
            <w:shd w:val="clear" w:color="auto" w:fill="auto"/>
            <w:tcPrChange w:id="4826" w:author="Leif Mattisson" w:date="2022-11-04T17:02:00Z">
              <w:tcPr>
                <w:tcW w:w="1059" w:type="dxa"/>
                <w:gridSpan w:val="3"/>
                <w:shd w:val="clear" w:color="auto" w:fill="auto"/>
              </w:tcPr>
            </w:tcPrChange>
          </w:tcPr>
          <w:p w14:paraId="4AD95ABA" w14:textId="77777777" w:rsidR="00AE2703" w:rsidRPr="00371824" w:rsidRDefault="00AE2703" w:rsidP="007416B5">
            <w:pPr>
              <w:pStyle w:val="TAC"/>
            </w:pPr>
            <w:r w:rsidRPr="00371824">
              <w:t>QPSK/CP-OFDM QPSK</w:t>
            </w:r>
          </w:p>
        </w:tc>
        <w:tc>
          <w:tcPr>
            <w:tcW w:w="952" w:type="dxa"/>
            <w:gridSpan w:val="5"/>
            <w:shd w:val="clear" w:color="auto" w:fill="auto"/>
            <w:tcPrChange w:id="4827" w:author="Leif Mattisson" w:date="2022-11-04T17:02:00Z">
              <w:tcPr>
                <w:tcW w:w="952" w:type="dxa"/>
                <w:gridSpan w:val="5"/>
                <w:shd w:val="clear" w:color="auto" w:fill="auto"/>
              </w:tcPr>
            </w:tcPrChange>
          </w:tcPr>
          <w:p w14:paraId="0F7A5C5A" w14:textId="77777777" w:rsidR="00AE2703" w:rsidRPr="00371824" w:rsidRDefault="00AE2703" w:rsidP="007416B5">
            <w:pPr>
              <w:pStyle w:val="TAC"/>
            </w:pPr>
            <w:r w:rsidRPr="00371824">
              <w:t>NA</w:t>
            </w:r>
          </w:p>
        </w:tc>
        <w:tc>
          <w:tcPr>
            <w:tcW w:w="745" w:type="dxa"/>
            <w:gridSpan w:val="3"/>
            <w:shd w:val="clear" w:color="auto" w:fill="auto"/>
            <w:tcPrChange w:id="4828" w:author="Leif Mattisson" w:date="2022-11-04T17:02:00Z">
              <w:tcPr>
                <w:tcW w:w="745" w:type="dxa"/>
                <w:gridSpan w:val="3"/>
                <w:shd w:val="clear" w:color="auto" w:fill="auto"/>
              </w:tcPr>
            </w:tcPrChange>
          </w:tcPr>
          <w:p w14:paraId="6435A6CF" w14:textId="77777777" w:rsidR="00AE2703" w:rsidRPr="00371824" w:rsidRDefault="00AE2703" w:rsidP="007416B5">
            <w:pPr>
              <w:pStyle w:val="TAC"/>
            </w:pPr>
            <w:r w:rsidRPr="00371824">
              <w:t>QPSK / CP-OFDM QPSK</w:t>
            </w:r>
          </w:p>
        </w:tc>
        <w:tc>
          <w:tcPr>
            <w:tcW w:w="998" w:type="dxa"/>
            <w:gridSpan w:val="3"/>
            <w:shd w:val="clear" w:color="auto" w:fill="auto"/>
            <w:tcPrChange w:id="4829" w:author="Leif Mattisson" w:date="2022-11-04T17:02:00Z">
              <w:tcPr>
                <w:tcW w:w="998" w:type="dxa"/>
                <w:gridSpan w:val="3"/>
                <w:shd w:val="clear" w:color="auto" w:fill="auto"/>
              </w:tcPr>
            </w:tcPrChange>
          </w:tcPr>
          <w:p w14:paraId="794D434A" w14:textId="77777777" w:rsidR="00AE2703" w:rsidRPr="00371824" w:rsidRDefault="00AE2703" w:rsidP="007416B5">
            <w:pPr>
              <w:pStyle w:val="TAC"/>
            </w:pPr>
            <w:r w:rsidRPr="00371824">
              <w:t>1@0</w:t>
            </w:r>
          </w:p>
        </w:tc>
        <w:tc>
          <w:tcPr>
            <w:tcW w:w="1292" w:type="dxa"/>
            <w:gridSpan w:val="3"/>
            <w:shd w:val="clear" w:color="auto" w:fill="auto"/>
            <w:tcPrChange w:id="4830" w:author="Leif Mattisson" w:date="2022-11-04T17:02:00Z">
              <w:tcPr>
                <w:tcW w:w="1292" w:type="dxa"/>
                <w:gridSpan w:val="3"/>
                <w:shd w:val="clear" w:color="auto" w:fill="auto"/>
              </w:tcPr>
            </w:tcPrChange>
          </w:tcPr>
          <w:p w14:paraId="241B63E6" w14:textId="77777777" w:rsidR="00AE2703" w:rsidRPr="00371824" w:rsidRDefault="00AE2703" w:rsidP="007416B5">
            <w:pPr>
              <w:pStyle w:val="TAC"/>
            </w:pPr>
            <w:r w:rsidRPr="00371824">
              <w:t>1@0</w:t>
            </w:r>
          </w:p>
        </w:tc>
      </w:tr>
      <w:tr w:rsidR="00AE2703" w:rsidRPr="00371824" w14:paraId="6A956058" w14:textId="77777777" w:rsidTr="005F0E78">
        <w:trPr>
          <w:trHeight w:val="285"/>
          <w:trPrChange w:id="4831" w:author="Leif Mattisson" w:date="2022-11-04T17:02:00Z">
            <w:trPr>
              <w:trHeight w:val="285"/>
            </w:trPr>
          </w:trPrChange>
        </w:trPr>
        <w:tc>
          <w:tcPr>
            <w:tcW w:w="12879" w:type="dxa"/>
            <w:gridSpan w:val="43"/>
            <w:shd w:val="clear" w:color="auto" w:fill="auto"/>
            <w:vAlign w:val="center"/>
            <w:hideMark/>
            <w:tcPrChange w:id="4832" w:author="Leif Mattisson" w:date="2022-11-04T17:02:00Z">
              <w:tcPr>
                <w:tcW w:w="12799" w:type="dxa"/>
                <w:gridSpan w:val="43"/>
                <w:shd w:val="clear" w:color="auto" w:fill="auto"/>
                <w:vAlign w:val="center"/>
                <w:hideMark/>
              </w:tcPr>
            </w:tcPrChange>
          </w:tcPr>
          <w:p w14:paraId="6AA8D8E3" w14:textId="77777777" w:rsidR="00AE2703" w:rsidRPr="00371824" w:rsidRDefault="00AE2703" w:rsidP="007416B5">
            <w:pPr>
              <w:pStyle w:val="TAH"/>
            </w:pPr>
            <w:r w:rsidRPr="00371824">
              <w:t>Test Settings for CA_</w:t>
            </w:r>
            <w:r w:rsidRPr="00371824">
              <w:rPr>
                <w:lang w:eastAsia="zh-CN"/>
              </w:rPr>
              <w:t>n8</w:t>
            </w:r>
            <w:r w:rsidRPr="00371824">
              <w:t>A-</w:t>
            </w:r>
            <w:r w:rsidRPr="00371824">
              <w:rPr>
                <w:lang w:eastAsia="zh-CN"/>
              </w:rPr>
              <w:t>n78</w:t>
            </w:r>
            <w:r w:rsidRPr="00371824">
              <w:t>A Configuration</w:t>
            </w:r>
          </w:p>
        </w:tc>
      </w:tr>
      <w:tr w:rsidR="00AE2703" w:rsidRPr="00371824" w14:paraId="3C8FFF52" w14:textId="77777777" w:rsidTr="005F0E78">
        <w:trPr>
          <w:trHeight w:val="285"/>
          <w:trPrChange w:id="4833" w:author="Leif Mattisson" w:date="2022-11-04T17:02:00Z">
            <w:trPr>
              <w:trHeight w:val="285"/>
            </w:trPr>
          </w:trPrChange>
        </w:trPr>
        <w:tc>
          <w:tcPr>
            <w:tcW w:w="758" w:type="dxa"/>
            <w:gridSpan w:val="3"/>
            <w:shd w:val="clear" w:color="auto" w:fill="auto"/>
            <w:vAlign w:val="center"/>
            <w:hideMark/>
            <w:tcPrChange w:id="4834" w:author="Leif Mattisson" w:date="2022-11-04T17:02:00Z">
              <w:tcPr>
                <w:tcW w:w="758" w:type="dxa"/>
                <w:gridSpan w:val="3"/>
                <w:shd w:val="clear" w:color="auto" w:fill="auto"/>
                <w:vAlign w:val="center"/>
                <w:hideMark/>
              </w:tcPr>
            </w:tcPrChange>
          </w:tcPr>
          <w:p w14:paraId="7F9DEEAD" w14:textId="77777777" w:rsidR="00AE2703" w:rsidRPr="00371824" w:rsidRDefault="00AE2703" w:rsidP="007416B5">
            <w:pPr>
              <w:pStyle w:val="TAC"/>
            </w:pPr>
            <w:r w:rsidRPr="00371824">
              <w:t>1</w:t>
            </w:r>
          </w:p>
        </w:tc>
        <w:tc>
          <w:tcPr>
            <w:tcW w:w="612" w:type="dxa"/>
            <w:gridSpan w:val="4"/>
            <w:shd w:val="clear" w:color="auto" w:fill="auto"/>
            <w:vAlign w:val="center"/>
            <w:hideMark/>
            <w:tcPrChange w:id="4835" w:author="Leif Mattisson" w:date="2022-11-04T17:02:00Z">
              <w:tcPr>
                <w:tcW w:w="612" w:type="dxa"/>
                <w:gridSpan w:val="4"/>
                <w:shd w:val="clear" w:color="auto" w:fill="auto"/>
                <w:vAlign w:val="center"/>
                <w:hideMark/>
              </w:tcPr>
            </w:tcPrChange>
          </w:tcPr>
          <w:p w14:paraId="68DA5376" w14:textId="77777777" w:rsidR="00AE2703" w:rsidRPr="00371824" w:rsidRDefault="00AE2703" w:rsidP="007416B5">
            <w:pPr>
              <w:pStyle w:val="TAC"/>
              <w:rPr>
                <w:lang w:eastAsia="zh-CN"/>
              </w:rPr>
            </w:pPr>
            <w:r w:rsidRPr="00371824">
              <w:rPr>
                <w:lang w:eastAsia="zh-CN"/>
              </w:rPr>
              <w:t>n8</w:t>
            </w:r>
          </w:p>
        </w:tc>
        <w:tc>
          <w:tcPr>
            <w:tcW w:w="902" w:type="dxa"/>
            <w:gridSpan w:val="4"/>
            <w:shd w:val="clear" w:color="auto" w:fill="auto"/>
            <w:vAlign w:val="center"/>
            <w:hideMark/>
            <w:tcPrChange w:id="4836" w:author="Leif Mattisson" w:date="2022-11-04T17:02:00Z">
              <w:tcPr>
                <w:tcW w:w="902" w:type="dxa"/>
                <w:gridSpan w:val="4"/>
                <w:shd w:val="clear" w:color="auto" w:fill="auto"/>
                <w:vAlign w:val="center"/>
                <w:hideMark/>
              </w:tcPr>
            </w:tcPrChange>
          </w:tcPr>
          <w:p w14:paraId="1AC0D65F" w14:textId="77777777" w:rsidR="00AE2703" w:rsidRPr="00371824" w:rsidRDefault="00AE2703" w:rsidP="007416B5">
            <w:pPr>
              <w:pStyle w:val="TAC"/>
              <w:rPr>
                <w:lang w:eastAsia="zh-CN"/>
              </w:rPr>
            </w:pPr>
            <w:r w:rsidRPr="00371824">
              <w:rPr>
                <w:lang w:eastAsia="zh-CN"/>
              </w:rPr>
              <w:t>Mid</w:t>
            </w:r>
          </w:p>
        </w:tc>
        <w:tc>
          <w:tcPr>
            <w:tcW w:w="614" w:type="dxa"/>
            <w:gridSpan w:val="4"/>
            <w:shd w:val="clear" w:color="auto" w:fill="auto"/>
            <w:vAlign w:val="center"/>
            <w:hideMark/>
            <w:tcPrChange w:id="4837" w:author="Leif Mattisson" w:date="2022-11-04T17:02:00Z">
              <w:tcPr>
                <w:tcW w:w="614" w:type="dxa"/>
                <w:gridSpan w:val="4"/>
                <w:shd w:val="clear" w:color="auto" w:fill="auto"/>
                <w:vAlign w:val="center"/>
                <w:hideMark/>
              </w:tcPr>
            </w:tcPrChange>
          </w:tcPr>
          <w:p w14:paraId="72ECC1B1" w14:textId="77777777" w:rsidR="00AE2703" w:rsidRPr="00371824" w:rsidRDefault="00AE2703" w:rsidP="007416B5">
            <w:pPr>
              <w:pStyle w:val="TAC"/>
              <w:rPr>
                <w:lang w:eastAsia="zh-CN"/>
              </w:rPr>
            </w:pPr>
            <w:r w:rsidRPr="00371824">
              <w:rPr>
                <w:lang w:eastAsia="zh-CN"/>
              </w:rPr>
              <w:t>n78</w:t>
            </w:r>
          </w:p>
        </w:tc>
        <w:tc>
          <w:tcPr>
            <w:tcW w:w="1440" w:type="dxa"/>
            <w:gridSpan w:val="4"/>
            <w:shd w:val="clear" w:color="auto" w:fill="auto"/>
            <w:vAlign w:val="center"/>
            <w:tcPrChange w:id="4838" w:author="Leif Mattisson" w:date="2022-11-04T17:02:00Z">
              <w:tcPr>
                <w:tcW w:w="1440" w:type="dxa"/>
                <w:gridSpan w:val="4"/>
                <w:shd w:val="clear" w:color="auto" w:fill="auto"/>
                <w:vAlign w:val="center"/>
              </w:tcPr>
            </w:tcPrChange>
          </w:tcPr>
          <w:p w14:paraId="7FCF9291" w14:textId="77777777" w:rsidR="00AE2703" w:rsidRPr="00371824" w:rsidRDefault="00AE2703" w:rsidP="007416B5">
            <w:pPr>
              <w:pStyle w:val="TAC"/>
              <w:rPr>
                <w:lang w:eastAsia="zh-CN"/>
              </w:rPr>
            </w:pPr>
            <w:r w:rsidRPr="00371824">
              <w:rPr>
                <w:lang w:eastAsia="zh-CN"/>
              </w:rPr>
              <w:t>Mid</w:t>
            </w:r>
          </w:p>
        </w:tc>
        <w:tc>
          <w:tcPr>
            <w:tcW w:w="1392" w:type="dxa"/>
            <w:gridSpan w:val="3"/>
            <w:shd w:val="clear" w:color="auto" w:fill="auto"/>
            <w:vAlign w:val="center"/>
            <w:tcPrChange w:id="4839" w:author="Leif Mattisson" w:date="2022-11-04T17:02:00Z">
              <w:tcPr>
                <w:tcW w:w="1312" w:type="dxa"/>
                <w:gridSpan w:val="3"/>
                <w:shd w:val="clear" w:color="auto" w:fill="auto"/>
                <w:vAlign w:val="center"/>
              </w:tcPr>
            </w:tcPrChange>
          </w:tcPr>
          <w:p w14:paraId="5936BAD6" w14:textId="77777777" w:rsidR="00AE2703" w:rsidRPr="00371824" w:rsidRDefault="00AE2703" w:rsidP="007416B5">
            <w:pPr>
              <w:pStyle w:val="TAC"/>
              <w:rPr>
                <w:lang w:eastAsia="zh-CN"/>
              </w:rPr>
            </w:pPr>
            <w:r w:rsidRPr="00371824">
              <w:rPr>
                <w:lang w:eastAsia="zh-CN"/>
              </w:rPr>
              <w:t>106@15kHz</w:t>
            </w:r>
          </w:p>
        </w:tc>
        <w:tc>
          <w:tcPr>
            <w:tcW w:w="2115" w:type="dxa"/>
            <w:gridSpan w:val="4"/>
            <w:shd w:val="clear" w:color="auto" w:fill="auto"/>
            <w:vAlign w:val="center"/>
            <w:tcPrChange w:id="4840" w:author="Leif Mattisson" w:date="2022-11-04T17:02:00Z">
              <w:tcPr>
                <w:tcW w:w="2115" w:type="dxa"/>
                <w:gridSpan w:val="4"/>
                <w:shd w:val="clear" w:color="auto" w:fill="auto"/>
                <w:vAlign w:val="center"/>
              </w:tcPr>
            </w:tcPrChange>
          </w:tcPr>
          <w:p w14:paraId="23AA8ED1" w14:textId="77777777" w:rsidR="00AE2703" w:rsidRPr="00371824" w:rsidRDefault="00AE2703" w:rsidP="007416B5">
            <w:pPr>
              <w:pStyle w:val="TAC"/>
              <w:rPr>
                <w:lang w:eastAsia="zh-CN"/>
              </w:rPr>
            </w:pPr>
            <w:r w:rsidRPr="00371824">
              <w:rPr>
                <w:lang w:eastAsia="zh-CN"/>
              </w:rPr>
              <w:t>270@15kHz</w:t>
            </w:r>
          </w:p>
        </w:tc>
        <w:tc>
          <w:tcPr>
            <w:tcW w:w="1059" w:type="dxa"/>
            <w:gridSpan w:val="3"/>
            <w:shd w:val="clear" w:color="auto" w:fill="auto"/>
            <w:vAlign w:val="center"/>
            <w:hideMark/>
            <w:tcPrChange w:id="4841" w:author="Leif Mattisson" w:date="2022-11-04T17:02:00Z">
              <w:tcPr>
                <w:tcW w:w="1059" w:type="dxa"/>
                <w:gridSpan w:val="3"/>
                <w:shd w:val="clear" w:color="auto" w:fill="auto"/>
                <w:vAlign w:val="center"/>
                <w:hideMark/>
              </w:tcPr>
            </w:tcPrChange>
          </w:tcPr>
          <w:p w14:paraId="6135B10E" w14:textId="77777777" w:rsidR="00AE2703" w:rsidRPr="00371824" w:rsidRDefault="00AE2703" w:rsidP="007416B5">
            <w:pPr>
              <w:pStyle w:val="TAC"/>
            </w:pPr>
            <w:r w:rsidRPr="00371824">
              <w:t>CP-OFDM QPSK</w:t>
            </w:r>
          </w:p>
        </w:tc>
        <w:tc>
          <w:tcPr>
            <w:tcW w:w="952" w:type="dxa"/>
            <w:gridSpan w:val="5"/>
            <w:shd w:val="clear" w:color="auto" w:fill="auto"/>
            <w:vAlign w:val="center"/>
            <w:hideMark/>
            <w:tcPrChange w:id="4842" w:author="Leif Mattisson" w:date="2022-11-04T17:02:00Z">
              <w:tcPr>
                <w:tcW w:w="952" w:type="dxa"/>
                <w:gridSpan w:val="5"/>
                <w:shd w:val="clear" w:color="auto" w:fill="auto"/>
                <w:vAlign w:val="center"/>
                <w:hideMark/>
              </w:tcPr>
            </w:tcPrChange>
          </w:tcPr>
          <w:p w14:paraId="63D64AB6" w14:textId="77777777" w:rsidR="00AE2703" w:rsidRPr="00371824" w:rsidRDefault="00AE2703" w:rsidP="007416B5">
            <w:pPr>
              <w:pStyle w:val="TAC"/>
            </w:pPr>
            <w:r w:rsidRPr="00371824">
              <w:t>NA</w:t>
            </w:r>
          </w:p>
        </w:tc>
        <w:tc>
          <w:tcPr>
            <w:tcW w:w="745" w:type="dxa"/>
            <w:gridSpan w:val="3"/>
            <w:shd w:val="clear" w:color="auto" w:fill="auto"/>
            <w:vAlign w:val="center"/>
            <w:hideMark/>
            <w:tcPrChange w:id="4843" w:author="Leif Mattisson" w:date="2022-11-04T17:02:00Z">
              <w:tcPr>
                <w:tcW w:w="745" w:type="dxa"/>
                <w:gridSpan w:val="3"/>
                <w:shd w:val="clear" w:color="auto" w:fill="auto"/>
                <w:vAlign w:val="center"/>
                <w:hideMark/>
              </w:tcPr>
            </w:tcPrChange>
          </w:tcPr>
          <w:p w14:paraId="2EFD2626" w14:textId="77777777" w:rsidR="00AE2703" w:rsidRPr="00371824" w:rsidRDefault="00AE2703" w:rsidP="007416B5">
            <w:pPr>
              <w:pStyle w:val="TAC"/>
            </w:pPr>
            <w:r w:rsidRPr="00371824">
              <w:t>CP-OFDM QPSK</w:t>
            </w:r>
          </w:p>
        </w:tc>
        <w:tc>
          <w:tcPr>
            <w:tcW w:w="998" w:type="dxa"/>
            <w:gridSpan w:val="3"/>
            <w:shd w:val="clear" w:color="auto" w:fill="auto"/>
            <w:vAlign w:val="center"/>
            <w:tcPrChange w:id="4844" w:author="Leif Mattisson" w:date="2022-11-04T17:02:00Z">
              <w:tcPr>
                <w:tcW w:w="998" w:type="dxa"/>
                <w:gridSpan w:val="3"/>
                <w:shd w:val="clear" w:color="auto" w:fill="auto"/>
                <w:vAlign w:val="center"/>
              </w:tcPr>
            </w:tcPrChange>
          </w:tcPr>
          <w:p w14:paraId="40AD4736" w14:textId="77777777" w:rsidR="00AE2703" w:rsidRPr="00371824" w:rsidRDefault="00AE2703" w:rsidP="007416B5">
            <w:pPr>
              <w:pStyle w:val="TAC"/>
              <w:rPr>
                <w:lang w:eastAsia="zh-CN"/>
              </w:rPr>
            </w:pPr>
            <w:r w:rsidRPr="00371824">
              <w:rPr>
                <w:lang w:eastAsia="zh-CN"/>
              </w:rPr>
              <w:t>1@0</w:t>
            </w:r>
          </w:p>
        </w:tc>
        <w:tc>
          <w:tcPr>
            <w:tcW w:w="1292" w:type="dxa"/>
            <w:gridSpan w:val="3"/>
            <w:shd w:val="clear" w:color="auto" w:fill="auto"/>
            <w:vAlign w:val="center"/>
            <w:tcPrChange w:id="4845" w:author="Leif Mattisson" w:date="2022-11-04T17:02:00Z">
              <w:tcPr>
                <w:tcW w:w="1292" w:type="dxa"/>
                <w:gridSpan w:val="3"/>
                <w:shd w:val="clear" w:color="auto" w:fill="auto"/>
                <w:vAlign w:val="center"/>
              </w:tcPr>
            </w:tcPrChange>
          </w:tcPr>
          <w:p w14:paraId="5291C06D" w14:textId="77777777" w:rsidR="00AE2703" w:rsidRPr="00371824" w:rsidRDefault="00AE2703" w:rsidP="007416B5">
            <w:pPr>
              <w:pStyle w:val="TAC"/>
              <w:rPr>
                <w:lang w:eastAsia="zh-CN"/>
              </w:rPr>
            </w:pPr>
            <w:r w:rsidRPr="00371824">
              <w:rPr>
                <w:lang w:eastAsia="zh-CN"/>
              </w:rPr>
              <w:t>1@0</w:t>
            </w:r>
          </w:p>
        </w:tc>
      </w:tr>
      <w:tr w:rsidR="00AE2703" w:rsidRPr="00371824" w14:paraId="5D24CBB5" w14:textId="77777777" w:rsidTr="005F0E78">
        <w:trPr>
          <w:trHeight w:val="285"/>
          <w:trPrChange w:id="4846" w:author="Leif Mattisson" w:date="2022-11-04T17:02:00Z">
            <w:trPr>
              <w:trHeight w:val="285"/>
            </w:trPr>
          </w:trPrChange>
        </w:trPr>
        <w:tc>
          <w:tcPr>
            <w:tcW w:w="758" w:type="dxa"/>
            <w:gridSpan w:val="3"/>
            <w:shd w:val="clear" w:color="auto" w:fill="auto"/>
            <w:vAlign w:val="center"/>
            <w:hideMark/>
            <w:tcPrChange w:id="4847" w:author="Leif Mattisson" w:date="2022-11-04T17:02:00Z">
              <w:tcPr>
                <w:tcW w:w="758" w:type="dxa"/>
                <w:gridSpan w:val="3"/>
                <w:shd w:val="clear" w:color="auto" w:fill="auto"/>
                <w:vAlign w:val="center"/>
                <w:hideMark/>
              </w:tcPr>
            </w:tcPrChange>
          </w:tcPr>
          <w:p w14:paraId="7B42D1F0" w14:textId="77777777" w:rsidR="00AE2703" w:rsidRPr="00371824" w:rsidRDefault="00AE2703" w:rsidP="007416B5">
            <w:pPr>
              <w:pStyle w:val="TAC"/>
            </w:pPr>
            <w:r w:rsidRPr="00371824">
              <w:t>2</w:t>
            </w:r>
          </w:p>
        </w:tc>
        <w:tc>
          <w:tcPr>
            <w:tcW w:w="612" w:type="dxa"/>
            <w:gridSpan w:val="4"/>
            <w:shd w:val="clear" w:color="auto" w:fill="auto"/>
            <w:hideMark/>
            <w:tcPrChange w:id="4848" w:author="Leif Mattisson" w:date="2022-11-04T17:02:00Z">
              <w:tcPr>
                <w:tcW w:w="612" w:type="dxa"/>
                <w:gridSpan w:val="4"/>
                <w:shd w:val="clear" w:color="auto" w:fill="auto"/>
                <w:hideMark/>
              </w:tcPr>
            </w:tcPrChange>
          </w:tcPr>
          <w:p w14:paraId="4D7CECA2" w14:textId="77777777" w:rsidR="00AE2703" w:rsidRPr="00371824" w:rsidRDefault="00AE2703" w:rsidP="007416B5">
            <w:pPr>
              <w:pStyle w:val="TAC"/>
              <w:rPr>
                <w:lang w:eastAsia="zh-CN"/>
              </w:rPr>
            </w:pPr>
            <w:r w:rsidRPr="00371824">
              <w:rPr>
                <w:lang w:eastAsia="zh-CN"/>
              </w:rPr>
              <w:t>n8</w:t>
            </w:r>
          </w:p>
        </w:tc>
        <w:tc>
          <w:tcPr>
            <w:tcW w:w="902" w:type="dxa"/>
            <w:gridSpan w:val="4"/>
            <w:shd w:val="clear" w:color="auto" w:fill="auto"/>
            <w:vAlign w:val="center"/>
            <w:hideMark/>
            <w:tcPrChange w:id="4849" w:author="Leif Mattisson" w:date="2022-11-04T17:02:00Z">
              <w:tcPr>
                <w:tcW w:w="902" w:type="dxa"/>
                <w:gridSpan w:val="4"/>
                <w:shd w:val="clear" w:color="auto" w:fill="auto"/>
                <w:vAlign w:val="center"/>
                <w:hideMark/>
              </w:tcPr>
            </w:tcPrChange>
          </w:tcPr>
          <w:p w14:paraId="4C8ED3D9" w14:textId="77777777" w:rsidR="00AE2703" w:rsidRPr="00371824" w:rsidRDefault="00AE2703" w:rsidP="007416B5">
            <w:pPr>
              <w:pStyle w:val="TAC"/>
            </w:pPr>
            <w:r w:rsidRPr="00371824">
              <w:rPr>
                <w:lang w:eastAsia="zh-CN"/>
              </w:rPr>
              <w:t>Mid</w:t>
            </w:r>
          </w:p>
        </w:tc>
        <w:tc>
          <w:tcPr>
            <w:tcW w:w="614" w:type="dxa"/>
            <w:gridSpan w:val="4"/>
            <w:shd w:val="clear" w:color="auto" w:fill="auto"/>
            <w:vAlign w:val="center"/>
            <w:hideMark/>
            <w:tcPrChange w:id="4850" w:author="Leif Mattisson" w:date="2022-11-04T17:02:00Z">
              <w:tcPr>
                <w:tcW w:w="614" w:type="dxa"/>
                <w:gridSpan w:val="4"/>
                <w:shd w:val="clear" w:color="auto" w:fill="auto"/>
                <w:vAlign w:val="center"/>
                <w:hideMark/>
              </w:tcPr>
            </w:tcPrChange>
          </w:tcPr>
          <w:p w14:paraId="1E62133C" w14:textId="77777777" w:rsidR="00AE2703" w:rsidRPr="00371824" w:rsidRDefault="00AE2703" w:rsidP="007416B5">
            <w:pPr>
              <w:pStyle w:val="TAC"/>
              <w:rPr>
                <w:b/>
              </w:rPr>
            </w:pPr>
            <w:r w:rsidRPr="00371824">
              <w:rPr>
                <w:lang w:eastAsia="zh-CN"/>
              </w:rPr>
              <w:t>n78</w:t>
            </w:r>
          </w:p>
        </w:tc>
        <w:tc>
          <w:tcPr>
            <w:tcW w:w="1440" w:type="dxa"/>
            <w:gridSpan w:val="4"/>
            <w:shd w:val="clear" w:color="auto" w:fill="auto"/>
            <w:vAlign w:val="center"/>
            <w:tcPrChange w:id="4851" w:author="Leif Mattisson" w:date="2022-11-04T17:02:00Z">
              <w:tcPr>
                <w:tcW w:w="1440" w:type="dxa"/>
                <w:gridSpan w:val="4"/>
                <w:shd w:val="clear" w:color="auto" w:fill="auto"/>
                <w:vAlign w:val="center"/>
              </w:tcPr>
            </w:tcPrChange>
          </w:tcPr>
          <w:p w14:paraId="3388B1C0" w14:textId="77777777" w:rsidR="00AE2703" w:rsidRPr="00371824" w:rsidRDefault="00AE2703" w:rsidP="007416B5">
            <w:pPr>
              <w:pStyle w:val="TAC"/>
              <w:rPr>
                <w:lang w:eastAsia="zh-CN"/>
              </w:rPr>
            </w:pPr>
            <w:r w:rsidRPr="00371824">
              <w:rPr>
                <w:lang w:eastAsia="zh-CN"/>
              </w:rPr>
              <w:t>Mid</w:t>
            </w:r>
          </w:p>
        </w:tc>
        <w:tc>
          <w:tcPr>
            <w:tcW w:w="1392" w:type="dxa"/>
            <w:gridSpan w:val="3"/>
            <w:shd w:val="clear" w:color="auto" w:fill="auto"/>
            <w:vAlign w:val="center"/>
            <w:tcPrChange w:id="4852" w:author="Leif Mattisson" w:date="2022-11-04T17:02:00Z">
              <w:tcPr>
                <w:tcW w:w="1312" w:type="dxa"/>
                <w:gridSpan w:val="3"/>
                <w:shd w:val="clear" w:color="auto" w:fill="auto"/>
                <w:vAlign w:val="center"/>
              </w:tcPr>
            </w:tcPrChange>
          </w:tcPr>
          <w:p w14:paraId="1E17DB22" w14:textId="77777777" w:rsidR="00AE2703" w:rsidRPr="00371824" w:rsidRDefault="00AE2703" w:rsidP="007416B5">
            <w:pPr>
              <w:pStyle w:val="TAC"/>
              <w:rPr>
                <w:lang w:eastAsia="zh-CN"/>
              </w:rPr>
            </w:pPr>
            <w:r w:rsidRPr="00371824">
              <w:rPr>
                <w:lang w:eastAsia="zh-CN"/>
              </w:rPr>
              <w:t>106@15kHz</w:t>
            </w:r>
          </w:p>
        </w:tc>
        <w:tc>
          <w:tcPr>
            <w:tcW w:w="2115" w:type="dxa"/>
            <w:gridSpan w:val="4"/>
            <w:shd w:val="clear" w:color="auto" w:fill="auto"/>
            <w:vAlign w:val="center"/>
            <w:tcPrChange w:id="4853" w:author="Leif Mattisson" w:date="2022-11-04T17:02:00Z">
              <w:tcPr>
                <w:tcW w:w="2115" w:type="dxa"/>
                <w:gridSpan w:val="4"/>
                <w:shd w:val="clear" w:color="auto" w:fill="auto"/>
                <w:vAlign w:val="center"/>
              </w:tcPr>
            </w:tcPrChange>
          </w:tcPr>
          <w:p w14:paraId="143E6CAA" w14:textId="77777777" w:rsidR="00AE2703" w:rsidRPr="00371824" w:rsidRDefault="00AE2703" w:rsidP="007416B5">
            <w:pPr>
              <w:pStyle w:val="TAC"/>
              <w:rPr>
                <w:lang w:eastAsia="zh-CN"/>
              </w:rPr>
            </w:pPr>
            <w:r w:rsidRPr="00371824">
              <w:rPr>
                <w:lang w:eastAsia="zh-CN"/>
              </w:rPr>
              <w:t>270@15kHz</w:t>
            </w:r>
          </w:p>
        </w:tc>
        <w:tc>
          <w:tcPr>
            <w:tcW w:w="1059" w:type="dxa"/>
            <w:gridSpan w:val="3"/>
            <w:shd w:val="clear" w:color="auto" w:fill="auto"/>
            <w:vAlign w:val="center"/>
            <w:hideMark/>
            <w:tcPrChange w:id="4854" w:author="Leif Mattisson" w:date="2022-11-04T17:02:00Z">
              <w:tcPr>
                <w:tcW w:w="1059" w:type="dxa"/>
                <w:gridSpan w:val="3"/>
                <w:shd w:val="clear" w:color="auto" w:fill="auto"/>
                <w:vAlign w:val="center"/>
                <w:hideMark/>
              </w:tcPr>
            </w:tcPrChange>
          </w:tcPr>
          <w:p w14:paraId="39DB69E9" w14:textId="77777777" w:rsidR="00AE2703" w:rsidRPr="00371824" w:rsidRDefault="00AE2703" w:rsidP="007416B5">
            <w:pPr>
              <w:pStyle w:val="TAC"/>
            </w:pPr>
            <w:r w:rsidRPr="00371824">
              <w:t>CP-OFDM QPSK</w:t>
            </w:r>
          </w:p>
        </w:tc>
        <w:tc>
          <w:tcPr>
            <w:tcW w:w="952" w:type="dxa"/>
            <w:gridSpan w:val="5"/>
            <w:shd w:val="clear" w:color="auto" w:fill="auto"/>
            <w:vAlign w:val="center"/>
            <w:hideMark/>
            <w:tcPrChange w:id="4855" w:author="Leif Mattisson" w:date="2022-11-04T17:02:00Z">
              <w:tcPr>
                <w:tcW w:w="952" w:type="dxa"/>
                <w:gridSpan w:val="5"/>
                <w:shd w:val="clear" w:color="auto" w:fill="auto"/>
                <w:vAlign w:val="center"/>
                <w:hideMark/>
              </w:tcPr>
            </w:tcPrChange>
          </w:tcPr>
          <w:p w14:paraId="317AD34E" w14:textId="77777777" w:rsidR="00AE2703" w:rsidRPr="00371824" w:rsidRDefault="00AE2703" w:rsidP="007416B5">
            <w:pPr>
              <w:pStyle w:val="TAC"/>
            </w:pPr>
            <w:r w:rsidRPr="00371824">
              <w:t>NA</w:t>
            </w:r>
          </w:p>
        </w:tc>
        <w:tc>
          <w:tcPr>
            <w:tcW w:w="745" w:type="dxa"/>
            <w:gridSpan w:val="3"/>
            <w:shd w:val="clear" w:color="auto" w:fill="auto"/>
            <w:vAlign w:val="center"/>
            <w:hideMark/>
            <w:tcPrChange w:id="4856" w:author="Leif Mattisson" w:date="2022-11-04T17:02:00Z">
              <w:tcPr>
                <w:tcW w:w="745" w:type="dxa"/>
                <w:gridSpan w:val="3"/>
                <w:shd w:val="clear" w:color="auto" w:fill="auto"/>
                <w:vAlign w:val="center"/>
                <w:hideMark/>
              </w:tcPr>
            </w:tcPrChange>
          </w:tcPr>
          <w:p w14:paraId="50093200" w14:textId="77777777" w:rsidR="00AE2703" w:rsidRPr="00371824" w:rsidRDefault="00AE2703" w:rsidP="007416B5">
            <w:pPr>
              <w:pStyle w:val="TAC"/>
            </w:pPr>
            <w:r w:rsidRPr="00371824">
              <w:t>CP-OFDM QPSK</w:t>
            </w:r>
          </w:p>
        </w:tc>
        <w:tc>
          <w:tcPr>
            <w:tcW w:w="998" w:type="dxa"/>
            <w:gridSpan w:val="3"/>
            <w:shd w:val="clear" w:color="auto" w:fill="auto"/>
            <w:vAlign w:val="center"/>
            <w:tcPrChange w:id="4857" w:author="Leif Mattisson" w:date="2022-11-04T17:02:00Z">
              <w:tcPr>
                <w:tcW w:w="998" w:type="dxa"/>
                <w:gridSpan w:val="3"/>
                <w:shd w:val="clear" w:color="auto" w:fill="auto"/>
                <w:vAlign w:val="center"/>
              </w:tcPr>
            </w:tcPrChange>
          </w:tcPr>
          <w:p w14:paraId="0BCFFB9A" w14:textId="77777777" w:rsidR="00AE2703" w:rsidRPr="00371824" w:rsidRDefault="00AE2703" w:rsidP="007416B5">
            <w:pPr>
              <w:pStyle w:val="TAC"/>
              <w:rPr>
                <w:lang w:eastAsia="zh-CN"/>
              </w:rPr>
            </w:pPr>
            <w:r w:rsidRPr="00371824">
              <w:rPr>
                <w:lang w:eastAsia="zh-CN"/>
              </w:rPr>
              <w:t>1@106</w:t>
            </w:r>
          </w:p>
        </w:tc>
        <w:tc>
          <w:tcPr>
            <w:tcW w:w="1292" w:type="dxa"/>
            <w:gridSpan w:val="3"/>
            <w:shd w:val="clear" w:color="auto" w:fill="auto"/>
            <w:vAlign w:val="center"/>
            <w:tcPrChange w:id="4858" w:author="Leif Mattisson" w:date="2022-11-04T17:02:00Z">
              <w:tcPr>
                <w:tcW w:w="1292" w:type="dxa"/>
                <w:gridSpan w:val="3"/>
                <w:shd w:val="clear" w:color="auto" w:fill="auto"/>
                <w:vAlign w:val="center"/>
              </w:tcPr>
            </w:tcPrChange>
          </w:tcPr>
          <w:p w14:paraId="44F3EF01" w14:textId="77777777" w:rsidR="00AE2703" w:rsidRPr="00371824" w:rsidRDefault="00AE2703" w:rsidP="007416B5">
            <w:pPr>
              <w:pStyle w:val="TAC"/>
              <w:rPr>
                <w:lang w:eastAsia="zh-CN"/>
              </w:rPr>
            </w:pPr>
            <w:r w:rsidRPr="00371824">
              <w:rPr>
                <w:lang w:eastAsia="zh-CN"/>
              </w:rPr>
              <w:t>1@270</w:t>
            </w:r>
          </w:p>
        </w:tc>
      </w:tr>
      <w:tr w:rsidR="00AE2703" w:rsidRPr="00371824" w14:paraId="1073BC13" w14:textId="77777777" w:rsidTr="005F0E78">
        <w:trPr>
          <w:trHeight w:val="285"/>
          <w:trPrChange w:id="4859" w:author="Leif Mattisson" w:date="2022-11-04T17:02:00Z">
            <w:trPr>
              <w:trHeight w:val="285"/>
            </w:trPr>
          </w:trPrChange>
        </w:trPr>
        <w:tc>
          <w:tcPr>
            <w:tcW w:w="758" w:type="dxa"/>
            <w:gridSpan w:val="3"/>
            <w:shd w:val="clear" w:color="auto" w:fill="auto"/>
            <w:vAlign w:val="center"/>
            <w:hideMark/>
            <w:tcPrChange w:id="4860" w:author="Leif Mattisson" w:date="2022-11-04T17:02:00Z">
              <w:tcPr>
                <w:tcW w:w="758" w:type="dxa"/>
                <w:gridSpan w:val="3"/>
                <w:shd w:val="clear" w:color="auto" w:fill="auto"/>
                <w:vAlign w:val="center"/>
                <w:hideMark/>
              </w:tcPr>
            </w:tcPrChange>
          </w:tcPr>
          <w:p w14:paraId="67A7D07E" w14:textId="77777777" w:rsidR="00AE2703" w:rsidRPr="00371824" w:rsidRDefault="00AE2703" w:rsidP="007416B5">
            <w:pPr>
              <w:pStyle w:val="TAC"/>
              <w:rPr>
                <w:lang w:eastAsia="zh-CN"/>
              </w:rPr>
            </w:pPr>
            <w:r w:rsidRPr="00371824">
              <w:rPr>
                <w:lang w:eastAsia="zh-CN"/>
              </w:rPr>
              <w:t>3</w:t>
            </w:r>
          </w:p>
        </w:tc>
        <w:tc>
          <w:tcPr>
            <w:tcW w:w="612" w:type="dxa"/>
            <w:gridSpan w:val="4"/>
            <w:shd w:val="clear" w:color="auto" w:fill="auto"/>
            <w:hideMark/>
            <w:tcPrChange w:id="4861" w:author="Leif Mattisson" w:date="2022-11-04T17:02:00Z">
              <w:tcPr>
                <w:tcW w:w="612" w:type="dxa"/>
                <w:gridSpan w:val="4"/>
                <w:shd w:val="clear" w:color="auto" w:fill="auto"/>
                <w:hideMark/>
              </w:tcPr>
            </w:tcPrChange>
          </w:tcPr>
          <w:p w14:paraId="2BF667A3" w14:textId="77777777" w:rsidR="00AE2703" w:rsidRPr="00371824" w:rsidRDefault="00AE2703" w:rsidP="007416B5">
            <w:pPr>
              <w:pStyle w:val="TAC"/>
              <w:rPr>
                <w:lang w:eastAsia="zh-CN"/>
              </w:rPr>
            </w:pPr>
            <w:r w:rsidRPr="00371824">
              <w:rPr>
                <w:lang w:eastAsia="zh-CN"/>
              </w:rPr>
              <w:t>n8</w:t>
            </w:r>
          </w:p>
        </w:tc>
        <w:tc>
          <w:tcPr>
            <w:tcW w:w="902" w:type="dxa"/>
            <w:gridSpan w:val="4"/>
            <w:shd w:val="clear" w:color="auto" w:fill="auto"/>
            <w:vAlign w:val="center"/>
            <w:hideMark/>
            <w:tcPrChange w:id="4862" w:author="Leif Mattisson" w:date="2022-11-04T17:02:00Z">
              <w:tcPr>
                <w:tcW w:w="902" w:type="dxa"/>
                <w:gridSpan w:val="4"/>
                <w:shd w:val="clear" w:color="auto" w:fill="auto"/>
                <w:vAlign w:val="center"/>
                <w:hideMark/>
              </w:tcPr>
            </w:tcPrChange>
          </w:tcPr>
          <w:p w14:paraId="26F2A757" w14:textId="77777777" w:rsidR="00AE2703" w:rsidRPr="00371824" w:rsidRDefault="00AE2703" w:rsidP="007416B5">
            <w:pPr>
              <w:pStyle w:val="TAC"/>
              <w:rPr>
                <w:lang w:eastAsia="zh-CN"/>
              </w:rPr>
            </w:pPr>
            <w:r w:rsidRPr="00371824">
              <w:rPr>
                <w:lang w:eastAsia="zh-CN"/>
              </w:rPr>
              <w:t>Low</w:t>
            </w:r>
          </w:p>
        </w:tc>
        <w:tc>
          <w:tcPr>
            <w:tcW w:w="614" w:type="dxa"/>
            <w:gridSpan w:val="4"/>
            <w:shd w:val="clear" w:color="auto" w:fill="auto"/>
            <w:vAlign w:val="center"/>
            <w:hideMark/>
            <w:tcPrChange w:id="4863" w:author="Leif Mattisson" w:date="2022-11-04T17:02:00Z">
              <w:tcPr>
                <w:tcW w:w="614" w:type="dxa"/>
                <w:gridSpan w:val="4"/>
                <w:shd w:val="clear" w:color="auto" w:fill="auto"/>
                <w:vAlign w:val="center"/>
                <w:hideMark/>
              </w:tcPr>
            </w:tcPrChange>
          </w:tcPr>
          <w:p w14:paraId="460A8740" w14:textId="77777777" w:rsidR="00AE2703" w:rsidRPr="00371824" w:rsidRDefault="00AE2703" w:rsidP="007416B5">
            <w:pPr>
              <w:pStyle w:val="TAC"/>
              <w:rPr>
                <w:lang w:eastAsia="zh-CN"/>
              </w:rPr>
            </w:pPr>
            <w:r w:rsidRPr="00371824">
              <w:rPr>
                <w:lang w:eastAsia="zh-CN"/>
              </w:rPr>
              <w:t>n78</w:t>
            </w:r>
          </w:p>
        </w:tc>
        <w:tc>
          <w:tcPr>
            <w:tcW w:w="1440" w:type="dxa"/>
            <w:gridSpan w:val="4"/>
            <w:shd w:val="clear" w:color="auto" w:fill="auto"/>
            <w:vAlign w:val="center"/>
            <w:tcPrChange w:id="4864" w:author="Leif Mattisson" w:date="2022-11-04T17:02:00Z">
              <w:tcPr>
                <w:tcW w:w="1440" w:type="dxa"/>
                <w:gridSpan w:val="4"/>
                <w:shd w:val="clear" w:color="auto" w:fill="auto"/>
                <w:vAlign w:val="center"/>
              </w:tcPr>
            </w:tcPrChange>
          </w:tcPr>
          <w:p w14:paraId="1CF38981" w14:textId="77777777" w:rsidR="00AE2703" w:rsidRPr="00371824" w:rsidRDefault="00AE2703" w:rsidP="007416B5">
            <w:pPr>
              <w:pStyle w:val="TAC"/>
              <w:rPr>
                <w:lang w:eastAsia="zh-CN"/>
              </w:rPr>
            </w:pPr>
            <w:r w:rsidRPr="00371824">
              <w:rPr>
                <w:lang w:eastAsia="zh-CN"/>
              </w:rPr>
              <w:t>Low</w:t>
            </w:r>
          </w:p>
        </w:tc>
        <w:tc>
          <w:tcPr>
            <w:tcW w:w="1392" w:type="dxa"/>
            <w:gridSpan w:val="3"/>
            <w:shd w:val="clear" w:color="auto" w:fill="auto"/>
            <w:vAlign w:val="center"/>
            <w:tcPrChange w:id="4865" w:author="Leif Mattisson" w:date="2022-11-04T17:02:00Z">
              <w:tcPr>
                <w:tcW w:w="1312" w:type="dxa"/>
                <w:gridSpan w:val="3"/>
                <w:shd w:val="clear" w:color="auto" w:fill="auto"/>
                <w:vAlign w:val="center"/>
              </w:tcPr>
            </w:tcPrChange>
          </w:tcPr>
          <w:p w14:paraId="45EED8E1" w14:textId="77777777" w:rsidR="00AE2703" w:rsidRPr="00371824" w:rsidRDefault="00AE2703" w:rsidP="007416B5">
            <w:pPr>
              <w:pStyle w:val="TAC"/>
              <w:rPr>
                <w:lang w:eastAsia="zh-CN"/>
              </w:rPr>
            </w:pPr>
            <w:r w:rsidRPr="00371824">
              <w:rPr>
                <w:lang w:eastAsia="zh-CN"/>
              </w:rPr>
              <w:t>51@30KHz</w:t>
            </w:r>
          </w:p>
        </w:tc>
        <w:tc>
          <w:tcPr>
            <w:tcW w:w="2115" w:type="dxa"/>
            <w:gridSpan w:val="4"/>
            <w:shd w:val="clear" w:color="auto" w:fill="auto"/>
            <w:vAlign w:val="center"/>
            <w:tcPrChange w:id="4866" w:author="Leif Mattisson" w:date="2022-11-04T17:02:00Z">
              <w:tcPr>
                <w:tcW w:w="2115" w:type="dxa"/>
                <w:gridSpan w:val="4"/>
                <w:shd w:val="clear" w:color="auto" w:fill="auto"/>
                <w:vAlign w:val="center"/>
              </w:tcPr>
            </w:tcPrChange>
          </w:tcPr>
          <w:p w14:paraId="7703005C" w14:textId="77777777" w:rsidR="00AE2703" w:rsidRPr="00371824" w:rsidRDefault="00AE2703" w:rsidP="007416B5">
            <w:pPr>
              <w:pStyle w:val="TAC"/>
              <w:rPr>
                <w:lang w:eastAsia="zh-CN"/>
              </w:rPr>
            </w:pPr>
            <w:r w:rsidRPr="00371824">
              <w:rPr>
                <w:lang w:eastAsia="zh-CN"/>
              </w:rPr>
              <w:t>273@30</w:t>
            </w:r>
            <w:del w:id="4867" w:author="Leif Mattisson" w:date="2022-10-25T15:12:00Z">
              <w:r w:rsidRPr="00371824" w:rsidDel="00B53ADE">
                <w:rPr>
                  <w:lang w:eastAsia="zh-CN"/>
                </w:rPr>
                <w:delText>K</w:delText>
              </w:r>
            </w:del>
            <w:ins w:id="4868" w:author="Leif Mattisson" w:date="2022-10-25T15:12:00Z">
              <w:r>
                <w:rPr>
                  <w:lang w:eastAsia="zh-CN"/>
                </w:rPr>
                <w:t>k</w:t>
              </w:r>
            </w:ins>
            <w:r w:rsidRPr="00371824">
              <w:rPr>
                <w:lang w:eastAsia="zh-CN"/>
              </w:rPr>
              <w:t>Hz</w:t>
            </w:r>
          </w:p>
        </w:tc>
        <w:tc>
          <w:tcPr>
            <w:tcW w:w="1059" w:type="dxa"/>
            <w:gridSpan w:val="3"/>
            <w:shd w:val="clear" w:color="auto" w:fill="auto"/>
            <w:vAlign w:val="center"/>
            <w:hideMark/>
            <w:tcPrChange w:id="4869" w:author="Leif Mattisson" w:date="2022-11-04T17:02:00Z">
              <w:tcPr>
                <w:tcW w:w="1059" w:type="dxa"/>
                <w:gridSpan w:val="3"/>
                <w:shd w:val="clear" w:color="auto" w:fill="auto"/>
                <w:vAlign w:val="center"/>
                <w:hideMark/>
              </w:tcPr>
            </w:tcPrChange>
          </w:tcPr>
          <w:p w14:paraId="4931B458" w14:textId="77777777" w:rsidR="00AE2703" w:rsidRPr="00371824" w:rsidRDefault="00AE2703" w:rsidP="007416B5">
            <w:pPr>
              <w:pStyle w:val="TAC"/>
            </w:pPr>
            <w:r w:rsidRPr="00371824">
              <w:t>CP-OFDM QPSK</w:t>
            </w:r>
          </w:p>
        </w:tc>
        <w:tc>
          <w:tcPr>
            <w:tcW w:w="952" w:type="dxa"/>
            <w:gridSpan w:val="5"/>
            <w:shd w:val="clear" w:color="auto" w:fill="auto"/>
            <w:vAlign w:val="center"/>
            <w:hideMark/>
            <w:tcPrChange w:id="4870" w:author="Leif Mattisson" w:date="2022-11-04T17:02:00Z">
              <w:tcPr>
                <w:tcW w:w="952" w:type="dxa"/>
                <w:gridSpan w:val="5"/>
                <w:shd w:val="clear" w:color="auto" w:fill="auto"/>
                <w:vAlign w:val="center"/>
                <w:hideMark/>
              </w:tcPr>
            </w:tcPrChange>
          </w:tcPr>
          <w:p w14:paraId="12E0759A" w14:textId="77777777" w:rsidR="00AE2703" w:rsidRPr="00371824" w:rsidRDefault="00AE2703" w:rsidP="007416B5">
            <w:pPr>
              <w:pStyle w:val="TAC"/>
            </w:pPr>
            <w:r w:rsidRPr="00371824">
              <w:t>NA</w:t>
            </w:r>
          </w:p>
        </w:tc>
        <w:tc>
          <w:tcPr>
            <w:tcW w:w="745" w:type="dxa"/>
            <w:gridSpan w:val="3"/>
            <w:shd w:val="clear" w:color="auto" w:fill="auto"/>
            <w:vAlign w:val="center"/>
            <w:hideMark/>
            <w:tcPrChange w:id="4871" w:author="Leif Mattisson" w:date="2022-11-04T17:02:00Z">
              <w:tcPr>
                <w:tcW w:w="745" w:type="dxa"/>
                <w:gridSpan w:val="3"/>
                <w:shd w:val="clear" w:color="auto" w:fill="auto"/>
                <w:vAlign w:val="center"/>
                <w:hideMark/>
              </w:tcPr>
            </w:tcPrChange>
          </w:tcPr>
          <w:p w14:paraId="480C626C" w14:textId="77777777" w:rsidR="00AE2703" w:rsidRPr="00371824" w:rsidRDefault="00AE2703" w:rsidP="007416B5">
            <w:pPr>
              <w:pStyle w:val="TAC"/>
            </w:pPr>
            <w:r w:rsidRPr="00371824">
              <w:t>CP-OFDM QPSK</w:t>
            </w:r>
          </w:p>
        </w:tc>
        <w:tc>
          <w:tcPr>
            <w:tcW w:w="998" w:type="dxa"/>
            <w:gridSpan w:val="3"/>
            <w:shd w:val="clear" w:color="auto" w:fill="auto"/>
            <w:vAlign w:val="center"/>
            <w:tcPrChange w:id="4872" w:author="Leif Mattisson" w:date="2022-11-04T17:02:00Z">
              <w:tcPr>
                <w:tcW w:w="998" w:type="dxa"/>
                <w:gridSpan w:val="3"/>
                <w:shd w:val="clear" w:color="auto" w:fill="auto"/>
                <w:vAlign w:val="center"/>
              </w:tcPr>
            </w:tcPrChange>
          </w:tcPr>
          <w:p w14:paraId="1E289C08" w14:textId="77777777" w:rsidR="00AE2703" w:rsidRPr="00371824" w:rsidRDefault="00AE2703" w:rsidP="007416B5">
            <w:pPr>
              <w:pStyle w:val="TAC"/>
              <w:rPr>
                <w:lang w:eastAsia="zh-CN"/>
              </w:rPr>
            </w:pPr>
            <w:r w:rsidRPr="00371824">
              <w:rPr>
                <w:lang w:eastAsia="zh-CN"/>
              </w:rPr>
              <w:t>1@51</w:t>
            </w:r>
          </w:p>
        </w:tc>
        <w:tc>
          <w:tcPr>
            <w:tcW w:w="1292" w:type="dxa"/>
            <w:gridSpan w:val="3"/>
            <w:shd w:val="clear" w:color="auto" w:fill="auto"/>
            <w:vAlign w:val="center"/>
            <w:tcPrChange w:id="4873" w:author="Leif Mattisson" w:date="2022-11-04T17:02:00Z">
              <w:tcPr>
                <w:tcW w:w="1292" w:type="dxa"/>
                <w:gridSpan w:val="3"/>
                <w:shd w:val="clear" w:color="auto" w:fill="auto"/>
                <w:vAlign w:val="center"/>
              </w:tcPr>
            </w:tcPrChange>
          </w:tcPr>
          <w:p w14:paraId="16F6ADBC" w14:textId="77777777" w:rsidR="00AE2703" w:rsidRPr="00371824" w:rsidRDefault="00AE2703" w:rsidP="007416B5">
            <w:pPr>
              <w:pStyle w:val="TAC"/>
              <w:rPr>
                <w:lang w:eastAsia="zh-CN"/>
              </w:rPr>
            </w:pPr>
            <w:r w:rsidRPr="00371824">
              <w:rPr>
                <w:lang w:eastAsia="zh-CN"/>
              </w:rPr>
              <w:t>1@273</w:t>
            </w:r>
          </w:p>
        </w:tc>
      </w:tr>
      <w:tr w:rsidR="00AE2703" w:rsidRPr="00371824" w14:paraId="781D1CC9" w14:textId="77777777" w:rsidTr="005F0E78">
        <w:trPr>
          <w:trHeight w:val="285"/>
          <w:trPrChange w:id="4874" w:author="Leif Mattisson" w:date="2022-11-04T17:02:00Z">
            <w:trPr>
              <w:trHeight w:val="285"/>
            </w:trPr>
          </w:trPrChange>
        </w:trPr>
        <w:tc>
          <w:tcPr>
            <w:tcW w:w="758" w:type="dxa"/>
            <w:gridSpan w:val="3"/>
            <w:shd w:val="clear" w:color="auto" w:fill="auto"/>
            <w:vAlign w:val="center"/>
            <w:hideMark/>
            <w:tcPrChange w:id="4875" w:author="Leif Mattisson" w:date="2022-11-04T17:02:00Z">
              <w:tcPr>
                <w:tcW w:w="758" w:type="dxa"/>
                <w:gridSpan w:val="3"/>
                <w:shd w:val="clear" w:color="auto" w:fill="auto"/>
                <w:vAlign w:val="center"/>
                <w:hideMark/>
              </w:tcPr>
            </w:tcPrChange>
          </w:tcPr>
          <w:p w14:paraId="4302CFE9" w14:textId="77777777" w:rsidR="00AE2703" w:rsidRPr="00371824" w:rsidRDefault="00AE2703" w:rsidP="007416B5">
            <w:pPr>
              <w:pStyle w:val="TAC"/>
              <w:rPr>
                <w:lang w:eastAsia="zh-CN"/>
              </w:rPr>
            </w:pPr>
            <w:r w:rsidRPr="00371824">
              <w:rPr>
                <w:lang w:eastAsia="zh-CN"/>
              </w:rPr>
              <w:t>4</w:t>
            </w:r>
          </w:p>
        </w:tc>
        <w:tc>
          <w:tcPr>
            <w:tcW w:w="612" w:type="dxa"/>
            <w:gridSpan w:val="4"/>
            <w:shd w:val="clear" w:color="auto" w:fill="auto"/>
            <w:hideMark/>
            <w:tcPrChange w:id="4876" w:author="Leif Mattisson" w:date="2022-11-04T17:02:00Z">
              <w:tcPr>
                <w:tcW w:w="612" w:type="dxa"/>
                <w:gridSpan w:val="4"/>
                <w:shd w:val="clear" w:color="auto" w:fill="auto"/>
                <w:hideMark/>
              </w:tcPr>
            </w:tcPrChange>
          </w:tcPr>
          <w:p w14:paraId="5DEF0186" w14:textId="77777777" w:rsidR="00AE2703" w:rsidRPr="00371824" w:rsidRDefault="00AE2703" w:rsidP="007416B5">
            <w:pPr>
              <w:pStyle w:val="TAC"/>
              <w:rPr>
                <w:lang w:eastAsia="zh-CN"/>
              </w:rPr>
            </w:pPr>
            <w:r w:rsidRPr="00371824">
              <w:rPr>
                <w:lang w:eastAsia="zh-CN"/>
              </w:rPr>
              <w:t>n8</w:t>
            </w:r>
          </w:p>
        </w:tc>
        <w:tc>
          <w:tcPr>
            <w:tcW w:w="902" w:type="dxa"/>
            <w:gridSpan w:val="4"/>
            <w:shd w:val="clear" w:color="auto" w:fill="auto"/>
            <w:vAlign w:val="center"/>
            <w:hideMark/>
            <w:tcPrChange w:id="4877" w:author="Leif Mattisson" w:date="2022-11-04T17:02:00Z">
              <w:tcPr>
                <w:tcW w:w="902" w:type="dxa"/>
                <w:gridSpan w:val="4"/>
                <w:shd w:val="clear" w:color="auto" w:fill="auto"/>
                <w:vAlign w:val="center"/>
                <w:hideMark/>
              </w:tcPr>
            </w:tcPrChange>
          </w:tcPr>
          <w:p w14:paraId="351A5064" w14:textId="77777777" w:rsidR="00AE2703" w:rsidRPr="00371824" w:rsidRDefault="00AE2703" w:rsidP="007416B5">
            <w:pPr>
              <w:pStyle w:val="TAC"/>
              <w:rPr>
                <w:lang w:eastAsia="zh-CN"/>
              </w:rPr>
            </w:pPr>
            <w:r w:rsidRPr="00371824">
              <w:rPr>
                <w:lang w:eastAsia="zh-CN"/>
              </w:rPr>
              <w:t>Mid</w:t>
            </w:r>
          </w:p>
        </w:tc>
        <w:tc>
          <w:tcPr>
            <w:tcW w:w="614" w:type="dxa"/>
            <w:gridSpan w:val="4"/>
            <w:shd w:val="clear" w:color="auto" w:fill="auto"/>
            <w:vAlign w:val="center"/>
            <w:hideMark/>
            <w:tcPrChange w:id="4878" w:author="Leif Mattisson" w:date="2022-11-04T17:02:00Z">
              <w:tcPr>
                <w:tcW w:w="614" w:type="dxa"/>
                <w:gridSpan w:val="4"/>
                <w:shd w:val="clear" w:color="auto" w:fill="auto"/>
                <w:vAlign w:val="center"/>
                <w:hideMark/>
              </w:tcPr>
            </w:tcPrChange>
          </w:tcPr>
          <w:p w14:paraId="4D8AD695" w14:textId="77777777" w:rsidR="00AE2703" w:rsidRPr="00371824" w:rsidRDefault="00AE2703" w:rsidP="007416B5">
            <w:pPr>
              <w:pStyle w:val="TAC"/>
              <w:rPr>
                <w:lang w:eastAsia="zh-CN"/>
              </w:rPr>
            </w:pPr>
            <w:r w:rsidRPr="00371824">
              <w:rPr>
                <w:lang w:eastAsia="zh-CN"/>
              </w:rPr>
              <w:t>n78</w:t>
            </w:r>
          </w:p>
        </w:tc>
        <w:tc>
          <w:tcPr>
            <w:tcW w:w="1440" w:type="dxa"/>
            <w:gridSpan w:val="4"/>
            <w:shd w:val="clear" w:color="auto" w:fill="auto"/>
            <w:vAlign w:val="center"/>
            <w:tcPrChange w:id="4879" w:author="Leif Mattisson" w:date="2022-11-04T17:02:00Z">
              <w:tcPr>
                <w:tcW w:w="1440" w:type="dxa"/>
                <w:gridSpan w:val="4"/>
                <w:shd w:val="clear" w:color="auto" w:fill="auto"/>
                <w:vAlign w:val="center"/>
              </w:tcPr>
            </w:tcPrChange>
          </w:tcPr>
          <w:p w14:paraId="6256EC31" w14:textId="77777777" w:rsidR="00AE2703" w:rsidRPr="00371824" w:rsidRDefault="00AE2703" w:rsidP="007416B5">
            <w:pPr>
              <w:pStyle w:val="TAC"/>
              <w:rPr>
                <w:lang w:eastAsia="zh-CN"/>
              </w:rPr>
            </w:pPr>
            <w:r w:rsidRPr="00371824">
              <w:rPr>
                <w:lang w:eastAsia="zh-CN"/>
              </w:rPr>
              <w:t>Mid</w:t>
            </w:r>
          </w:p>
        </w:tc>
        <w:tc>
          <w:tcPr>
            <w:tcW w:w="1392" w:type="dxa"/>
            <w:gridSpan w:val="3"/>
            <w:shd w:val="clear" w:color="auto" w:fill="auto"/>
            <w:vAlign w:val="center"/>
            <w:tcPrChange w:id="4880" w:author="Leif Mattisson" w:date="2022-11-04T17:02:00Z">
              <w:tcPr>
                <w:tcW w:w="1312" w:type="dxa"/>
                <w:gridSpan w:val="3"/>
                <w:shd w:val="clear" w:color="auto" w:fill="auto"/>
                <w:vAlign w:val="center"/>
              </w:tcPr>
            </w:tcPrChange>
          </w:tcPr>
          <w:p w14:paraId="3BAFFA61" w14:textId="77777777" w:rsidR="00AE2703" w:rsidRPr="00371824" w:rsidRDefault="00AE2703" w:rsidP="007416B5">
            <w:pPr>
              <w:pStyle w:val="TAC"/>
              <w:rPr>
                <w:lang w:eastAsia="zh-CN"/>
              </w:rPr>
            </w:pPr>
            <w:r w:rsidRPr="00371824">
              <w:rPr>
                <w:lang w:eastAsia="zh-CN"/>
              </w:rPr>
              <w:t>51@30KHz</w:t>
            </w:r>
          </w:p>
        </w:tc>
        <w:tc>
          <w:tcPr>
            <w:tcW w:w="2115" w:type="dxa"/>
            <w:gridSpan w:val="4"/>
            <w:shd w:val="clear" w:color="auto" w:fill="auto"/>
            <w:vAlign w:val="center"/>
            <w:tcPrChange w:id="4881" w:author="Leif Mattisson" w:date="2022-11-04T17:02:00Z">
              <w:tcPr>
                <w:tcW w:w="2115" w:type="dxa"/>
                <w:gridSpan w:val="4"/>
                <w:shd w:val="clear" w:color="auto" w:fill="auto"/>
                <w:vAlign w:val="center"/>
              </w:tcPr>
            </w:tcPrChange>
          </w:tcPr>
          <w:p w14:paraId="69252843" w14:textId="77777777" w:rsidR="00AE2703" w:rsidRPr="00371824" w:rsidRDefault="00AE2703" w:rsidP="007416B5">
            <w:pPr>
              <w:pStyle w:val="TAC"/>
              <w:rPr>
                <w:lang w:eastAsia="zh-CN"/>
              </w:rPr>
            </w:pPr>
            <w:r w:rsidRPr="00371824">
              <w:rPr>
                <w:lang w:eastAsia="zh-CN"/>
              </w:rPr>
              <w:t>273@30</w:t>
            </w:r>
            <w:del w:id="4882" w:author="Leif Mattisson" w:date="2022-10-25T15:12:00Z">
              <w:r w:rsidRPr="00371824" w:rsidDel="00B53ADE">
                <w:rPr>
                  <w:lang w:eastAsia="zh-CN"/>
                </w:rPr>
                <w:delText>K</w:delText>
              </w:r>
            </w:del>
            <w:ins w:id="4883" w:author="Leif Mattisson" w:date="2022-10-25T15:12:00Z">
              <w:r>
                <w:rPr>
                  <w:lang w:eastAsia="zh-CN"/>
                </w:rPr>
                <w:t>k</w:t>
              </w:r>
            </w:ins>
            <w:r w:rsidRPr="00371824">
              <w:rPr>
                <w:lang w:eastAsia="zh-CN"/>
              </w:rPr>
              <w:t>Hz</w:t>
            </w:r>
          </w:p>
        </w:tc>
        <w:tc>
          <w:tcPr>
            <w:tcW w:w="1059" w:type="dxa"/>
            <w:gridSpan w:val="3"/>
            <w:shd w:val="clear" w:color="auto" w:fill="auto"/>
            <w:vAlign w:val="center"/>
            <w:hideMark/>
            <w:tcPrChange w:id="4884" w:author="Leif Mattisson" w:date="2022-11-04T17:02:00Z">
              <w:tcPr>
                <w:tcW w:w="1059" w:type="dxa"/>
                <w:gridSpan w:val="3"/>
                <w:shd w:val="clear" w:color="auto" w:fill="auto"/>
                <w:vAlign w:val="center"/>
                <w:hideMark/>
              </w:tcPr>
            </w:tcPrChange>
          </w:tcPr>
          <w:p w14:paraId="5186880D" w14:textId="77777777" w:rsidR="00AE2703" w:rsidRPr="00371824" w:rsidRDefault="00AE2703" w:rsidP="007416B5">
            <w:pPr>
              <w:pStyle w:val="TAC"/>
            </w:pPr>
            <w:r w:rsidRPr="00371824">
              <w:t>CP-OFDM QPSK</w:t>
            </w:r>
          </w:p>
        </w:tc>
        <w:tc>
          <w:tcPr>
            <w:tcW w:w="952" w:type="dxa"/>
            <w:gridSpan w:val="5"/>
            <w:shd w:val="clear" w:color="auto" w:fill="auto"/>
            <w:vAlign w:val="center"/>
            <w:hideMark/>
            <w:tcPrChange w:id="4885" w:author="Leif Mattisson" w:date="2022-11-04T17:02:00Z">
              <w:tcPr>
                <w:tcW w:w="952" w:type="dxa"/>
                <w:gridSpan w:val="5"/>
                <w:shd w:val="clear" w:color="auto" w:fill="auto"/>
                <w:vAlign w:val="center"/>
                <w:hideMark/>
              </w:tcPr>
            </w:tcPrChange>
          </w:tcPr>
          <w:p w14:paraId="311E4246" w14:textId="77777777" w:rsidR="00AE2703" w:rsidRPr="00371824" w:rsidRDefault="00AE2703" w:rsidP="007416B5">
            <w:pPr>
              <w:pStyle w:val="TAC"/>
            </w:pPr>
            <w:r w:rsidRPr="00371824">
              <w:t>NA</w:t>
            </w:r>
          </w:p>
        </w:tc>
        <w:tc>
          <w:tcPr>
            <w:tcW w:w="745" w:type="dxa"/>
            <w:gridSpan w:val="3"/>
            <w:shd w:val="clear" w:color="auto" w:fill="auto"/>
            <w:vAlign w:val="center"/>
            <w:hideMark/>
            <w:tcPrChange w:id="4886" w:author="Leif Mattisson" w:date="2022-11-04T17:02:00Z">
              <w:tcPr>
                <w:tcW w:w="745" w:type="dxa"/>
                <w:gridSpan w:val="3"/>
                <w:shd w:val="clear" w:color="auto" w:fill="auto"/>
                <w:vAlign w:val="center"/>
                <w:hideMark/>
              </w:tcPr>
            </w:tcPrChange>
          </w:tcPr>
          <w:p w14:paraId="70E15251" w14:textId="77777777" w:rsidR="00AE2703" w:rsidRPr="00371824" w:rsidRDefault="00AE2703" w:rsidP="007416B5">
            <w:pPr>
              <w:pStyle w:val="TAC"/>
            </w:pPr>
            <w:r w:rsidRPr="00371824">
              <w:t>CP-OFDM QPSK</w:t>
            </w:r>
          </w:p>
        </w:tc>
        <w:tc>
          <w:tcPr>
            <w:tcW w:w="998" w:type="dxa"/>
            <w:gridSpan w:val="3"/>
            <w:shd w:val="clear" w:color="auto" w:fill="auto"/>
            <w:vAlign w:val="center"/>
            <w:tcPrChange w:id="4887" w:author="Leif Mattisson" w:date="2022-11-04T17:02:00Z">
              <w:tcPr>
                <w:tcW w:w="998" w:type="dxa"/>
                <w:gridSpan w:val="3"/>
                <w:shd w:val="clear" w:color="auto" w:fill="auto"/>
                <w:vAlign w:val="center"/>
              </w:tcPr>
            </w:tcPrChange>
          </w:tcPr>
          <w:p w14:paraId="0F1FD3EE" w14:textId="77777777" w:rsidR="00AE2703" w:rsidRPr="00371824" w:rsidRDefault="00AE2703" w:rsidP="007416B5">
            <w:pPr>
              <w:pStyle w:val="TAC"/>
              <w:rPr>
                <w:lang w:eastAsia="zh-CN"/>
              </w:rPr>
            </w:pPr>
            <w:r w:rsidRPr="00371824">
              <w:rPr>
                <w:lang w:eastAsia="zh-CN"/>
              </w:rPr>
              <w:t>1@51</w:t>
            </w:r>
          </w:p>
        </w:tc>
        <w:tc>
          <w:tcPr>
            <w:tcW w:w="1292" w:type="dxa"/>
            <w:gridSpan w:val="3"/>
            <w:shd w:val="clear" w:color="auto" w:fill="auto"/>
            <w:vAlign w:val="center"/>
            <w:tcPrChange w:id="4888" w:author="Leif Mattisson" w:date="2022-11-04T17:02:00Z">
              <w:tcPr>
                <w:tcW w:w="1292" w:type="dxa"/>
                <w:gridSpan w:val="3"/>
                <w:shd w:val="clear" w:color="auto" w:fill="auto"/>
                <w:vAlign w:val="center"/>
              </w:tcPr>
            </w:tcPrChange>
          </w:tcPr>
          <w:p w14:paraId="53121785" w14:textId="77777777" w:rsidR="00AE2703" w:rsidRPr="00371824" w:rsidRDefault="00AE2703" w:rsidP="007416B5">
            <w:pPr>
              <w:pStyle w:val="TAC"/>
              <w:rPr>
                <w:lang w:eastAsia="zh-CN"/>
              </w:rPr>
            </w:pPr>
            <w:r w:rsidRPr="00371824">
              <w:rPr>
                <w:lang w:eastAsia="zh-CN"/>
              </w:rPr>
              <w:t>1@273</w:t>
            </w:r>
          </w:p>
        </w:tc>
      </w:tr>
      <w:tr w:rsidR="00AE2703" w:rsidRPr="00371824" w14:paraId="0D2086A7" w14:textId="77777777" w:rsidTr="005F0E78">
        <w:trPr>
          <w:trHeight w:val="285"/>
          <w:trPrChange w:id="4889" w:author="Leif Mattisson" w:date="2022-11-04T17:02:00Z">
            <w:trPr>
              <w:trHeight w:val="285"/>
            </w:trPr>
          </w:trPrChange>
        </w:trPr>
        <w:tc>
          <w:tcPr>
            <w:tcW w:w="12879" w:type="dxa"/>
            <w:gridSpan w:val="43"/>
            <w:shd w:val="clear" w:color="auto" w:fill="auto"/>
            <w:vAlign w:val="center"/>
            <w:tcPrChange w:id="4890" w:author="Leif Mattisson" w:date="2022-11-04T17:02:00Z">
              <w:tcPr>
                <w:tcW w:w="12799" w:type="dxa"/>
                <w:gridSpan w:val="43"/>
                <w:shd w:val="clear" w:color="auto" w:fill="auto"/>
                <w:vAlign w:val="center"/>
              </w:tcPr>
            </w:tcPrChange>
          </w:tcPr>
          <w:p w14:paraId="0FE63233" w14:textId="77777777" w:rsidR="00AE2703" w:rsidRPr="00371824" w:rsidRDefault="00AE2703" w:rsidP="007416B5">
            <w:pPr>
              <w:pStyle w:val="TAH"/>
              <w:rPr>
                <w:lang w:eastAsia="zh-CN"/>
              </w:rPr>
            </w:pPr>
            <w:r w:rsidRPr="00371824">
              <w:rPr>
                <w:lang w:eastAsia="zh-CN"/>
              </w:rPr>
              <w:t>Test Settings for CA_n28A-n41A Configuration</w:t>
            </w:r>
          </w:p>
        </w:tc>
      </w:tr>
      <w:tr w:rsidR="001E4944" w:rsidRPr="00371824" w14:paraId="2B7B1E95" w14:textId="77777777" w:rsidTr="005F0E78">
        <w:trPr>
          <w:trHeight w:val="285"/>
          <w:ins w:id="4891" w:author="Leif Mattisson" w:date="2022-11-03T17:17:00Z"/>
          <w:trPrChange w:id="4892" w:author="Leif Mattisson" w:date="2022-11-04T17:02:00Z">
            <w:trPr>
              <w:trHeight w:val="285"/>
            </w:trPr>
          </w:trPrChange>
        </w:trPr>
        <w:tc>
          <w:tcPr>
            <w:tcW w:w="758" w:type="dxa"/>
            <w:gridSpan w:val="3"/>
            <w:shd w:val="clear" w:color="auto" w:fill="auto"/>
            <w:vAlign w:val="center"/>
            <w:tcPrChange w:id="4893" w:author="Leif Mattisson" w:date="2022-11-04T17:02:00Z">
              <w:tcPr>
                <w:tcW w:w="758" w:type="dxa"/>
                <w:gridSpan w:val="3"/>
                <w:shd w:val="clear" w:color="auto" w:fill="auto"/>
                <w:vAlign w:val="center"/>
              </w:tcPr>
            </w:tcPrChange>
          </w:tcPr>
          <w:p w14:paraId="2F14C121" w14:textId="2ED15EC3" w:rsidR="001E4944" w:rsidRPr="00371824" w:rsidRDefault="001E4944" w:rsidP="001E4944">
            <w:pPr>
              <w:pStyle w:val="TAC"/>
              <w:rPr>
                <w:ins w:id="4894" w:author="Leif Mattisson" w:date="2022-11-03T17:17:00Z"/>
                <w:lang w:eastAsia="zh-CN"/>
              </w:rPr>
            </w:pPr>
            <w:bookmarkStart w:id="4895" w:name="RANGE!B159"/>
            <w:ins w:id="4896" w:author="Leif Mattisson" w:date="2022-11-03T17:17:00Z">
              <w:r>
                <w:rPr>
                  <w:rFonts w:cs="Arial"/>
                  <w:color w:val="000000"/>
                  <w:szCs w:val="18"/>
                </w:rPr>
                <w:t>1</w:t>
              </w:r>
              <w:bookmarkEnd w:id="4895"/>
            </w:ins>
          </w:p>
        </w:tc>
        <w:tc>
          <w:tcPr>
            <w:tcW w:w="612" w:type="dxa"/>
            <w:gridSpan w:val="4"/>
            <w:shd w:val="clear" w:color="auto" w:fill="auto"/>
            <w:vAlign w:val="center"/>
            <w:tcPrChange w:id="4897" w:author="Leif Mattisson" w:date="2022-11-04T17:02:00Z">
              <w:tcPr>
                <w:tcW w:w="612" w:type="dxa"/>
                <w:gridSpan w:val="4"/>
                <w:shd w:val="clear" w:color="auto" w:fill="auto"/>
                <w:vAlign w:val="center"/>
              </w:tcPr>
            </w:tcPrChange>
          </w:tcPr>
          <w:p w14:paraId="4A41DCC3" w14:textId="03383FC6" w:rsidR="001E4944" w:rsidRPr="00371824" w:rsidRDefault="001E4944" w:rsidP="001E4944">
            <w:pPr>
              <w:pStyle w:val="TAC"/>
              <w:rPr>
                <w:ins w:id="4898" w:author="Leif Mattisson" w:date="2022-11-03T17:17:00Z"/>
                <w:lang w:eastAsia="zh-CN"/>
              </w:rPr>
            </w:pPr>
            <w:ins w:id="4899" w:author="Leif Mattisson" w:date="2022-11-03T17:17:00Z">
              <w:r>
                <w:rPr>
                  <w:rFonts w:cs="Arial"/>
                  <w:color w:val="000000"/>
                  <w:szCs w:val="18"/>
                </w:rPr>
                <w:t>n28</w:t>
              </w:r>
            </w:ins>
          </w:p>
        </w:tc>
        <w:tc>
          <w:tcPr>
            <w:tcW w:w="902" w:type="dxa"/>
            <w:gridSpan w:val="4"/>
            <w:shd w:val="clear" w:color="auto" w:fill="auto"/>
            <w:vAlign w:val="center"/>
            <w:tcPrChange w:id="4900" w:author="Leif Mattisson" w:date="2022-11-04T17:02:00Z">
              <w:tcPr>
                <w:tcW w:w="902" w:type="dxa"/>
                <w:gridSpan w:val="4"/>
                <w:shd w:val="clear" w:color="auto" w:fill="auto"/>
                <w:vAlign w:val="center"/>
              </w:tcPr>
            </w:tcPrChange>
          </w:tcPr>
          <w:p w14:paraId="5BBF1382" w14:textId="1FF34A80" w:rsidR="001E4944" w:rsidRPr="00371824" w:rsidRDefault="001E4944" w:rsidP="001E4944">
            <w:pPr>
              <w:pStyle w:val="TAC"/>
              <w:rPr>
                <w:ins w:id="4901" w:author="Leif Mattisson" w:date="2022-11-03T17:17:00Z"/>
                <w:lang w:eastAsia="zh-CN"/>
              </w:rPr>
            </w:pPr>
            <w:ins w:id="4902" w:author="Leif Mattisson" w:date="2022-11-03T17:17:00Z">
              <w:r>
                <w:rPr>
                  <w:rFonts w:cs="Arial"/>
                  <w:color w:val="000000"/>
                  <w:szCs w:val="18"/>
                </w:rPr>
                <w:t>LOW</w:t>
              </w:r>
            </w:ins>
          </w:p>
        </w:tc>
        <w:tc>
          <w:tcPr>
            <w:tcW w:w="614" w:type="dxa"/>
            <w:gridSpan w:val="4"/>
            <w:shd w:val="clear" w:color="auto" w:fill="auto"/>
            <w:vAlign w:val="center"/>
            <w:tcPrChange w:id="4903" w:author="Leif Mattisson" w:date="2022-11-04T17:02:00Z">
              <w:tcPr>
                <w:tcW w:w="614" w:type="dxa"/>
                <w:gridSpan w:val="4"/>
                <w:shd w:val="clear" w:color="auto" w:fill="auto"/>
                <w:vAlign w:val="center"/>
              </w:tcPr>
            </w:tcPrChange>
          </w:tcPr>
          <w:p w14:paraId="4C5C46EE" w14:textId="537DD37D" w:rsidR="001E4944" w:rsidRPr="00371824" w:rsidRDefault="001E4944" w:rsidP="001E4944">
            <w:pPr>
              <w:pStyle w:val="TAC"/>
              <w:rPr>
                <w:ins w:id="4904" w:author="Leif Mattisson" w:date="2022-11-03T17:17:00Z"/>
                <w:lang w:eastAsia="zh-CN"/>
              </w:rPr>
            </w:pPr>
            <w:ins w:id="4905" w:author="Leif Mattisson" w:date="2022-11-03T17:17:00Z">
              <w:r>
                <w:rPr>
                  <w:rFonts w:cs="Arial"/>
                  <w:color w:val="000000"/>
                  <w:szCs w:val="18"/>
                </w:rPr>
                <w:t>n41</w:t>
              </w:r>
            </w:ins>
          </w:p>
        </w:tc>
        <w:tc>
          <w:tcPr>
            <w:tcW w:w="1440" w:type="dxa"/>
            <w:gridSpan w:val="4"/>
            <w:shd w:val="clear" w:color="auto" w:fill="auto"/>
            <w:vAlign w:val="center"/>
            <w:tcPrChange w:id="4906" w:author="Leif Mattisson" w:date="2022-11-04T17:02:00Z">
              <w:tcPr>
                <w:tcW w:w="1440" w:type="dxa"/>
                <w:gridSpan w:val="4"/>
                <w:shd w:val="clear" w:color="auto" w:fill="auto"/>
                <w:vAlign w:val="center"/>
              </w:tcPr>
            </w:tcPrChange>
          </w:tcPr>
          <w:p w14:paraId="0B19F719" w14:textId="1D273BBA" w:rsidR="001E4944" w:rsidRPr="00371824" w:rsidRDefault="001E4944" w:rsidP="001E4944">
            <w:pPr>
              <w:pStyle w:val="TAC"/>
              <w:rPr>
                <w:ins w:id="4907" w:author="Leif Mattisson" w:date="2022-11-03T17:17:00Z"/>
                <w:lang w:eastAsia="zh-CN"/>
              </w:rPr>
            </w:pPr>
            <w:ins w:id="4908" w:author="Leif Mattisson" w:date="2022-11-03T17:17:00Z">
              <w:r>
                <w:rPr>
                  <w:rFonts w:cs="Arial"/>
                  <w:color w:val="000000"/>
                  <w:szCs w:val="18"/>
                </w:rPr>
                <w:t>HIGH</w:t>
              </w:r>
            </w:ins>
          </w:p>
        </w:tc>
        <w:tc>
          <w:tcPr>
            <w:tcW w:w="1392" w:type="dxa"/>
            <w:gridSpan w:val="3"/>
            <w:shd w:val="clear" w:color="auto" w:fill="auto"/>
            <w:vAlign w:val="center"/>
            <w:tcPrChange w:id="4909" w:author="Leif Mattisson" w:date="2022-11-04T17:02:00Z">
              <w:tcPr>
                <w:tcW w:w="1312" w:type="dxa"/>
                <w:gridSpan w:val="3"/>
                <w:shd w:val="clear" w:color="auto" w:fill="auto"/>
                <w:vAlign w:val="center"/>
              </w:tcPr>
            </w:tcPrChange>
          </w:tcPr>
          <w:p w14:paraId="7E293D5D" w14:textId="052B15D5" w:rsidR="001E4944" w:rsidRPr="00371824" w:rsidRDefault="001E4944" w:rsidP="001E4944">
            <w:pPr>
              <w:pStyle w:val="TAC"/>
              <w:rPr>
                <w:ins w:id="4910" w:author="Leif Mattisson" w:date="2022-11-03T17:17:00Z"/>
                <w:lang w:eastAsia="zh-CN"/>
              </w:rPr>
            </w:pPr>
            <w:ins w:id="4911" w:author="Leif Mattisson" w:date="2022-11-03T17:17:00Z">
              <w:r>
                <w:rPr>
                  <w:rFonts w:cs="Arial"/>
                  <w:color w:val="000000"/>
                  <w:szCs w:val="18"/>
                </w:rPr>
                <w:t>79@15kHz</w:t>
              </w:r>
            </w:ins>
          </w:p>
        </w:tc>
        <w:tc>
          <w:tcPr>
            <w:tcW w:w="2115" w:type="dxa"/>
            <w:gridSpan w:val="4"/>
            <w:shd w:val="clear" w:color="auto" w:fill="auto"/>
            <w:vAlign w:val="center"/>
            <w:tcPrChange w:id="4912" w:author="Leif Mattisson" w:date="2022-11-04T17:02:00Z">
              <w:tcPr>
                <w:tcW w:w="2115" w:type="dxa"/>
                <w:gridSpan w:val="4"/>
                <w:shd w:val="clear" w:color="auto" w:fill="auto"/>
                <w:vAlign w:val="center"/>
              </w:tcPr>
            </w:tcPrChange>
          </w:tcPr>
          <w:p w14:paraId="0F241D56" w14:textId="60F135E3" w:rsidR="001E4944" w:rsidRPr="00371824" w:rsidRDefault="001E4944" w:rsidP="001E4944">
            <w:pPr>
              <w:pStyle w:val="TAC"/>
              <w:rPr>
                <w:ins w:id="4913" w:author="Leif Mattisson" w:date="2022-11-03T17:17:00Z"/>
                <w:lang w:eastAsia="zh-CN"/>
              </w:rPr>
            </w:pPr>
            <w:ins w:id="4914" w:author="Leif Mattisson" w:date="2022-11-03T17:17:00Z">
              <w:r>
                <w:rPr>
                  <w:rFonts w:cs="Arial"/>
                  <w:color w:val="000000"/>
                  <w:szCs w:val="18"/>
                </w:rPr>
                <w:t>273@30kHz</w:t>
              </w:r>
            </w:ins>
          </w:p>
        </w:tc>
        <w:tc>
          <w:tcPr>
            <w:tcW w:w="1059" w:type="dxa"/>
            <w:gridSpan w:val="3"/>
            <w:shd w:val="clear" w:color="auto" w:fill="auto"/>
            <w:vAlign w:val="center"/>
            <w:tcPrChange w:id="4915" w:author="Leif Mattisson" w:date="2022-11-04T17:02:00Z">
              <w:tcPr>
                <w:tcW w:w="1059" w:type="dxa"/>
                <w:gridSpan w:val="3"/>
                <w:shd w:val="clear" w:color="auto" w:fill="auto"/>
                <w:vAlign w:val="center"/>
              </w:tcPr>
            </w:tcPrChange>
          </w:tcPr>
          <w:p w14:paraId="77862C27" w14:textId="20AD376F" w:rsidR="001E4944" w:rsidRPr="00371824" w:rsidRDefault="001E4944" w:rsidP="001E4944">
            <w:pPr>
              <w:pStyle w:val="TAC"/>
              <w:rPr>
                <w:ins w:id="4916" w:author="Leif Mattisson" w:date="2022-11-03T17:17:00Z"/>
              </w:rPr>
            </w:pPr>
            <w:ins w:id="4917" w:author="Leif Mattisson" w:date="2022-11-03T17:17:00Z">
              <w:r>
                <w:rPr>
                  <w:rFonts w:cs="Arial"/>
                  <w:color w:val="000000"/>
                  <w:szCs w:val="18"/>
                </w:rPr>
                <w:t>CP-OFDM QPSK</w:t>
              </w:r>
            </w:ins>
          </w:p>
        </w:tc>
        <w:tc>
          <w:tcPr>
            <w:tcW w:w="952" w:type="dxa"/>
            <w:gridSpan w:val="5"/>
            <w:shd w:val="clear" w:color="auto" w:fill="auto"/>
            <w:vAlign w:val="center"/>
            <w:tcPrChange w:id="4918" w:author="Leif Mattisson" w:date="2022-11-04T17:02:00Z">
              <w:tcPr>
                <w:tcW w:w="952" w:type="dxa"/>
                <w:gridSpan w:val="5"/>
                <w:shd w:val="clear" w:color="auto" w:fill="auto"/>
                <w:vAlign w:val="center"/>
              </w:tcPr>
            </w:tcPrChange>
          </w:tcPr>
          <w:p w14:paraId="7158D20B" w14:textId="30345B5E" w:rsidR="001E4944" w:rsidRPr="00371824" w:rsidRDefault="001E4944" w:rsidP="001E4944">
            <w:pPr>
              <w:pStyle w:val="TAC"/>
              <w:rPr>
                <w:ins w:id="4919" w:author="Leif Mattisson" w:date="2022-11-03T17:17:00Z"/>
                <w:lang w:eastAsia="zh-CN"/>
              </w:rPr>
            </w:pPr>
            <w:ins w:id="4920" w:author="Leif Mattisson" w:date="2022-11-03T17:17:00Z">
              <w:r>
                <w:rPr>
                  <w:rFonts w:cs="Arial"/>
                  <w:color w:val="000000"/>
                  <w:szCs w:val="18"/>
                </w:rPr>
                <w:t>NA</w:t>
              </w:r>
            </w:ins>
          </w:p>
        </w:tc>
        <w:tc>
          <w:tcPr>
            <w:tcW w:w="745" w:type="dxa"/>
            <w:gridSpan w:val="3"/>
            <w:shd w:val="clear" w:color="auto" w:fill="auto"/>
            <w:vAlign w:val="center"/>
            <w:tcPrChange w:id="4921" w:author="Leif Mattisson" w:date="2022-11-04T17:02:00Z">
              <w:tcPr>
                <w:tcW w:w="745" w:type="dxa"/>
                <w:gridSpan w:val="3"/>
                <w:shd w:val="clear" w:color="auto" w:fill="auto"/>
                <w:vAlign w:val="center"/>
              </w:tcPr>
            </w:tcPrChange>
          </w:tcPr>
          <w:p w14:paraId="777EF631" w14:textId="63A1E7E8" w:rsidR="001E4944" w:rsidRPr="00371824" w:rsidRDefault="001E4944" w:rsidP="001E4944">
            <w:pPr>
              <w:pStyle w:val="TAC"/>
              <w:rPr>
                <w:ins w:id="4922" w:author="Leif Mattisson" w:date="2022-11-03T17:17:00Z"/>
              </w:rPr>
            </w:pPr>
            <w:ins w:id="4923" w:author="Leif Mattisson" w:date="2022-11-03T17:17:00Z">
              <w:r>
                <w:rPr>
                  <w:rFonts w:cs="Arial"/>
                  <w:color w:val="000000"/>
                  <w:szCs w:val="18"/>
                </w:rPr>
                <w:t>CP-OFDM QPSK</w:t>
              </w:r>
            </w:ins>
          </w:p>
        </w:tc>
        <w:tc>
          <w:tcPr>
            <w:tcW w:w="998" w:type="dxa"/>
            <w:gridSpan w:val="3"/>
            <w:shd w:val="clear" w:color="auto" w:fill="auto"/>
            <w:vAlign w:val="center"/>
            <w:tcPrChange w:id="4924" w:author="Leif Mattisson" w:date="2022-11-04T17:02:00Z">
              <w:tcPr>
                <w:tcW w:w="998" w:type="dxa"/>
                <w:gridSpan w:val="3"/>
                <w:shd w:val="clear" w:color="auto" w:fill="auto"/>
                <w:vAlign w:val="center"/>
              </w:tcPr>
            </w:tcPrChange>
          </w:tcPr>
          <w:p w14:paraId="5CB79BED" w14:textId="554AA96A" w:rsidR="001E4944" w:rsidRPr="00371824" w:rsidRDefault="001E4944" w:rsidP="001E4944">
            <w:pPr>
              <w:pStyle w:val="TAC"/>
              <w:rPr>
                <w:ins w:id="4925" w:author="Leif Mattisson" w:date="2022-11-03T17:17:00Z"/>
                <w:lang w:eastAsia="zh-CN"/>
              </w:rPr>
            </w:pPr>
            <w:ins w:id="4926" w:author="Leif Mattisson" w:date="2022-11-03T17:17:00Z">
              <w:r>
                <w:rPr>
                  <w:rFonts w:cs="Arial"/>
                  <w:color w:val="000000"/>
                  <w:szCs w:val="18"/>
                </w:rPr>
                <w:t>1@78</w:t>
              </w:r>
            </w:ins>
          </w:p>
        </w:tc>
        <w:tc>
          <w:tcPr>
            <w:tcW w:w="1292" w:type="dxa"/>
            <w:gridSpan w:val="3"/>
            <w:shd w:val="clear" w:color="auto" w:fill="auto"/>
            <w:vAlign w:val="center"/>
            <w:tcPrChange w:id="4927" w:author="Leif Mattisson" w:date="2022-11-04T17:02:00Z">
              <w:tcPr>
                <w:tcW w:w="1292" w:type="dxa"/>
                <w:gridSpan w:val="3"/>
                <w:shd w:val="clear" w:color="auto" w:fill="auto"/>
                <w:vAlign w:val="center"/>
              </w:tcPr>
            </w:tcPrChange>
          </w:tcPr>
          <w:p w14:paraId="0AE5C31E" w14:textId="2C522432" w:rsidR="001E4944" w:rsidRPr="00371824" w:rsidRDefault="001E4944" w:rsidP="001E4944">
            <w:pPr>
              <w:pStyle w:val="TAC"/>
              <w:rPr>
                <w:ins w:id="4928" w:author="Leif Mattisson" w:date="2022-11-03T17:17:00Z"/>
                <w:lang w:eastAsia="zh-CN"/>
              </w:rPr>
            </w:pPr>
            <w:ins w:id="4929" w:author="Leif Mattisson" w:date="2022-11-03T17:17:00Z">
              <w:r>
                <w:rPr>
                  <w:rFonts w:cs="Arial"/>
                  <w:color w:val="000000"/>
                  <w:szCs w:val="18"/>
                </w:rPr>
                <w:t>1@157</w:t>
              </w:r>
            </w:ins>
          </w:p>
        </w:tc>
      </w:tr>
      <w:tr w:rsidR="001E4944" w:rsidRPr="00371824" w14:paraId="7808B979" w14:textId="77777777" w:rsidTr="005F0E78">
        <w:trPr>
          <w:trHeight w:val="285"/>
          <w:ins w:id="4930" w:author="Leif Mattisson" w:date="2022-11-03T17:17:00Z"/>
          <w:trPrChange w:id="4931" w:author="Leif Mattisson" w:date="2022-11-04T17:02:00Z">
            <w:trPr>
              <w:trHeight w:val="285"/>
            </w:trPr>
          </w:trPrChange>
        </w:trPr>
        <w:tc>
          <w:tcPr>
            <w:tcW w:w="758" w:type="dxa"/>
            <w:gridSpan w:val="3"/>
            <w:shd w:val="clear" w:color="auto" w:fill="auto"/>
            <w:vAlign w:val="center"/>
            <w:tcPrChange w:id="4932" w:author="Leif Mattisson" w:date="2022-11-04T17:02:00Z">
              <w:tcPr>
                <w:tcW w:w="758" w:type="dxa"/>
                <w:gridSpan w:val="3"/>
                <w:shd w:val="clear" w:color="auto" w:fill="auto"/>
                <w:vAlign w:val="center"/>
              </w:tcPr>
            </w:tcPrChange>
          </w:tcPr>
          <w:p w14:paraId="2D50F4F3" w14:textId="66436016" w:rsidR="001E4944" w:rsidRPr="00371824" w:rsidRDefault="001E4944" w:rsidP="001E4944">
            <w:pPr>
              <w:pStyle w:val="TAC"/>
              <w:rPr>
                <w:ins w:id="4933" w:author="Leif Mattisson" w:date="2022-11-03T17:17:00Z"/>
                <w:lang w:eastAsia="zh-CN"/>
              </w:rPr>
            </w:pPr>
            <w:ins w:id="4934" w:author="Leif Mattisson" w:date="2022-11-03T17:17:00Z">
              <w:r>
                <w:rPr>
                  <w:rFonts w:cs="Arial"/>
                  <w:color w:val="000000"/>
                  <w:szCs w:val="18"/>
                </w:rPr>
                <w:t>2</w:t>
              </w:r>
            </w:ins>
          </w:p>
        </w:tc>
        <w:tc>
          <w:tcPr>
            <w:tcW w:w="612" w:type="dxa"/>
            <w:gridSpan w:val="4"/>
            <w:shd w:val="clear" w:color="auto" w:fill="auto"/>
            <w:vAlign w:val="center"/>
            <w:tcPrChange w:id="4935" w:author="Leif Mattisson" w:date="2022-11-04T17:02:00Z">
              <w:tcPr>
                <w:tcW w:w="612" w:type="dxa"/>
                <w:gridSpan w:val="4"/>
                <w:shd w:val="clear" w:color="auto" w:fill="auto"/>
                <w:vAlign w:val="center"/>
              </w:tcPr>
            </w:tcPrChange>
          </w:tcPr>
          <w:p w14:paraId="15D1D84F" w14:textId="41CA2899" w:rsidR="001E4944" w:rsidRPr="00371824" w:rsidRDefault="001E4944" w:rsidP="001E4944">
            <w:pPr>
              <w:pStyle w:val="TAC"/>
              <w:rPr>
                <w:ins w:id="4936" w:author="Leif Mattisson" w:date="2022-11-03T17:17:00Z"/>
                <w:lang w:eastAsia="zh-CN"/>
              </w:rPr>
            </w:pPr>
            <w:ins w:id="4937" w:author="Leif Mattisson" w:date="2022-11-03T17:17:00Z">
              <w:r>
                <w:rPr>
                  <w:rFonts w:cs="Arial"/>
                  <w:color w:val="000000"/>
                  <w:szCs w:val="18"/>
                </w:rPr>
                <w:t>n28</w:t>
              </w:r>
            </w:ins>
          </w:p>
        </w:tc>
        <w:tc>
          <w:tcPr>
            <w:tcW w:w="902" w:type="dxa"/>
            <w:gridSpan w:val="4"/>
            <w:shd w:val="clear" w:color="auto" w:fill="auto"/>
            <w:vAlign w:val="center"/>
            <w:tcPrChange w:id="4938" w:author="Leif Mattisson" w:date="2022-11-04T17:02:00Z">
              <w:tcPr>
                <w:tcW w:w="902" w:type="dxa"/>
                <w:gridSpan w:val="4"/>
                <w:shd w:val="clear" w:color="auto" w:fill="auto"/>
                <w:vAlign w:val="center"/>
              </w:tcPr>
            </w:tcPrChange>
          </w:tcPr>
          <w:p w14:paraId="2E6413DC" w14:textId="0384520C" w:rsidR="001E4944" w:rsidRPr="00371824" w:rsidRDefault="001E4944" w:rsidP="001E4944">
            <w:pPr>
              <w:pStyle w:val="TAC"/>
              <w:rPr>
                <w:ins w:id="4939" w:author="Leif Mattisson" w:date="2022-11-03T17:17:00Z"/>
                <w:lang w:eastAsia="zh-CN"/>
              </w:rPr>
            </w:pPr>
            <w:ins w:id="4940" w:author="Leif Mattisson" w:date="2022-11-03T17:17:00Z">
              <w:r>
                <w:rPr>
                  <w:rFonts w:cs="Arial"/>
                  <w:color w:val="000000"/>
                  <w:szCs w:val="18"/>
                </w:rPr>
                <w:t>HIGH</w:t>
              </w:r>
            </w:ins>
          </w:p>
        </w:tc>
        <w:tc>
          <w:tcPr>
            <w:tcW w:w="614" w:type="dxa"/>
            <w:gridSpan w:val="4"/>
            <w:shd w:val="clear" w:color="auto" w:fill="auto"/>
            <w:vAlign w:val="center"/>
            <w:tcPrChange w:id="4941" w:author="Leif Mattisson" w:date="2022-11-04T17:02:00Z">
              <w:tcPr>
                <w:tcW w:w="614" w:type="dxa"/>
                <w:gridSpan w:val="4"/>
                <w:shd w:val="clear" w:color="auto" w:fill="auto"/>
                <w:vAlign w:val="center"/>
              </w:tcPr>
            </w:tcPrChange>
          </w:tcPr>
          <w:p w14:paraId="505AAB7F" w14:textId="064C4F62" w:rsidR="001E4944" w:rsidRPr="00371824" w:rsidRDefault="001E4944" w:rsidP="001E4944">
            <w:pPr>
              <w:pStyle w:val="TAC"/>
              <w:rPr>
                <w:ins w:id="4942" w:author="Leif Mattisson" w:date="2022-11-03T17:17:00Z"/>
                <w:lang w:eastAsia="zh-CN"/>
              </w:rPr>
            </w:pPr>
            <w:ins w:id="4943" w:author="Leif Mattisson" w:date="2022-11-03T17:17:00Z">
              <w:r>
                <w:rPr>
                  <w:rFonts w:cs="Arial"/>
                  <w:color w:val="000000"/>
                  <w:szCs w:val="18"/>
                </w:rPr>
                <w:t>n41</w:t>
              </w:r>
            </w:ins>
          </w:p>
        </w:tc>
        <w:tc>
          <w:tcPr>
            <w:tcW w:w="1440" w:type="dxa"/>
            <w:gridSpan w:val="4"/>
            <w:shd w:val="clear" w:color="auto" w:fill="auto"/>
            <w:vAlign w:val="center"/>
            <w:tcPrChange w:id="4944" w:author="Leif Mattisson" w:date="2022-11-04T17:02:00Z">
              <w:tcPr>
                <w:tcW w:w="1440" w:type="dxa"/>
                <w:gridSpan w:val="4"/>
                <w:shd w:val="clear" w:color="auto" w:fill="auto"/>
                <w:vAlign w:val="center"/>
              </w:tcPr>
            </w:tcPrChange>
          </w:tcPr>
          <w:p w14:paraId="41721967" w14:textId="388E1ED8" w:rsidR="001E4944" w:rsidRPr="00371824" w:rsidRDefault="001E4944" w:rsidP="001E4944">
            <w:pPr>
              <w:pStyle w:val="TAC"/>
              <w:rPr>
                <w:ins w:id="4945" w:author="Leif Mattisson" w:date="2022-11-03T17:17:00Z"/>
                <w:lang w:eastAsia="zh-CN"/>
              </w:rPr>
            </w:pPr>
            <w:ins w:id="4946" w:author="Leif Mattisson" w:date="2022-11-03T17:17:00Z">
              <w:r>
                <w:rPr>
                  <w:rFonts w:cs="Arial"/>
                  <w:color w:val="000000"/>
                  <w:szCs w:val="18"/>
                </w:rPr>
                <w:t>HIGH</w:t>
              </w:r>
            </w:ins>
          </w:p>
        </w:tc>
        <w:tc>
          <w:tcPr>
            <w:tcW w:w="1392" w:type="dxa"/>
            <w:gridSpan w:val="3"/>
            <w:shd w:val="clear" w:color="auto" w:fill="auto"/>
            <w:vAlign w:val="center"/>
            <w:tcPrChange w:id="4947" w:author="Leif Mattisson" w:date="2022-11-04T17:02:00Z">
              <w:tcPr>
                <w:tcW w:w="1312" w:type="dxa"/>
                <w:gridSpan w:val="3"/>
                <w:shd w:val="clear" w:color="auto" w:fill="auto"/>
                <w:vAlign w:val="center"/>
              </w:tcPr>
            </w:tcPrChange>
          </w:tcPr>
          <w:p w14:paraId="51455E55" w14:textId="3F421FCF" w:rsidR="001E4944" w:rsidRPr="00371824" w:rsidRDefault="001E4944" w:rsidP="001E4944">
            <w:pPr>
              <w:pStyle w:val="TAC"/>
              <w:rPr>
                <w:ins w:id="4948" w:author="Leif Mattisson" w:date="2022-11-03T17:17:00Z"/>
                <w:lang w:eastAsia="zh-CN"/>
              </w:rPr>
            </w:pPr>
            <w:ins w:id="4949" w:author="Leif Mattisson" w:date="2022-11-03T17:17:00Z">
              <w:r>
                <w:rPr>
                  <w:rFonts w:cs="Arial"/>
                  <w:color w:val="000000"/>
                  <w:szCs w:val="18"/>
                </w:rPr>
                <w:t>79@15kHz</w:t>
              </w:r>
            </w:ins>
          </w:p>
        </w:tc>
        <w:tc>
          <w:tcPr>
            <w:tcW w:w="2115" w:type="dxa"/>
            <w:gridSpan w:val="4"/>
            <w:shd w:val="clear" w:color="auto" w:fill="auto"/>
            <w:vAlign w:val="center"/>
            <w:tcPrChange w:id="4950" w:author="Leif Mattisson" w:date="2022-11-04T17:02:00Z">
              <w:tcPr>
                <w:tcW w:w="2115" w:type="dxa"/>
                <w:gridSpan w:val="4"/>
                <w:shd w:val="clear" w:color="auto" w:fill="auto"/>
                <w:vAlign w:val="center"/>
              </w:tcPr>
            </w:tcPrChange>
          </w:tcPr>
          <w:p w14:paraId="6D40BB84" w14:textId="66CB0BC8" w:rsidR="001E4944" w:rsidRPr="00371824" w:rsidRDefault="001E4944" w:rsidP="001E4944">
            <w:pPr>
              <w:pStyle w:val="TAC"/>
              <w:rPr>
                <w:ins w:id="4951" w:author="Leif Mattisson" w:date="2022-11-03T17:17:00Z"/>
                <w:lang w:eastAsia="zh-CN"/>
              </w:rPr>
            </w:pPr>
            <w:ins w:id="4952" w:author="Leif Mattisson" w:date="2022-11-03T17:17:00Z">
              <w:r>
                <w:rPr>
                  <w:rFonts w:cs="Arial"/>
                  <w:color w:val="000000"/>
                  <w:szCs w:val="18"/>
                </w:rPr>
                <w:t>217@30kHz</w:t>
              </w:r>
            </w:ins>
          </w:p>
        </w:tc>
        <w:tc>
          <w:tcPr>
            <w:tcW w:w="1059" w:type="dxa"/>
            <w:gridSpan w:val="3"/>
            <w:shd w:val="clear" w:color="auto" w:fill="auto"/>
            <w:vAlign w:val="center"/>
            <w:tcPrChange w:id="4953" w:author="Leif Mattisson" w:date="2022-11-04T17:02:00Z">
              <w:tcPr>
                <w:tcW w:w="1059" w:type="dxa"/>
                <w:gridSpan w:val="3"/>
                <w:shd w:val="clear" w:color="auto" w:fill="auto"/>
                <w:vAlign w:val="center"/>
              </w:tcPr>
            </w:tcPrChange>
          </w:tcPr>
          <w:p w14:paraId="6766B295" w14:textId="168FF1B8" w:rsidR="001E4944" w:rsidRPr="00371824" w:rsidRDefault="001E4944" w:rsidP="001E4944">
            <w:pPr>
              <w:pStyle w:val="TAC"/>
              <w:rPr>
                <w:ins w:id="4954" w:author="Leif Mattisson" w:date="2022-11-03T17:17:00Z"/>
              </w:rPr>
            </w:pPr>
            <w:ins w:id="4955" w:author="Leif Mattisson" w:date="2022-11-03T17:17:00Z">
              <w:r>
                <w:rPr>
                  <w:rFonts w:cs="Arial"/>
                  <w:color w:val="000000"/>
                  <w:szCs w:val="18"/>
                </w:rPr>
                <w:t>CP-OFDM QPSK</w:t>
              </w:r>
            </w:ins>
          </w:p>
        </w:tc>
        <w:tc>
          <w:tcPr>
            <w:tcW w:w="952" w:type="dxa"/>
            <w:gridSpan w:val="5"/>
            <w:shd w:val="clear" w:color="auto" w:fill="auto"/>
            <w:vAlign w:val="center"/>
            <w:tcPrChange w:id="4956" w:author="Leif Mattisson" w:date="2022-11-04T17:02:00Z">
              <w:tcPr>
                <w:tcW w:w="952" w:type="dxa"/>
                <w:gridSpan w:val="5"/>
                <w:shd w:val="clear" w:color="auto" w:fill="auto"/>
                <w:vAlign w:val="center"/>
              </w:tcPr>
            </w:tcPrChange>
          </w:tcPr>
          <w:p w14:paraId="69DDF33D" w14:textId="2B38CF33" w:rsidR="001E4944" w:rsidRPr="00371824" w:rsidRDefault="001E4944" w:rsidP="001E4944">
            <w:pPr>
              <w:pStyle w:val="TAC"/>
              <w:rPr>
                <w:ins w:id="4957" w:author="Leif Mattisson" w:date="2022-11-03T17:17:00Z"/>
                <w:lang w:eastAsia="zh-CN"/>
              </w:rPr>
            </w:pPr>
            <w:ins w:id="4958" w:author="Leif Mattisson" w:date="2022-11-03T17:17:00Z">
              <w:r>
                <w:rPr>
                  <w:rFonts w:cs="Arial"/>
                  <w:color w:val="000000"/>
                  <w:szCs w:val="18"/>
                </w:rPr>
                <w:t>NA</w:t>
              </w:r>
            </w:ins>
          </w:p>
        </w:tc>
        <w:tc>
          <w:tcPr>
            <w:tcW w:w="745" w:type="dxa"/>
            <w:gridSpan w:val="3"/>
            <w:shd w:val="clear" w:color="auto" w:fill="auto"/>
            <w:vAlign w:val="center"/>
            <w:tcPrChange w:id="4959" w:author="Leif Mattisson" w:date="2022-11-04T17:02:00Z">
              <w:tcPr>
                <w:tcW w:w="745" w:type="dxa"/>
                <w:gridSpan w:val="3"/>
                <w:shd w:val="clear" w:color="auto" w:fill="auto"/>
                <w:vAlign w:val="center"/>
              </w:tcPr>
            </w:tcPrChange>
          </w:tcPr>
          <w:p w14:paraId="02C967B2" w14:textId="3D71A993" w:rsidR="001E4944" w:rsidRPr="00371824" w:rsidRDefault="001E4944" w:rsidP="001E4944">
            <w:pPr>
              <w:pStyle w:val="TAC"/>
              <w:rPr>
                <w:ins w:id="4960" w:author="Leif Mattisson" w:date="2022-11-03T17:17:00Z"/>
              </w:rPr>
            </w:pPr>
            <w:ins w:id="4961" w:author="Leif Mattisson" w:date="2022-11-03T17:17:00Z">
              <w:r>
                <w:rPr>
                  <w:rFonts w:cs="Arial"/>
                  <w:color w:val="000000"/>
                  <w:szCs w:val="18"/>
                </w:rPr>
                <w:t>CP-OFDM QPSK</w:t>
              </w:r>
            </w:ins>
          </w:p>
        </w:tc>
        <w:tc>
          <w:tcPr>
            <w:tcW w:w="998" w:type="dxa"/>
            <w:gridSpan w:val="3"/>
            <w:shd w:val="clear" w:color="auto" w:fill="auto"/>
            <w:vAlign w:val="center"/>
            <w:tcPrChange w:id="4962" w:author="Leif Mattisson" w:date="2022-11-04T17:02:00Z">
              <w:tcPr>
                <w:tcW w:w="998" w:type="dxa"/>
                <w:gridSpan w:val="3"/>
                <w:shd w:val="clear" w:color="auto" w:fill="auto"/>
                <w:vAlign w:val="center"/>
              </w:tcPr>
            </w:tcPrChange>
          </w:tcPr>
          <w:p w14:paraId="039BC6CC" w14:textId="4C834245" w:rsidR="001E4944" w:rsidRPr="00371824" w:rsidRDefault="001E4944" w:rsidP="001E4944">
            <w:pPr>
              <w:pStyle w:val="TAC"/>
              <w:rPr>
                <w:ins w:id="4963" w:author="Leif Mattisson" w:date="2022-11-03T17:17:00Z"/>
                <w:lang w:eastAsia="zh-CN"/>
              </w:rPr>
            </w:pPr>
            <w:ins w:id="4964" w:author="Leif Mattisson" w:date="2022-11-03T17:17:00Z">
              <w:r>
                <w:rPr>
                  <w:rFonts w:cs="Arial"/>
                  <w:color w:val="000000"/>
                  <w:szCs w:val="18"/>
                </w:rPr>
                <w:t>1@78</w:t>
              </w:r>
            </w:ins>
          </w:p>
        </w:tc>
        <w:tc>
          <w:tcPr>
            <w:tcW w:w="1292" w:type="dxa"/>
            <w:gridSpan w:val="3"/>
            <w:shd w:val="clear" w:color="auto" w:fill="auto"/>
            <w:vAlign w:val="center"/>
            <w:tcPrChange w:id="4965" w:author="Leif Mattisson" w:date="2022-11-04T17:02:00Z">
              <w:tcPr>
                <w:tcW w:w="1292" w:type="dxa"/>
                <w:gridSpan w:val="3"/>
                <w:shd w:val="clear" w:color="auto" w:fill="auto"/>
                <w:vAlign w:val="center"/>
              </w:tcPr>
            </w:tcPrChange>
          </w:tcPr>
          <w:p w14:paraId="0A263D42" w14:textId="6292310C" w:rsidR="001E4944" w:rsidRPr="00371824" w:rsidRDefault="001E4944" w:rsidP="001E4944">
            <w:pPr>
              <w:pStyle w:val="TAC"/>
              <w:rPr>
                <w:ins w:id="4966" w:author="Leif Mattisson" w:date="2022-11-03T17:17:00Z"/>
                <w:lang w:eastAsia="zh-CN"/>
              </w:rPr>
            </w:pPr>
            <w:ins w:id="4967" w:author="Leif Mattisson" w:date="2022-11-03T17:17:00Z">
              <w:r>
                <w:rPr>
                  <w:rFonts w:cs="Arial"/>
                  <w:color w:val="000000"/>
                  <w:szCs w:val="18"/>
                </w:rPr>
                <w:t>1@115</w:t>
              </w:r>
            </w:ins>
          </w:p>
        </w:tc>
      </w:tr>
      <w:tr w:rsidR="001E4944" w:rsidRPr="00371824" w14:paraId="61CD82F3" w14:textId="77777777" w:rsidTr="005F0E78">
        <w:trPr>
          <w:trHeight w:val="285"/>
          <w:ins w:id="4968" w:author="Leif Mattisson" w:date="2022-11-03T17:17:00Z"/>
          <w:trPrChange w:id="4969" w:author="Leif Mattisson" w:date="2022-11-04T17:02:00Z">
            <w:trPr>
              <w:trHeight w:val="285"/>
            </w:trPr>
          </w:trPrChange>
        </w:trPr>
        <w:tc>
          <w:tcPr>
            <w:tcW w:w="758" w:type="dxa"/>
            <w:gridSpan w:val="3"/>
            <w:shd w:val="clear" w:color="auto" w:fill="auto"/>
            <w:vAlign w:val="center"/>
            <w:tcPrChange w:id="4970" w:author="Leif Mattisson" w:date="2022-11-04T17:02:00Z">
              <w:tcPr>
                <w:tcW w:w="758" w:type="dxa"/>
                <w:gridSpan w:val="3"/>
                <w:shd w:val="clear" w:color="auto" w:fill="auto"/>
                <w:vAlign w:val="center"/>
              </w:tcPr>
            </w:tcPrChange>
          </w:tcPr>
          <w:p w14:paraId="01C043DC" w14:textId="1D708D5A" w:rsidR="001E4944" w:rsidRPr="00371824" w:rsidRDefault="001E4944" w:rsidP="001E4944">
            <w:pPr>
              <w:pStyle w:val="TAC"/>
              <w:rPr>
                <w:ins w:id="4971" w:author="Leif Mattisson" w:date="2022-11-03T17:17:00Z"/>
                <w:lang w:eastAsia="zh-CN"/>
              </w:rPr>
            </w:pPr>
            <w:ins w:id="4972" w:author="Leif Mattisson" w:date="2022-11-03T17:17:00Z">
              <w:r>
                <w:rPr>
                  <w:rFonts w:cs="Arial"/>
                  <w:color w:val="000000"/>
                  <w:szCs w:val="18"/>
                </w:rPr>
                <w:t>3</w:t>
              </w:r>
            </w:ins>
          </w:p>
        </w:tc>
        <w:tc>
          <w:tcPr>
            <w:tcW w:w="612" w:type="dxa"/>
            <w:gridSpan w:val="4"/>
            <w:shd w:val="clear" w:color="auto" w:fill="auto"/>
            <w:vAlign w:val="center"/>
            <w:tcPrChange w:id="4973" w:author="Leif Mattisson" w:date="2022-11-04T17:02:00Z">
              <w:tcPr>
                <w:tcW w:w="612" w:type="dxa"/>
                <w:gridSpan w:val="4"/>
                <w:shd w:val="clear" w:color="auto" w:fill="auto"/>
                <w:vAlign w:val="center"/>
              </w:tcPr>
            </w:tcPrChange>
          </w:tcPr>
          <w:p w14:paraId="47F806E5" w14:textId="01EB7012" w:rsidR="001E4944" w:rsidRPr="00371824" w:rsidRDefault="001E4944" w:rsidP="001E4944">
            <w:pPr>
              <w:pStyle w:val="TAC"/>
              <w:rPr>
                <w:ins w:id="4974" w:author="Leif Mattisson" w:date="2022-11-03T17:17:00Z"/>
                <w:lang w:eastAsia="zh-CN"/>
              </w:rPr>
            </w:pPr>
            <w:ins w:id="4975" w:author="Leif Mattisson" w:date="2022-11-03T17:17:00Z">
              <w:r>
                <w:rPr>
                  <w:rFonts w:cs="Arial"/>
                  <w:color w:val="000000"/>
                  <w:szCs w:val="18"/>
                </w:rPr>
                <w:t>n28</w:t>
              </w:r>
            </w:ins>
          </w:p>
        </w:tc>
        <w:tc>
          <w:tcPr>
            <w:tcW w:w="902" w:type="dxa"/>
            <w:gridSpan w:val="4"/>
            <w:shd w:val="clear" w:color="auto" w:fill="auto"/>
            <w:vAlign w:val="center"/>
            <w:tcPrChange w:id="4976" w:author="Leif Mattisson" w:date="2022-11-04T17:02:00Z">
              <w:tcPr>
                <w:tcW w:w="902" w:type="dxa"/>
                <w:gridSpan w:val="4"/>
                <w:shd w:val="clear" w:color="auto" w:fill="auto"/>
                <w:vAlign w:val="center"/>
              </w:tcPr>
            </w:tcPrChange>
          </w:tcPr>
          <w:p w14:paraId="112D4CF9" w14:textId="403702C2" w:rsidR="001E4944" w:rsidRPr="00371824" w:rsidRDefault="001E4944" w:rsidP="001E4944">
            <w:pPr>
              <w:pStyle w:val="TAC"/>
              <w:rPr>
                <w:ins w:id="4977" w:author="Leif Mattisson" w:date="2022-11-03T17:17:00Z"/>
                <w:lang w:eastAsia="zh-CN"/>
              </w:rPr>
            </w:pPr>
            <w:ins w:id="4978" w:author="Leif Mattisson" w:date="2022-11-03T17:17:00Z">
              <w:r>
                <w:rPr>
                  <w:rFonts w:cs="Arial"/>
                  <w:color w:val="000000"/>
                  <w:szCs w:val="18"/>
                </w:rPr>
                <w:t>HIGH</w:t>
              </w:r>
            </w:ins>
          </w:p>
        </w:tc>
        <w:tc>
          <w:tcPr>
            <w:tcW w:w="614" w:type="dxa"/>
            <w:gridSpan w:val="4"/>
            <w:shd w:val="clear" w:color="auto" w:fill="auto"/>
            <w:vAlign w:val="center"/>
            <w:tcPrChange w:id="4979" w:author="Leif Mattisson" w:date="2022-11-04T17:02:00Z">
              <w:tcPr>
                <w:tcW w:w="614" w:type="dxa"/>
                <w:gridSpan w:val="4"/>
                <w:shd w:val="clear" w:color="auto" w:fill="auto"/>
                <w:vAlign w:val="center"/>
              </w:tcPr>
            </w:tcPrChange>
          </w:tcPr>
          <w:p w14:paraId="11EEA568" w14:textId="1971AA5E" w:rsidR="001E4944" w:rsidRPr="00371824" w:rsidRDefault="001E4944" w:rsidP="001E4944">
            <w:pPr>
              <w:pStyle w:val="TAC"/>
              <w:rPr>
                <w:ins w:id="4980" w:author="Leif Mattisson" w:date="2022-11-03T17:17:00Z"/>
                <w:lang w:eastAsia="zh-CN"/>
              </w:rPr>
            </w:pPr>
            <w:ins w:id="4981" w:author="Leif Mattisson" w:date="2022-11-03T17:17:00Z">
              <w:r>
                <w:rPr>
                  <w:rFonts w:cs="Arial"/>
                  <w:color w:val="000000"/>
                  <w:szCs w:val="18"/>
                </w:rPr>
                <w:t>n41</w:t>
              </w:r>
            </w:ins>
          </w:p>
        </w:tc>
        <w:tc>
          <w:tcPr>
            <w:tcW w:w="1440" w:type="dxa"/>
            <w:gridSpan w:val="4"/>
            <w:shd w:val="clear" w:color="auto" w:fill="auto"/>
            <w:vAlign w:val="center"/>
            <w:tcPrChange w:id="4982" w:author="Leif Mattisson" w:date="2022-11-04T17:02:00Z">
              <w:tcPr>
                <w:tcW w:w="1440" w:type="dxa"/>
                <w:gridSpan w:val="4"/>
                <w:shd w:val="clear" w:color="auto" w:fill="auto"/>
                <w:vAlign w:val="center"/>
              </w:tcPr>
            </w:tcPrChange>
          </w:tcPr>
          <w:p w14:paraId="0B4C3C0F" w14:textId="38A1931E" w:rsidR="001E4944" w:rsidRPr="00371824" w:rsidRDefault="001E4944" w:rsidP="001E4944">
            <w:pPr>
              <w:pStyle w:val="TAC"/>
              <w:rPr>
                <w:ins w:id="4983" w:author="Leif Mattisson" w:date="2022-11-03T17:17:00Z"/>
                <w:lang w:eastAsia="zh-CN"/>
              </w:rPr>
            </w:pPr>
            <w:ins w:id="4984" w:author="Leif Mattisson" w:date="2022-11-03T17:17:00Z">
              <w:r>
                <w:rPr>
                  <w:rFonts w:cs="Arial"/>
                  <w:color w:val="000000"/>
                  <w:szCs w:val="18"/>
                </w:rPr>
                <w:t>LOW</w:t>
              </w:r>
            </w:ins>
          </w:p>
        </w:tc>
        <w:tc>
          <w:tcPr>
            <w:tcW w:w="1392" w:type="dxa"/>
            <w:gridSpan w:val="3"/>
            <w:shd w:val="clear" w:color="auto" w:fill="auto"/>
            <w:vAlign w:val="center"/>
            <w:tcPrChange w:id="4985" w:author="Leif Mattisson" w:date="2022-11-04T17:02:00Z">
              <w:tcPr>
                <w:tcW w:w="1312" w:type="dxa"/>
                <w:gridSpan w:val="3"/>
                <w:shd w:val="clear" w:color="auto" w:fill="auto"/>
                <w:vAlign w:val="center"/>
              </w:tcPr>
            </w:tcPrChange>
          </w:tcPr>
          <w:p w14:paraId="06A8C48C" w14:textId="2995BDDE" w:rsidR="001E4944" w:rsidRPr="00371824" w:rsidRDefault="001E4944" w:rsidP="001E4944">
            <w:pPr>
              <w:pStyle w:val="TAC"/>
              <w:rPr>
                <w:ins w:id="4986" w:author="Leif Mattisson" w:date="2022-11-03T17:17:00Z"/>
                <w:lang w:eastAsia="zh-CN"/>
              </w:rPr>
            </w:pPr>
            <w:ins w:id="4987" w:author="Leif Mattisson" w:date="2022-11-03T17:17:00Z">
              <w:r>
                <w:rPr>
                  <w:rFonts w:cs="Arial"/>
                  <w:color w:val="000000"/>
                  <w:szCs w:val="18"/>
                </w:rPr>
                <w:t>79@15kHz</w:t>
              </w:r>
            </w:ins>
          </w:p>
        </w:tc>
        <w:tc>
          <w:tcPr>
            <w:tcW w:w="2115" w:type="dxa"/>
            <w:gridSpan w:val="4"/>
            <w:shd w:val="clear" w:color="auto" w:fill="auto"/>
            <w:vAlign w:val="center"/>
            <w:tcPrChange w:id="4988" w:author="Leif Mattisson" w:date="2022-11-04T17:02:00Z">
              <w:tcPr>
                <w:tcW w:w="2115" w:type="dxa"/>
                <w:gridSpan w:val="4"/>
                <w:shd w:val="clear" w:color="auto" w:fill="auto"/>
                <w:vAlign w:val="center"/>
              </w:tcPr>
            </w:tcPrChange>
          </w:tcPr>
          <w:p w14:paraId="1388F213" w14:textId="70A1AA90" w:rsidR="001E4944" w:rsidRPr="00371824" w:rsidRDefault="001E4944" w:rsidP="001E4944">
            <w:pPr>
              <w:pStyle w:val="TAC"/>
              <w:rPr>
                <w:ins w:id="4989" w:author="Leif Mattisson" w:date="2022-11-03T17:17:00Z"/>
                <w:lang w:eastAsia="zh-CN"/>
              </w:rPr>
            </w:pPr>
            <w:ins w:id="4990" w:author="Leif Mattisson" w:date="2022-11-03T17:17:00Z">
              <w:r>
                <w:rPr>
                  <w:rFonts w:cs="Arial"/>
                  <w:color w:val="000000"/>
                  <w:szCs w:val="18"/>
                </w:rPr>
                <w:t>273@30kHz</w:t>
              </w:r>
            </w:ins>
          </w:p>
        </w:tc>
        <w:tc>
          <w:tcPr>
            <w:tcW w:w="1059" w:type="dxa"/>
            <w:gridSpan w:val="3"/>
            <w:shd w:val="clear" w:color="auto" w:fill="auto"/>
            <w:vAlign w:val="center"/>
            <w:tcPrChange w:id="4991" w:author="Leif Mattisson" w:date="2022-11-04T17:02:00Z">
              <w:tcPr>
                <w:tcW w:w="1059" w:type="dxa"/>
                <w:gridSpan w:val="3"/>
                <w:shd w:val="clear" w:color="auto" w:fill="auto"/>
                <w:vAlign w:val="center"/>
              </w:tcPr>
            </w:tcPrChange>
          </w:tcPr>
          <w:p w14:paraId="07BB73C2" w14:textId="05194A01" w:rsidR="001E4944" w:rsidRPr="00371824" w:rsidRDefault="001E4944" w:rsidP="001E4944">
            <w:pPr>
              <w:pStyle w:val="TAC"/>
              <w:rPr>
                <w:ins w:id="4992" w:author="Leif Mattisson" w:date="2022-11-03T17:17:00Z"/>
              </w:rPr>
            </w:pPr>
            <w:ins w:id="4993" w:author="Leif Mattisson" w:date="2022-11-03T17:17:00Z">
              <w:r>
                <w:rPr>
                  <w:rFonts w:cs="Arial"/>
                  <w:color w:val="000000"/>
                  <w:szCs w:val="18"/>
                </w:rPr>
                <w:t>CP-OFDM QPSK</w:t>
              </w:r>
            </w:ins>
          </w:p>
        </w:tc>
        <w:tc>
          <w:tcPr>
            <w:tcW w:w="952" w:type="dxa"/>
            <w:gridSpan w:val="5"/>
            <w:shd w:val="clear" w:color="auto" w:fill="auto"/>
            <w:vAlign w:val="center"/>
            <w:tcPrChange w:id="4994" w:author="Leif Mattisson" w:date="2022-11-04T17:02:00Z">
              <w:tcPr>
                <w:tcW w:w="952" w:type="dxa"/>
                <w:gridSpan w:val="5"/>
                <w:shd w:val="clear" w:color="auto" w:fill="auto"/>
                <w:vAlign w:val="center"/>
              </w:tcPr>
            </w:tcPrChange>
          </w:tcPr>
          <w:p w14:paraId="3D549D70" w14:textId="3638CD39" w:rsidR="001E4944" w:rsidRPr="00371824" w:rsidRDefault="001E4944" w:rsidP="001E4944">
            <w:pPr>
              <w:pStyle w:val="TAC"/>
              <w:rPr>
                <w:ins w:id="4995" w:author="Leif Mattisson" w:date="2022-11-03T17:17:00Z"/>
                <w:lang w:eastAsia="zh-CN"/>
              </w:rPr>
            </w:pPr>
            <w:ins w:id="4996" w:author="Leif Mattisson" w:date="2022-11-03T17:17:00Z">
              <w:r>
                <w:rPr>
                  <w:rFonts w:cs="Arial"/>
                  <w:color w:val="000000"/>
                  <w:szCs w:val="18"/>
                </w:rPr>
                <w:t>NA</w:t>
              </w:r>
            </w:ins>
          </w:p>
        </w:tc>
        <w:tc>
          <w:tcPr>
            <w:tcW w:w="745" w:type="dxa"/>
            <w:gridSpan w:val="3"/>
            <w:shd w:val="clear" w:color="auto" w:fill="auto"/>
            <w:vAlign w:val="center"/>
            <w:tcPrChange w:id="4997" w:author="Leif Mattisson" w:date="2022-11-04T17:02:00Z">
              <w:tcPr>
                <w:tcW w:w="745" w:type="dxa"/>
                <w:gridSpan w:val="3"/>
                <w:shd w:val="clear" w:color="auto" w:fill="auto"/>
                <w:vAlign w:val="center"/>
              </w:tcPr>
            </w:tcPrChange>
          </w:tcPr>
          <w:p w14:paraId="7228A1DC" w14:textId="3C25DAC6" w:rsidR="001E4944" w:rsidRPr="00371824" w:rsidRDefault="001E4944" w:rsidP="001E4944">
            <w:pPr>
              <w:pStyle w:val="TAC"/>
              <w:rPr>
                <w:ins w:id="4998" w:author="Leif Mattisson" w:date="2022-11-03T17:17:00Z"/>
              </w:rPr>
            </w:pPr>
            <w:ins w:id="4999" w:author="Leif Mattisson" w:date="2022-11-03T17:17:00Z">
              <w:r>
                <w:rPr>
                  <w:rFonts w:cs="Arial"/>
                  <w:color w:val="000000"/>
                  <w:szCs w:val="18"/>
                </w:rPr>
                <w:t>CP-OFDM QPSK</w:t>
              </w:r>
            </w:ins>
          </w:p>
        </w:tc>
        <w:tc>
          <w:tcPr>
            <w:tcW w:w="998" w:type="dxa"/>
            <w:gridSpan w:val="3"/>
            <w:shd w:val="clear" w:color="auto" w:fill="auto"/>
            <w:vAlign w:val="center"/>
            <w:tcPrChange w:id="5000" w:author="Leif Mattisson" w:date="2022-11-04T17:02:00Z">
              <w:tcPr>
                <w:tcW w:w="998" w:type="dxa"/>
                <w:gridSpan w:val="3"/>
                <w:shd w:val="clear" w:color="auto" w:fill="auto"/>
                <w:vAlign w:val="center"/>
              </w:tcPr>
            </w:tcPrChange>
          </w:tcPr>
          <w:p w14:paraId="1BD65C66" w14:textId="1346BA52" w:rsidR="001E4944" w:rsidRPr="00371824" w:rsidRDefault="001E4944" w:rsidP="001E4944">
            <w:pPr>
              <w:pStyle w:val="TAC"/>
              <w:rPr>
                <w:ins w:id="5001" w:author="Leif Mattisson" w:date="2022-11-03T17:17:00Z"/>
                <w:lang w:eastAsia="zh-CN"/>
              </w:rPr>
            </w:pPr>
            <w:ins w:id="5002" w:author="Leif Mattisson" w:date="2022-11-03T17:17:00Z">
              <w:r>
                <w:rPr>
                  <w:rFonts w:cs="Arial"/>
                  <w:color w:val="000000"/>
                  <w:szCs w:val="18"/>
                </w:rPr>
                <w:t>1@0</w:t>
              </w:r>
            </w:ins>
          </w:p>
        </w:tc>
        <w:tc>
          <w:tcPr>
            <w:tcW w:w="1292" w:type="dxa"/>
            <w:gridSpan w:val="3"/>
            <w:shd w:val="clear" w:color="auto" w:fill="auto"/>
            <w:vAlign w:val="center"/>
            <w:tcPrChange w:id="5003" w:author="Leif Mattisson" w:date="2022-11-04T17:02:00Z">
              <w:tcPr>
                <w:tcW w:w="1292" w:type="dxa"/>
                <w:gridSpan w:val="3"/>
                <w:shd w:val="clear" w:color="auto" w:fill="auto"/>
                <w:vAlign w:val="center"/>
              </w:tcPr>
            </w:tcPrChange>
          </w:tcPr>
          <w:p w14:paraId="09A3890E" w14:textId="1B668DD8" w:rsidR="001E4944" w:rsidRPr="00371824" w:rsidRDefault="001E4944" w:rsidP="001E4944">
            <w:pPr>
              <w:pStyle w:val="TAC"/>
              <w:rPr>
                <w:ins w:id="5004" w:author="Leif Mattisson" w:date="2022-11-03T17:17:00Z"/>
                <w:lang w:eastAsia="zh-CN"/>
              </w:rPr>
            </w:pPr>
            <w:ins w:id="5005" w:author="Leif Mattisson" w:date="2022-11-03T17:17:00Z">
              <w:r>
                <w:rPr>
                  <w:rFonts w:cs="Arial"/>
                  <w:color w:val="000000"/>
                  <w:szCs w:val="18"/>
                </w:rPr>
                <w:t>1@194</w:t>
              </w:r>
            </w:ins>
          </w:p>
        </w:tc>
      </w:tr>
      <w:tr w:rsidR="00AE2703" w:rsidRPr="00371824" w:rsidDel="001E4944" w14:paraId="480FB192" w14:textId="0B22DBCD" w:rsidTr="005F0E78">
        <w:trPr>
          <w:trHeight w:val="285"/>
          <w:del w:id="5006" w:author="Leif Mattisson" w:date="2022-11-03T17:17:00Z"/>
          <w:trPrChange w:id="5007" w:author="Leif Mattisson" w:date="2022-11-04T17:02:00Z">
            <w:trPr>
              <w:trHeight w:val="285"/>
            </w:trPr>
          </w:trPrChange>
        </w:trPr>
        <w:tc>
          <w:tcPr>
            <w:tcW w:w="758" w:type="dxa"/>
            <w:gridSpan w:val="3"/>
            <w:shd w:val="clear" w:color="auto" w:fill="auto"/>
            <w:vAlign w:val="center"/>
            <w:tcPrChange w:id="5008" w:author="Leif Mattisson" w:date="2022-11-04T17:02:00Z">
              <w:tcPr>
                <w:tcW w:w="758" w:type="dxa"/>
                <w:gridSpan w:val="3"/>
                <w:shd w:val="clear" w:color="auto" w:fill="auto"/>
                <w:vAlign w:val="center"/>
              </w:tcPr>
            </w:tcPrChange>
          </w:tcPr>
          <w:p w14:paraId="33DA6A05" w14:textId="5027D11C" w:rsidR="00AE2703" w:rsidRPr="00371824" w:rsidDel="001E4944" w:rsidRDefault="00AE2703" w:rsidP="007416B5">
            <w:pPr>
              <w:pStyle w:val="TAC"/>
              <w:rPr>
                <w:del w:id="5009" w:author="Leif Mattisson" w:date="2022-11-03T17:17:00Z"/>
                <w:lang w:eastAsia="zh-CN"/>
              </w:rPr>
            </w:pPr>
            <w:del w:id="5010" w:author="Leif Mattisson" w:date="2022-11-03T17:17:00Z">
              <w:r w:rsidRPr="00371824" w:rsidDel="001E4944">
                <w:rPr>
                  <w:lang w:eastAsia="zh-CN"/>
                </w:rPr>
                <w:delText>1</w:delText>
              </w:r>
            </w:del>
          </w:p>
        </w:tc>
        <w:tc>
          <w:tcPr>
            <w:tcW w:w="612" w:type="dxa"/>
            <w:gridSpan w:val="4"/>
            <w:shd w:val="clear" w:color="auto" w:fill="auto"/>
            <w:vAlign w:val="center"/>
            <w:tcPrChange w:id="5011" w:author="Leif Mattisson" w:date="2022-11-04T17:02:00Z">
              <w:tcPr>
                <w:tcW w:w="612" w:type="dxa"/>
                <w:gridSpan w:val="4"/>
                <w:shd w:val="clear" w:color="auto" w:fill="auto"/>
                <w:vAlign w:val="center"/>
              </w:tcPr>
            </w:tcPrChange>
          </w:tcPr>
          <w:p w14:paraId="5D2201E1" w14:textId="3BFE351B" w:rsidR="00AE2703" w:rsidRPr="00371824" w:rsidDel="001E4944" w:rsidRDefault="00AE2703" w:rsidP="007416B5">
            <w:pPr>
              <w:pStyle w:val="TAC"/>
              <w:rPr>
                <w:del w:id="5012" w:author="Leif Mattisson" w:date="2022-11-03T17:17:00Z"/>
                <w:lang w:eastAsia="zh-CN"/>
              </w:rPr>
            </w:pPr>
            <w:del w:id="5013" w:author="Leif Mattisson" w:date="2022-11-03T17:17:00Z">
              <w:r w:rsidRPr="00371824" w:rsidDel="001E4944">
                <w:rPr>
                  <w:lang w:eastAsia="zh-CN"/>
                </w:rPr>
                <w:delText>n28</w:delText>
              </w:r>
            </w:del>
          </w:p>
        </w:tc>
        <w:tc>
          <w:tcPr>
            <w:tcW w:w="902" w:type="dxa"/>
            <w:gridSpan w:val="4"/>
            <w:shd w:val="clear" w:color="auto" w:fill="auto"/>
            <w:vAlign w:val="center"/>
            <w:tcPrChange w:id="5014" w:author="Leif Mattisson" w:date="2022-11-04T17:02:00Z">
              <w:tcPr>
                <w:tcW w:w="902" w:type="dxa"/>
                <w:gridSpan w:val="4"/>
                <w:shd w:val="clear" w:color="auto" w:fill="auto"/>
                <w:vAlign w:val="center"/>
              </w:tcPr>
            </w:tcPrChange>
          </w:tcPr>
          <w:p w14:paraId="7CAEFA30" w14:textId="45B1B7F5" w:rsidR="00AE2703" w:rsidRPr="00371824" w:rsidDel="001E4944" w:rsidRDefault="00AE2703" w:rsidP="007416B5">
            <w:pPr>
              <w:pStyle w:val="TAC"/>
              <w:rPr>
                <w:del w:id="5015" w:author="Leif Mattisson" w:date="2022-11-03T17:17:00Z"/>
                <w:lang w:eastAsia="zh-CN"/>
              </w:rPr>
            </w:pPr>
            <w:del w:id="5016" w:author="Leif Mattisson" w:date="2022-11-03T17:17:00Z">
              <w:r w:rsidRPr="00371824" w:rsidDel="001E4944">
                <w:rPr>
                  <w:lang w:eastAsia="zh-CN"/>
                </w:rPr>
                <w:delText>High</w:delText>
              </w:r>
            </w:del>
          </w:p>
        </w:tc>
        <w:tc>
          <w:tcPr>
            <w:tcW w:w="614" w:type="dxa"/>
            <w:gridSpan w:val="4"/>
            <w:shd w:val="clear" w:color="auto" w:fill="auto"/>
            <w:vAlign w:val="center"/>
            <w:tcPrChange w:id="5017" w:author="Leif Mattisson" w:date="2022-11-04T17:02:00Z">
              <w:tcPr>
                <w:tcW w:w="614" w:type="dxa"/>
                <w:gridSpan w:val="4"/>
                <w:shd w:val="clear" w:color="auto" w:fill="auto"/>
                <w:vAlign w:val="center"/>
              </w:tcPr>
            </w:tcPrChange>
          </w:tcPr>
          <w:p w14:paraId="5FC10164" w14:textId="4F15196A" w:rsidR="00AE2703" w:rsidRPr="00371824" w:rsidDel="001E4944" w:rsidRDefault="00AE2703" w:rsidP="007416B5">
            <w:pPr>
              <w:pStyle w:val="TAC"/>
              <w:rPr>
                <w:del w:id="5018" w:author="Leif Mattisson" w:date="2022-11-03T17:17:00Z"/>
                <w:lang w:eastAsia="zh-CN"/>
              </w:rPr>
            </w:pPr>
            <w:del w:id="5019" w:author="Leif Mattisson" w:date="2022-11-03T17:17:00Z">
              <w:r w:rsidRPr="00371824" w:rsidDel="001E4944">
                <w:rPr>
                  <w:lang w:eastAsia="zh-CN"/>
                </w:rPr>
                <w:delText>n41</w:delText>
              </w:r>
            </w:del>
          </w:p>
        </w:tc>
        <w:tc>
          <w:tcPr>
            <w:tcW w:w="1440" w:type="dxa"/>
            <w:gridSpan w:val="4"/>
            <w:shd w:val="clear" w:color="auto" w:fill="auto"/>
            <w:vAlign w:val="center"/>
            <w:tcPrChange w:id="5020" w:author="Leif Mattisson" w:date="2022-11-04T17:02:00Z">
              <w:tcPr>
                <w:tcW w:w="1440" w:type="dxa"/>
                <w:gridSpan w:val="4"/>
                <w:shd w:val="clear" w:color="auto" w:fill="auto"/>
                <w:vAlign w:val="center"/>
              </w:tcPr>
            </w:tcPrChange>
          </w:tcPr>
          <w:p w14:paraId="0A5F4035" w14:textId="0A21D8E3" w:rsidR="00AE2703" w:rsidRPr="00371824" w:rsidDel="001E4944" w:rsidRDefault="00AE2703" w:rsidP="007416B5">
            <w:pPr>
              <w:pStyle w:val="TAC"/>
              <w:rPr>
                <w:del w:id="5021" w:author="Leif Mattisson" w:date="2022-11-03T17:17:00Z"/>
                <w:lang w:eastAsia="zh-CN"/>
              </w:rPr>
            </w:pPr>
            <w:del w:id="5022" w:author="Leif Mattisson" w:date="2022-11-03T17:17:00Z">
              <w:r w:rsidRPr="00371824" w:rsidDel="001E4944">
                <w:rPr>
                  <w:lang w:eastAsia="zh-CN"/>
                </w:rPr>
                <w:delText>High</w:delText>
              </w:r>
            </w:del>
          </w:p>
        </w:tc>
        <w:tc>
          <w:tcPr>
            <w:tcW w:w="1392" w:type="dxa"/>
            <w:gridSpan w:val="3"/>
            <w:shd w:val="clear" w:color="auto" w:fill="auto"/>
            <w:vAlign w:val="center"/>
            <w:tcPrChange w:id="5023" w:author="Leif Mattisson" w:date="2022-11-04T17:02:00Z">
              <w:tcPr>
                <w:tcW w:w="1312" w:type="dxa"/>
                <w:gridSpan w:val="3"/>
                <w:shd w:val="clear" w:color="auto" w:fill="auto"/>
                <w:vAlign w:val="center"/>
              </w:tcPr>
            </w:tcPrChange>
          </w:tcPr>
          <w:p w14:paraId="032EF3CB" w14:textId="04947442" w:rsidR="00AE2703" w:rsidRPr="00371824" w:rsidDel="001E4944" w:rsidRDefault="00AE2703" w:rsidP="007416B5">
            <w:pPr>
              <w:pStyle w:val="TAC"/>
              <w:rPr>
                <w:del w:id="5024" w:author="Leif Mattisson" w:date="2022-11-03T17:17:00Z"/>
                <w:lang w:eastAsia="zh-CN"/>
              </w:rPr>
            </w:pPr>
            <w:del w:id="5025" w:author="Leif Mattisson" w:date="2022-11-03T17:17:00Z">
              <w:r w:rsidRPr="00371824" w:rsidDel="001E4944">
                <w:rPr>
                  <w:lang w:eastAsia="zh-CN"/>
                </w:rPr>
                <w:delText>106@15kHz</w:delText>
              </w:r>
            </w:del>
          </w:p>
        </w:tc>
        <w:tc>
          <w:tcPr>
            <w:tcW w:w="2115" w:type="dxa"/>
            <w:gridSpan w:val="4"/>
            <w:shd w:val="clear" w:color="auto" w:fill="auto"/>
            <w:vAlign w:val="center"/>
            <w:tcPrChange w:id="5026" w:author="Leif Mattisson" w:date="2022-11-04T17:02:00Z">
              <w:tcPr>
                <w:tcW w:w="2115" w:type="dxa"/>
                <w:gridSpan w:val="4"/>
                <w:shd w:val="clear" w:color="auto" w:fill="auto"/>
                <w:vAlign w:val="center"/>
              </w:tcPr>
            </w:tcPrChange>
          </w:tcPr>
          <w:p w14:paraId="3B4B719D" w14:textId="0D294936" w:rsidR="00AE2703" w:rsidRPr="00371824" w:rsidDel="001E4944" w:rsidRDefault="00AE2703" w:rsidP="007416B5">
            <w:pPr>
              <w:pStyle w:val="TAC"/>
              <w:rPr>
                <w:del w:id="5027" w:author="Leif Mattisson" w:date="2022-11-03T17:17:00Z"/>
                <w:lang w:eastAsia="zh-CN"/>
              </w:rPr>
            </w:pPr>
            <w:del w:id="5028" w:author="Leif Mattisson" w:date="2022-11-03T17:17:00Z">
              <w:r w:rsidRPr="00371824" w:rsidDel="001E4944">
                <w:rPr>
                  <w:lang w:eastAsia="zh-CN"/>
                </w:rPr>
                <w:delText>273@30kHz</w:delText>
              </w:r>
            </w:del>
          </w:p>
        </w:tc>
        <w:tc>
          <w:tcPr>
            <w:tcW w:w="1059" w:type="dxa"/>
            <w:gridSpan w:val="3"/>
            <w:shd w:val="clear" w:color="auto" w:fill="auto"/>
            <w:vAlign w:val="center"/>
            <w:tcPrChange w:id="5029" w:author="Leif Mattisson" w:date="2022-11-04T17:02:00Z">
              <w:tcPr>
                <w:tcW w:w="1059" w:type="dxa"/>
                <w:gridSpan w:val="3"/>
                <w:shd w:val="clear" w:color="auto" w:fill="auto"/>
                <w:vAlign w:val="center"/>
              </w:tcPr>
            </w:tcPrChange>
          </w:tcPr>
          <w:p w14:paraId="585256B9" w14:textId="4D718D03" w:rsidR="00AE2703" w:rsidRPr="00371824" w:rsidDel="001E4944" w:rsidRDefault="00AE2703" w:rsidP="007416B5">
            <w:pPr>
              <w:pStyle w:val="TAC"/>
              <w:rPr>
                <w:del w:id="5030" w:author="Leif Mattisson" w:date="2022-11-03T17:17:00Z"/>
              </w:rPr>
            </w:pPr>
            <w:del w:id="5031" w:author="Leif Mattisson" w:date="2022-11-03T17:17:00Z">
              <w:r w:rsidRPr="00371824" w:rsidDel="001E4944">
                <w:delText>CP-OFDM QPSK</w:delText>
              </w:r>
            </w:del>
          </w:p>
        </w:tc>
        <w:tc>
          <w:tcPr>
            <w:tcW w:w="952" w:type="dxa"/>
            <w:gridSpan w:val="5"/>
            <w:shd w:val="clear" w:color="auto" w:fill="auto"/>
            <w:vAlign w:val="center"/>
            <w:tcPrChange w:id="5032" w:author="Leif Mattisson" w:date="2022-11-04T17:02:00Z">
              <w:tcPr>
                <w:tcW w:w="952" w:type="dxa"/>
                <w:gridSpan w:val="5"/>
                <w:shd w:val="clear" w:color="auto" w:fill="auto"/>
                <w:vAlign w:val="center"/>
              </w:tcPr>
            </w:tcPrChange>
          </w:tcPr>
          <w:p w14:paraId="69D5DB02" w14:textId="412E6EDF" w:rsidR="00AE2703" w:rsidRPr="00371824" w:rsidDel="001E4944" w:rsidRDefault="00AE2703" w:rsidP="007416B5">
            <w:pPr>
              <w:pStyle w:val="TAC"/>
              <w:rPr>
                <w:del w:id="5033" w:author="Leif Mattisson" w:date="2022-11-03T17:17:00Z"/>
              </w:rPr>
            </w:pPr>
            <w:del w:id="5034" w:author="Leif Mattisson" w:date="2022-11-03T17:17:00Z">
              <w:r w:rsidRPr="00371824" w:rsidDel="001E4944">
                <w:rPr>
                  <w:lang w:eastAsia="zh-CN"/>
                </w:rPr>
                <w:delText>NA</w:delText>
              </w:r>
            </w:del>
          </w:p>
        </w:tc>
        <w:tc>
          <w:tcPr>
            <w:tcW w:w="745" w:type="dxa"/>
            <w:gridSpan w:val="3"/>
            <w:shd w:val="clear" w:color="auto" w:fill="auto"/>
            <w:vAlign w:val="center"/>
            <w:tcPrChange w:id="5035" w:author="Leif Mattisson" w:date="2022-11-04T17:02:00Z">
              <w:tcPr>
                <w:tcW w:w="745" w:type="dxa"/>
                <w:gridSpan w:val="3"/>
                <w:shd w:val="clear" w:color="auto" w:fill="auto"/>
                <w:vAlign w:val="center"/>
              </w:tcPr>
            </w:tcPrChange>
          </w:tcPr>
          <w:p w14:paraId="4C3FD9D5" w14:textId="5EE418B2" w:rsidR="00AE2703" w:rsidRPr="00371824" w:rsidDel="001E4944" w:rsidRDefault="00AE2703" w:rsidP="007416B5">
            <w:pPr>
              <w:pStyle w:val="TAC"/>
              <w:rPr>
                <w:del w:id="5036" w:author="Leif Mattisson" w:date="2022-11-03T17:17:00Z"/>
              </w:rPr>
            </w:pPr>
            <w:del w:id="5037" w:author="Leif Mattisson" w:date="2022-11-03T17:17:00Z">
              <w:r w:rsidRPr="00371824" w:rsidDel="001E4944">
                <w:delText>CP-OFDM QPSK</w:delText>
              </w:r>
            </w:del>
          </w:p>
        </w:tc>
        <w:tc>
          <w:tcPr>
            <w:tcW w:w="998" w:type="dxa"/>
            <w:gridSpan w:val="3"/>
            <w:shd w:val="clear" w:color="auto" w:fill="auto"/>
            <w:vAlign w:val="center"/>
            <w:tcPrChange w:id="5038" w:author="Leif Mattisson" w:date="2022-11-04T17:02:00Z">
              <w:tcPr>
                <w:tcW w:w="998" w:type="dxa"/>
                <w:gridSpan w:val="3"/>
                <w:shd w:val="clear" w:color="auto" w:fill="auto"/>
                <w:vAlign w:val="center"/>
              </w:tcPr>
            </w:tcPrChange>
          </w:tcPr>
          <w:p w14:paraId="48948EC1" w14:textId="260EE273" w:rsidR="00AE2703" w:rsidRPr="00371824" w:rsidDel="001E4944" w:rsidRDefault="00AE2703" w:rsidP="007416B5">
            <w:pPr>
              <w:pStyle w:val="TAC"/>
              <w:rPr>
                <w:del w:id="5039" w:author="Leif Mattisson" w:date="2022-11-03T17:17:00Z"/>
                <w:lang w:eastAsia="zh-CN"/>
              </w:rPr>
            </w:pPr>
            <w:del w:id="5040" w:author="Leif Mattisson" w:date="2022-11-03T17:17:00Z">
              <w:r w:rsidRPr="00371824" w:rsidDel="001E4944">
                <w:rPr>
                  <w:lang w:eastAsia="zh-CN"/>
                </w:rPr>
                <w:delText>1@105</w:delText>
              </w:r>
            </w:del>
          </w:p>
        </w:tc>
        <w:tc>
          <w:tcPr>
            <w:tcW w:w="1292" w:type="dxa"/>
            <w:gridSpan w:val="3"/>
            <w:shd w:val="clear" w:color="auto" w:fill="auto"/>
            <w:vAlign w:val="center"/>
            <w:tcPrChange w:id="5041" w:author="Leif Mattisson" w:date="2022-11-04T17:02:00Z">
              <w:tcPr>
                <w:tcW w:w="1292" w:type="dxa"/>
                <w:gridSpan w:val="3"/>
                <w:shd w:val="clear" w:color="auto" w:fill="auto"/>
                <w:vAlign w:val="center"/>
              </w:tcPr>
            </w:tcPrChange>
          </w:tcPr>
          <w:p w14:paraId="06355BCE" w14:textId="667AABEF" w:rsidR="00AE2703" w:rsidRPr="00371824" w:rsidDel="001E4944" w:rsidRDefault="00AE2703" w:rsidP="007416B5">
            <w:pPr>
              <w:pStyle w:val="TAC"/>
              <w:rPr>
                <w:del w:id="5042" w:author="Leif Mattisson" w:date="2022-11-03T17:17:00Z"/>
                <w:lang w:eastAsia="zh-CN"/>
              </w:rPr>
            </w:pPr>
            <w:del w:id="5043" w:author="Leif Mattisson" w:date="2022-11-03T17:17:00Z">
              <w:r w:rsidRPr="00371824" w:rsidDel="001E4944">
                <w:rPr>
                  <w:lang w:eastAsia="zh-CN"/>
                </w:rPr>
                <w:delText>1@272</w:delText>
              </w:r>
            </w:del>
          </w:p>
        </w:tc>
      </w:tr>
      <w:tr w:rsidR="00AE2703" w:rsidRPr="00371824" w:rsidDel="001E4944" w14:paraId="29BBCDDF" w14:textId="11896A5B" w:rsidTr="005F0E78">
        <w:trPr>
          <w:trHeight w:val="285"/>
          <w:del w:id="5044" w:author="Leif Mattisson" w:date="2022-11-03T17:17:00Z"/>
          <w:trPrChange w:id="5045" w:author="Leif Mattisson" w:date="2022-11-04T17:02:00Z">
            <w:trPr>
              <w:trHeight w:val="285"/>
            </w:trPr>
          </w:trPrChange>
        </w:trPr>
        <w:tc>
          <w:tcPr>
            <w:tcW w:w="758" w:type="dxa"/>
            <w:gridSpan w:val="3"/>
            <w:shd w:val="clear" w:color="auto" w:fill="auto"/>
            <w:vAlign w:val="center"/>
            <w:tcPrChange w:id="5046" w:author="Leif Mattisson" w:date="2022-11-04T17:02:00Z">
              <w:tcPr>
                <w:tcW w:w="758" w:type="dxa"/>
                <w:gridSpan w:val="3"/>
                <w:shd w:val="clear" w:color="auto" w:fill="auto"/>
                <w:vAlign w:val="center"/>
              </w:tcPr>
            </w:tcPrChange>
          </w:tcPr>
          <w:p w14:paraId="1D1C0FAC" w14:textId="496D7EE4" w:rsidR="00AE2703" w:rsidRPr="00371824" w:rsidDel="001E4944" w:rsidRDefault="00AE2703" w:rsidP="007416B5">
            <w:pPr>
              <w:pStyle w:val="TAC"/>
              <w:rPr>
                <w:del w:id="5047" w:author="Leif Mattisson" w:date="2022-11-03T17:17:00Z"/>
                <w:lang w:eastAsia="zh-CN"/>
              </w:rPr>
            </w:pPr>
            <w:del w:id="5048" w:author="Leif Mattisson" w:date="2022-11-03T17:17:00Z">
              <w:r w:rsidRPr="00371824" w:rsidDel="001E4944">
                <w:rPr>
                  <w:lang w:eastAsia="zh-CN"/>
                </w:rPr>
                <w:delText>2</w:delText>
              </w:r>
            </w:del>
          </w:p>
        </w:tc>
        <w:tc>
          <w:tcPr>
            <w:tcW w:w="612" w:type="dxa"/>
            <w:gridSpan w:val="4"/>
            <w:shd w:val="clear" w:color="auto" w:fill="auto"/>
            <w:vAlign w:val="center"/>
            <w:tcPrChange w:id="5049" w:author="Leif Mattisson" w:date="2022-11-04T17:02:00Z">
              <w:tcPr>
                <w:tcW w:w="612" w:type="dxa"/>
                <w:gridSpan w:val="4"/>
                <w:shd w:val="clear" w:color="auto" w:fill="auto"/>
                <w:vAlign w:val="center"/>
              </w:tcPr>
            </w:tcPrChange>
          </w:tcPr>
          <w:p w14:paraId="589206F6" w14:textId="7529EFC8" w:rsidR="00AE2703" w:rsidRPr="00371824" w:rsidDel="001E4944" w:rsidRDefault="00AE2703" w:rsidP="007416B5">
            <w:pPr>
              <w:pStyle w:val="TAC"/>
              <w:rPr>
                <w:del w:id="5050" w:author="Leif Mattisson" w:date="2022-11-03T17:17:00Z"/>
                <w:lang w:eastAsia="zh-CN"/>
              </w:rPr>
            </w:pPr>
            <w:del w:id="5051" w:author="Leif Mattisson" w:date="2022-11-03T17:17:00Z">
              <w:r w:rsidRPr="00371824" w:rsidDel="001E4944">
                <w:rPr>
                  <w:lang w:eastAsia="zh-CN"/>
                </w:rPr>
                <w:delText>n28</w:delText>
              </w:r>
            </w:del>
          </w:p>
        </w:tc>
        <w:tc>
          <w:tcPr>
            <w:tcW w:w="902" w:type="dxa"/>
            <w:gridSpan w:val="4"/>
            <w:shd w:val="clear" w:color="auto" w:fill="auto"/>
            <w:vAlign w:val="center"/>
            <w:tcPrChange w:id="5052" w:author="Leif Mattisson" w:date="2022-11-04T17:02:00Z">
              <w:tcPr>
                <w:tcW w:w="902" w:type="dxa"/>
                <w:gridSpan w:val="4"/>
                <w:shd w:val="clear" w:color="auto" w:fill="auto"/>
                <w:vAlign w:val="center"/>
              </w:tcPr>
            </w:tcPrChange>
          </w:tcPr>
          <w:p w14:paraId="7521DE29" w14:textId="1D027F3A" w:rsidR="00AE2703" w:rsidRPr="00371824" w:rsidDel="001E4944" w:rsidRDefault="00AE2703" w:rsidP="007416B5">
            <w:pPr>
              <w:pStyle w:val="TAC"/>
              <w:rPr>
                <w:del w:id="5053" w:author="Leif Mattisson" w:date="2022-11-03T17:17:00Z"/>
                <w:lang w:eastAsia="zh-CN"/>
              </w:rPr>
            </w:pPr>
            <w:del w:id="5054" w:author="Leif Mattisson" w:date="2022-11-03T17:17:00Z">
              <w:r w:rsidRPr="00371824" w:rsidDel="001E4944">
                <w:rPr>
                  <w:lang w:eastAsia="zh-CN"/>
                </w:rPr>
                <w:delText>Low</w:delText>
              </w:r>
            </w:del>
          </w:p>
        </w:tc>
        <w:tc>
          <w:tcPr>
            <w:tcW w:w="614" w:type="dxa"/>
            <w:gridSpan w:val="4"/>
            <w:shd w:val="clear" w:color="auto" w:fill="auto"/>
            <w:vAlign w:val="center"/>
            <w:tcPrChange w:id="5055" w:author="Leif Mattisson" w:date="2022-11-04T17:02:00Z">
              <w:tcPr>
                <w:tcW w:w="614" w:type="dxa"/>
                <w:gridSpan w:val="4"/>
                <w:shd w:val="clear" w:color="auto" w:fill="auto"/>
                <w:vAlign w:val="center"/>
              </w:tcPr>
            </w:tcPrChange>
          </w:tcPr>
          <w:p w14:paraId="2F54C015" w14:textId="02FE436B" w:rsidR="00AE2703" w:rsidRPr="00371824" w:rsidDel="001E4944" w:rsidRDefault="00AE2703" w:rsidP="007416B5">
            <w:pPr>
              <w:pStyle w:val="TAC"/>
              <w:rPr>
                <w:del w:id="5056" w:author="Leif Mattisson" w:date="2022-11-03T17:17:00Z"/>
                <w:lang w:eastAsia="zh-CN"/>
              </w:rPr>
            </w:pPr>
            <w:del w:id="5057" w:author="Leif Mattisson" w:date="2022-11-03T17:17:00Z">
              <w:r w:rsidRPr="00371824" w:rsidDel="001E4944">
                <w:rPr>
                  <w:lang w:eastAsia="zh-CN"/>
                </w:rPr>
                <w:delText>n41</w:delText>
              </w:r>
            </w:del>
          </w:p>
        </w:tc>
        <w:tc>
          <w:tcPr>
            <w:tcW w:w="1440" w:type="dxa"/>
            <w:gridSpan w:val="4"/>
            <w:shd w:val="clear" w:color="auto" w:fill="auto"/>
            <w:vAlign w:val="center"/>
            <w:tcPrChange w:id="5058" w:author="Leif Mattisson" w:date="2022-11-04T17:02:00Z">
              <w:tcPr>
                <w:tcW w:w="1440" w:type="dxa"/>
                <w:gridSpan w:val="4"/>
                <w:shd w:val="clear" w:color="auto" w:fill="auto"/>
                <w:vAlign w:val="center"/>
              </w:tcPr>
            </w:tcPrChange>
          </w:tcPr>
          <w:p w14:paraId="6159C2C3" w14:textId="44CE830D" w:rsidR="00AE2703" w:rsidRPr="00371824" w:rsidDel="001E4944" w:rsidRDefault="00AE2703" w:rsidP="007416B5">
            <w:pPr>
              <w:pStyle w:val="TAC"/>
              <w:rPr>
                <w:del w:id="5059" w:author="Leif Mattisson" w:date="2022-11-03T17:17:00Z"/>
                <w:lang w:eastAsia="zh-CN"/>
              </w:rPr>
            </w:pPr>
            <w:del w:id="5060" w:author="Leif Mattisson" w:date="2022-11-03T17:17:00Z">
              <w:r w:rsidRPr="00371824" w:rsidDel="001E4944">
                <w:rPr>
                  <w:lang w:eastAsia="zh-CN"/>
                </w:rPr>
                <w:delText>Mid</w:delText>
              </w:r>
            </w:del>
          </w:p>
        </w:tc>
        <w:tc>
          <w:tcPr>
            <w:tcW w:w="1392" w:type="dxa"/>
            <w:gridSpan w:val="3"/>
            <w:shd w:val="clear" w:color="auto" w:fill="auto"/>
            <w:vAlign w:val="center"/>
            <w:tcPrChange w:id="5061" w:author="Leif Mattisson" w:date="2022-11-04T17:02:00Z">
              <w:tcPr>
                <w:tcW w:w="1312" w:type="dxa"/>
                <w:gridSpan w:val="3"/>
                <w:shd w:val="clear" w:color="auto" w:fill="auto"/>
                <w:vAlign w:val="center"/>
              </w:tcPr>
            </w:tcPrChange>
          </w:tcPr>
          <w:p w14:paraId="4B91AA93" w14:textId="5D050D35" w:rsidR="00AE2703" w:rsidRPr="00371824" w:rsidDel="001E4944" w:rsidRDefault="00AE2703" w:rsidP="007416B5">
            <w:pPr>
              <w:pStyle w:val="TAC"/>
              <w:rPr>
                <w:del w:id="5062" w:author="Leif Mattisson" w:date="2022-11-03T17:17:00Z"/>
                <w:lang w:eastAsia="zh-CN"/>
              </w:rPr>
            </w:pPr>
            <w:del w:id="5063" w:author="Leif Mattisson" w:date="2022-11-03T17:17:00Z">
              <w:r w:rsidRPr="00371824" w:rsidDel="001E4944">
                <w:rPr>
                  <w:lang w:eastAsia="zh-CN"/>
                </w:rPr>
                <w:delText>106@15kHz</w:delText>
              </w:r>
            </w:del>
          </w:p>
        </w:tc>
        <w:tc>
          <w:tcPr>
            <w:tcW w:w="2115" w:type="dxa"/>
            <w:gridSpan w:val="4"/>
            <w:shd w:val="clear" w:color="auto" w:fill="auto"/>
            <w:vAlign w:val="center"/>
            <w:tcPrChange w:id="5064" w:author="Leif Mattisson" w:date="2022-11-04T17:02:00Z">
              <w:tcPr>
                <w:tcW w:w="2115" w:type="dxa"/>
                <w:gridSpan w:val="4"/>
                <w:shd w:val="clear" w:color="auto" w:fill="auto"/>
                <w:vAlign w:val="center"/>
              </w:tcPr>
            </w:tcPrChange>
          </w:tcPr>
          <w:p w14:paraId="2E49AD48" w14:textId="7DA3E626" w:rsidR="00AE2703" w:rsidRPr="00371824" w:rsidDel="001E4944" w:rsidRDefault="00AE2703" w:rsidP="007416B5">
            <w:pPr>
              <w:pStyle w:val="TAC"/>
              <w:rPr>
                <w:del w:id="5065" w:author="Leif Mattisson" w:date="2022-11-03T17:17:00Z"/>
                <w:lang w:eastAsia="zh-CN"/>
              </w:rPr>
            </w:pPr>
            <w:del w:id="5066" w:author="Leif Mattisson" w:date="2022-11-03T17:17:00Z">
              <w:r w:rsidRPr="00371824" w:rsidDel="001E4944">
                <w:rPr>
                  <w:lang w:eastAsia="zh-CN"/>
                </w:rPr>
                <w:delText>273@30kHz</w:delText>
              </w:r>
            </w:del>
          </w:p>
        </w:tc>
        <w:tc>
          <w:tcPr>
            <w:tcW w:w="1059" w:type="dxa"/>
            <w:gridSpan w:val="3"/>
            <w:shd w:val="clear" w:color="auto" w:fill="auto"/>
            <w:vAlign w:val="center"/>
            <w:tcPrChange w:id="5067" w:author="Leif Mattisson" w:date="2022-11-04T17:02:00Z">
              <w:tcPr>
                <w:tcW w:w="1059" w:type="dxa"/>
                <w:gridSpan w:val="3"/>
                <w:shd w:val="clear" w:color="auto" w:fill="auto"/>
                <w:vAlign w:val="center"/>
              </w:tcPr>
            </w:tcPrChange>
          </w:tcPr>
          <w:p w14:paraId="5B8981DD" w14:textId="747FC3FA" w:rsidR="00AE2703" w:rsidRPr="00371824" w:rsidDel="001E4944" w:rsidRDefault="00AE2703" w:rsidP="007416B5">
            <w:pPr>
              <w:pStyle w:val="TAC"/>
              <w:rPr>
                <w:del w:id="5068" w:author="Leif Mattisson" w:date="2022-11-03T17:17:00Z"/>
              </w:rPr>
            </w:pPr>
            <w:del w:id="5069" w:author="Leif Mattisson" w:date="2022-11-03T17:17:00Z">
              <w:r w:rsidRPr="00371824" w:rsidDel="001E4944">
                <w:delText>CP-OFDM QPSK</w:delText>
              </w:r>
            </w:del>
          </w:p>
        </w:tc>
        <w:tc>
          <w:tcPr>
            <w:tcW w:w="952" w:type="dxa"/>
            <w:gridSpan w:val="5"/>
            <w:shd w:val="clear" w:color="auto" w:fill="auto"/>
            <w:vAlign w:val="center"/>
            <w:tcPrChange w:id="5070" w:author="Leif Mattisson" w:date="2022-11-04T17:02:00Z">
              <w:tcPr>
                <w:tcW w:w="952" w:type="dxa"/>
                <w:gridSpan w:val="5"/>
                <w:shd w:val="clear" w:color="auto" w:fill="auto"/>
                <w:vAlign w:val="center"/>
              </w:tcPr>
            </w:tcPrChange>
          </w:tcPr>
          <w:p w14:paraId="4547EBE7" w14:textId="3E6E9ABA" w:rsidR="00AE2703" w:rsidRPr="00371824" w:rsidDel="001E4944" w:rsidRDefault="00AE2703" w:rsidP="007416B5">
            <w:pPr>
              <w:pStyle w:val="TAC"/>
              <w:rPr>
                <w:del w:id="5071" w:author="Leif Mattisson" w:date="2022-11-03T17:17:00Z"/>
              </w:rPr>
            </w:pPr>
            <w:del w:id="5072" w:author="Leif Mattisson" w:date="2022-11-03T17:17:00Z">
              <w:r w:rsidRPr="00371824" w:rsidDel="001E4944">
                <w:rPr>
                  <w:lang w:eastAsia="zh-CN"/>
                </w:rPr>
                <w:delText>NA</w:delText>
              </w:r>
            </w:del>
          </w:p>
        </w:tc>
        <w:tc>
          <w:tcPr>
            <w:tcW w:w="745" w:type="dxa"/>
            <w:gridSpan w:val="3"/>
            <w:shd w:val="clear" w:color="auto" w:fill="auto"/>
            <w:vAlign w:val="center"/>
            <w:tcPrChange w:id="5073" w:author="Leif Mattisson" w:date="2022-11-04T17:02:00Z">
              <w:tcPr>
                <w:tcW w:w="745" w:type="dxa"/>
                <w:gridSpan w:val="3"/>
                <w:shd w:val="clear" w:color="auto" w:fill="auto"/>
                <w:vAlign w:val="center"/>
              </w:tcPr>
            </w:tcPrChange>
          </w:tcPr>
          <w:p w14:paraId="7331D6FB" w14:textId="186ABB5C" w:rsidR="00AE2703" w:rsidRPr="00371824" w:rsidDel="001E4944" w:rsidRDefault="00AE2703" w:rsidP="007416B5">
            <w:pPr>
              <w:pStyle w:val="TAC"/>
              <w:rPr>
                <w:del w:id="5074" w:author="Leif Mattisson" w:date="2022-11-03T17:17:00Z"/>
              </w:rPr>
            </w:pPr>
            <w:del w:id="5075" w:author="Leif Mattisson" w:date="2022-11-03T17:17:00Z">
              <w:r w:rsidRPr="00371824" w:rsidDel="001E4944">
                <w:delText>CP-OFDM QPSK</w:delText>
              </w:r>
            </w:del>
          </w:p>
        </w:tc>
        <w:tc>
          <w:tcPr>
            <w:tcW w:w="998" w:type="dxa"/>
            <w:gridSpan w:val="3"/>
            <w:shd w:val="clear" w:color="auto" w:fill="auto"/>
            <w:vAlign w:val="center"/>
            <w:tcPrChange w:id="5076" w:author="Leif Mattisson" w:date="2022-11-04T17:02:00Z">
              <w:tcPr>
                <w:tcW w:w="998" w:type="dxa"/>
                <w:gridSpan w:val="3"/>
                <w:shd w:val="clear" w:color="auto" w:fill="auto"/>
                <w:vAlign w:val="center"/>
              </w:tcPr>
            </w:tcPrChange>
          </w:tcPr>
          <w:p w14:paraId="5A1141C2" w14:textId="61DDE806" w:rsidR="00AE2703" w:rsidRPr="00371824" w:rsidDel="001E4944" w:rsidRDefault="00AE2703" w:rsidP="007416B5">
            <w:pPr>
              <w:pStyle w:val="TAC"/>
              <w:rPr>
                <w:del w:id="5077" w:author="Leif Mattisson" w:date="2022-11-03T17:17:00Z"/>
                <w:lang w:eastAsia="zh-CN"/>
              </w:rPr>
            </w:pPr>
            <w:del w:id="5078" w:author="Leif Mattisson" w:date="2022-11-03T17:17:00Z">
              <w:r w:rsidRPr="00371824" w:rsidDel="001E4944">
                <w:rPr>
                  <w:lang w:eastAsia="zh-CN"/>
                </w:rPr>
                <w:delText>1@0</w:delText>
              </w:r>
            </w:del>
          </w:p>
        </w:tc>
        <w:tc>
          <w:tcPr>
            <w:tcW w:w="1292" w:type="dxa"/>
            <w:gridSpan w:val="3"/>
            <w:shd w:val="clear" w:color="auto" w:fill="auto"/>
            <w:vAlign w:val="center"/>
            <w:tcPrChange w:id="5079" w:author="Leif Mattisson" w:date="2022-11-04T17:02:00Z">
              <w:tcPr>
                <w:tcW w:w="1292" w:type="dxa"/>
                <w:gridSpan w:val="3"/>
                <w:shd w:val="clear" w:color="auto" w:fill="auto"/>
                <w:vAlign w:val="center"/>
              </w:tcPr>
            </w:tcPrChange>
          </w:tcPr>
          <w:p w14:paraId="6314A2F0" w14:textId="3E710995" w:rsidR="00AE2703" w:rsidRPr="00371824" w:rsidDel="001E4944" w:rsidRDefault="00AE2703" w:rsidP="007416B5">
            <w:pPr>
              <w:pStyle w:val="TAC"/>
              <w:rPr>
                <w:del w:id="5080" w:author="Leif Mattisson" w:date="2022-11-03T17:17:00Z"/>
                <w:lang w:eastAsia="zh-CN"/>
              </w:rPr>
            </w:pPr>
            <w:del w:id="5081" w:author="Leif Mattisson" w:date="2022-11-03T17:17:00Z">
              <w:r w:rsidRPr="00371824" w:rsidDel="001E4944">
                <w:rPr>
                  <w:lang w:eastAsia="zh-CN"/>
                </w:rPr>
                <w:delText>1@0</w:delText>
              </w:r>
            </w:del>
          </w:p>
        </w:tc>
      </w:tr>
      <w:tr w:rsidR="00AE2703" w:rsidRPr="00371824" w:rsidDel="001E4944" w14:paraId="07B65F49" w14:textId="1E9C3E78" w:rsidTr="005F0E78">
        <w:trPr>
          <w:trHeight w:val="285"/>
          <w:del w:id="5082" w:author="Leif Mattisson" w:date="2022-11-03T17:17:00Z"/>
          <w:trPrChange w:id="5083" w:author="Leif Mattisson" w:date="2022-11-04T17:02:00Z">
            <w:trPr>
              <w:trHeight w:val="285"/>
            </w:trPr>
          </w:trPrChange>
        </w:trPr>
        <w:tc>
          <w:tcPr>
            <w:tcW w:w="758" w:type="dxa"/>
            <w:gridSpan w:val="3"/>
            <w:shd w:val="clear" w:color="auto" w:fill="auto"/>
            <w:vAlign w:val="center"/>
            <w:tcPrChange w:id="5084" w:author="Leif Mattisson" w:date="2022-11-04T17:02:00Z">
              <w:tcPr>
                <w:tcW w:w="758" w:type="dxa"/>
                <w:gridSpan w:val="3"/>
                <w:shd w:val="clear" w:color="auto" w:fill="auto"/>
                <w:vAlign w:val="center"/>
              </w:tcPr>
            </w:tcPrChange>
          </w:tcPr>
          <w:p w14:paraId="24D5A115" w14:textId="2A07582B" w:rsidR="00AE2703" w:rsidRPr="00371824" w:rsidDel="001E4944" w:rsidRDefault="00AE2703" w:rsidP="007416B5">
            <w:pPr>
              <w:pStyle w:val="TAC"/>
              <w:rPr>
                <w:del w:id="5085" w:author="Leif Mattisson" w:date="2022-11-03T17:17:00Z"/>
                <w:lang w:eastAsia="zh-CN"/>
              </w:rPr>
            </w:pPr>
            <w:del w:id="5086" w:author="Leif Mattisson" w:date="2022-11-03T17:17:00Z">
              <w:r w:rsidRPr="00371824" w:rsidDel="001E4944">
                <w:rPr>
                  <w:lang w:eastAsia="zh-CN"/>
                </w:rPr>
                <w:delText>3</w:delText>
              </w:r>
            </w:del>
          </w:p>
        </w:tc>
        <w:tc>
          <w:tcPr>
            <w:tcW w:w="612" w:type="dxa"/>
            <w:gridSpan w:val="4"/>
            <w:shd w:val="clear" w:color="auto" w:fill="auto"/>
            <w:vAlign w:val="center"/>
            <w:tcPrChange w:id="5087" w:author="Leif Mattisson" w:date="2022-11-04T17:02:00Z">
              <w:tcPr>
                <w:tcW w:w="612" w:type="dxa"/>
                <w:gridSpan w:val="4"/>
                <w:shd w:val="clear" w:color="auto" w:fill="auto"/>
                <w:vAlign w:val="center"/>
              </w:tcPr>
            </w:tcPrChange>
          </w:tcPr>
          <w:p w14:paraId="32915788" w14:textId="5F8C33BB" w:rsidR="00AE2703" w:rsidRPr="00371824" w:rsidDel="001E4944" w:rsidRDefault="00AE2703" w:rsidP="007416B5">
            <w:pPr>
              <w:pStyle w:val="TAC"/>
              <w:rPr>
                <w:del w:id="5088" w:author="Leif Mattisson" w:date="2022-11-03T17:17:00Z"/>
                <w:lang w:eastAsia="zh-CN"/>
              </w:rPr>
            </w:pPr>
            <w:del w:id="5089" w:author="Leif Mattisson" w:date="2022-11-03T17:17:00Z">
              <w:r w:rsidRPr="00371824" w:rsidDel="001E4944">
                <w:rPr>
                  <w:lang w:eastAsia="zh-CN"/>
                </w:rPr>
                <w:delText>n28</w:delText>
              </w:r>
            </w:del>
          </w:p>
        </w:tc>
        <w:tc>
          <w:tcPr>
            <w:tcW w:w="902" w:type="dxa"/>
            <w:gridSpan w:val="4"/>
            <w:shd w:val="clear" w:color="auto" w:fill="auto"/>
            <w:vAlign w:val="center"/>
            <w:tcPrChange w:id="5090" w:author="Leif Mattisson" w:date="2022-11-04T17:02:00Z">
              <w:tcPr>
                <w:tcW w:w="902" w:type="dxa"/>
                <w:gridSpan w:val="4"/>
                <w:shd w:val="clear" w:color="auto" w:fill="auto"/>
                <w:vAlign w:val="center"/>
              </w:tcPr>
            </w:tcPrChange>
          </w:tcPr>
          <w:p w14:paraId="0CD7B907" w14:textId="202E70B4" w:rsidR="00AE2703" w:rsidRPr="00371824" w:rsidDel="001E4944" w:rsidRDefault="00AE2703" w:rsidP="007416B5">
            <w:pPr>
              <w:pStyle w:val="TAC"/>
              <w:rPr>
                <w:del w:id="5091" w:author="Leif Mattisson" w:date="2022-11-03T17:17:00Z"/>
                <w:lang w:eastAsia="zh-CN"/>
              </w:rPr>
            </w:pPr>
            <w:del w:id="5092" w:author="Leif Mattisson" w:date="2022-11-03T17:17:00Z">
              <w:r w:rsidRPr="00371824" w:rsidDel="001E4944">
                <w:rPr>
                  <w:lang w:eastAsia="zh-CN"/>
                </w:rPr>
                <w:delText>Low</w:delText>
              </w:r>
            </w:del>
          </w:p>
        </w:tc>
        <w:tc>
          <w:tcPr>
            <w:tcW w:w="614" w:type="dxa"/>
            <w:gridSpan w:val="4"/>
            <w:shd w:val="clear" w:color="auto" w:fill="auto"/>
            <w:vAlign w:val="center"/>
            <w:tcPrChange w:id="5093" w:author="Leif Mattisson" w:date="2022-11-04T17:02:00Z">
              <w:tcPr>
                <w:tcW w:w="614" w:type="dxa"/>
                <w:gridSpan w:val="4"/>
                <w:shd w:val="clear" w:color="auto" w:fill="auto"/>
                <w:vAlign w:val="center"/>
              </w:tcPr>
            </w:tcPrChange>
          </w:tcPr>
          <w:p w14:paraId="4AE1F2FF" w14:textId="7CFA17A4" w:rsidR="00AE2703" w:rsidRPr="00371824" w:rsidDel="001E4944" w:rsidRDefault="00AE2703" w:rsidP="007416B5">
            <w:pPr>
              <w:pStyle w:val="TAC"/>
              <w:rPr>
                <w:del w:id="5094" w:author="Leif Mattisson" w:date="2022-11-03T17:17:00Z"/>
                <w:lang w:eastAsia="zh-CN"/>
              </w:rPr>
            </w:pPr>
            <w:del w:id="5095" w:author="Leif Mattisson" w:date="2022-11-03T17:17:00Z">
              <w:r w:rsidRPr="00371824" w:rsidDel="001E4944">
                <w:rPr>
                  <w:lang w:eastAsia="zh-CN"/>
                </w:rPr>
                <w:delText>n41</w:delText>
              </w:r>
            </w:del>
          </w:p>
        </w:tc>
        <w:tc>
          <w:tcPr>
            <w:tcW w:w="1440" w:type="dxa"/>
            <w:gridSpan w:val="4"/>
            <w:shd w:val="clear" w:color="auto" w:fill="auto"/>
            <w:vAlign w:val="center"/>
            <w:tcPrChange w:id="5096" w:author="Leif Mattisson" w:date="2022-11-04T17:02:00Z">
              <w:tcPr>
                <w:tcW w:w="1440" w:type="dxa"/>
                <w:gridSpan w:val="4"/>
                <w:shd w:val="clear" w:color="auto" w:fill="auto"/>
                <w:vAlign w:val="center"/>
              </w:tcPr>
            </w:tcPrChange>
          </w:tcPr>
          <w:p w14:paraId="5933F5FB" w14:textId="7553DEEC" w:rsidR="00AE2703" w:rsidRPr="00371824" w:rsidDel="001E4944" w:rsidRDefault="00AE2703" w:rsidP="007416B5">
            <w:pPr>
              <w:pStyle w:val="TAC"/>
              <w:rPr>
                <w:del w:id="5097" w:author="Leif Mattisson" w:date="2022-11-03T17:17:00Z"/>
                <w:lang w:eastAsia="zh-CN"/>
              </w:rPr>
            </w:pPr>
            <w:del w:id="5098" w:author="Leif Mattisson" w:date="2022-11-03T17:17:00Z">
              <w:r w:rsidRPr="00371824" w:rsidDel="001E4944">
                <w:rPr>
                  <w:lang w:eastAsia="zh-CN"/>
                </w:rPr>
                <w:delText>High</w:delText>
              </w:r>
            </w:del>
          </w:p>
        </w:tc>
        <w:tc>
          <w:tcPr>
            <w:tcW w:w="1392" w:type="dxa"/>
            <w:gridSpan w:val="3"/>
            <w:shd w:val="clear" w:color="auto" w:fill="auto"/>
            <w:vAlign w:val="center"/>
            <w:tcPrChange w:id="5099" w:author="Leif Mattisson" w:date="2022-11-04T17:02:00Z">
              <w:tcPr>
                <w:tcW w:w="1312" w:type="dxa"/>
                <w:gridSpan w:val="3"/>
                <w:shd w:val="clear" w:color="auto" w:fill="auto"/>
                <w:vAlign w:val="center"/>
              </w:tcPr>
            </w:tcPrChange>
          </w:tcPr>
          <w:p w14:paraId="397073C1" w14:textId="528F9FB1" w:rsidR="00AE2703" w:rsidRPr="00371824" w:rsidDel="001E4944" w:rsidRDefault="00AE2703" w:rsidP="007416B5">
            <w:pPr>
              <w:pStyle w:val="TAC"/>
              <w:rPr>
                <w:del w:id="5100" w:author="Leif Mattisson" w:date="2022-11-03T17:17:00Z"/>
                <w:lang w:eastAsia="zh-CN"/>
              </w:rPr>
            </w:pPr>
            <w:del w:id="5101" w:author="Leif Mattisson" w:date="2022-11-03T17:17:00Z">
              <w:r w:rsidRPr="00371824" w:rsidDel="001E4944">
                <w:rPr>
                  <w:lang w:eastAsia="zh-CN"/>
                </w:rPr>
                <w:delText>106@15kHz</w:delText>
              </w:r>
            </w:del>
          </w:p>
        </w:tc>
        <w:tc>
          <w:tcPr>
            <w:tcW w:w="2115" w:type="dxa"/>
            <w:gridSpan w:val="4"/>
            <w:shd w:val="clear" w:color="auto" w:fill="auto"/>
            <w:vAlign w:val="center"/>
            <w:tcPrChange w:id="5102" w:author="Leif Mattisson" w:date="2022-11-04T17:02:00Z">
              <w:tcPr>
                <w:tcW w:w="2115" w:type="dxa"/>
                <w:gridSpan w:val="4"/>
                <w:shd w:val="clear" w:color="auto" w:fill="auto"/>
                <w:vAlign w:val="center"/>
              </w:tcPr>
            </w:tcPrChange>
          </w:tcPr>
          <w:p w14:paraId="2A15773A" w14:textId="50A0E164" w:rsidR="00AE2703" w:rsidRPr="00371824" w:rsidDel="001E4944" w:rsidRDefault="00AE2703" w:rsidP="007416B5">
            <w:pPr>
              <w:pStyle w:val="TAC"/>
              <w:rPr>
                <w:del w:id="5103" w:author="Leif Mattisson" w:date="2022-11-03T17:17:00Z"/>
                <w:lang w:eastAsia="zh-CN"/>
              </w:rPr>
            </w:pPr>
            <w:del w:id="5104" w:author="Leif Mattisson" w:date="2022-11-03T17:17:00Z">
              <w:r w:rsidRPr="00371824" w:rsidDel="001E4944">
                <w:rPr>
                  <w:lang w:eastAsia="zh-CN"/>
                </w:rPr>
                <w:delText>273@30kHz</w:delText>
              </w:r>
            </w:del>
          </w:p>
        </w:tc>
        <w:tc>
          <w:tcPr>
            <w:tcW w:w="1059" w:type="dxa"/>
            <w:gridSpan w:val="3"/>
            <w:shd w:val="clear" w:color="auto" w:fill="auto"/>
            <w:vAlign w:val="center"/>
            <w:tcPrChange w:id="5105" w:author="Leif Mattisson" w:date="2022-11-04T17:02:00Z">
              <w:tcPr>
                <w:tcW w:w="1059" w:type="dxa"/>
                <w:gridSpan w:val="3"/>
                <w:shd w:val="clear" w:color="auto" w:fill="auto"/>
                <w:vAlign w:val="center"/>
              </w:tcPr>
            </w:tcPrChange>
          </w:tcPr>
          <w:p w14:paraId="148BA3D2" w14:textId="0A3660BA" w:rsidR="00AE2703" w:rsidRPr="00371824" w:rsidDel="001E4944" w:rsidRDefault="00AE2703" w:rsidP="007416B5">
            <w:pPr>
              <w:pStyle w:val="TAC"/>
              <w:rPr>
                <w:del w:id="5106" w:author="Leif Mattisson" w:date="2022-11-03T17:17:00Z"/>
              </w:rPr>
            </w:pPr>
            <w:del w:id="5107" w:author="Leif Mattisson" w:date="2022-11-03T17:17:00Z">
              <w:r w:rsidRPr="00371824" w:rsidDel="001E4944">
                <w:delText>CP-OFDM QPSK</w:delText>
              </w:r>
            </w:del>
          </w:p>
        </w:tc>
        <w:tc>
          <w:tcPr>
            <w:tcW w:w="952" w:type="dxa"/>
            <w:gridSpan w:val="5"/>
            <w:shd w:val="clear" w:color="auto" w:fill="auto"/>
            <w:vAlign w:val="center"/>
            <w:tcPrChange w:id="5108" w:author="Leif Mattisson" w:date="2022-11-04T17:02:00Z">
              <w:tcPr>
                <w:tcW w:w="952" w:type="dxa"/>
                <w:gridSpan w:val="5"/>
                <w:shd w:val="clear" w:color="auto" w:fill="auto"/>
                <w:vAlign w:val="center"/>
              </w:tcPr>
            </w:tcPrChange>
          </w:tcPr>
          <w:p w14:paraId="4C186829" w14:textId="4868E272" w:rsidR="00AE2703" w:rsidRPr="00371824" w:rsidDel="001E4944" w:rsidRDefault="00AE2703" w:rsidP="007416B5">
            <w:pPr>
              <w:pStyle w:val="TAC"/>
              <w:rPr>
                <w:del w:id="5109" w:author="Leif Mattisson" w:date="2022-11-03T17:17:00Z"/>
              </w:rPr>
            </w:pPr>
            <w:del w:id="5110" w:author="Leif Mattisson" w:date="2022-11-03T17:17:00Z">
              <w:r w:rsidRPr="00371824" w:rsidDel="001E4944">
                <w:rPr>
                  <w:lang w:eastAsia="zh-CN"/>
                </w:rPr>
                <w:delText>NA</w:delText>
              </w:r>
            </w:del>
          </w:p>
        </w:tc>
        <w:tc>
          <w:tcPr>
            <w:tcW w:w="745" w:type="dxa"/>
            <w:gridSpan w:val="3"/>
            <w:shd w:val="clear" w:color="auto" w:fill="auto"/>
            <w:vAlign w:val="center"/>
            <w:tcPrChange w:id="5111" w:author="Leif Mattisson" w:date="2022-11-04T17:02:00Z">
              <w:tcPr>
                <w:tcW w:w="745" w:type="dxa"/>
                <w:gridSpan w:val="3"/>
                <w:shd w:val="clear" w:color="auto" w:fill="auto"/>
                <w:vAlign w:val="center"/>
              </w:tcPr>
            </w:tcPrChange>
          </w:tcPr>
          <w:p w14:paraId="5F60C190" w14:textId="4CB81EE4" w:rsidR="00AE2703" w:rsidRPr="00371824" w:rsidDel="001E4944" w:rsidRDefault="00AE2703" w:rsidP="007416B5">
            <w:pPr>
              <w:pStyle w:val="TAC"/>
              <w:rPr>
                <w:del w:id="5112" w:author="Leif Mattisson" w:date="2022-11-03T17:17:00Z"/>
              </w:rPr>
            </w:pPr>
            <w:del w:id="5113" w:author="Leif Mattisson" w:date="2022-11-03T17:17:00Z">
              <w:r w:rsidRPr="00371824" w:rsidDel="001E4944">
                <w:delText>CP-OFDM QPSK</w:delText>
              </w:r>
            </w:del>
          </w:p>
        </w:tc>
        <w:tc>
          <w:tcPr>
            <w:tcW w:w="998" w:type="dxa"/>
            <w:gridSpan w:val="3"/>
            <w:shd w:val="clear" w:color="auto" w:fill="auto"/>
            <w:vAlign w:val="center"/>
            <w:tcPrChange w:id="5114" w:author="Leif Mattisson" w:date="2022-11-04T17:02:00Z">
              <w:tcPr>
                <w:tcW w:w="998" w:type="dxa"/>
                <w:gridSpan w:val="3"/>
                <w:shd w:val="clear" w:color="auto" w:fill="auto"/>
                <w:vAlign w:val="center"/>
              </w:tcPr>
            </w:tcPrChange>
          </w:tcPr>
          <w:p w14:paraId="1DEE94E5" w14:textId="015D813F" w:rsidR="00AE2703" w:rsidRPr="00371824" w:rsidDel="001E4944" w:rsidRDefault="00AE2703" w:rsidP="007416B5">
            <w:pPr>
              <w:pStyle w:val="TAC"/>
              <w:rPr>
                <w:del w:id="5115" w:author="Leif Mattisson" w:date="2022-11-03T17:17:00Z"/>
                <w:lang w:eastAsia="zh-CN"/>
              </w:rPr>
            </w:pPr>
            <w:del w:id="5116" w:author="Leif Mattisson" w:date="2022-11-03T17:17:00Z">
              <w:r w:rsidRPr="00371824" w:rsidDel="001E4944">
                <w:rPr>
                  <w:lang w:eastAsia="zh-CN"/>
                </w:rPr>
                <w:delText>1@0</w:delText>
              </w:r>
            </w:del>
          </w:p>
        </w:tc>
        <w:tc>
          <w:tcPr>
            <w:tcW w:w="1292" w:type="dxa"/>
            <w:gridSpan w:val="3"/>
            <w:shd w:val="clear" w:color="auto" w:fill="auto"/>
            <w:vAlign w:val="center"/>
            <w:tcPrChange w:id="5117" w:author="Leif Mattisson" w:date="2022-11-04T17:02:00Z">
              <w:tcPr>
                <w:tcW w:w="1292" w:type="dxa"/>
                <w:gridSpan w:val="3"/>
                <w:shd w:val="clear" w:color="auto" w:fill="auto"/>
                <w:vAlign w:val="center"/>
              </w:tcPr>
            </w:tcPrChange>
          </w:tcPr>
          <w:p w14:paraId="64D2D807" w14:textId="1610D3DB" w:rsidR="00AE2703" w:rsidRPr="00371824" w:rsidDel="001E4944" w:rsidRDefault="00AE2703" w:rsidP="007416B5">
            <w:pPr>
              <w:pStyle w:val="TAC"/>
              <w:rPr>
                <w:del w:id="5118" w:author="Leif Mattisson" w:date="2022-11-03T17:17:00Z"/>
                <w:lang w:eastAsia="zh-CN"/>
              </w:rPr>
            </w:pPr>
            <w:del w:id="5119" w:author="Leif Mattisson" w:date="2022-11-03T17:17:00Z">
              <w:r w:rsidRPr="00371824" w:rsidDel="001E4944">
                <w:rPr>
                  <w:lang w:eastAsia="zh-CN"/>
                </w:rPr>
                <w:delText>1@272</w:delText>
              </w:r>
            </w:del>
          </w:p>
        </w:tc>
      </w:tr>
      <w:tr w:rsidR="00AE2703" w:rsidRPr="00371824" w:rsidDel="001E4944" w14:paraId="37601AC0" w14:textId="115656D2" w:rsidTr="005F0E78">
        <w:trPr>
          <w:trHeight w:val="285"/>
          <w:del w:id="5120" w:author="Leif Mattisson" w:date="2022-11-03T17:17:00Z"/>
          <w:trPrChange w:id="5121" w:author="Leif Mattisson" w:date="2022-11-04T17:02:00Z">
            <w:trPr>
              <w:trHeight w:val="285"/>
            </w:trPr>
          </w:trPrChange>
        </w:trPr>
        <w:tc>
          <w:tcPr>
            <w:tcW w:w="758" w:type="dxa"/>
            <w:gridSpan w:val="3"/>
            <w:shd w:val="clear" w:color="auto" w:fill="auto"/>
            <w:vAlign w:val="center"/>
            <w:tcPrChange w:id="5122" w:author="Leif Mattisson" w:date="2022-11-04T17:02:00Z">
              <w:tcPr>
                <w:tcW w:w="758" w:type="dxa"/>
                <w:gridSpan w:val="3"/>
                <w:shd w:val="clear" w:color="auto" w:fill="auto"/>
                <w:vAlign w:val="center"/>
              </w:tcPr>
            </w:tcPrChange>
          </w:tcPr>
          <w:p w14:paraId="7A7225B8" w14:textId="2A56860C" w:rsidR="00AE2703" w:rsidRPr="00371824" w:rsidDel="001E4944" w:rsidRDefault="00AE2703" w:rsidP="007416B5">
            <w:pPr>
              <w:pStyle w:val="TAC"/>
              <w:rPr>
                <w:del w:id="5123" w:author="Leif Mattisson" w:date="2022-11-03T17:17:00Z"/>
                <w:lang w:eastAsia="zh-CN"/>
              </w:rPr>
            </w:pPr>
            <w:del w:id="5124" w:author="Leif Mattisson" w:date="2022-11-03T17:17:00Z">
              <w:r w:rsidRPr="00371824" w:rsidDel="001E4944">
                <w:rPr>
                  <w:lang w:eastAsia="zh-CN"/>
                </w:rPr>
                <w:delText>4</w:delText>
              </w:r>
            </w:del>
          </w:p>
        </w:tc>
        <w:tc>
          <w:tcPr>
            <w:tcW w:w="612" w:type="dxa"/>
            <w:gridSpan w:val="4"/>
            <w:shd w:val="clear" w:color="auto" w:fill="auto"/>
            <w:vAlign w:val="center"/>
            <w:tcPrChange w:id="5125" w:author="Leif Mattisson" w:date="2022-11-04T17:02:00Z">
              <w:tcPr>
                <w:tcW w:w="612" w:type="dxa"/>
                <w:gridSpan w:val="4"/>
                <w:shd w:val="clear" w:color="auto" w:fill="auto"/>
                <w:vAlign w:val="center"/>
              </w:tcPr>
            </w:tcPrChange>
          </w:tcPr>
          <w:p w14:paraId="081DF883" w14:textId="2FBDB5B1" w:rsidR="00AE2703" w:rsidRPr="00371824" w:rsidDel="001E4944" w:rsidRDefault="00AE2703" w:rsidP="007416B5">
            <w:pPr>
              <w:pStyle w:val="TAC"/>
              <w:rPr>
                <w:del w:id="5126" w:author="Leif Mattisson" w:date="2022-11-03T17:17:00Z"/>
                <w:lang w:eastAsia="zh-CN"/>
              </w:rPr>
            </w:pPr>
            <w:del w:id="5127" w:author="Leif Mattisson" w:date="2022-11-03T17:17:00Z">
              <w:r w:rsidRPr="00371824" w:rsidDel="001E4944">
                <w:rPr>
                  <w:lang w:eastAsia="zh-CN"/>
                </w:rPr>
                <w:delText>n28</w:delText>
              </w:r>
            </w:del>
          </w:p>
        </w:tc>
        <w:tc>
          <w:tcPr>
            <w:tcW w:w="902" w:type="dxa"/>
            <w:gridSpan w:val="4"/>
            <w:shd w:val="clear" w:color="auto" w:fill="auto"/>
            <w:vAlign w:val="center"/>
            <w:tcPrChange w:id="5128" w:author="Leif Mattisson" w:date="2022-11-04T17:02:00Z">
              <w:tcPr>
                <w:tcW w:w="902" w:type="dxa"/>
                <w:gridSpan w:val="4"/>
                <w:shd w:val="clear" w:color="auto" w:fill="auto"/>
                <w:vAlign w:val="center"/>
              </w:tcPr>
            </w:tcPrChange>
          </w:tcPr>
          <w:p w14:paraId="00D36607" w14:textId="62C49B52" w:rsidR="00AE2703" w:rsidRPr="00371824" w:rsidDel="001E4944" w:rsidRDefault="00AE2703" w:rsidP="007416B5">
            <w:pPr>
              <w:pStyle w:val="TAC"/>
              <w:rPr>
                <w:del w:id="5129" w:author="Leif Mattisson" w:date="2022-11-03T17:17:00Z"/>
                <w:lang w:eastAsia="zh-CN"/>
              </w:rPr>
            </w:pPr>
            <w:del w:id="5130" w:author="Leif Mattisson" w:date="2022-11-03T17:17:00Z">
              <w:r w:rsidRPr="00371824" w:rsidDel="001E4944">
                <w:rPr>
                  <w:lang w:eastAsia="zh-CN"/>
                </w:rPr>
                <w:delText>Low</w:delText>
              </w:r>
            </w:del>
          </w:p>
        </w:tc>
        <w:tc>
          <w:tcPr>
            <w:tcW w:w="614" w:type="dxa"/>
            <w:gridSpan w:val="4"/>
            <w:shd w:val="clear" w:color="auto" w:fill="auto"/>
            <w:vAlign w:val="center"/>
            <w:tcPrChange w:id="5131" w:author="Leif Mattisson" w:date="2022-11-04T17:02:00Z">
              <w:tcPr>
                <w:tcW w:w="614" w:type="dxa"/>
                <w:gridSpan w:val="4"/>
                <w:shd w:val="clear" w:color="auto" w:fill="auto"/>
                <w:vAlign w:val="center"/>
              </w:tcPr>
            </w:tcPrChange>
          </w:tcPr>
          <w:p w14:paraId="48FDC301" w14:textId="0B362343" w:rsidR="00AE2703" w:rsidRPr="00371824" w:rsidDel="001E4944" w:rsidRDefault="00AE2703" w:rsidP="007416B5">
            <w:pPr>
              <w:pStyle w:val="TAC"/>
              <w:rPr>
                <w:del w:id="5132" w:author="Leif Mattisson" w:date="2022-11-03T17:17:00Z"/>
                <w:lang w:eastAsia="zh-CN"/>
              </w:rPr>
            </w:pPr>
            <w:del w:id="5133" w:author="Leif Mattisson" w:date="2022-11-03T17:17:00Z">
              <w:r w:rsidRPr="00371824" w:rsidDel="001E4944">
                <w:rPr>
                  <w:lang w:eastAsia="zh-CN"/>
                </w:rPr>
                <w:delText>n41</w:delText>
              </w:r>
            </w:del>
          </w:p>
        </w:tc>
        <w:tc>
          <w:tcPr>
            <w:tcW w:w="1440" w:type="dxa"/>
            <w:gridSpan w:val="4"/>
            <w:shd w:val="clear" w:color="auto" w:fill="auto"/>
            <w:vAlign w:val="center"/>
            <w:tcPrChange w:id="5134" w:author="Leif Mattisson" w:date="2022-11-04T17:02:00Z">
              <w:tcPr>
                <w:tcW w:w="1440" w:type="dxa"/>
                <w:gridSpan w:val="4"/>
                <w:shd w:val="clear" w:color="auto" w:fill="auto"/>
                <w:vAlign w:val="center"/>
              </w:tcPr>
            </w:tcPrChange>
          </w:tcPr>
          <w:p w14:paraId="4A2EDA80" w14:textId="333D19F7" w:rsidR="00AE2703" w:rsidRPr="00371824" w:rsidDel="001E4944" w:rsidRDefault="00AE2703" w:rsidP="007416B5">
            <w:pPr>
              <w:pStyle w:val="TAC"/>
              <w:rPr>
                <w:del w:id="5135" w:author="Leif Mattisson" w:date="2022-11-03T17:17:00Z"/>
                <w:lang w:eastAsia="zh-CN"/>
              </w:rPr>
            </w:pPr>
            <w:del w:id="5136" w:author="Leif Mattisson" w:date="2022-11-03T17:17:00Z">
              <w:r w:rsidRPr="00371824" w:rsidDel="001E4944">
                <w:rPr>
                  <w:lang w:eastAsia="zh-CN"/>
                </w:rPr>
                <w:delText>High</w:delText>
              </w:r>
            </w:del>
          </w:p>
        </w:tc>
        <w:tc>
          <w:tcPr>
            <w:tcW w:w="1392" w:type="dxa"/>
            <w:gridSpan w:val="3"/>
            <w:shd w:val="clear" w:color="auto" w:fill="auto"/>
            <w:vAlign w:val="center"/>
            <w:tcPrChange w:id="5137" w:author="Leif Mattisson" w:date="2022-11-04T17:02:00Z">
              <w:tcPr>
                <w:tcW w:w="1312" w:type="dxa"/>
                <w:gridSpan w:val="3"/>
                <w:shd w:val="clear" w:color="auto" w:fill="auto"/>
                <w:vAlign w:val="center"/>
              </w:tcPr>
            </w:tcPrChange>
          </w:tcPr>
          <w:p w14:paraId="02813D57" w14:textId="5C204EE3" w:rsidR="00AE2703" w:rsidRPr="00371824" w:rsidDel="001E4944" w:rsidRDefault="00AE2703" w:rsidP="007416B5">
            <w:pPr>
              <w:pStyle w:val="TAC"/>
              <w:rPr>
                <w:del w:id="5138" w:author="Leif Mattisson" w:date="2022-11-03T17:17:00Z"/>
                <w:lang w:eastAsia="zh-CN"/>
              </w:rPr>
            </w:pPr>
            <w:del w:id="5139" w:author="Leif Mattisson" w:date="2022-11-03T17:17:00Z">
              <w:r w:rsidRPr="00371824" w:rsidDel="001E4944">
                <w:rPr>
                  <w:lang w:eastAsia="zh-CN"/>
                </w:rPr>
                <w:delText>106@15kHz</w:delText>
              </w:r>
            </w:del>
          </w:p>
        </w:tc>
        <w:tc>
          <w:tcPr>
            <w:tcW w:w="2115" w:type="dxa"/>
            <w:gridSpan w:val="4"/>
            <w:shd w:val="clear" w:color="auto" w:fill="auto"/>
            <w:vAlign w:val="center"/>
            <w:tcPrChange w:id="5140" w:author="Leif Mattisson" w:date="2022-11-04T17:02:00Z">
              <w:tcPr>
                <w:tcW w:w="2115" w:type="dxa"/>
                <w:gridSpan w:val="4"/>
                <w:shd w:val="clear" w:color="auto" w:fill="auto"/>
                <w:vAlign w:val="center"/>
              </w:tcPr>
            </w:tcPrChange>
          </w:tcPr>
          <w:p w14:paraId="331AE81B" w14:textId="54DD79C7" w:rsidR="00AE2703" w:rsidRPr="00371824" w:rsidDel="001E4944" w:rsidRDefault="00AE2703" w:rsidP="007416B5">
            <w:pPr>
              <w:pStyle w:val="TAC"/>
              <w:rPr>
                <w:del w:id="5141" w:author="Leif Mattisson" w:date="2022-11-03T17:17:00Z"/>
                <w:lang w:eastAsia="zh-CN"/>
              </w:rPr>
            </w:pPr>
            <w:del w:id="5142" w:author="Leif Mattisson" w:date="2022-11-03T17:17:00Z">
              <w:r w:rsidRPr="00371824" w:rsidDel="001E4944">
                <w:rPr>
                  <w:lang w:eastAsia="zh-CN"/>
                </w:rPr>
                <w:delText>273@30kHz</w:delText>
              </w:r>
            </w:del>
          </w:p>
        </w:tc>
        <w:tc>
          <w:tcPr>
            <w:tcW w:w="1059" w:type="dxa"/>
            <w:gridSpan w:val="3"/>
            <w:shd w:val="clear" w:color="auto" w:fill="auto"/>
            <w:vAlign w:val="center"/>
            <w:tcPrChange w:id="5143" w:author="Leif Mattisson" w:date="2022-11-04T17:02:00Z">
              <w:tcPr>
                <w:tcW w:w="1059" w:type="dxa"/>
                <w:gridSpan w:val="3"/>
                <w:shd w:val="clear" w:color="auto" w:fill="auto"/>
                <w:vAlign w:val="center"/>
              </w:tcPr>
            </w:tcPrChange>
          </w:tcPr>
          <w:p w14:paraId="2A4721D0" w14:textId="3BC35678" w:rsidR="00AE2703" w:rsidRPr="00371824" w:rsidDel="001E4944" w:rsidRDefault="00AE2703" w:rsidP="007416B5">
            <w:pPr>
              <w:pStyle w:val="TAC"/>
              <w:rPr>
                <w:del w:id="5144" w:author="Leif Mattisson" w:date="2022-11-03T17:17:00Z"/>
              </w:rPr>
            </w:pPr>
            <w:del w:id="5145" w:author="Leif Mattisson" w:date="2022-11-03T17:17:00Z">
              <w:r w:rsidRPr="00371824" w:rsidDel="001E4944">
                <w:delText>CP-OFDM QPSK</w:delText>
              </w:r>
            </w:del>
          </w:p>
        </w:tc>
        <w:tc>
          <w:tcPr>
            <w:tcW w:w="952" w:type="dxa"/>
            <w:gridSpan w:val="5"/>
            <w:shd w:val="clear" w:color="auto" w:fill="auto"/>
            <w:vAlign w:val="center"/>
            <w:tcPrChange w:id="5146" w:author="Leif Mattisson" w:date="2022-11-04T17:02:00Z">
              <w:tcPr>
                <w:tcW w:w="952" w:type="dxa"/>
                <w:gridSpan w:val="5"/>
                <w:shd w:val="clear" w:color="auto" w:fill="auto"/>
                <w:vAlign w:val="center"/>
              </w:tcPr>
            </w:tcPrChange>
          </w:tcPr>
          <w:p w14:paraId="05E8F66B" w14:textId="572A0B38" w:rsidR="00AE2703" w:rsidRPr="00371824" w:rsidDel="001E4944" w:rsidRDefault="00AE2703" w:rsidP="007416B5">
            <w:pPr>
              <w:pStyle w:val="TAC"/>
              <w:rPr>
                <w:del w:id="5147" w:author="Leif Mattisson" w:date="2022-11-03T17:17:00Z"/>
              </w:rPr>
            </w:pPr>
            <w:del w:id="5148" w:author="Leif Mattisson" w:date="2022-11-03T17:17:00Z">
              <w:r w:rsidRPr="00371824" w:rsidDel="001E4944">
                <w:rPr>
                  <w:lang w:eastAsia="zh-CN"/>
                </w:rPr>
                <w:delText>NA</w:delText>
              </w:r>
            </w:del>
          </w:p>
        </w:tc>
        <w:tc>
          <w:tcPr>
            <w:tcW w:w="745" w:type="dxa"/>
            <w:gridSpan w:val="3"/>
            <w:shd w:val="clear" w:color="auto" w:fill="auto"/>
            <w:vAlign w:val="center"/>
            <w:tcPrChange w:id="5149" w:author="Leif Mattisson" w:date="2022-11-04T17:02:00Z">
              <w:tcPr>
                <w:tcW w:w="745" w:type="dxa"/>
                <w:gridSpan w:val="3"/>
                <w:shd w:val="clear" w:color="auto" w:fill="auto"/>
                <w:vAlign w:val="center"/>
              </w:tcPr>
            </w:tcPrChange>
          </w:tcPr>
          <w:p w14:paraId="55420FC8" w14:textId="47748D81" w:rsidR="00AE2703" w:rsidRPr="00371824" w:rsidDel="001E4944" w:rsidRDefault="00AE2703" w:rsidP="007416B5">
            <w:pPr>
              <w:pStyle w:val="TAC"/>
              <w:rPr>
                <w:del w:id="5150" w:author="Leif Mattisson" w:date="2022-11-03T17:17:00Z"/>
              </w:rPr>
            </w:pPr>
            <w:del w:id="5151" w:author="Leif Mattisson" w:date="2022-11-03T17:17:00Z">
              <w:r w:rsidRPr="00371824" w:rsidDel="001E4944">
                <w:delText>CP-OFDM QPSK</w:delText>
              </w:r>
            </w:del>
          </w:p>
        </w:tc>
        <w:tc>
          <w:tcPr>
            <w:tcW w:w="998" w:type="dxa"/>
            <w:gridSpan w:val="3"/>
            <w:shd w:val="clear" w:color="auto" w:fill="auto"/>
            <w:vAlign w:val="center"/>
            <w:tcPrChange w:id="5152" w:author="Leif Mattisson" w:date="2022-11-04T17:02:00Z">
              <w:tcPr>
                <w:tcW w:w="998" w:type="dxa"/>
                <w:gridSpan w:val="3"/>
                <w:shd w:val="clear" w:color="auto" w:fill="auto"/>
                <w:vAlign w:val="center"/>
              </w:tcPr>
            </w:tcPrChange>
          </w:tcPr>
          <w:p w14:paraId="62644C3D" w14:textId="18C6705C" w:rsidR="00AE2703" w:rsidRPr="00371824" w:rsidDel="001E4944" w:rsidRDefault="00AE2703" w:rsidP="007416B5">
            <w:pPr>
              <w:pStyle w:val="TAC"/>
              <w:rPr>
                <w:del w:id="5153" w:author="Leif Mattisson" w:date="2022-11-03T17:17:00Z"/>
                <w:lang w:eastAsia="zh-CN"/>
              </w:rPr>
            </w:pPr>
            <w:del w:id="5154" w:author="Leif Mattisson" w:date="2022-11-03T17:17:00Z">
              <w:r w:rsidRPr="00371824" w:rsidDel="001E4944">
                <w:rPr>
                  <w:lang w:eastAsia="zh-CN"/>
                </w:rPr>
                <w:delText>1@0</w:delText>
              </w:r>
            </w:del>
          </w:p>
        </w:tc>
        <w:tc>
          <w:tcPr>
            <w:tcW w:w="1292" w:type="dxa"/>
            <w:gridSpan w:val="3"/>
            <w:shd w:val="clear" w:color="auto" w:fill="auto"/>
            <w:vAlign w:val="center"/>
            <w:tcPrChange w:id="5155" w:author="Leif Mattisson" w:date="2022-11-04T17:02:00Z">
              <w:tcPr>
                <w:tcW w:w="1292" w:type="dxa"/>
                <w:gridSpan w:val="3"/>
                <w:shd w:val="clear" w:color="auto" w:fill="auto"/>
                <w:vAlign w:val="center"/>
              </w:tcPr>
            </w:tcPrChange>
          </w:tcPr>
          <w:p w14:paraId="3CCD9F2B" w14:textId="66276B90" w:rsidR="00AE2703" w:rsidRPr="00371824" w:rsidDel="001E4944" w:rsidRDefault="00AE2703" w:rsidP="007416B5">
            <w:pPr>
              <w:pStyle w:val="TAC"/>
              <w:rPr>
                <w:del w:id="5156" w:author="Leif Mattisson" w:date="2022-11-03T17:17:00Z"/>
                <w:lang w:eastAsia="zh-CN"/>
              </w:rPr>
            </w:pPr>
            <w:del w:id="5157" w:author="Leif Mattisson" w:date="2022-11-03T17:17:00Z">
              <w:r w:rsidRPr="00371824" w:rsidDel="001E4944">
                <w:rPr>
                  <w:lang w:eastAsia="zh-CN"/>
                </w:rPr>
                <w:delText>1@0</w:delText>
              </w:r>
            </w:del>
          </w:p>
        </w:tc>
      </w:tr>
      <w:tr w:rsidR="00C11BB2" w:rsidRPr="00371824" w14:paraId="71F0F88A" w14:textId="77777777" w:rsidTr="005F0E78">
        <w:trPr>
          <w:trHeight w:val="285"/>
          <w:ins w:id="5158" w:author="Leif Mattisson" w:date="2022-11-04T10:58:00Z"/>
          <w:trPrChange w:id="5159" w:author="Leif Mattisson" w:date="2022-11-04T17:02:00Z">
            <w:trPr>
              <w:trHeight w:val="285"/>
            </w:trPr>
          </w:trPrChange>
        </w:trPr>
        <w:tc>
          <w:tcPr>
            <w:tcW w:w="12879" w:type="dxa"/>
            <w:gridSpan w:val="43"/>
            <w:shd w:val="clear" w:color="auto" w:fill="auto"/>
            <w:vAlign w:val="center"/>
            <w:tcPrChange w:id="5160" w:author="Leif Mattisson" w:date="2022-11-04T17:02:00Z">
              <w:tcPr>
                <w:tcW w:w="12799" w:type="dxa"/>
                <w:gridSpan w:val="43"/>
                <w:shd w:val="clear" w:color="auto" w:fill="auto"/>
                <w:vAlign w:val="center"/>
              </w:tcPr>
            </w:tcPrChange>
          </w:tcPr>
          <w:p w14:paraId="74A17ACD" w14:textId="1AABCFDE" w:rsidR="00C11BB2" w:rsidRPr="00371824" w:rsidRDefault="00C11BB2" w:rsidP="003D7472">
            <w:pPr>
              <w:pStyle w:val="TAH"/>
              <w:rPr>
                <w:ins w:id="5161" w:author="Leif Mattisson" w:date="2022-11-04T10:58:00Z"/>
                <w:lang w:eastAsia="zh-CN"/>
              </w:rPr>
            </w:pPr>
            <w:ins w:id="5162" w:author="Leif Mattisson" w:date="2022-11-04T10:58:00Z">
              <w:r w:rsidRPr="00371824">
                <w:rPr>
                  <w:lang w:eastAsia="zh-CN"/>
                </w:rPr>
                <w:t>Test Settings for CA_n</w:t>
              </w:r>
              <w:r>
                <w:rPr>
                  <w:lang w:eastAsia="zh-CN"/>
                </w:rPr>
                <w:t>39</w:t>
              </w:r>
              <w:r w:rsidRPr="00371824">
                <w:rPr>
                  <w:lang w:eastAsia="zh-CN"/>
                </w:rPr>
                <w:t>A-n41A Configuration</w:t>
              </w:r>
            </w:ins>
          </w:p>
        </w:tc>
      </w:tr>
      <w:tr w:rsidR="00C11BB2" w:rsidRPr="00371824" w14:paraId="6808E7A1" w14:textId="77777777" w:rsidTr="005F0E78">
        <w:trPr>
          <w:trHeight w:val="285"/>
          <w:ins w:id="5163" w:author="Leif Mattisson" w:date="2022-11-04T10:58:00Z"/>
          <w:trPrChange w:id="5164" w:author="Leif Mattisson" w:date="2022-11-04T17:02:00Z">
            <w:trPr>
              <w:trHeight w:val="285"/>
            </w:trPr>
          </w:trPrChange>
        </w:trPr>
        <w:tc>
          <w:tcPr>
            <w:tcW w:w="758" w:type="dxa"/>
            <w:gridSpan w:val="3"/>
            <w:shd w:val="clear" w:color="auto" w:fill="auto"/>
            <w:vAlign w:val="center"/>
            <w:tcPrChange w:id="5165" w:author="Leif Mattisson" w:date="2022-11-04T17:02:00Z">
              <w:tcPr>
                <w:tcW w:w="758" w:type="dxa"/>
                <w:gridSpan w:val="3"/>
                <w:shd w:val="clear" w:color="auto" w:fill="auto"/>
                <w:vAlign w:val="center"/>
              </w:tcPr>
            </w:tcPrChange>
          </w:tcPr>
          <w:p w14:paraId="447BBFE4" w14:textId="2F595841" w:rsidR="00C11BB2" w:rsidRPr="00371824" w:rsidRDefault="00C11BB2" w:rsidP="00C11BB2">
            <w:pPr>
              <w:pStyle w:val="TAC"/>
              <w:rPr>
                <w:ins w:id="5166" w:author="Leif Mattisson" w:date="2022-11-04T10:58:00Z"/>
                <w:lang w:eastAsia="zh-CN"/>
              </w:rPr>
            </w:pPr>
            <w:bookmarkStart w:id="5167" w:name="RANGE!B134"/>
            <w:ins w:id="5168" w:author="Leif Mattisson" w:date="2022-11-04T10:59:00Z">
              <w:r>
                <w:rPr>
                  <w:rFonts w:cs="Arial"/>
                  <w:color w:val="000000"/>
                  <w:szCs w:val="18"/>
                </w:rPr>
                <w:t>1</w:t>
              </w:r>
            </w:ins>
            <w:bookmarkEnd w:id="5167"/>
          </w:p>
        </w:tc>
        <w:tc>
          <w:tcPr>
            <w:tcW w:w="612" w:type="dxa"/>
            <w:gridSpan w:val="4"/>
            <w:shd w:val="clear" w:color="auto" w:fill="auto"/>
            <w:vAlign w:val="center"/>
            <w:tcPrChange w:id="5169" w:author="Leif Mattisson" w:date="2022-11-04T17:02:00Z">
              <w:tcPr>
                <w:tcW w:w="612" w:type="dxa"/>
                <w:gridSpan w:val="4"/>
                <w:shd w:val="clear" w:color="auto" w:fill="auto"/>
                <w:vAlign w:val="center"/>
              </w:tcPr>
            </w:tcPrChange>
          </w:tcPr>
          <w:p w14:paraId="5A7D6E1C" w14:textId="15D5BE18" w:rsidR="00C11BB2" w:rsidRPr="00371824" w:rsidRDefault="00C11BB2" w:rsidP="00C11BB2">
            <w:pPr>
              <w:pStyle w:val="TAC"/>
              <w:rPr>
                <w:ins w:id="5170" w:author="Leif Mattisson" w:date="2022-11-04T10:58:00Z"/>
                <w:lang w:eastAsia="zh-CN"/>
              </w:rPr>
            </w:pPr>
            <w:ins w:id="5171" w:author="Leif Mattisson" w:date="2022-11-04T10:59:00Z">
              <w:r>
                <w:rPr>
                  <w:rFonts w:cs="Arial"/>
                  <w:color w:val="000000"/>
                  <w:szCs w:val="18"/>
                </w:rPr>
                <w:t>n39</w:t>
              </w:r>
            </w:ins>
          </w:p>
        </w:tc>
        <w:tc>
          <w:tcPr>
            <w:tcW w:w="902" w:type="dxa"/>
            <w:gridSpan w:val="4"/>
            <w:shd w:val="clear" w:color="auto" w:fill="auto"/>
            <w:vAlign w:val="center"/>
            <w:tcPrChange w:id="5172" w:author="Leif Mattisson" w:date="2022-11-04T17:02:00Z">
              <w:tcPr>
                <w:tcW w:w="902" w:type="dxa"/>
                <w:gridSpan w:val="4"/>
                <w:shd w:val="clear" w:color="auto" w:fill="auto"/>
                <w:vAlign w:val="center"/>
              </w:tcPr>
            </w:tcPrChange>
          </w:tcPr>
          <w:p w14:paraId="18F611AC" w14:textId="113D445F" w:rsidR="00C11BB2" w:rsidRPr="00371824" w:rsidRDefault="00C11BB2" w:rsidP="00C11BB2">
            <w:pPr>
              <w:pStyle w:val="TAC"/>
              <w:rPr>
                <w:ins w:id="5173" w:author="Leif Mattisson" w:date="2022-11-04T10:58:00Z"/>
                <w:lang w:eastAsia="zh-CN"/>
              </w:rPr>
            </w:pPr>
            <w:ins w:id="5174" w:author="Leif Mattisson" w:date="2022-11-04T10:59:00Z">
              <w:r>
                <w:rPr>
                  <w:rFonts w:cs="Arial"/>
                  <w:color w:val="000000"/>
                  <w:szCs w:val="18"/>
                </w:rPr>
                <w:t>LOW</w:t>
              </w:r>
            </w:ins>
          </w:p>
        </w:tc>
        <w:tc>
          <w:tcPr>
            <w:tcW w:w="614" w:type="dxa"/>
            <w:gridSpan w:val="4"/>
            <w:shd w:val="clear" w:color="auto" w:fill="auto"/>
            <w:vAlign w:val="center"/>
            <w:tcPrChange w:id="5175" w:author="Leif Mattisson" w:date="2022-11-04T17:02:00Z">
              <w:tcPr>
                <w:tcW w:w="614" w:type="dxa"/>
                <w:gridSpan w:val="4"/>
                <w:shd w:val="clear" w:color="auto" w:fill="auto"/>
                <w:vAlign w:val="center"/>
              </w:tcPr>
            </w:tcPrChange>
          </w:tcPr>
          <w:p w14:paraId="3310C3BC" w14:textId="74A9E83C" w:rsidR="00C11BB2" w:rsidRPr="00371824" w:rsidRDefault="00C11BB2" w:rsidP="00C11BB2">
            <w:pPr>
              <w:pStyle w:val="TAC"/>
              <w:rPr>
                <w:ins w:id="5176" w:author="Leif Mattisson" w:date="2022-11-04T10:58:00Z"/>
                <w:lang w:eastAsia="zh-CN"/>
              </w:rPr>
            </w:pPr>
            <w:ins w:id="5177" w:author="Leif Mattisson" w:date="2022-11-04T10:59:00Z">
              <w:r>
                <w:rPr>
                  <w:rFonts w:cs="Arial"/>
                  <w:color w:val="000000"/>
                  <w:szCs w:val="18"/>
                </w:rPr>
                <w:t>n41</w:t>
              </w:r>
            </w:ins>
          </w:p>
        </w:tc>
        <w:tc>
          <w:tcPr>
            <w:tcW w:w="1440" w:type="dxa"/>
            <w:gridSpan w:val="4"/>
            <w:shd w:val="clear" w:color="auto" w:fill="auto"/>
            <w:vAlign w:val="center"/>
            <w:tcPrChange w:id="5178" w:author="Leif Mattisson" w:date="2022-11-04T17:02:00Z">
              <w:tcPr>
                <w:tcW w:w="1440" w:type="dxa"/>
                <w:gridSpan w:val="4"/>
                <w:shd w:val="clear" w:color="auto" w:fill="auto"/>
                <w:vAlign w:val="center"/>
              </w:tcPr>
            </w:tcPrChange>
          </w:tcPr>
          <w:p w14:paraId="2531CB61" w14:textId="53F7E794" w:rsidR="00C11BB2" w:rsidRPr="00371824" w:rsidRDefault="00C11BB2" w:rsidP="00C11BB2">
            <w:pPr>
              <w:pStyle w:val="TAC"/>
              <w:rPr>
                <w:ins w:id="5179" w:author="Leif Mattisson" w:date="2022-11-04T10:58:00Z"/>
                <w:lang w:eastAsia="zh-CN"/>
              </w:rPr>
            </w:pPr>
            <w:ins w:id="5180" w:author="Leif Mattisson" w:date="2022-11-04T10:59:00Z">
              <w:r>
                <w:rPr>
                  <w:rFonts w:cs="Arial"/>
                  <w:color w:val="000000"/>
                  <w:szCs w:val="18"/>
                </w:rPr>
                <w:t>HIGH</w:t>
              </w:r>
            </w:ins>
          </w:p>
        </w:tc>
        <w:tc>
          <w:tcPr>
            <w:tcW w:w="1392" w:type="dxa"/>
            <w:gridSpan w:val="3"/>
            <w:shd w:val="clear" w:color="auto" w:fill="auto"/>
            <w:vAlign w:val="center"/>
            <w:tcPrChange w:id="5181" w:author="Leif Mattisson" w:date="2022-11-04T17:02:00Z">
              <w:tcPr>
                <w:tcW w:w="1312" w:type="dxa"/>
                <w:gridSpan w:val="3"/>
                <w:shd w:val="clear" w:color="auto" w:fill="auto"/>
                <w:vAlign w:val="center"/>
              </w:tcPr>
            </w:tcPrChange>
          </w:tcPr>
          <w:p w14:paraId="0254180A" w14:textId="778F8509" w:rsidR="00C11BB2" w:rsidRPr="00371824" w:rsidRDefault="00C11BB2" w:rsidP="00C11BB2">
            <w:pPr>
              <w:pStyle w:val="TAC"/>
              <w:rPr>
                <w:ins w:id="5182" w:author="Leif Mattisson" w:date="2022-11-04T10:58:00Z"/>
                <w:lang w:eastAsia="zh-CN"/>
              </w:rPr>
            </w:pPr>
            <w:ins w:id="5183" w:author="Leif Mattisson" w:date="2022-11-04T10:59:00Z">
              <w:r>
                <w:rPr>
                  <w:rFonts w:cs="Arial"/>
                  <w:color w:val="000000"/>
                  <w:szCs w:val="18"/>
                </w:rPr>
                <w:t>216@15kHz</w:t>
              </w:r>
            </w:ins>
          </w:p>
        </w:tc>
        <w:tc>
          <w:tcPr>
            <w:tcW w:w="2115" w:type="dxa"/>
            <w:gridSpan w:val="4"/>
            <w:shd w:val="clear" w:color="auto" w:fill="auto"/>
            <w:vAlign w:val="center"/>
            <w:tcPrChange w:id="5184" w:author="Leif Mattisson" w:date="2022-11-04T17:02:00Z">
              <w:tcPr>
                <w:tcW w:w="2115" w:type="dxa"/>
                <w:gridSpan w:val="4"/>
                <w:shd w:val="clear" w:color="auto" w:fill="auto"/>
                <w:vAlign w:val="center"/>
              </w:tcPr>
            </w:tcPrChange>
          </w:tcPr>
          <w:p w14:paraId="6F2AFC44" w14:textId="1FF01B31" w:rsidR="00C11BB2" w:rsidRPr="00371824" w:rsidRDefault="00C11BB2" w:rsidP="00C11BB2">
            <w:pPr>
              <w:pStyle w:val="TAC"/>
              <w:rPr>
                <w:ins w:id="5185" w:author="Leif Mattisson" w:date="2022-11-04T10:58:00Z"/>
                <w:lang w:eastAsia="zh-CN"/>
              </w:rPr>
            </w:pPr>
            <w:ins w:id="5186" w:author="Leif Mattisson" w:date="2022-11-04T10:59:00Z">
              <w:r>
                <w:rPr>
                  <w:rFonts w:cs="Arial"/>
                  <w:color w:val="000000"/>
                  <w:szCs w:val="18"/>
                </w:rPr>
                <w:t>273@30kHz</w:t>
              </w:r>
            </w:ins>
          </w:p>
        </w:tc>
        <w:tc>
          <w:tcPr>
            <w:tcW w:w="1059" w:type="dxa"/>
            <w:gridSpan w:val="3"/>
            <w:shd w:val="clear" w:color="auto" w:fill="auto"/>
            <w:vAlign w:val="center"/>
            <w:tcPrChange w:id="5187" w:author="Leif Mattisson" w:date="2022-11-04T17:02:00Z">
              <w:tcPr>
                <w:tcW w:w="1059" w:type="dxa"/>
                <w:gridSpan w:val="3"/>
                <w:shd w:val="clear" w:color="auto" w:fill="auto"/>
                <w:vAlign w:val="center"/>
              </w:tcPr>
            </w:tcPrChange>
          </w:tcPr>
          <w:p w14:paraId="5F1CA53B" w14:textId="6AF39F3E" w:rsidR="00C11BB2" w:rsidRPr="00371824" w:rsidRDefault="00C11BB2" w:rsidP="00C11BB2">
            <w:pPr>
              <w:pStyle w:val="TAC"/>
              <w:rPr>
                <w:ins w:id="5188" w:author="Leif Mattisson" w:date="2022-11-04T10:58:00Z"/>
              </w:rPr>
            </w:pPr>
            <w:ins w:id="5189" w:author="Leif Mattisson" w:date="2022-11-04T10:59:00Z">
              <w:r>
                <w:rPr>
                  <w:rFonts w:cs="Arial"/>
                  <w:color w:val="000000"/>
                  <w:szCs w:val="18"/>
                </w:rPr>
                <w:t>CP-OFDM QPSK</w:t>
              </w:r>
            </w:ins>
          </w:p>
        </w:tc>
        <w:tc>
          <w:tcPr>
            <w:tcW w:w="952" w:type="dxa"/>
            <w:gridSpan w:val="5"/>
            <w:shd w:val="clear" w:color="auto" w:fill="auto"/>
            <w:vAlign w:val="center"/>
            <w:tcPrChange w:id="5190" w:author="Leif Mattisson" w:date="2022-11-04T17:02:00Z">
              <w:tcPr>
                <w:tcW w:w="952" w:type="dxa"/>
                <w:gridSpan w:val="5"/>
                <w:shd w:val="clear" w:color="auto" w:fill="auto"/>
                <w:vAlign w:val="center"/>
              </w:tcPr>
            </w:tcPrChange>
          </w:tcPr>
          <w:p w14:paraId="68FBA1D2" w14:textId="357E660C" w:rsidR="00C11BB2" w:rsidRPr="00371824" w:rsidRDefault="00C11BB2" w:rsidP="00C11BB2">
            <w:pPr>
              <w:pStyle w:val="TAC"/>
              <w:rPr>
                <w:ins w:id="5191" w:author="Leif Mattisson" w:date="2022-11-04T10:58:00Z"/>
                <w:lang w:eastAsia="zh-CN"/>
              </w:rPr>
            </w:pPr>
            <w:ins w:id="5192" w:author="Leif Mattisson" w:date="2022-11-04T10:59:00Z">
              <w:r>
                <w:rPr>
                  <w:rFonts w:cs="Arial"/>
                  <w:color w:val="000000"/>
                  <w:szCs w:val="18"/>
                </w:rPr>
                <w:t>NA</w:t>
              </w:r>
            </w:ins>
          </w:p>
        </w:tc>
        <w:tc>
          <w:tcPr>
            <w:tcW w:w="745" w:type="dxa"/>
            <w:gridSpan w:val="3"/>
            <w:shd w:val="clear" w:color="auto" w:fill="auto"/>
            <w:vAlign w:val="center"/>
            <w:tcPrChange w:id="5193" w:author="Leif Mattisson" w:date="2022-11-04T17:02:00Z">
              <w:tcPr>
                <w:tcW w:w="745" w:type="dxa"/>
                <w:gridSpan w:val="3"/>
                <w:shd w:val="clear" w:color="auto" w:fill="auto"/>
                <w:vAlign w:val="center"/>
              </w:tcPr>
            </w:tcPrChange>
          </w:tcPr>
          <w:p w14:paraId="187BE9E1" w14:textId="081274A4" w:rsidR="00C11BB2" w:rsidRPr="00371824" w:rsidRDefault="00C11BB2" w:rsidP="00C11BB2">
            <w:pPr>
              <w:pStyle w:val="TAC"/>
              <w:rPr>
                <w:ins w:id="5194" w:author="Leif Mattisson" w:date="2022-11-04T10:58:00Z"/>
              </w:rPr>
            </w:pPr>
            <w:ins w:id="5195" w:author="Leif Mattisson" w:date="2022-11-04T10:59:00Z">
              <w:r>
                <w:rPr>
                  <w:rFonts w:cs="Arial"/>
                  <w:color w:val="000000"/>
                  <w:szCs w:val="18"/>
                </w:rPr>
                <w:t>CP-OFDM QPSK</w:t>
              </w:r>
            </w:ins>
          </w:p>
        </w:tc>
        <w:tc>
          <w:tcPr>
            <w:tcW w:w="998" w:type="dxa"/>
            <w:gridSpan w:val="3"/>
            <w:shd w:val="clear" w:color="auto" w:fill="auto"/>
            <w:vAlign w:val="center"/>
            <w:tcPrChange w:id="5196" w:author="Leif Mattisson" w:date="2022-11-04T17:02:00Z">
              <w:tcPr>
                <w:tcW w:w="998" w:type="dxa"/>
                <w:gridSpan w:val="3"/>
                <w:shd w:val="clear" w:color="auto" w:fill="auto"/>
                <w:vAlign w:val="center"/>
              </w:tcPr>
            </w:tcPrChange>
          </w:tcPr>
          <w:p w14:paraId="64C8287D" w14:textId="04641152" w:rsidR="00C11BB2" w:rsidRPr="00371824" w:rsidRDefault="00C11BB2" w:rsidP="00C11BB2">
            <w:pPr>
              <w:pStyle w:val="TAC"/>
              <w:rPr>
                <w:ins w:id="5197" w:author="Leif Mattisson" w:date="2022-11-04T10:58:00Z"/>
                <w:lang w:eastAsia="zh-CN"/>
              </w:rPr>
            </w:pPr>
            <w:ins w:id="5198" w:author="Leif Mattisson" w:date="2022-11-04T10:59:00Z">
              <w:r>
                <w:rPr>
                  <w:rFonts w:cs="Arial"/>
                  <w:color w:val="000000"/>
                  <w:szCs w:val="18"/>
                </w:rPr>
                <w:t>1@0</w:t>
              </w:r>
            </w:ins>
          </w:p>
        </w:tc>
        <w:tc>
          <w:tcPr>
            <w:tcW w:w="1292" w:type="dxa"/>
            <w:gridSpan w:val="3"/>
            <w:shd w:val="clear" w:color="auto" w:fill="auto"/>
            <w:vAlign w:val="center"/>
            <w:tcPrChange w:id="5199" w:author="Leif Mattisson" w:date="2022-11-04T17:02:00Z">
              <w:tcPr>
                <w:tcW w:w="1292" w:type="dxa"/>
                <w:gridSpan w:val="3"/>
                <w:shd w:val="clear" w:color="auto" w:fill="auto"/>
                <w:vAlign w:val="center"/>
              </w:tcPr>
            </w:tcPrChange>
          </w:tcPr>
          <w:p w14:paraId="6DC635C0" w14:textId="29087933" w:rsidR="00C11BB2" w:rsidRPr="00371824" w:rsidRDefault="00C11BB2" w:rsidP="00C11BB2">
            <w:pPr>
              <w:pStyle w:val="TAC"/>
              <w:rPr>
                <w:ins w:id="5200" w:author="Leif Mattisson" w:date="2022-11-04T10:58:00Z"/>
                <w:lang w:eastAsia="zh-CN"/>
              </w:rPr>
            </w:pPr>
            <w:ins w:id="5201" w:author="Leif Mattisson" w:date="2022-11-04T10:59:00Z">
              <w:r>
                <w:rPr>
                  <w:rFonts w:cs="Arial"/>
                  <w:color w:val="000000"/>
                  <w:szCs w:val="18"/>
                </w:rPr>
                <w:t>1@137</w:t>
              </w:r>
            </w:ins>
          </w:p>
        </w:tc>
      </w:tr>
      <w:tr w:rsidR="00AE2703" w:rsidRPr="00371824" w14:paraId="7812DB97" w14:textId="77777777" w:rsidTr="005F0E78">
        <w:trPr>
          <w:trHeight w:val="285"/>
          <w:trPrChange w:id="5202" w:author="Leif Mattisson" w:date="2022-11-04T17:02:00Z">
            <w:trPr>
              <w:trHeight w:val="285"/>
            </w:trPr>
          </w:trPrChange>
        </w:trPr>
        <w:tc>
          <w:tcPr>
            <w:tcW w:w="12879" w:type="dxa"/>
            <w:gridSpan w:val="43"/>
            <w:shd w:val="clear" w:color="auto" w:fill="auto"/>
            <w:vAlign w:val="center"/>
            <w:tcPrChange w:id="5203" w:author="Leif Mattisson" w:date="2022-11-04T17:02:00Z">
              <w:tcPr>
                <w:tcW w:w="12799" w:type="dxa"/>
                <w:gridSpan w:val="43"/>
                <w:shd w:val="clear" w:color="auto" w:fill="auto"/>
                <w:vAlign w:val="center"/>
              </w:tcPr>
            </w:tcPrChange>
          </w:tcPr>
          <w:p w14:paraId="7CEF0154" w14:textId="77777777" w:rsidR="00AE2703" w:rsidRPr="00371824" w:rsidRDefault="00AE2703" w:rsidP="007416B5">
            <w:pPr>
              <w:pStyle w:val="TAH"/>
              <w:rPr>
                <w:lang w:eastAsia="zh-CN"/>
              </w:rPr>
            </w:pPr>
            <w:r w:rsidRPr="00371824">
              <w:t>Test Settings for CA_n</w:t>
            </w:r>
            <w:r w:rsidRPr="00371824">
              <w:rPr>
                <w:lang w:eastAsia="zh-CN"/>
              </w:rPr>
              <w:t>41</w:t>
            </w:r>
            <w:r w:rsidRPr="00371824">
              <w:t>A-n7</w:t>
            </w:r>
            <w:r w:rsidRPr="00371824">
              <w:rPr>
                <w:lang w:eastAsia="zh-CN"/>
              </w:rPr>
              <w:t>9</w:t>
            </w:r>
            <w:r w:rsidRPr="00371824">
              <w:t>A Configuration</w:t>
            </w:r>
          </w:p>
        </w:tc>
      </w:tr>
      <w:tr w:rsidR="00AE44E2" w:rsidRPr="00371824" w14:paraId="7BAFC987" w14:textId="77777777" w:rsidTr="005F0E78">
        <w:trPr>
          <w:trHeight w:val="285"/>
          <w:ins w:id="5204" w:author="Leif Mattisson" w:date="2022-11-04T15:09:00Z"/>
          <w:trPrChange w:id="5205" w:author="Leif Mattisson" w:date="2022-11-04T17:02:00Z">
            <w:trPr>
              <w:trHeight w:val="285"/>
            </w:trPr>
          </w:trPrChange>
        </w:trPr>
        <w:tc>
          <w:tcPr>
            <w:tcW w:w="758" w:type="dxa"/>
            <w:gridSpan w:val="3"/>
            <w:shd w:val="clear" w:color="auto" w:fill="auto"/>
            <w:vAlign w:val="center"/>
            <w:tcPrChange w:id="5206" w:author="Leif Mattisson" w:date="2022-11-04T17:02:00Z">
              <w:tcPr>
                <w:tcW w:w="758" w:type="dxa"/>
                <w:gridSpan w:val="3"/>
                <w:shd w:val="clear" w:color="auto" w:fill="auto"/>
                <w:vAlign w:val="center"/>
              </w:tcPr>
            </w:tcPrChange>
          </w:tcPr>
          <w:p w14:paraId="71D99986" w14:textId="69C403D1" w:rsidR="00AE44E2" w:rsidRPr="00371824" w:rsidRDefault="00AE44E2" w:rsidP="00AE44E2">
            <w:pPr>
              <w:pStyle w:val="TAC"/>
              <w:rPr>
                <w:ins w:id="5207" w:author="Leif Mattisson" w:date="2022-11-04T15:09:00Z"/>
                <w:lang w:eastAsia="zh-CN"/>
              </w:rPr>
            </w:pPr>
            <w:bookmarkStart w:id="5208" w:name="RANGE!B131"/>
            <w:ins w:id="5209" w:author="Leif Mattisson" w:date="2022-11-04T15:10:00Z">
              <w:r>
                <w:rPr>
                  <w:rFonts w:cs="Arial"/>
                  <w:color w:val="000000"/>
                  <w:szCs w:val="18"/>
                </w:rPr>
                <w:t>1</w:t>
              </w:r>
            </w:ins>
            <w:bookmarkEnd w:id="5208"/>
          </w:p>
        </w:tc>
        <w:tc>
          <w:tcPr>
            <w:tcW w:w="612" w:type="dxa"/>
            <w:gridSpan w:val="4"/>
            <w:shd w:val="clear" w:color="auto" w:fill="auto"/>
            <w:vAlign w:val="center"/>
            <w:tcPrChange w:id="5210" w:author="Leif Mattisson" w:date="2022-11-04T17:02:00Z">
              <w:tcPr>
                <w:tcW w:w="612" w:type="dxa"/>
                <w:gridSpan w:val="4"/>
                <w:shd w:val="clear" w:color="auto" w:fill="auto"/>
                <w:vAlign w:val="center"/>
              </w:tcPr>
            </w:tcPrChange>
          </w:tcPr>
          <w:p w14:paraId="43E39667" w14:textId="13DA0E69" w:rsidR="00AE44E2" w:rsidRPr="00371824" w:rsidRDefault="00AE44E2" w:rsidP="00AE44E2">
            <w:pPr>
              <w:pStyle w:val="TAC"/>
              <w:rPr>
                <w:ins w:id="5211" w:author="Leif Mattisson" w:date="2022-11-04T15:09:00Z"/>
                <w:lang w:eastAsia="zh-CN"/>
              </w:rPr>
            </w:pPr>
            <w:ins w:id="5212" w:author="Leif Mattisson" w:date="2022-11-04T15:10:00Z">
              <w:r>
                <w:rPr>
                  <w:rFonts w:cs="Arial"/>
                  <w:color w:val="000000"/>
                  <w:szCs w:val="18"/>
                </w:rPr>
                <w:t>n41</w:t>
              </w:r>
            </w:ins>
          </w:p>
        </w:tc>
        <w:tc>
          <w:tcPr>
            <w:tcW w:w="902" w:type="dxa"/>
            <w:gridSpan w:val="4"/>
            <w:shd w:val="clear" w:color="auto" w:fill="auto"/>
            <w:vAlign w:val="center"/>
            <w:tcPrChange w:id="5213" w:author="Leif Mattisson" w:date="2022-11-04T17:02:00Z">
              <w:tcPr>
                <w:tcW w:w="902" w:type="dxa"/>
                <w:gridSpan w:val="4"/>
                <w:shd w:val="clear" w:color="auto" w:fill="auto"/>
                <w:vAlign w:val="center"/>
              </w:tcPr>
            </w:tcPrChange>
          </w:tcPr>
          <w:p w14:paraId="0D0DB67A" w14:textId="308F612B" w:rsidR="00AE44E2" w:rsidRPr="00371824" w:rsidRDefault="00AE44E2" w:rsidP="00AE44E2">
            <w:pPr>
              <w:pStyle w:val="TAC"/>
              <w:rPr>
                <w:ins w:id="5214" w:author="Leif Mattisson" w:date="2022-11-04T15:09:00Z"/>
                <w:lang w:eastAsia="zh-CN"/>
              </w:rPr>
            </w:pPr>
            <w:ins w:id="5215" w:author="Leif Mattisson" w:date="2022-11-04T15:10:00Z">
              <w:r>
                <w:rPr>
                  <w:rFonts w:cs="Arial"/>
                  <w:color w:val="000000"/>
                  <w:szCs w:val="18"/>
                </w:rPr>
                <w:t>LOW</w:t>
              </w:r>
            </w:ins>
          </w:p>
        </w:tc>
        <w:tc>
          <w:tcPr>
            <w:tcW w:w="614" w:type="dxa"/>
            <w:gridSpan w:val="4"/>
            <w:shd w:val="clear" w:color="auto" w:fill="auto"/>
            <w:vAlign w:val="center"/>
            <w:tcPrChange w:id="5216" w:author="Leif Mattisson" w:date="2022-11-04T17:02:00Z">
              <w:tcPr>
                <w:tcW w:w="614" w:type="dxa"/>
                <w:gridSpan w:val="4"/>
                <w:shd w:val="clear" w:color="auto" w:fill="auto"/>
                <w:vAlign w:val="center"/>
              </w:tcPr>
            </w:tcPrChange>
          </w:tcPr>
          <w:p w14:paraId="621E1D9E" w14:textId="3FD58AE1" w:rsidR="00AE44E2" w:rsidRPr="00371824" w:rsidRDefault="00AE44E2" w:rsidP="00AE44E2">
            <w:pPr>
              <w:pStyle w:val="TAC"/>
              <w:rPr>
                <w:ins w:id="5217" w:author="Leif Mattisson" w:date="2022-11-04T15:09:00Z"/>
                <w:lang w:eastAsia="zh-CN"/>
              </w:rPr>
            </w:pPr>
            <w:ins w:id="5218" w:author="Leif Mattisson" w:date="2022-11-04T15:10:00Z">
              <w:r>
                <w:rPr>
                  <w:rFonts w:cs="Arial"/>
                  <w:color w:val="000000"/>
                  <w:szCs w:val="18"/>
                </w:rPr>
                <w:t>n79</w:t>
              </w:r>
            </w:ins>
          </w:p>
        </w:tc>
        <w:tc>
          <w:tcPr>
            <w:tcW w:w="1440" w:type="dxa"/>
            <w:gridSpan w:val="4"/>
            <w:shd w:val="clear" w:color="auto" w:fill="auto"/>
            <w:vAlign w:val="center"/>
            <w:tcPrChange w:id="5219" w:author="Leif Mattisson" w:date="2022-11-04T17:02:00Z">
              <w:tcPr>
                <w:tcW w:w="1440" w:type="dxa"/>
                <w:gridSpan w:val="4"/>
                <w:shd w:val="clear" w:color="auto" w:fill="auto"/>
                <w:vAlign w:val="center"/>
              </w:tcPr>
            </w:tcPrChange>
          </w:tcPr>
          <w:p w14:paraId="38631230" w14:textId="661233F1" w:rsidR="00AE44E2" w:rsidRPr="00371824" w:rsidRDefault="00AE44E2" w:rsidP="00AE44E2">
            <w:pPr>
              <w:pStyle w:val="TAC"/>
              <w:rPr>
                <w:ins w:id="5220" w:author="Leif Mattisson" w:date="2022-11-04T15:09:00Z"/>
                <w:lang w:eastAsia="zh-CN"/>
              </w:rPr>
            </w:pPr>
            <w:ins w:id="5221" w:author="Leif Mattisson" w:date="2022-11-04T15:10:00Z">
              <w:r>
                <w:rPr>
                  <w:rFonts w:cs="Arial"/>
                  <w:color w:val="000000"/>
                  <w:szCs w:val="18"/>
                </w:rPr>
                <w:t>LOW</w:t>
              </w:r>
            </w:ins>
          </w:p>
        </w:tc>
        <w:tc>
          <w:tcPr>
            <w:tcW w:w="1392" w:type="dxa"/>
            <w:gridSpan w:val="3"/>
            <w:shd w:val="clear" w:color="auto" w:fill="auto"/>
            <w:vAlign w:val="center"/>
            <w:tcPrChange w:id="5222" w:author="Leif Mattisson" w:date="2022-11-04T17:02:00Z">
              <w:tcPr>
                <w:tcW w:w="1312" w:type="dxa"/>
                <w:gridSpan w:val="3"/>
                <w:shd w:val="clear" w:color="auto" w:fill="auto"/>
                <w:vAlign w:val="center"/>
              </w:tcPr>
            </w:tcPrChange>
          </w:tcPr>
          <w:p w14:paraId="4BBD8278" w14:textId="1583B309" w:rsidR="00AE44E2" w:rsidRPr="00371824" w:rsidRDefault="00AE44E2" w:rsidP="00AE44E2">
            <w:pPr>
              <w:pStyle w:val="TAC"/>
              <w:rPr>
                <w:ins w:id="5223" w:author="Leif Mattisson" w:date="2022-11-04T15:09:00Z"/>
                <w:lang w:eastAsia="zh-CN"/>
              </w:rPr>
            </w:pPr>
            <w:ins w:id="5224" w:author="Leif Mattisson" w:date="2022-11-04T15:10:00Z">
              <w:r>
                <w:rPr>
                  <w:rFonts w:cs="Arial"/>
                  <w:color w:val="000000"/>
                  <w:szCs w:val="18"/>
                </w:rPr>
                <w:t>273@30kHz</w:t>
              </w:r>
            </w:ins>
          </w:p>
        </w:tc>
        <w:tc>
          <w:tcPr>
            <w:tcW w:w="2115" w:type="dxa"/>
            <w:gridSpan w:val="4"/>
            <w:shd w:val="clear" w:color="auto" w:fill="auto"/>
            <w:vAlign w:val="center"/>
            <w:tcPrChange w:id="5225" w:author="Leif Mattisson" w:date="2022-11-04T17:02:00Z">
              <w:tcPr>
                <w:tcW w:w="2115" w:type="dxa"/>
                <w:gridSpan w:val="4"/>
                <w:shd w:val="clear" w:color="auto" w:fill="auto"/>
                <w:vAlign w:val="center"/>
              </w:tcPr>
            </w:tcPrChange>
          </w:tcPr>
          <w:p w14:paraId="404316ED" w14:textId="1F79A06C" w:rsidR="00AE44E2" w:rsidRPr="00371824" w:rsidRDefault="00AE44E2" w:rsidP="00AE44E2">
            <w:pPr>
              <w:pStyle w:val="TAC"/>
              <w:rPr>
                <w:ins w:id="5226" w:author="Leif Mattisson" w:date="2022-11-04T15:09:00Z"/>
                <w:lang w:eastAsia="zh-CN"/>
              </w:rPr>
            </w:pPr>
            <w:ins w:id="5227" w:author="Leif Mattisson" w:date="2022-11-04T15:10:00Z">
              <w:r>
                <w:rPr>
                  <w:rFonts w:cs="Arial"/>
                  <w:color w:val="000000"/>
                  <w:szCs w:val="18"/>
                </w:rPr>
                <w:t>273@30kHz</w:t>
              </w:r>
            </w:ins>
          </w:p>
        </w:tc>
        <w:tc>
          <w:tcPr>
            <w:tcW w:w="1059" w:type="dxa"/>
            <w:gridSpan w:val="3"/>
            <w:shd w:val="clear" w:color="auto" w:fill="auto"/>
            <w:vAlign w:val="center"/>
            <w:tcPrChange w:id="5228" w:author="Leif Mattisson" w:date="2022-11-04T17:02:00Z">
              <w:tcPr>
                <w:tcW w:w="1059" w:type="dxa"/>
                <w:gridSpan w:val="3"/>
                <w:shd w:val="clear" w:color="auto" w:fill="auto"/>
                <w:vAlign w:val="center"/>
              </w:tcPr>
            </w:tcPrChange>
          </w:tcPr>
          <w:p w14:paraId="68D35A10" w14:textId="200A4F34" w:rsidR="00AE44E2" w:rsidRPr="00371824" w:rsidRDefault="00AE44E2" w:rsidP="00AE44E2">
            <w:pPr>
              <w:pStyle w:val="TAC"/>
              <w:rPr>
                <w:ins w:id="5229" w:author="Leif Mattisson" w:date="2022-11-04T15:09:00Z"/>
              </w:rPr>
            </w:pPr>
            <w:ins w:id="5230" w:author="Leif Mattisson" w:date="2022-11-04T15:10:00Z">
              <w:r>
                <w:rPr>
                  <w:rFonts w:cs="Arial"/>
                  <w:color w:val="000000"/>
                  <w:szCs w:val="18"/>
                </w:rPr>
                <w:t>CP-OFDM QPSK</w:t>
              </w:r>
            </w:ins>
          </w:p>
        </w:tc>
        <w:tc>
          <w:tcPr>
            <w:tcW w:w="952" w:type="dxa"/>
            <w:gridSpan w:val="5"/>
            <w:shd w:val="clear" w:color="auto" w:fill="auto"/>
            <w:vAlign w:val="center"/>
            <w:tcPrChange w:id="5231" w:author="Leif Mattisson" w:date="2022-11-04T17:02:00Z">
              <w:tcPr>
                <w:tcW w:w="952" w:type="dxa"/>
                <w:gridSpan w:val="5"/>
                <w:shd w:val="clear" w:color="auto" w:fill="auto"/>
                <w:vAlign w:val="center"/>
              </w:tcPr>
            </w:tcPrChange>
          </w:tcPr>
          <w:p w14:paraId="0F32FB19" w14:textId="367FBD36" w:rsidR="00AE44E2" w:rsidRPr="00371824" w:rsidRDefault="00AE44E2" w:rsidP="00AE44E2">
            <w:pPr>
              <w:pStyle w:val="TAC"/>
              <w:rPr>
                <w:ins w:id="5232" w:author="Leif Mattisson" w:date="2022-11-04T15:09:00Z"/>
              </w:rPr>
            </w:pPr>
            <w:ins w:id="5233" w:author="Leif Mattisson" w:date="2022-11-04T15:10:00Z">
              <w:r>
                <w:rPr>
                  <w:rFonts w:cs="Arial"/>
                  <w:color w:val="000000"/>
                  <w:szCs w:val="18"/>
                </w:rPr>
                <w:t>NA</w:t>
              </w:r>
            </w:ins>
          </w:p>
        </w:tc>
        <w:tc>
          <w:tcPr>
            <w:tcW w:w="745" w:type="dxa"/>
            <w:gridSpan w:val="3"/>
            <w:shd w:val="clear" w:color="auto" w:fill="auto"/>
            <w:vAlign w:val="center"/>
            <w:tcPrChange w:id="5234" w:author="Leif Mattisson" w:date="2022-11-04T17:02:00Z">
              <w:tcPr>
                <w:tcW w:w="745" w:type="dxa"/>
                <w:gridSpan w:val="3"/>
                <w:shd w:val="clear" w:color="auto" w:fill="auto"/>
                <w:vAlign w:val="center"/>
              </w:tcPr>
            </w:tcPrChange>
          </w:tcPr>
          <w:p w14:paraId="31D7950C" w14:textId="282959A1" w:rsidR="00AE44E2" w:rsidRPr="00371824" w:rsidRDefault="00AE44E2" w:rsidP="00AE44E2">
            <w:pPr>
              <w:pStyle w:val="TAC"/>
              <w:rPr>
                <w:ins w:id="5235" w:author="Leif Mattisson" w:date="2022-11-04T15:09:00Z"/>
              </w:rPr>
            </w:pPr>
            <w:ins w:id="5236" w:author="Leif Mattisson" w:date="2022-11-04T15:10:00Z">
              <w:r>
                <w:rPr>
                  <w:rFonts w:cs="Arial"/>
                  <w:color w:val="000000"/>
                  <w:szCs w:val="18"/>
                </w:rPr>
                <w:t>CP-OFDM QPSK</w:t>
              </w:r>
            </w:ins>
          </w:p>
        </w:tc>
        <w:tc>
          <w:tcPr>
            <w:tcW w:w="998" w:type="dxa"/>
            <w:gridSpan w:val="3"/>
            <w:shd w:val="clear" w:color="auto" w:fill="auto"/>
            <w:vAlign w:val="center"/>
            <w:tcPrChange w:id="5237" w:author="Leif Mattisson" w:date="2022-11-04T17:02:00Z">
              <w:tcPr>
                <w:tcW w:w="998" w:type="dxa"/>
                <w:gridSpan w:val="3"/>
                <w:shd w:val="clear" w:color="auto" w:fill="auto"/>
                <w:vAlign w:val="center"/>
              </w:tcPr>
            </w:tcPrChange>
          </w:tcPr>
          <w:p w14:paraId="367DB238" w14:textId="65FC12CC" w:rsidR="00AE44E2" w:rsidRPr="00371824" w:rsidRDefault="00AE44E2" w:rsidP="00AE44E2">
            <w:pPr>
              <w:pStyle w:val="TAC"/>
              <w:rPr>
                <w:ins w:id="5238" w:author="Leif Mattisson" w:date="2022-11-04T15:09:00Z"/>
                <w:lang w:eastAsia="zh-CN"/>
              </w:rPr>
            </w:pPr>
            <w:ins w:id="5239" w:author="Leif Mattisson" w:date="2022-11-04T15:10:00Z">
              <w:r>
                <w:rPr>
                  <w:rFonts w:cs="Arial"/>
                  <w:color w:val="000000"/>
                  <w:szCs w:val="18"/>
                </w:rPr>
                <w:t>1@272</w:t>
              </w:r>
            </w:ins>
          </w:p>
        </w:tc>
        <w:tc>
          <w:tcPr>
            <w:tcW w:w="1292" w:type="dxa"/>
            <w:gridSpan w:val="3"/>
            <w:shd w:val="clear" w:color="auto" w:fill="auto"/>
            <w:vAlign w:val="center"/>
            <w:tcPrChange w:id="5240" w:author="Leif Mattisson" w:date="2022-11-04T17:02:00Z">
              <w:tcPr>
                <w:tcW w:w="1292" w:type="dxa"/>
                <w:gridSpan w:val="3"/>
                <w:shd w:val="clear" w:color="auto" w:fill="auto"/>
                <w:vAlign w:val="center"/>
              </w:tcPr>
            </w:tcPrChange>
          </w:tcPr>
          <w:p w14:paraId="0F2AE56A" w14:textId="0715B10E" w:rsidR="00AE44E2" w:rsidRPr="00371824" w:rsidRDefault="00AE44E2" w:rsidP="00AE44E2">
            <w:pPr>
              <w:pStyle w:val="TAC"/>
              <w:rPr>
                <w:ins w:id="5241" w:author="Leif Mattisson" w:date="2022-11-04T15:09:00Z"/>
                <w:lang w:eastAsia="zh-CN"/>
              </w:rPr>
            </w:pPr>
            <w:ins w:id="5242" w:author="Leif Mattisson" w:date="2022-11-04T15:10:00Z">
              <w:r>
                <w:rPr>
                  <w:rFonts w:cs="Arial"/>
                  <w:color w:val="000000"/>
                  <w:szCs w:val="18"/>
                </w:rPr>
                <w:t>1@0</w:t>
              </w:r>
            </w:ins>
          </w:p>
        </w:tc>
      </w:tr>
      <w:tr w:rsidR="00AE44E2" w:rsidRPr="00371824" w14:paraId="6F28D56E" w14:textId="77777777" w:rsidTr="005F0E78">
        <w:trPr>
          <w:trHeight w:val="285"/>
          <w:ins w:id="5243" w:author="Leif Mattisson" w:date="2022-11-04T15:09:00Z"/>
          <w:trPrChange w:id="5244" w:author="Leif Mattisson" w:date="2022-11-04T17:02:00Z">
            <w:trPr>
              <w:trHeight w:val="285"/>
            </w:trPr>
          </w:trPrChange>
        </w:trPr>
        <w:tc>
          <w:tcPr>
            <w:tcW w:w="758" w:type="dxa"/>
            <w:gridSpan w:val="3"/>
            <w:shd w:val="clear" w:color="auto" w:fill="auto"/>
            <w:vAlign w:val="center"/>
            <w:tcPrChange w:id="5245" w:author="Leif Mattisson" w:date="2022-11-04T17:02:00Z">
              <w:tcPr>
                <w:tcW w:w="758" w:type="dxa"/>
                <w:gridSpan w:val="3"/>
                <w:shd w:val="clear" w:color="auto" w:fill="auto"/>
                <w:vAlign w:val="center"/>
              </w:tcPr>
            </w:tcPrChange>
          </w:tcPr>
          <w:p w14:paraId="21D33ED3" w14:textId="451AB400" w:rsidR="00AE44E2" w:rsidRPr="00371824" w:rsidRDefault="00AE44E2" w:rsidP="00AE44E2">
            <w:pPr>
              <w:pStyle w:val="TAC"/>
              <w:rPr>
                <w:ins w:id="5246" w:author="Leif Mattisson" w:date="2022-11-04T15:09:00Z"/>
                <w:lang w:eastAsia="zh-CN"/>
              </w:rPr>
            </w:pPr>
            <w:ins w:id="5247" w:author="Leif Mattisson" w:date="2022-11-04T15:10:00Z">
              <w:r>
                <w:rPr>
                  <w:rFonts w:cs="Arial"/>
                  <w:color w:val="000000"/>
                  <w:szCs w:val="18"/>
                </w:rPr>
                <w:t>2</w:t>
              </w:r>
            </w:ins>
          </w:p>
        </w:tc>
        <w:tc>
          <w:tcPr>
            <w:tcW w:w="612" w:type="dxa"/>
            <w:gridSpan w:val="4"/>
            <w:shd w:val="clear" w:color="auto" w:fill="auto"/>
            <w:vAlign w:val="center"/>
            <w:tcPrChange w:id="5248" w:author="Leif Mattisson" w:date="2022-11-04T17:02:00Z">
              <w:tcPr>
                <w:tcW w:w="612" w:type="dxa"/>
                <w:gridSpan w:val="4"/>
                <w:shd w:val="clear" w:color="auto" w:fill="auto"/>
                <w:vAlign w:val="center"/>
              </w:tcPr>
            </w:tcPrChange>
          </w:tcPr>
          <w:p w14:paraId="401DE504" w14:textId="36B58B30" w:rsidR="00AE44E2" w:rsidRPr="00371824" w:rsidRDefault="00AE44E2" w:rsidP="00AE44E2">
            <w:pPr>
              <w:pStyle w:val="TAC"/>
              <w:rPr>
                <w:ins w:id="5249" w:author="Leif Mattisson" w:date="2022-11-04T15:09:00Z"/>
                <w:lang w:eastAsia="zh-CN"/>
              </w:rPr>
            </w:pPr>
            <w:ins w:id="5250" w:author="Leif Mattisson" w:date="2022-11-04T15:10:00Z">
              <w:r>
                <w:rPr>
                  <w:rFonts w:cs="Arial"/>
                  <w:color w:val="000000"/>
                  <w:szCs w:val="18"/>
                </w:rPr>
                <w:t>n41</w:t>
              </w:r>
            </w:ins>
          </w:p>
        </w:tc>
        <w:tc>
          <w:tcPr>
            <w:tcW w:w="902" w:type="dxa"/>
            <w:gridSpan w:val="4"/>
            <w:shd w:val="clear" w:color="auto" w:fill="auto"/>
            <w:vAlign w:val="center"/>
            <w:tcPrChange w:id="5251" w:author="Leif Mattisson" w:date="2022-11-04T17:02:00Z">
              <w:tcPr>
                <w:tcW w:w="902" w:type="dxa"/>
                <w:gridSpan w:val="4"/>
                <w:shd w:val="clear" w:color="auto" w:fill="auto"/>
                <w:vAlign w:val="center"/>
              </w:tcPr>
            </w:tcPrChange>
          </w:tcPr>
          <w:p w14:paraId="55E7A56A" w14:textId="1A110FA7" w:rsidR="00AE44E2" w:rsidRPr="00371824" w:rsidRDefault="00AE44E2" w:rsidP="00AE44E2">
            <w:pPr>
              <w:pStyle w:val="TAC"/>
              <w:rPr>
                <w:ins w:id="5252" w:author="Leif Mattisson" w:date="2022-11-04T15:09:00Z"/>
                <w:lang w:eastAsia="zh-CN"/>
              </w:rPr>
            </w:pPr>
            <w:ins w:id="5253" w:author="Leif Mattisson" w:date="2022-11-04T15:10:00Z">
              <w:r>
                <w:rPr>
                  <w:rFonts w:cs="Arial"/>
                  <w:color w:val="000000"/>
                  <w:szCs w:val="18"/>
                </w:rPr>
                <w:t>HIGH</w:t>
              </w:r>
            </w:ins>
          </w:p>
        </w:tc>
        <w:tc>
          <w:tcPr>
            <w:tcW w:w="614" w:type="dxa"/>
            <w:gridSpan w:val="4"/>
            <w:shd w:val="clear" w:color="auto" w:fill="auto"/>
            <w:vAlign w:val="center"/>
            <w:tcPrChange w:id="5254" w:author="Leif Mattisson" w:date="2022-11-04T17:02:00Z">
              <w:tcPr>
                <w:tcW w:w="614" w:type="dxa"/>
                <w:gridSpan w:val="4"/>
                <w:shd w:val="clear" w:color="auto" w:fill="auto"/>
                <w:vAlign w:val="center"/>
              </w:tcPr>
            </w:tcPrChange>
          </w:tcPr>
          <w:p w14:paraId="32C1C0FB" w14:textId="0989DB8E" w:rsidR="00AE44E2" w:rsidRPr="00371824" w:rsidRDefault="00AE44E2" w:rsidP="00AE44E2">
            <w:pPr>
              <w:pStyle w:val="TAC"/>
              <w:rPr>
                <w:ins w:id="5255" w:author="Leif Mattisson" w:date="2022-11-04T15:09:00Z"/>
                <w:lang w:eastAsia="zh-CN"/>
              </w:rPr>
            </w:pPr>
            <w:ins w:id="5256" w:author="Leif Mattisson" w:date="2022-11-04T15:10:00Z">
              <w:r>
                <w:rPr>
                  <w:rFonts w:cs="Arial"/>
                  <w:color w:val="000000"/>
                  <w:szCs w:val="18"/>
                </w:rPr>
                <w:t>n79</w:t>
              </w:r>
            </w:ins>
          </w:p>
        </w:tc>
        <w:tc>
          <w:tcPr>
            <w:tcW w:w="1440" w:type="dxa"/>
            <w:gridSpan w:val="4"/>
            <w:shd w:val="clear" w:color="auto" w:fill="auto"/>
            <w:vAlign w:val="center"/>
            <w:tcPrChange w:id="5257" w:author="Leif Mattisson" w:date="2022-11-04T17:02:00Z">
              <w:tcPr>
                <w:tcW w:w="1440" w:type="dxa"/>
                <w:gridSpan w:val="4"/>
                <w:shd w:val="clear" w:color="auto" w:fill="auto"/>
                <w:vAlign w:val="center"/>
              </w:tcPr>
            </w:tcPrChange>
          </w:tcPr>
          <w:p w14:paraId="4E151F1F" w14:textId="4D3E8709" w:rsidR="00AE44E2" w:rsidRPr="00371824" w:rsidRDefault="00AE44E2" w:rsidP="00AE44E2">
            <w:pPr>
              <w:pStyle w:val="TAC"/>
              <w:rPr>
                <w:ins w:id="5258" w:author="Leif Mattisson" w:date="2022-11-04T15:09:00Z"/>
                <w:lang w:eastAsia="zh-CN"/>
              </w:rPr>
            </w:pPr>
            <w:ins w:id="5259" w:author="Leif Mattisson" w:date="2022-11-04T15:10:00Z">
              <w:r>
                <w:rPr>
                  <w:rFonts w:cs="Arial"/>
                  <w:color w:val="000000"/>
                  <w:szCs w:val="18"/>
                </w:rPr>
                <w:t>LOW</w:t>
              </w:r>
            </w:ins>
          </w:p>
        </w:tc>
        <w:tc>
          <w:tcPr>
            <w:tcW w:w="1392" w:type="dxa"/>
            <w:gridSpan w:val="3"/>
            <w:shd w:val="clear" w:color="auto" w:fill="auto"/>
            <w:vAlign w:val="center"/>
            <w:tcPrChange w:id="5260" w:author="Leif Mattisson" w:date="2022-11-04T17:02:00Z">
              <w:tcPr>
                <w:tcW w:w="1312" w:type="dxa"/>
                <w:gridSpan w:val="3"/>
                <w:shd w:val="clear" w:color="auto" w:fill="auto"/>
                <w:vAlign w:val="center"/>
              </w:tcPr>
            </w:tcPrChange>
          </w:tcPr>
          <w:p w14:paraId="1B57BC1C" w14:textId="5DD28015" w:rsidR="00AE44E2" w:rsidRPr="00371824" w:rsidRDefault="00AE44E2" w:rsidP="00AE44E2">
            <w:pPr>
              <w:pStyle w:val="TAC"/>
              <w:rPr>
                <w:ins w:id="5261" w:author="Leif Mattisson" w:date="2022-11-04T15:09:00Z"/>
                <w:lang w:eastAsia="zh-CN"/>
              </w:rPr>
            </w:pPr>
            <w:ins w:id="5262" w:author="Leif Mattisson" w:date="2022-11-04T15:10:00Z">
              <w:r>
                <w:rPr>
                  <w:rFonts w:cs="Arial"/>
                  <w:color w:val="000000"/>
                  <w:szCs w:val="18"/>
                </w:rPr>
                <w:t>273@30kHz</w:t>
              </w:r>
            </w:ins>
          </w:p>
        </w:tc>
        <w:tc>
          <w:tcPr>
            <w:tcW w:w="2115" w:type="dxa"/>
            <w:gridSpan w:val="4"/>
            <w:shd w:val="clear" w:color="auto" w:fill="auto"/>
            <w:vAlign w:val="center"/>
            <w:tcPrChange w:id="5263" w:author="Leif Mattisson" w:date="2022-11-04T17:02:00Z">
              <w:tcPr>
                <w:tcW w:w="2115" w:type="dxa"/>
                <w:gridSpan w:val="4"/>
                <w:shd w:val="clear" w:color="auto" w:fill="auto"/>
                <w:vAlign w:val="center"/>
              </w:tcPr>
            </w:tcPrChange>
          </w:tcPr>
          <w:p w14:paraId="0FD83B77" w14:textId="418A308F" w:rsidR="00AE44E2" w:rsidRPr="00371824" w:rsidRDefault="00AE44E2" w:rsidP="00AE44E2">
            <w:pPr>
              <w:pStyle w:val="TAC"/>
              <w:rPr>
                <w:ins w:id="5264" w:author="Leif Mattisson" w:date="2022-11-04T15:09:00Z"/>
                <w:lang w:eastAsia="zh-CN"/>
              </w:rPr>
            </w:pPr>
            <w:ins w:id="5265" w:author="Leif Mattisson" w:date="2022-11-04T15:10:00Z">
              <w:r>
                <w:rPr>
                  <w:rFonts w:cs="Arial"/>
                  <w:color w:val="000000"/>
                  <w:szCs w:val="18"/>
                </w:rPr>
                <w:t>273@30kHz</w:t>
              </w:r>
            </w:ins>
          </w:p>
        </w:tc>
        <w:tc>
          <w:tcPr>
            <w:tcW w:w="1059" w:type="dxa"/>
            <w:gridSpan w:val="3"/>
            <w:shd w:val="clear" w:color="auto" w:fill="auto"/>
            <w:vAlign w:val="center"/>
            <w:tcPrChange w:id="5266" w:author="Leif Mattisson" w:date="2022-11-04T17:02:00Z">
              <w:tcPr>
                <w:tcW w:w="1059" w:type="dxa"/>
                <w:gridSpan w:val="3"/>
                <w:shd w:val="clear" w:color="auto" w:fill="auto"/>
                <w:vAlign w:val="center"/>
              </w:tcPr>
            </w:tcPrChange>
          </w:tcPr>
          <w:p w14:paraId="756E0E08" w14:textId="56F35F3F" w:rsidR="00AE44E2" w:rsidRPr="00371824" w:rsidRDefault="00AE44E2" w:rsidP="00AE44E2">
            <w:pPr>
              <w:pStyle w:val="TAC"/>
              <w:rPr>
                <w:ins w:id="5267" w:author="Leif Mattisson" w:date="2022-11-04T15:09:00Z"/>
              </w:rPr>
            </w:pPr>
            <w:ins w:id="5268" w:author="Leif Mattisson" w:date="2022-11-04T15:10:00Z">
              <w:r>
                <w:rPr>
                  <w:rFonts w:cs="Arial"/>
                  <w:color w:val="000000"/>
                  <w:szCs w:val="18"/>
                </w:rPr>
                <w:t>CP-OFDM QPSK</w:t>
              </w:r>
            </w:ins>
          </w:p>
        </w:tc>
        <w:tc>
          <w:tcPr>
            <w:tcW w:w="952" w:type="dxa"/>
            <w:gridSpan w:val="5"/>
            <w:shd w:val="clear" w:color="auto" w:fill="auto"/>
            <w:vAlign w:val="center"/>
            <w:tcPrChange w:id="5269" w:author="Leif Mattisson" w:date="2022-11-04T17:02:00Z">
              <w:tcPr>
                <w:tcW w:w="952" w:type="dxa"/>
                <w:gridSpan w:val="5"/>
                <w:shd w:val="clear" w:color="auto" w:fill="auto"/>
                <w:vAlign w:val="center"/>
              </w:tcPr>
            </w:tcPrChange>
          </w:tcPr>
          <w:p w14:paraId="1A1D45E4" w14:textId="1425ADDE" w:rsidR="00AE44E2" w:rsidRPr="00371824" w:rsidRDefault="00AE44E2" w:rsidP="00AE44E2">
            <w:pPr>
              <w:pStyle w:val="TAC"/>
              <w:rPr>
                <w:ins w:id="5270" w:author="Leif Mattisson" w:date="2022-11-04T15:09:00Z"/>
              </w:rPr>
            </w:pPr>
            <w:ins w:id="5271" w:author="Leif Mattisson" w:date="2022-11-04T15:10:00Z">
              <w:r>
                <w:rPr>
                  <w:rFonts w:cs="Arial"/>
                  <w:color w:val="000000"/>
                  <w:szCs w:val="18"/>
                </w:rPr>
                <w:t>NA</w:t>
              </w:r>
            </w:ins>
          </w:p>
        </w:tc>
        <w:tc>
          <w:tcPr>
            <w:tcW w:w="745" w:type="dxa"/>
            <w:gridSpan w:val="3"/>
            <w:shd w:val="clear" w:color="auto" w:fill="auto"/>
            <w:vAlign w:val="center"/>
            <w:tcPrChange w:id="5272" w:author="Leif Mattisson" w:date="2022-11-04T17:02:00Z">
              <w:tcPr>
                <w:tcW w:w="745" w:type="dxa"/>
                <w:gridSpan w:val="3"/>
                <w:shd w:val="clear" w:color="auto" w:fill="auto"/>
                <w:vAlign w:val="center"/>
              </w:tcPr>
            </w:tcPrChange>
          </w:tcPr>
          <w:p w14:paraId="700EEE67" w14:textId="02DCCA8F" w:rsidR="00AE44E2" w:rsidRPr="00371824" w:rsidRDefault="00AE44E2" w:rsidP="00AE44E2">
            <w:pPr>
              <w:pStyle w:val="TAC"/>
              <w:rPr>
                <w:ins w:id="5273" w:author="Leif Mattisson" w:date="2022-11-04T15:09:00Z"/>
              </w:rPr>
            </w:pPr>
            <w:ins w:id="5274" w:author="Leif Mattisson" w:date="2022-11-04T15:10:00Z">
              <w:r>
                <w:rPr>
                  <w:rFonts w:cs="Arial"/>
                  <w:color w:val="000000"/>
                  <w:szCs w:val="18"/>
                </w:rPr>
                <w:t>CP-OFDM QPSK</w:t>
              </w:r>
            </w:ins>
          </w:p>
        </w:tc>
        <w:tc>
          <w:tcPr>
            <w:tcW w:w="998" w:type="dxa"/>
            <w:gridSpan w:val="3"/>
            <w:shd w:val="clear" w:color="auto" w:fill="auto"/>
            <w:vAlign w:val="center"/>
            <w:tcPrChange w:id="5275" w:author="Leif Mattisson" w:date="2022-11-04T17:02:00Z">
              <w:tcPr>
                <w:tcW w:w="998" w:type="dxa"/>
                <w:gridSpan w:val="3"/>
                <w:shd w:val="clear" w:color="auto" w:fill="auto"/>
                <w:vAlign w:val="center"/>
              </w:tcPr>
            </w:tcPrChange>
          </w:tcPr>
          <w:p w14:paraId="07DCD690" w14:textId="7F10B0D2" w:rsidR="00AE44E2" w:rsidRPr="00371824" w:rsidRDefault="00AE44E2" w:rsidP="00AE44E2">
            <w:pPr>
              <w:pStyle w:val="TAC"/>
              <w:rPr>
                <w:ins w:id="5276" w:author="Leif Mattisson" w:date="2022-11-04T15:09:00Z"/>
                <w:lang w:eastAsia="zh-CN"/>
              </w:rPr>
            </w:pPr>
            <w:ins w:id="5277" w:author="Leif Mattisson" w:date="2022-11-04T15:10:00Z">
              <w:r>
                <w:rPr>
                  <w:rFonts w:cs="Arial"/>
                  <w:color w:val="000000"/>
                  <w:szCs w:val="18"/>
                </w:rPr>
                <w:t>1@272</w:t>
              </w:r>
            </w:ins>
          </w:p>
        </w:tc>
        <w:tc>
          <w:tcPr>
            <w:tcW w:w="1292" w:type="dxa"/>
            <w:gridSpan w:val="3"/>
            <w:shd w:val="clear" w:color="auto" w:fill="auto"/>
            <w:vAlign w:val="center"/>
            <w:tcPrChange w:id="5278" w:author="Leif Mattisson" w:date="2022-11-04T17:02:00Z">
              <w:tcPr>
                <w:tcW w:w="1292" w:type="dxa"/>
                <w:gridSpan w:val="3"/>
                <w:shd w:val="clear" w:color="auto" w:fill="auto"/>
                <w:vAlign w:val="center"/>
              </w:tcPr>
            </w:tcPrChange>
          </w:tcPr>
          <w:p w14:paraId="3E201094" w14:textId="76C8E20E" w:rsidR="00AE44E2" w:rsidRPr="00371824" w:rsidRDefault="00AE44E2" w:rsidP="00AE44E2">
            <w:pPr>
              <w:pStyle w:val="TAC"/>
              <w:rPr>
                <w:ins w:id="5279" w:author="Leif Mattisson" w:date="2022-11-04T15:09:00Z"/>
                <w:lang w:eastAsia="zh-CN"/>
              </w:rPr>
            </w:pPr>
            <w:ins w:id="5280" w:author="Leif Mattisson" w:date="2022-11-04T15:10:00Z">
              <w:r>
                <w:rPr>
                  <w:rFonts w:cs="Arial"/>
                  <w:color w:val="000000"/>
                  <w:szCs w:val="18"/>
                </w:rPr>
                <w:t>1@259</w:t>
              </w:r>
            </w:ins>
          </w:p>
        </w:tc>
      </w:tr>
      <w:tr w:rsidR="00AE44E2" w:rsidRPr="00371824" w14:paraId="743D0E41" w14:textId="77777777" w:rsidTr="005F0E78">
        <w:trPr>
          <w:trHeight w:val="285"/>
          <w:ins w:id="5281" w:author="Leif Mattisson" w:date="2022-11-04T15:09:00Z"/>
          <w:trPrChange w:id="5282" w:author="Leif Mattisson" w:date="2022-11-04T17:02:00Z">
            <w:trPr>
              <w:trHeight w:val="285"/>
            </w:trPr>
          </w:trPrChange>
        </w:trPr>
        <w:tc>
          <w:tcPr>
            <w:tcW w:w="758" w:type="dxa"/>
            <w:gridSpan w:val="3"/>
            <w:shd w:val="clear" w:color="auto" w:fill="auto"/>
            <w:vAlign w:val="center"/>
            <w:tcPrChange w:id="5283" w:author="Leif Mattisson" w:date="2022-11-04T17:02:00Z">
              <w:tcPr>
                <w:tcW w:w="758" w:type="dxa"/>
                <w:gridSpan w:val="3"/>
                <w:shd w:val="clear" w:color="auto" w:fill="auto"/>
                <w:vAlign w:val="center"/>
              </w:tcPr>
            </w:tcPrChange>
          </w:tcPr>
          <w:p w14:paraId="0C90CABC" w14:textId="5EE8C387" w:rsidR="00AE44E2" w:rsidRPr="00371824" w:rsidRDefault="00AE44E2" w:rsidP="00AE44E2">
            <w:pPr>
              <w:pStyle w:val="TAC"/>
              <w:rPr>
                <w:ins w:id="5284" w:author="Leif Mattisson" w:date="2022-11-04T15:09:00Z"/>
                <w:lang w:eastAsia="zh-CN"/>
              </w:rPr>
            </w:pPr>
            <w:ins w:id="5285" w:author="Leif Mattisson" w:date="2022-11-04T15:10:00Z">
              <w:r>
                <w:rPr>
                  <w:rFonts w:cs="Arial"/>
                  <w:color w:val="000000"/>
                  <w:szCs w:val="18"/>
                </w:rPr>
                <w:t>3</w:t>
              </w:r>
            </w:ins>
          </w:p>
        </w:tc>
        <w:tc>
          <w:tcPr>
            <w:tcW w:w="612" w:type="dxa"/>
            <w:gridSpan w:val="4"/>
            <w:shd w:val="clear" w:color="auto" w:fill="auto"/>
            <w:vAlign w:val="center"/>
            <w:tcPrChange w:id="5286" w:author="Leif Mattisson" w:date="2022-11-04T17:02:00Z">
              <w:tcPr>
                <w:tcW w:w="612" w:type="dxa"/>
                <w:gridSpan w:val="4"/>
                <w:shd w:val="clear" w:color="auto" w:fill="auto"/>
                <w:vAlign w:val="center"/>
              </w:tcPr>
            </w:tcPrChange>
          </w:tcPr>
          <w:p w14:paraId="29BE45D2" w14:textId="0B74316F" w:rsidR="00AE44E2" w:rsidRPr="00371824" w:rsidRDefault="00AE44E2" w:rsidP="00AE44E2">
            <w:pPr>
              <w:pStyle w:val="TAC"/>
              <w:rPr>
                <w:ins w:id="5287" w:author="Leif Mattisson" w:date="2022-11-04T15:09:00Z"/>
                <w:lang w:eastAsia="zh-CN"/>
              </w:rPr>
            </w:pPr>
            <w:ins w:id="5288" w:author="Leif Mattisson" w:date="2022-11-04T15:10:00Z">
              <w:r>
                <w:rPr>
                  <w:rFonts w:cs="Arial"/>
                  <w:color w:val="000000"/>
                  <w:szCs w:val="18"/>
                </w:rPr>
                <w:t>n41</w:t>
              </w:r>
            </w:ins>
          </w:p>
        </w:tc>
        <w:tc>
          <w:tcPr>
            <w:tcW w:w="902" w:type="dxa"/>
            <w:gridSpan w:val="4"/>
            <w:shd w:val="clear" w:color="auto" w:fill="auto"/>
            <w:vAlign w:val="center"/>
            <w:tcPrChange w:id="5289" w:author="Leif Mattisson" w:date="2022-11-04T17:02:00Z">
              <w:tcPr>
                <w:tcW w:w="902" w:type="dxa"/>
                <w:gridSpan w:val="4"/>
                <w:shd w:val="clear" w:color="auto" w:fill="auto"/>
                <w:vAlign w:val="center"/>
              </w:tcPr>
            </w:tcPrChange>
          </w:tcPr>
          <w:p w14:paraId="0389539F" w14:textId="230CF8D7" w:rsidR="00AE44E2" w:rsidRPr="00371824" w:rsidRDefault="00AE44E2" w:rsidP="00AE44E2">
            <w:pPr>
              <w:pStyle w:val="TAC"/>
              <w:rPr>
                <w:ins w:id="5290" w:author="Leif Mattisson" w:date="2022-11-04T15:09:00Z"/>
                <w:lang w:eastAsia="zh-CN"/>
              </w:rPr>
            </w:pPr>
            <w:ins w:id="5291" w:author="Leif Mattisson" w:date="2022-11-04T15:10:00Z">
              <w:r>
                <w:rPr>
                  <w:rFonts w:cs="Arial"/>
                  <w:color w:val="000000"/>
                  <w:szCs w:val="18"/>
                </w:rPr>
                <w:t>LOW</w:t>
              </w:r>
            </w:ins>
          </w:p>
        </w:tc>
        <w:tc>
          <w:tcPr>
            <w:tcW w:w="614" w:type="dxa"/>
            <w:gridSpan w:val="4"/>
            <w:shd w:val="clear" w:color="auto" w:fill="auto"/>
            <w:vAlign w:val="center"/>
            <w:tcPrChange w:id="5292" w:author="Leif Mattisson" w:date="2022-11-04T17:02:00Z">
              <w:tcPr>
                <w:tcW w:w="614" w:type="dxa"/>
                <w:gridSpan w:val="4"/>
                <w:shd w:val="clear" w:color="auto" w:fill="auto"/>
                <w:vAlign w:val="center"/>
              </w:tcPr>
            </w:tcPrChange>
          </w:tcPr>
          <w:p w14:paraId="4659B56E" w14:textId="00F39807" w:rsidR="00AE44E2" w:rsidRPr="00371824" w:rsidRDefault="00AE44E2" w:rsidP="00AE44E2">
            <w:pPr>
              <w:pStyle w:val="TAC"/>
              <w:rPr>
                <w:ins w:id="5293" w:author="Leif Mattisson" w:date="2022-11-04T15:09:00Z"/>
                <w:lang w:eastAsia="zh-CN"/>
              </w:rPr>
            </w:pPr>
            <w:ins w:id="5294" w:author="Leif Mattisson" w:date="2022-11-04T15:10:00Z">
              <w:r>
                <w:rPr>
                  <w:rFonts w:cs="Arial"/>
                  <w:color w:val="000000"/>
                  <w:szCs w:val="18"/>
                </w:rPr>
                <w:t>n79</w:t>
              </w:r>
            </w:ins>
          </w:p>
        </w:tc>
        <w:tc>
          <w:tcPr>
            <w:tcW w:w="1440" w:type="dxa"/>
            <w:gridSpan w:val="4"/>
            <w:shd w:val="clear" w:color="auto" w:fill="auto"/>
            <w:vAlign w:val="center"/>
            <w:tcPrChange w:id="5295" w:author="Leif Mattisson" w:date="2022-11-04T17:02:00Z">
              <w:tcPr>
                <w:tcW w:w="1440" w:type="dxa"/>
                <w:gridSpan w:val="4"/>
                <w:shd w:val="clear" w:color="auto" w:fill="auto"/>
                <w:vAlign w:val="center"/>
              </w:tcPr>
            </w:tcPrChange>
          </w:tcPr>
          <w:p w14:paraId="7A921F6A" w14:textId="1AA53BE3" w:rsidR="00AE44E2" w:rsidRPr="00371824" w:rsidRDefault="00AE44E2" w:rsidP="00AE44E2">
            <w:pPr>
              <w:pStyle w:val="TAC"/>
              <w:rPr>
                <w:ins w:id="5296" w:author="Leif Mattisson" w:date="2022-11-04T15:09:00Z"/>
                <w:lang w:eastAsia="zh-CN"/>
              </w:rPr>
            </w:pPr>
            <w:ins w:id="5297" w:author="Leif Mattisson" w:date="2022-11-04T15:10:00Z">
              <w:r>
                <w:rPr>
                  <w:rFonts w:cs="Arial"/>
                  <w:color w:val="000000"/>
                  <w:szCs w:val="18"/>
                </w:rPr>
                <w:t>MID</w:t>
              </w:r>
            </w:ins>
          </w:p>
        </w:tc>
        <w:tc>
          <w:tcPr>
            <w:tcW w:w="1392" w:type="dxa"/>
            <w:gridSpan w:val="3"/>
            <w:shd w:val="clear" w:color="auto" w:fill="auto"/>
            <w:vAlign w:val="center"/>
            <w:tcPrChange w:id="5298" w:author="Leif Mattisson" w:date="2022-11-04T17:02:00Z">
              <w:tcPr>
                <w:tcW w:w="1312" w:type="dxa"/>
                <w:gridSpan w:val="3"/>
                <w:shd w:val="clear" w:color="auto" w:fill="auto"/>
                <w:vAlign w:val="center"/>
              </w:tcPr>
            </w:tcPrChange>
          </w:tcPr>
          <w:p w14:paraId="52CC1945" w14:textId="6620A3BA" w:rsidR="00AE44E2" w:rsidRPr="00371824" w:rsidRDefault="00AE44E2" w:rsidP="00AE44E2">
            <w:pPr>
              <w:pStyle w:val="TAC"/>
              <w:rPr>
                <w:ins w:id="5299" w:author="Leif Mattisson" w:date="2022-11-04T15:09:00Z"/>
                <w:lang w:eastAsia="zh-CN"/>
              </w:rPr>
            </w:pPr>
            <w:ins w:id="5300" w:author="Leif Mattisson" w:date="2022-11-04T15:10:00Z">
              <w:r>
                <w:rPr>
                  <w:rFonts w:cs="Arial"/>
                  <w:color w:val="000000"/>
                  <w:szCs w:val="18"/>
                </w:rPr>
                <w:t>273@30kHz</w:t>
              </w:r>
            </w:ins>
          </w:p>
        </w:tc>
        <w:tc>
          <w:tcPr>
            <w:tcW w:w="2115" w:type="dxa"/>
            <w:gridSpan w:val="4"/>
            <w:shd w:val="clear" w:color="auto" w:fill="auto"/>
            <w:vAlign w:val="center"/>
            <w:tcPrChange w:id="5301" w:author="Leif Mattisson" w:date="2022-11-04T17:02:00Z">
              <w:tcPr>
                <w:tcW w:w="2115" w:type="dxa"/>
                <w:gridSpan w:val="4"/>
                <w:shd w:val="clear" w:color="auto" w:fill="auto"/>
                <w:vAlign w:val="center"/>
              </w:tcPr>
            </w:tcPrChange>
          </w:tcPr>
          <w:p w14:paraId="7AF25E54" w14:textId="359CFF1E" w:rsidR="00AE44E2" w:rsidRPr="00371824" w:rsidRDefault="00AE44E2" w:rsidP="00AE44E2">
            <w:pPr>
              <w:pStyle w:val="TAC"/>
              <w:rPr>
                <w:ins w:id="5302" w:author="Leif Mattisson" w:date="2022-11-04T15:09:00Z"/>
                <w:lang w:eastAsia="zh-CN"/>
              </w:rPr>
            </w:pPr>
            <w:ins w:id="5303" w:author="Leif Mattisson" w:date="2022-11-04T15:10:00Z">
              <w:r>
                <w:rPr>
                  <w:rFonts w:cs="Arial"/>
                  <w:color w:val="000000"/>
                  <w:szCs w:val="18"/>
                </w:rPr>
                <w:t>273@30kHz</w:t>
              </w:r>
            </w:ins>
          </w:p>
        </w:tc>
        <w:tc>
          <w:tcPr>
            <w:tcW w:w="1059" w:type="dxa"/>
            <w:gridSpan w:val="3"/>
            <w:shd w:val="clear" w:color="auto" w:fill="auto"/>
            <w:vAlign w:val="center"/>
            <w:tcPrChange w:id="5304" w:author="Leif Mattisson" w:date="2022-11-04T17:02:00Z">
              <w:tcPr>
                <w:tcW w:w="1059" w:type="dxa"/>
                <w:gridSpan w:val="3"/>
                <w:shd w:val="clear" w:color="auto" w:fill="auto"/>
                <w:vAlign w:val="center"/>
              </w:tcPr>
            </w:tcPrChange>
          </w:tcPr>
          <w:p w14:paraId="3F19BCCB" w14:textId="45A2CC9B" w:rsidR="00AE44E2" w:rsidRPr="00371824" w:rsidRDefault="00AE44E2" w:rsidP="00AE44E2">
            <w:pPr>
              <w:pStyle w:val="TAC"/>
              <w:rPr>
                <w:ins w:id="5305" w:author="Leif Mattisson" w:date="2022-11-04T15:09:00Z"/>
              </w:rPr>
            </w:pPr>
            <w:ins w:id="5306" w:author="Leif Mattisson" w:date="2022-11-04T15:10:00Z">
              <w:r>
                <w:rPr>
                  <w:rFonts w:cs="Arial"/>
                  <w:color w:val="000000"/>
                  <w:szCs w:val="18"/>
                </w:rPr>
                <w:t>CP-OFDM QPSK</w:t>
              </w:r>
            </w:ins>
          </w:p>
        </w:tc>
        <w:tc>
          <w:tcPr>
            <w:tcW w:w="952" w:type="dxa"/>
            <w:gridSpan w:val="5"/>
            <w:shd w:val="clear" w:color="auto" w:fill="auto"/>
            <w:vAlign w:val="center"/>
            <w:tcPrChange w:id="5307" w:author="Leif Mattisson" w:date="2022-11-04T17:02:00Z">
              <w:tcPr>
                <w:tcW w:w="952" w:type="dxa"/>
                <w:gridSpan w:val="5"/>
                <w:shd w:val="clear" w:color="auto" w:fill="auto"/>
                <w:vAlign w:val="center"/>
              </w:tcPr>
            </w:tcPrChange>
          </w:tcPr>
          <w:p w14:paraId="596C9063" w14:textId="65E418D5" w:rsidR="00AE44E2" w:rsidRPr="00371824" w:rsidRDefault="00AE44E2" w:rsidP="00AE44E2">
            <w:pPr>
              <w:pStyle w:val="TAC"/>
              <w:rPr>
                <w:ins w:id="5308" w:author="Leif Mattisson" w:date="2022-11-04T15:09:00Z"/>
              </w:rPr>
            </w:pPr>
            <w:ins w:id="5309" w:author="Leif Mattisson" w:date="2022-11-04T15:10:00Z">
              <w:r>
                <w:rPr>
                  <w:rFonts w:cs="Arial"/>
                  <w:color w:val="000000"/>
                  <w:szCs w:val="18"/>
                </w:rPr>
                <w:t>NA</w:t>
              </w:r>
            </w:ins>
          </w:p>
        </w:tc>
        <w:tc>
          <w:tcPr>
            <w:tcW w:w="745" w:type="dxa"/>
            <w:gridSpan w:val="3"/>
            <w:shd w:val="clear" w:color="auto" w:fill="auto"/>
            <w:vAlign w:val="center"/>
            <w:tcPrChange w:id="5310" w:author="Leif Mattisson" w:date="2022-11-04T17:02:00Z">
              <w:tcPr>
                <w:tcW w:w="745" w:type="dxa"/>
                <w:gridSpan w:val="3"/>
                <w:shd w:val="clear" w:color="auto" w:fill="auto"/>
                <w:vAlign w:val="center"/>
              </w:tcPr>
            </w:tcPrChange>
          </w:tcPr>
          <w:p w14:paraId="34EBFB3C" w14:textId="7256661C" w:rsidR="00AE44E2" w:rsidRPr="00371824" w:rsidRDefault="00AE44E2" w:rsidP="00AE44E2">
            <w:pPr>
              <w:pStyle w:val="TAC"/>
              <w:rPr>
                <w:ins w:id="5311" w:author="Leif Mattisson" w:date="2022-11-04T15:09:00Z"/>
              </w:rPr>
            </w:pPr>
            <w:ins w:id="5312" w:author="Leif Mattisson" w:date="2022-11-04T15:10:00Z">
              <w:r>
                <w:rPr>
                  <w:rFonts w:cs="Arial"/>
                  <w:color w:val="000000"/>
                  <w:szCs w:val="18"/>
                </w:rPr>
                <w:t>CP-OFDM QPSK</w:t>
              </w:r>
            </w:ins>
          </w:p>
        </w:tc>
        <w:tc>
          <w:tcPr>
            <w:tcW w:w="998" w:type="dxa"/>
            <w:gridSpan w:val="3"/>
            <w:shd w:val="clear" w:color="auto" w:fill="auto"/>
            <w:vAlign w:val="center"/>
            <w:tcPrChange w:id="5313" w:author="Leif Mattisson" w:date="2022-11-04T17:02:00Z">
              <w:tcPr>
                <w:tcW w:w="998" w:type="dxa"/>
                <w:gridSpan w:val="3"/>
                <w:shd w:val="clear" w:color="auto" w:fill="auto"/>
                <w:vAlign w:val="center"/>
              </w:tcPr>
            </w:tcPrChange>
          </w:tcPr>
          <w:p w14:paraId="5C11FB65" w14:textId="255806BB" w:rsidR="00AE44E2" w:rsidRPr="00371824" w:rsidRDefault="00AE44E2" w:rsidP="00AE44E2">
            <w:pPr>
              <w:pStyle w:val="TAC"/>
              <w:rPr>
                <w:ins w:id="5314" w:author="Leif Mattisson" w:date="2022-11-04T15:09:00Z"/>
                <w:lang w:eastAsia="zh-CN"/>
              </w:rPr>
            </w:pPr>
            <w:ins w:id="5315" w:author="Leif Mattisson" w:date="2022-11-04T15:10:00Z">
              <w:r>
                <w:rPr>
                  <w:rFonts w:cs="Arial"/>
                  <w:color w:val="000000"/>
                  <w:szCs w:val="18"/>
                </w:rPr>
                <w:t>1@272</w:t>
              </w:r>
            </w:ins>
          </w:p>
        </w:tc>
        <w:tc>
          <w:tcPr>
            <w:tcW w:w="1292" w:type="dxa"/>
            <w:gridSpan w:val="3"/>
            <w:shd w:val="clear" w:color="auto" w:fill="auto"/>
            <w:vAlign w:val="center"/>
            <w:tcPrChange w:id="5316" w:author="Leif Mattisson" w:date="2022-11-04T17:02:00Z">
              <w:tcPr>
                <w:tcW w:w="1292" w:type="dxa"/>
                <w:gridSpan w:val="3"/>
                <w:shd w:val="clear" w:color="auto" w:fill="auto"/>
                <w:vAlign w:val="center"/>
              </w:tcPr>
            </w:tcPrChange>
          </w:tcPr>
          <w:p w14:paraId="38E64049" w14:textId="4E1EEAD9" w:rsidR="00AE44E2" w:rsidRPr="00371824" w:rsidRDefault="00AE44E2" w:rsidP="00AE44E2">
            <w:pPr>
              <w:pStyle w:val="TAC"/>
              <w:rPr>
                <w:ins w:id="5317" w:author="Leif Mattisson" w:date="2022-11-04T15:09:00Z"/>
                <w:lang w:eastAsia="zh-CN"/>
              </w:rPr>
            </w:pPr>
            <w:ins w:id="5318" w:author="Leif Mattisson" w:date="2022-11-04T15:10:00Z">
              <w:r>
                <w:rPr>
                  <w:rFonts w:cs="Arial"/>
                  <w:color w:val="000000"/>
                  <w:szCs w:val="18"/>
                </w:rPr>
                <w:t>1@150</w:t>
              </w:r>
            </w:ins>
          </w:p>
        </w:tc>
      </w:tr>
      <w:tr w:rsidR="00AE44E2" w:rsidRPr="00371824" w14:paraId="6ECA50CD" w14:textId="77777777" w:rsidTr="005F0E78">
        <w:trPr>
          <w:trHeight w:val="285"/>
          <w:ins w:id="5319" w:author="Leif Mattisson" w:date="2022-11-04T15:09:00Z"/>
          <w:trPrChange w:id="5320" w:author="Leif Mattisson" w:date="2022-11-04T17:02:00Z">
            <w:trPr>
              <w:trHeight w:val="285"/>
            </w:trPr>
          </w:trPrChange>
        </w:trPr>
        <w:tc>
          <w:tcPr>
            <w:tcW w:w="758" w:type="dxa"/>
            <w:gridSpan w:val="3"/>
            <w:shd w:val="clear" w:color="auto" w:fill="auto"/>
            <w:vAlign w:val="center"/>
            <w:tcPrChange w:id="5321" w:author="Leif Mattisson" w:date="2022-11-04T17:02:00Z">
              <w:tcPr>
                <w:tcW w:w="758" w:type="dxa"/>
                <w:gridSpan w:val="3"/>
                <w:shd w:val="clear" w:color="auto" w:fill="auto"/>
                <w:vAlign w:val="center"/>
              </w:tcPr>
            </w:tcPrChange>
          </w:tcPr>
          <w:p w14:paraId="6558B65E" w14:textId="77D69E8C" w:rsidR="00AE44E2" w:rsidRPr="00371824" w:rsidRDefault="00AE44E2" w:rsidP="00AE44E2">
            <w:pPr>
              <w:pStyle w:val="TAC"/>
              <w:rPr>
                <w:ins w:id="5322" w:author="Leif Mattisson" w:date="2022-11-04T15:09:00Z"/>
                <w:lang w:eastAsia="zh-CN"/>
              </w:rPr>
            </w:pPr>
            <w:ins w:id="5323" w:author="Leif Mattisson" w:date="2022-11-04T15:10:00Z">
              <w:r>
                <w:rPr>
                  <w:rFonts w:cs="Arial"/>
                  <w:color w:val="000000"/>
                  <w:szCs w:val="18"/>
                </w:rPr>
                <w:t>4</w:t>
              </w:r>
            </w:ins>
          </w:p>
        </w:tc>
        <w:tc>
          <w:tcPr>
            <w:tcW w:w="612" w:type="dxa"/>
            <w:gridSpan w:val="4"/>
            <w:shd w:val="clear" w:color="auto" w:fill="auto"/>
            <w:vAlign w:val="center"/>
            <w:tcPrChange w:id="5324" w:author="Leif Mattisson" w:date="2022-11-04T17:02:00Z">
              <w:tcPr>
                <w:tcW w:w="612" w:type="dxa"/>
                <w:gridSpan w:val="4"/>
                <w:shd w:val="clear" w:color="auto" w:fill="auto"/>
                <w:vAlign w:val="center"/>
              </w:tcPr>
            </w:tcPrChange>
          </w:tcPr>
          <w:p w14:paraId="17591D93" w14:textId="0FD5E221" w:rsidR="00AE44E2" w:rsidRPr="00371824" w:rsidRDefault="00AE44E2" w:rsidP="00AE44E2">
            <w:pPr>
              <w:pStyle w:val="TAC"/>
              <w:rPr>
                <w:ins w:id="5325" w:author="Leif Mattisson" w:date="2022-11-04T15:09:00Z"/>
                <w:lang w:eastAsia="zh-CN"/>
              </w:rPr>
            </w:pPr>
            <w:ins w:id="5326" w:author="Leif Mattisson" w:date="2022-11-04T15:10:00Z">
              <w:r>
                <w:rPr>
                  <w:rFonts w:cs="Arial"/>
                  <w:color w:val="000000"/>
                  <w:szCs w:val="18"/>
                </w:rPr>
                <w:t>n41</w:t>
              </w:r>
            </w:ins>
          </w:p>
        </w:tc>
        <w:tc>
          <w:tcPr>
            <w:tcW w:w="902" w:type="dxa"/>
            <w:gridSpan w:val="4"/>
            <w:shd w:val="clear" w:color="auto" w:fill="auto"/>
            <w:vAlign w:val="center"/>
            <w:tcPrChange w:id="5327" w:author="Leif Mattisson" w:date="2022-11-04T17:02:00Z">
              <w:tcPr>
                <w:tcW w:w="902" w:type="dxa"/>
                <w:gridSpan w:val="4"/>
                <w:shd w:val="clear" w:color="auto" w:fill="auto"/>
                <w:vAlign w:val="center"/>
              </w:tcPr>
            </w:tcPrChange>
          </w:tcPr>
          <w:p w14:paraId="50D059AE" w14:textId="05EA7198" w:rsidR="00AE44E2" w:rsidRPr="00371824" w:rsidRDefault="00AE44E2" w:rsidP="00AE44E2">
            <w:pPr>
              <w:pStyle w:val="TAC"/>
              <w:rPr>
                <w:ins w:id="5328" w:author="Leif Mattisson" w:date="2022-11-04T15:09:00Z"/>
                <w:lang w:eastAsia="zh-CN"/>
              </w:rPr>
            </w:pPr>
            <w:ins w:id="5329" w:author="Leif Mattisson" w:date="2022-11-04T15:10:00Z">
              <w:r>
                <w:rPr>
                  <w:rFonts w:cs="Arial"/>
                  <w:color w:val="000000"/>
                  <w:szCs w:val="18"/>
                </w:rPr>
                <w:t>HIGH</w:t>
              </w:r>
            </w:ins>
          </w:p>
        </w:tc>
        <w:tc>
          <w:tcPr>
            <w:tcW w:w="614" w:type="dxa"/>
            <w:gridSpan w:val="4"/>
            <w:shd w:val="clear" w:color="auto" w:fill="auto"/>
            <w:vAlign w:val="center"/>
            <w:tcPrChange w:id="5330" w:author="Leif Mattisson" w:date="2022-11-04T17:02:00Z">
              <w:tcPr>
                <w:tcW w:w="614" w:type="dxa"/>
                <w:gridSpan w:val="4"/>
                <w:shd w:val="clear" w:color="auto" w:fill="auto"/>
                <w:vAlign w:val="center"/>
              </w:tcPr>
            </w:tcPrChange>
          </w:tcPr>
          <w:p w14:paraId="640D5AC6" w14:textId="1AC7A939" w:rsidR="00AE44E2" w:rsidRPr="00371824" w:rsidRDefault="00AE44E2" w:rsidP="00AE44E2">
            <w:pPr>
              <w:pStyle w:val="TAC"/>
              <w:rPr>
                <w:ins w:id="5331" w:author="Leif Mattisson" w:date="2022-11-04T15:09:00Z"/>
                <w:lang w:eastAsia="zh-CN"/>
              </w:rPr>
            </w:pPr>
            <w:ins w:id="5332" w:author="Leif Mattisson" w:date="2022-11-04T15:10:00Z">
              <w:r>
                <w:rPr>
                  <w:rFonts w:cs="Arial"/>
                  <w:color w:val="000000"/>
                  <w:szCs w:val="18"/>
                </w:rPr>
                <w:t>n79</w:t>
              </w:r>
            </w:ins>
          </w:p>
        </w:tc>
        <w:tc>
          <w:tcPr>
            <w:tcW w:w="1440" w:type="dxa"/>
            <w:gridSpan w:val="4"/>
            <w:shd w:val="clear" w:color="auto" w:fill="auto"/>
            <w:vAlign w:val="center"/>
            <w:tcPrChange w:id="5333" w:author="Leif Mattisson" w:date="2022-11-04T17:02:00Z">
              <w:tcPr>
                <w:tcW w:w="1440" w:type="dxa"/>
                <w:gridSpan w:val="4"/>
                <w:shd w:val="clear" w:color="auto" w:fill="auto"/>
                <w:vAlign w:val="center"/>
              </w:tcPr>
            </w:tcPrChange>
          </w:tcPr>
          <w:p w14:paraId="6F6053B7" w14:textId="1AFA3821" w:rsidR="00AE44E2" w:rsidRPr="00371824" w:rsidRDefault="00AE44E2" w:rsidP="00AE44E2">
            <w:pPr>
              <w:pStyle w:val="TAC"/>
              <w:rPr>
                <w:ins w:id="5334" w:author="Leif Mattisson" w:date="2022-11-04T15:09:00Z"/>
                <w:lang w:eastAsia="zh-CN"/>
              </w:rPr>
            </w:pPr>
            <w:ins w:id="5335" w:author="Leif Mattisson" w:date="2022-11-04T15:10:00Z">
              <w:r>
                <w:rPr>
                  <w:rFonts w:cs="Arial"/>
                  <w:color w:val="000000"/>
                  <w:szCs w:val="18"/>
                </w:rPr>
                <w:t>LOW</w:t>
              </w:r>
            </w:ins>
          </w:p>
        </w:tc>
        <w:tc>
          <w:tcPr>
            <w:tcW w:w="1392" w:type="dxa"/>
            <w:gridSpan w:val="3"/>
            <w:shd w:val="clear" w:color="auto" w:fill="auto"/>
            <w:vAlign w:val="center"/>
            <w:tcPrChange w:id="5336" w:author="Leif Mattisson" w:date="2022-11-04T17:02:00Z">
              <w:tcPr>
                <w:tcW w:w="1312" w:type="dxa"/>
                <w:gridSpan w:val="3"/>
                <w:shd w:val="clear" w:color="auto" w:fill="auto"/>
                <w:vAlign w:val="center"/>
              </w:tcPr>
            </w:tcPrChange>
          </w:tcPr>
          <w:p w14:paraId="5D788200" w14:textId="6B1D5CC9" w:rsidR="00AE44E2" w:rsidRPr="00371824" w:rsidRDefault="00AE44E2" w:rsidP="00AE44E2">
            <w:pPr>
              <w:pStyle w:val="TAC"/>
              <w:rPr>
                <w:ins w:id="5337" w:author="Leif Mattisson" w:date="2022-11-04T15:09:00Z"/>
                <w:lang w:eastAsia="zh-CN"/>
              </w:rPr>
            </w:pPr>
            <w:ins w:id="5338" w:author="Leif Mattisson" w:date="2022-11-04T15:10:00Z">
              <w:r>
                <w:rPr>
                  <w:rFonts w:cs="Arial"/>
                  <w:color w:val="000000"/>
                  <w:szCs w:val="18"/>
                </w:rPr>
                <w:t>273@30kHz</w:t>
              </w:r>
            </w:ins>
          </w:p>
        </w:tc>
        <w:tc>
          <w:tcPr>
            <w:tcW w:w="2115" w:type="dxa"/>
            <w:gridSpan w:val="4"/>
            <w:shd w:val="clear" w:color="auto" w:fill="auto"/>
            <w:vAlign w:val="center"/>
            <w:tcPrChange w:id="5339" w:author="Leif Mattisson" w:date="2022-11-04T17:02:00Z">
              <w:tcPr>
                <w:tcW w:w="2115" w:type="dxa"/>
                <w:gridSpan w:val="4"/>
                <w:shd w:val="clear" w:color="auto" w:fill="auto"/>
                <w:vAlign w:val="center"/>
              </w:tcPr>
            </w:tcPrChange>
          </w:tcPr>
          <w:p w14:paraId="732010D7" w14:textId="40F55B6F" w:rsidR="00AE44E2" w:rsidRPr="00371824" w:rsidRDefault="00AE44E2" w:rsidP="00AE44E2">
            <w:pPr>
              <w:pStyle w:val="TAC"/>
              <w:rPr>
                <w:ins w:id="5340" w:author="Leif Mattisson" w:date="2022-11-04T15:09:00Z"/>
                <w:lang w:eastAsia="zh-CN"/>
              </w:rPr>
            </w:pPr>
            <w:ins w:id="5341" w:author="Leif Mattisson" w:date="2022-11-04T15:10:00Z">
              <w:r>
                <w:rPr>
                  <w:rFonts w:cs="Arial"/>
                  <w:color w:val="000000"/>
                  <w:szCs w:val="18"/>
                </w:rPr>
                <w:t>273@30kHz</w:t>
              </w:r>
            </w:ins>
          </w:p>
        </w:tc>
        <w:tc>
          <w:tcPr>
            <w:tcW w:w="1059" w:type="dxa"/>
            <w:gridSpan w:val="3"/>
            <w:shd w:val="clear" w:color="auto" w:fill="auto"/>
            <w:vAlign w:val="center"/>
            <w:tcPrChange w:id="5342" w:author="Leif Mattisson" w:date="2022-11-04T17:02:00Z">
              <w:tcPr>
                <w:tcW w:w="1059" w:type="dxa"/>
                <w:gridSpan w:val="3"/>
                <w:shd w:val="clear" w:color="auto" w:fill="auto"/>
                <w:vAlign w:val="center"/>
              </w:tcPr>
            </w:tcPrChange>
          </w:tcPr>
          <w:p w14:paraId="3032F5F4" w14:textId="5FDF1219" w:rsidR="00AE44E2" w:rsidRPr="00371824" w:rsidRDefault="00AE44E2" w:rsidP="00AE44E2">
            <w:pPr>
              <w:pStyle w:val="TAC"/>
              <w:rPr>
                <w:ins w:id="5343" w:author="Leif Mattisson" w:date="2022-11-04T15:09:00Z"/>
              </w:rPr>
            </w:pPr>
            <w:ins w:id="5344" w:author="Leif Mattisson" w:date="2022-11-04T15:10:00Z">
              <w:r>
                <w:rPr>
                  <w:rFonts w:cs="Arial"/>
                  <w:color w:val="000000"/>
                  <w:szCs w:val="18"/>
                </w:rPr>
                <w:t>CP-OFDM QPSK</w:t>
              </w:r>
            </w:ins>
          </w:p>
        </w:tc>
        <w:tc>
          <w:tcPr>
            <w:tcW w:w="952" w:type="dxa"/>
            <w:gridSpan w:val="5"/>
            <w:shd w:val="clear" w:color="auto" w:fill="auto"/>
            <w:vAlign w:val="center"/>
            <w:tcPrChange w:id="5345" w:author="Leif Mattisson" w:date="2022-11-04T17:02:00Z">
              <w:tcPr>
                <w:tcW w:w="952" w:type="dxa"/>
                <w:gridSpan w:val="5"/>
                <w:shd w:val="clear" w:color="auto" w:fill="auto"/>
                <w:vAlign w:val="center"/>
              </w:tcPr>
            </w:tcPrChange>
          </w:tcPr>
          <w:p w14:paraId="2E125035" w14:textId="4FF392D4" w:rsidR="00AE44E2" w:rsidRPr="00371824" w:rsidRDefault="00AE44E2" w:rsidP="00AE44E2">
            <w:pPr>
              <w:pStyle w:val="TAC"/>
              <w:rPr>
                <w:ins w:id="5346" w:author="Leif Mattisson" w:date="2022-11-04T15:09:00Z"/>
              </w:rPr>
            </w:pPr>
            <w:ins w:id="5347" w:author="Leif Mattisson" w:date="2022-11-04T15:10:00Z">
              <w:r>
                <w:rPr>
                  <w:rFonts w:cs="Arial"/>
                  <w:color w:val="000000"/>
                  <w:szCs w:val="18"/>
                </w:rPr>
                <w:t>NA</w:t>
              </w:r>
            </w:ins>
          </w:p>
        </w:tc>
        <w:tc>
          <w:tcPr>
            <w:tcW w:w="745" w:type="dxa"/>
            <w:gridSpan w:val="3"/>
            <w:shd w:val="clear" w:color="auto" w:fill="auto"/>
            <w:vAlign w:val="center"/>
            <w:tcPrChange w:id="5348" w:author="Leif Mattisson" w:date="2022-11-04T17:02:00Z">
              <w:tcPr>
                <w:tcW w:w="745" w:type="dxa"/>
                <w:gridSpan w:val="3"/>
                <w:shd w:val="clear" w:color="auto" w:fill="auto"/>
                <w:vAlign w:val="center"/>
              </w:tcPr>
            </w:tcPrChange>
          </w:tcPr>
          <w:p w14:paraId="0F9BCE6F" w14:textId="24A47FC7" w:rsidR="00AE44E2" w:rsidRPr="00371824" w:rsidRDefault="00AE44E2" w:rsidP="00AE44E2">
            <w:pPr>
              <w:pStyle w:val="TAC"/>
              <w:rPr>
                <w:ins w:id="5349" w:author="Leif Mattisson" w:date="2022-11-04T15:09:00Z"/>
              </w:rPr>
            </w:pPr>
            <w:ins w:id="5350" w:author="Leif Mattisson" w:date="2022-11-04T15:10:00Z">
              <w:r>
                <w:rPr>
                  <w:rFonts w:cs="Arial"/>
                  <w:color w:val="000000"/>
                  <w:szCs w:val="18"/>
                </w:rPr>
                <w:t>CP-OFDM QPSK</w:t>
              </w:r>
            </w:ins>
          </w:p>
        </w:tc>
        <w:tc>
          <w:tcPr>
            <w:tcW w:w="998" w:type="dxa"/>
            <w:gridSpan w:val="3"/>
            <w:shd w:val="clear" w:color="auto" w:fill="auto"/>
            <w:vAlign w:val="center"/>
            <w:tcPrChange w:id="5351" w:author="Leif Mattisson" w:date="2022-11-04T17:02:00Z">
              <w:tcPr>
                <w:tcW w:w="998" w:type="dxa"/>
                <w:gridSpan w:val="3"/>
                <w:shd w:val="clear" w:color="auto" w:fill="auto"/>
                <w:vAlign w:val="center"/>
              </w:tcPr>
            </w:tcPrChange>
          </w:tcPr>
          <w:p w14:paraId="674B2F3F" w14:textId="4669E402" w:rsidR="00AE44E2" w:rsidRPr="00371824" w:rsidRDefault="00AE44E2" w:rsidP="00AE44E2">
            <w:pPr>
              <w:pStyle w:val="TAC"/>
              <w:rPr>
                <w:ins w:id="5352" w:author="Leif Mattisson" w:date="2022-11-04T15:09:00Z"/>
                <w:lang w:eastAsia="zh-CN"/>
              </w:rPr>
            </w:pPr>
            <w:ins w:id="5353" w:author="Leif Mattisson" w:date="2022-11-04T15:10:00Z">
              <w:r>
                <w:rPr>
                  <w:rFonts w:cs="Arial"/>
                  <w:color w:val="000000"/>
                  <w:szCs w:val="18"/>
                </w:rPr>
                <w:t>1@0</w:t>
              </w:r>
            </w:ins>
          </w:p>
        </w:tc>
        <w:tc>
          <w:tcPr>
            <w:tcW w:w="1292" w:type="dxa"/>
            <w:gridSpan w:val="3"/>
            <w:shd w:val="clear" w:color="auto" w:fill="auto"/>
            <w:vAlign w:val="center"/>
            <w:tcPrChange w:id="5354" w:author="Leif Mattisson" w:date="2022-11-04T17:02:00Z">
              <w:tcPr>
                <w:tcW w:w="1292" w:type="dxa"/>
                <w:gridSpan w:val="3"/>
                <w:shd w:val="clear" w:color="auto" w:fill="auto"/>
                <w:vAlign w:val="center"/>
              </w:tcPr>
            </w:tcPrChange>
          </w:tcPr>
          <w:p w14:paraId="4A606332" w14:textId="73CEEC50" w:rsidR="00AE44E2" w:rsidRPr="00371824" w:rsidRDefault="00AE44E2" w:rsidP="00AE44E2">
            <w:pPr>
              <w:pStyle w:val="TAC"/>
              <w:rPr>
                <w:ins w:id="5355" w:author="Leif Mattisson" w:date="2022-11-04T15:09:00Z"/>
                <w:lang w:eastAsia="zh-CN"/>
              </w:rPr>
            </w:pPr>
            <w:ins w:id="5356" w:author="Leif Mattisson" w:date="2022-11-04T15:10:00Z">
              <w:r>
                <w:rPr>
                  <w:rFonts w:cs="Arial"/>
                  <w:color w:val="000000"/>
                  <w:szCs w:val="18"/>
                </w:rPr>
                <w:t>1@0</w:t>
              </w:r>
            </w:ins>
          </w:p>
        </w:tc>
      </w:tr>
      <w:tr w:rsidR="00AE44E2" w:rsidRPr="00371824" w14:paraId="5AC9DA89" w14:textId="77777777" w:rsidTr="005F0E78">
        <w:trPr>
          <w:trHeight w:val="285"/>
          <w:ins w:id="5357" w:author="Leif Mattisson" w:date="2022-11-04T15:09:00Z"/>
          <w:trPrChange w:id="5358" w:author="Leif Mattisson" w:date="2022-11-04T17:02:00Z">
            <w:trPr>
              <w:trHeight w:val="285"/>
            </w:trPr>
          </w:trPrChange>
        </w:trPr>
        <w:tc>
          <w:tcPr>
            <w:tcW w:w="758" w:type="dxa"/>
            <w:gridSpan w:val="3"/>
            <w:shd w:val="clear" w:color="auto" w:fill="auto"/>
            <w:vAlign w:val="center"/>
            <w:tcPrChange w:id="5359" w:author="Leif Mattisson" w:date="2022-11-04T17:02:00Z">
              <w:tcPr>
                <w:tcW w:w="758" w:type="dxa"/>
                <w:gridSpan w:val="3"/>
                <w:shd w:val="clear" w:color="auto" w:fill="auto"/>
                <w:vAlign w:val="center"/>
              </w:tcPr>
            </w:tcPrChange>
          </w:tcPr>
          <w:p w14:paraId="628AA7EE" w14:textId="6C10929B" w:rsidR="00AE44E2" w:rsidRPr="00371824" w:rsidRDefault="00AE44E2" w:rsidP="00AE44E2">
            <w:pPr>
              <w:pStyle w:val="TAC"/>
              <w:rPr>
                <w:ins w:id="5360" w:author="Leif Mattisson" w:date="2022-11-04T15:09:00Z"/>
                <w:lang w:eastAsia="zh-CN"/>
              </w:rPr>
            </w:pPr>
            <w:ins w:id="5361" w:author="Leif Mattisson" w:date="2022-11-04T15:10:00Z">
              <w:r>
                <w:rPr>
                  <w:rFonts w:cs="Arial"/>
                  <w:color w:val="000000"/>
                  <w:szCs w:val="18"/>
                </w:rPr>
                <w:t>5</w:t>
              </w:r>
            </w:ins>
          </w:p>
        </w:tc>
        <w:tc>
          <w:tcPr>
            <w:tcW w:w="612" w:type="dxa"/>
            <w:gridSpan w:val="4"/>
            <w:shd w:val="clear" w:color="auto" w:fill="auto"/>
            <w:vAlign w:val="center"/>
            <w:tcPrChange w:id="5362" w:author="Leif Mattisson" w:date="2022-11-04T17:02:00Z">
              <w:tcPr>
                <w:tcW w:w="612" w:type="dxa"/>
                <w:gridSpan w:val="4"/>
                <w:shd w:val="clear" w:color="auto" w:fill="auto"/>
                <w:vAlign w:val="center"/>
              </w:tcPr>
            </w:tcPrChange>
          </w:tcPr>
          <w:p w14:paraId="7C593F2E" w14:textId="1F5D8FEE" w:rsidR="00AE44E2" w:rsidRPr="00371824" w:rsidRDefault="00AE44E2" w:rsidP="00AE44E2">
            <w:pPr>
              <w:pStyle w:val="TAC"/>
              <w:rPr>
                <w:ins w:id="5363" w:author="Leif Mattisson" w:date="2022-11-04T15:09:00Z"/>
                <w:lang w:eastAsia="zh-CN"/>
              </w:rPr>
            </w:pPr>
            <w:ins w:id="5364" w:author="Leif Mattisson" w:date="2022-11-04T15:10:00Z">
              <w:r>
                <w:rPr>
                  <w:rFonts w:cs="Arial"/>
                  <w:color w:val="000000"/>
                  <w:szCs w:val="18"/>
                </w:rPr>
                <w:t>n41</w:t>
              </w:r>
            </w:ins>
          </w:p>
        </w:tc>
        <w:tc>
          <w:tcPr>
            <w:tcW w:w="902" w:type="dxa"/>
            <w:gridSpan w:val="4"/>
            <w:shd w:val="clear" w:color="auto" w:fill="auto"/>
            <w:vAlign w:val="center"/>
            <w:tcPrChange w:id="5365" w:author="Leif Mattisson" w:date="2022-11-04T17:02:00Z">
              <w:tcPr>
                <w:tcW w:w="902" w:type="dxa"/>
                <w:gridSpan w:val="4"/>
                <w:shd w:val="clear" w:color="auto" w:fill="auto"/>
                <w:vAlign w:val="center"/>
              </w:tcPr>
            </w:tcPrChange>
          </w:tcPr>
          <w:p w14:paraId="06D9D33B" w14:textId="0F8D025C" w:rsidR="00AE44E2" w:rsidRPr="00371824" w:rsidRDefault="00AE44E2" w:rsidP="00AE44E2">
            <w:pPr>
              <w:pStyle w:val="TAC"/>
              <w:rPr>
                <w:ins w:id="5366" w:author="Leif Mattisson" w:date="2022-11-04T15:09:00Z"/>
                <w:lang w:eastAsia="zh-CN"/>
              </w:rPr>
            </w:pPr>
            <w:ins w:id="5367" w:author="Leif Mattisson" w:date="2022-11-04T15:10:00Z">
              <w:r>
                <w:rPr>
                  <w:rFonts w:cs="Arial"/>
                  <w:color w:val="000000"/>
                  <w:szCs w:val="18"/>
                </w:rPr>
                <w:t>HIGH</w:t>
              </w:r>
            </w:ins>
          </w:p>
        </w:tc>
        <w:tc>
          <w:tcPr>
            <w:tcW w:w="614" w:type="dxa"/>
            <w:gridSpan w:val="4"/>
            <w:shd w:val="clear" w:color="auto" w:fill="auto"/>
            <w:vAlign w:val="center"/>
            <w:tcPrChange w:id="5368" w:author="Leif Mattisson" w:date="2022-11-04T17:02:00Z">
              <w:tcPr>
                <w:tcW w:w="614" w:type="dxa"/>
                <w:gridSpan w:val="4"/>
                <w:shd w:val="clear" w:color="auto" w:fill="auto"/>
                <w:vAlign w:val="center"/>
              </w:tcPr>
            </w:tcPrChange>
          </w:tcPr>
          <w:p w14:paraId="6D893A4D" w14:textId="709054D7" w:rsidR="00AE44E2" w:rsidRPr="00371824" w:rsidRDefault="00AE44E2" w:rsidP="00AE44E2">
            <w:pPr>
              <w:pStyle w:val="TAC"/>
              <w:rPr>
                <w:ins w:id="5369" w:author="Leif Mattisson" w:date="2022-11-04T15:09:00Z"/>
                <w:lang w:eastAsia="zh-CN"/>
              </w:rPr>
            </w:pPr>
            <w:ins w:id="5370" w:author="Leif Mattisson" w:date="2022-11-04T15:10:00Z">
              <w:r>
                <w:rPr>
                  <w:rFonts w:cs="Arial"/>
                  <w:color w:val="000000"/>
                  <w:szCs w:val="18"/>
                </w:rPr>
                <w:t>n79</w:t>
              </w:r>
            </w:ins>
          </w:p>
        </w:tc>
        <w:tc>
          <w:tcPr>
            <w:tcW w:w="1440" w:type="dxa"/>
            <w:gridSpan w:val="4"/>
            <w:shd w:val="clear" w:color="auto" w:fill="auto"/>
            <w:vAlign w:val="center"/>
            <w:tcPrChange w:id="5371" w:author="Leif Mattisson" w:date="2022-11-04T17:02:00Z">
              <w:tcPr>
                <w:tcW w:w="1440" w:type="dxa"/>
                <w:gridSpan w:val="4"/>
                <w:shd w:val="clear" w:color="auto" w:fill="auto"/>
                <w:vAlign w:val="center"/>
              </w:tcPr>
            </w:tcPrChange>
          </w:tcPr>
          <w:p w14:paraId="448E7AD5" w14:textId="60E63C0E" w:rsidR="00AE44E2" w:rsidRPr="00371824" w:rsidRDefault="00AE44E2" w:rsidP="00AE44E2">
            <w:pPr>
              <w:pStyle w:val="TAC"/>
              <w:rPr>
                <w:ins w:id="5372" w:author="Leif Mattisson" w:date="2022-11-04T15:09:00Z"/>
                <w:lang w:eastAsia="zh-CN"/>
              </w:rPr>
            </w:pPr>
            <w:ins w:id="5373" w:author="Leif Mattisson" w:date="2022-11-04T15:10:00Z">
              <w:r>
                <w:rPr>
                  <w:rFonts w:cs="Arial"/>
                  <w:color w:val="000000"/>
                  <w:szCs w:val="18"/>
                </w:rPr>
                <w:t>LOW</w:t>
              </w:r>
            </w:ins>
          </w:p>
        </w:tc>
        <w:tc>
          <w:tcPr>
            <w:tcW w:w="1392" w:type="dxa"/>
            <w:gridSpan w:val="3"/>
            <w:shd w:val="clear" w:color="auto" w:fill="auto"/>
            <w:vAlign w:val="center"/>
            <w:tcPrChange w:id="5374" w:author="Leif Mattisson" w:date="2022-11-04T17:02:00Z">
              <w:tcPr>
                <w:tcW w:w="1312" w:type="dxa"/>
                <w:gridSpan w:val="3"/>
                <w:shd w:val="clear" w:color="auto" w:fill="auto"/>
                <w:vAlign w:val="center"/>
              </w:tcPr>
            </w:tcPrChange>
          </w:tcPr>
          <w:p w14:paraId="290B15B9" w14:textId="1DCB9ADF" w:rsidR="00AE44E2" w:rsidRPr="00371824" w:rsidRDefault="00AE44E2" w:rsidP="00AE44E2">
            <w:pPr>
              <w:pStyle w:val="TAC"/>
              <w:rPr>
                <w:ins w:id="5375" w:author="Leif Mattisson" w:date="2022-11-04T15:09:00Z"/>
                <w:lang w:eastAsia="zh-CN"/>
              </w:rPr>
            </w:pPr>
            <w:ins w:id="5376" w:author="Leif Mattisson" w:date="2022-11-04T15:10:00Z">
              <w:r>
                <w:rPr>
                  <w:rFonts w:cs="Arial"/>
                  <w:color w:val="000000"/>
                  <w:szCs w:val="18"/>
                </w:rPr>
                <w:t>273@30kHz</w:t>
              </w:r>
            </w:ins>
          </w:p>
        </w:tc>
        <w:tc>
          <w:tcPr>
            <w:tcW w:w="2115" w:type="dxa"/>
            <w:gridSpan w:val="4"/>
            <w:shd w:val="clear" w:color="auto" w:fill="auto"/>
            <w:vAlign w:val="center"/>
            <w:tcPrChange w:id="5377" w:author="Leif Mattisson" w:date="2022-11-04T17:02:00Z">
              <w:tcPr>
                <w:tcW w:w="2115" w:type="dxa"/>
                <w:gridSpan w:val="4"/>
                <w:shd w:val="clear" w:color="auto" w:fill="auto"/>
                <w:vAlign w:val="center"/>
              </w:tcPr>
            </w:tcPrChange>
          </w:tcPr>
          <w:p w14:paraId="294D139B" w14:textId="23978448" w:rsidR="00AE44E2" w:rsidRPr="00371824" w:rsidRDefault="00AE44E2" w:rsidP="00AE44E2">
            <w:pPr>
              <w:pStyle w:val="TAC"/>
              <w:rPr>
                <w:ins w:id="5378" w:author="Leif Mattisson" w:date="2022-11-04T15:09:00Z"/>
                <w:lang w:eastAsia="zh-CN"/>
              </w:rPr>
            </w:pPr>
            <w:ins w:id="5379" w:author="Leif Mattisson" w:date="2022-11-04T15:10:00Z">
              <w:r>
                <w:rPr>
                  <w:rFonts w:cs="Arial"/>
                  <w:color w:val="000000"/>
                  <w:szCs w:val="18"/>
                </w:rPr>
                <w:t>273@30kHz</w:t>
              </w:r>
            </w:ins>
          </w:p>
        </w:tc>
        <w:tc>
          <w:tcPr>
            <w:tcW w:w="1059" w:type="dxa"/>
            <w:gridSpan w:val="3"/>
            <w:shd w:val="clear" w:color="auto" w:fill="auto"/>
            <w:vAlign w:val="center"/>
            <w:tcPrChange w:id="5380" w:author="Leif Mattisson" w:date="2022-11-04T17:02:00Z">
              <w:tcPr>
                <w:tcW w:w="1059" w:type="dxa"/>
                <w:gridSpan w:val="3"/>
                <w:shd w:val="clear" w:color="auto" w:fill="auto"/>
                <w:vAlign w:val="center"/>
              </w:tcPr>
            </w:tcPrChange>
          </w:tcPr>
          <w:p w14:paraId="0CF5DA08" w14:textId="3DBF5652" w:rsidR="00AE44E2" w:rsidRPr="00371824" w:rsidRDefault="00AE44E2" w:rsidP="00AE44E2">
            <w:pPr>
              <w:pStyle w:val="TAC"/>
              <w:rPr>
                <w:ins w:id="5381" w:author="Leif Mattisson" w:date="2022-11-04T15:09:00Z"/>
              </w:rPr>
            </w:pPr>
            <w:ins w:id="5382" w:author="Leif Mattisson" w:date="2022-11-04T15:10:00Z">
              <w:r>
                <w:rPr>
                  <w:rFonts w:cs="Arial"/>
                  <w:color w:val="000000"/>
                  <w:szCs w:val="18"/>
                </w:rPr>
                <w:t>CP-OFDM QPSK</w:t>
              </w:r>
            </w:ins>
          </w:p>
        </w:tc>
        <w:tc>
          <w:tcPr>
            <w:tcW w:w="952" w:type="dxa"/>
            <w:gridSpan w:val="5"/>
            <w:shd w:val="clear" w:color="auto" w:fill="auto"/>
            <w:vAlign w:val="center"/>
            <w:tcPrChange w:id="5383" w:author="Leif Mattisson" w:date="2022-11-04T17:02:00Z">
              <w:tcPr>
                <w:tcW w:w="952" w:type="dxa"/>
                <w:gridSpan w:val="5"/>
                <w:shd w:val="clear" w:color="auto" w:fill="auto"/>
                <w:vAlign w:val="center"/>
              </w:tcPr>
            </w:tcPrChange>
          </w:tcPr>
          <w:p w14:paraId="4EBA2BA3" w14:textId="14EC5DC7" w:rsidR="00AE44E2" w:rsidRPr="00371824" w:rsidRDefault="00AE44E2" w:rsidP="00AE44E2">
            <w:pPr>
              <w:pStyle w:val="TAC"/>
              <w:rPr>
                <w:ins w:id="5384" w:author="Leif Mattisson" w:date="2022-11-04T15:09:00Z"/>
              </w:rPr>
            </w:pPr>
            <w:ins w:id="5385" w:author="Leif Mattisson" w:date="2022-11-04T15:10:00Z">
              <w:r>
                <w:rPr>
                  <w:rFonts w:cs="Arial"/>
                  <w:color w:val="000000"/>
                  <w:szCs w:val="18"/>
                </w:rPr>
                <w:t>NA</w:t>
              </w:r>
            </w:ins>
          </w:p>
        </w:tc>
        <w:tc>
          <w:tcPr>
            <w:tcW w:w="745" w:type="dxa"/>
            <w:gridSpan w:val="3"/>
            <w:shd w:val="clear" w:color="auto" w:fill="auto"/>
            <w:vAlign w:val="center"/>
            <w:tcPrChange w:id="5386" w:author="Leif Mattisson" w:date="2022-11-04T17:02:00Z">
              <w:tcPr>
                <w:tcW w:w="745" w:type="dxa"/>
                <w:gridSpan w:val="3"/>
                <w:shd w:val="clear" w:color="auto" w:fill="auto"/>
                <w:vAlign w:val="center"/>
              </w:tcPr>
            </w:tcPrChange>
          </w:tcPr>
          <w:p w14:paraId="5728F809" w14:textId="1B5664B5" w:rsidR="00AE44E2" w:rsidRPr="00371824" w:rsidRDefault="00AE44E2" w:rsidP="00AE44E2">
            <w:pPr>
              <w:pStyle w:val="TAC"/>
              <w:rPr>
                <w:ins w:id="5387" w:author="Leif Mattisson" w:date="2022-11-04T15:09:00Z"/>
              </w:rPr>
            </w:pPr>
            <w:ins w:id="5388" w:author="Leif Mattisson" w:date="2022-11-04T15:10:00Z">
              <w:r>
                <w:rPr>
                  <w:rFonts w:cs="Arial"/>
                  <w:color w:val="000000"/>
                  <w:szCs w:val="18"/>
                </w:rPr>
                <w:t>CP-OFDM QPSK</w:t>
              </w:r>
            </w:ins>
          </w:p>
        </w:tc>
        <w:tc>
          <w:tcPr>
            <w:tcW w:w="998" w:type="dxa"/>
            <w:gridSpan w:val="3"/>
            <w:shd w:val="clear" w:color="auto" w:fill="auto"/>
            <w:vAlign w:val="center"/>
            <w:tcPrChange w:id="5389" w:author="Leif Mattisson" w:date="2022-11-04T17:02:00Z">
              <w:tcPr>
                <w:tcW w:w="998" w:type="dxa"/>
                <w:gridSpan w:val="3"/>
                <w:shd w:val="clear" w:color="auto" w:fill="auto"/>
                <w:vAlign w:val="center"/>
              </w:tcPr>
            </w:tcPrChange>
          </w:tcPr>
          <w:p w14:paraId="59C059B8" w14:textId="3BF25AD5" w:rsidR="00AE44E2" w:rsidRPr="00371824" w:rsidRDefault="00AE44E2" w:rsidP="00AE44E2">
            <w:pPr>
              <w:pStyle w:val="TAC"/>
              <w:rPr>
                <w:ins w:id="5390" w:author="Leif Mattisson" w:date="2022-11-04T15:09:00Z"/>
                <w:lang w:eastAsia="zh-CN"/>
              </w:rPr>
            </w:pPr>
            <w:ins w:id="5391" w:author="Leif Mattisson" w:date="2022-11-04T15:10:00Z">
              <w:r>
                <w:rPr>
                  <w:rFonts w:cs="Arial"/>
                  <w:color w:val="000000"/>
                  <w:szCs w:val="18"/>
                </w:rPr>
                <w:t>1@129</w:t>
              </w:r>
            </w:ins>
          </w:p>
        </w:tc>
        <w:tc>
          <w:tcPr>
            <w:tcW w:w="1292" w:type="dxa"/>
            <w:gridSpan w:val="3"/>
            <w:shd w:val="clear" w:color="auto" w:fill="auto"/>
            <w:vAlign w:val="center"/>
            <w:tcPrChange w:id="5392" w:author="Leif Mattisson" w:date="2022-11-04T17:02:00Z">
              <w:tcPr>
                <w:tcW w:w="1292" w:type="dxa"/>
                <w:gridSpan w:val="3"/>
                <w:shd w:val="clear" w:color="auto" w:fill="auto"/>
                <w:vAlign w:val="center"/>
              </w:tcPr>
            </w:tcPrChange>
          </w:tcPr>
          <w:p w14:paraId="433EC9A0" w14:textId="40DECD35" w:rsidR="00AE44E2" w:rsidRPr="00371824" w:rsidRDefault="00AE44E2" w:rsidP="00AE44E2">
            <w:pPr>
              <w:pStyle w:val="TAC"/>
              <w:rPr>
                <w:ins w:id="5393" w:author="Leif Mattisson" w:date="2022-11-04T15:09:00Z"/>
                <w:lang w:eastAsia="zh-CN"/>
              </w:rPr>
            </w:pPr>
            <w:ins w:id="5394" w:author="Leif Mattisson" w:date="2022-11-04T15:10:00Z">
              <w:r>
                <w:rPr>
                  <w:rFonts w:cs="Arial"/>
                  <w:color w:val="000000"/>
                  <w:szCs w:val="18"/>
                </w:rPr>
                <w:t>1@0</w:t>
              </w:r>
            </w:ins>
          </w:p>
        </w:tc>
      </w:tr>
      <w:tr w:rsidR="00AE44E2" w:rsidRPr="00371824" w14:paraId="0FBEC7A6" w14:textId="77777777" w:rsidTr="005F0E78">
        <w:trPr>
          <w:trHeight w:val="285"/>
          <w:ins w:id="5395" w:author="Leif Mattisson" w:date="2022-11-04T15:09:00Z"/>
          <w:trPrChange w:id="5396" w:author="Leif Mattisson" w:date="2022-11-04T17:02:00Z">
            <w:trPr>
              <w:trHeight w:val="285"/>
            </w:trPr>
          </w:trPrChange>
        </w:trPr>
        <w:tc>
          <w:tcPr>
            <w:tcW w:w="758" w:type="dxa"/>
            <w:gridSpan w:val="3"/>
            <w:shd w:val="clear" w:color="auto" w:fill="auto"/>
            <w:vAlign w:val="center"/>
            <w:tcPrChange w:id="5397" w:author="Leif Mattisson" w:date="2022-11-04T17:02:00Z">
              <w:tcPr>
                <w:tcW w:w="758" w:type="dxa"/>
                <w:gridSpan w:val="3"/>
                <w:shd w:val="clear" w:color="auto" w:fill="auto"/>
                <w:vAlign w:val="center"/>
              </w:tcPr>
            </w:tcPrChange>
          </w:tcPr>
          <w:p w14:paraId="0CD1AAB1" w14:textId="695E037D" w:rsidR="00AE44E2" w:rsidRPr="00371824" w:rsidRDefault="00AE44E2" w:rsidP="00AE44E2">
            <w:pPr>
              <w:pStyle w:val="TAC"/>
              <w:rPr>
                <w:ins w:id="5398" w:author="Leif Mattisson" w:date="2022-11-04T15:09:00Z"/>
                <w:lang w:eastAsia="zh-CN"/>
              </w:rPr>
            </w:pPr>
            <w:ins w:id="5399" w:author="Leif Mattisson" w:date="2022-11-04T15:10:00Z">
              <w:r>
                <w:rPr>
                  <w:rFonts w:cs="Arial"/>
                  <w:color w:val="000000"/>
                  <w:szCs w:val="18"/>
                </w:rPr>
                <w:t>6</w:t>
              </w:r>
            </w:ins>
          </w:p>
        </w:tc>
        <w:tc>
          <w:tcPr>
            <w:tcW w:w="612" w:type="dxa"/>
            <w:gridSpan w:val="4"/>
            <w:shd w:val="clear" w:color="auto" w:fill="auto"/>
            <w:vAlign w:val="center"/>
            <w:tcPrChange w:id="5400" w:author="Leif Mattisson" w:date="2022-11-04T17:02:00Z">
              <w:tcPr>
                <w:tcW w:w="612" w:type="dxa"/>
                <w:gridSpan w:val="4"/>
                <w:shd w:val="clear" w:color="auto" w:fill="auto"/>
                <w:vAlign w:val="center"/>
              </w:tcPr>
            </w:tcPrChange>
          </w:tcPr>
          <w:p w14:paraId="628DF182" w14:textId="2E838B0B" w:rsidR="00AE44E2" w:rsidRPr="00371824" w:rsidRDefault="00AE44E2" w:rsidP="00AE44E2">
            <w:pPr>
              <w:pStyle w:val="TAC"/>
              <w:rPr>
                <w:ins w:id="5401" w:author="Leif Mattisson" w:date="2022-11-04T15:09:00Z"/>
                <w:lang w:eastAsia="zh-CN"/>
              </w:rPr>
            </w:pPr>
            <w:ins w:id="5402" w:author="Leif Mattisson" w:date="2022-11-04T15:10:00Z">
              <w:r>
                <w:rPr>
                  <w:rFonts w:cs="Arial"/>
                  <w:color w:val="000000"/>
                  <w:szCs w:val="18"/>
                </w:rPr>
                <w:t>n41</w:t>
              </w:r>
            </w:ins>
          </w:p>
        </w:tc>
        <w:tc>
          <w:tcPr>
            <w:tcW w:w="902" w:type="dxa"/>
            <w:gridSpan w:val="4"/>
            <w:shd w:val="clear" w:color="auto" w:fill="auto"/>
            <w:vAlign w:val="center"/>
            <w:tcPrChange w:id="5403" w:author="Leif Mattisson" w:date="2022-11-04T17:02:00Z">
              <w:tcPr>
                <w:tcW w:w="902" w:type="dxa"/>
                <w:gridSpan w:val="4"/>
                <w:shd w:val="clear" w:color="auto" w:fill="auto"/>
                <w:vAlign w:val="center"/>
              </w:tcPr>
            </w:tcPrChange>
          </w:tcPr>
          <w:p w14:paraId="7A7704AE" w14:textId="6DBC4EB7" w:rsidR="00AE44E2" w:rsidRPr="00371824" w:rsidRDefault="00AE44E2" w:rsidP="00AE44E2">
            <w:pPr>
              <w:pStyle w:val="TAC"/>
              <w:rPr>
                <w:ins w:id="5404" w:author="Leif Mattisson" w:date="2022-11-04T15:09:00Z"/>
                <w:lang w:eastAsia="zh-CN"/>
              </w:rPr>
            </w:pPr>
            <w:ins w:id="5405" w:author="Leif Mattisson" w:date="2022-11-04T15:10:00Z">
              <w:r>
                <w:rPr>
                  <w:rFonts w:cs="Arial"/>
                  <w:color w:val="000000"/>
                  <w:szCs w:val="18"/>
                </w:rPr>
                <w:t>HIGH</w:t>
              </w:r>
            </w:ins>
          </w:p>
        </w:tc>
        <w:tc>
          <w:tcPr>
            <w:tcW w:w="614" w:type="dxa"/>
            <w:gridSpan w:val="4"/>
            <w:shd w:val="clear" w:color="auto" w:fill="auto"/>
            <w:vAlign w:val="center"/>
            <w:tcPrChange w:id="5406" w:author="Leif Mattisson" w:date="2022-11-04T17:02:00Z">
              <w:tcPr>
                <w:tcW w:w="614" w:type="dxa"/>
                <w:gridSpan w:val="4"/>
                <w:shd w:val="clear" w:color="auto" w:fill="auto"/>
                <w:vAlign w:val="center"/>
              </w:tcPr>
            </w:tcPrChange>
          </w:tcPr>
          <w:p w14:paraId="42FB7C19" w14:textId="1672F75C" w:rsidR="00AE44E2" w:rsidRPr="00371824" w:rsidRDefault="00AE44E2" w:rsidP="00AE44E2">
            <w:pPr>
              <w:pStyle w:val="TAC"/>
              <w:rPr>
                <w:ins w:id="5407" w:author="Leif Mattisson" w:date="2022-11-04T15:09:00Z"/>
                <w:lang w:eastAsia="zh-CN"/>
              </w:rPr>
            </w:pPr>
            <w:ins w:id="5408" w:author="Leif Mattisson" w:date="2022-11-04T15:10:00Z">
              <w:r>
                <w:rPr>
                  <w:rFonts w:cs="Arial"/>
                  <w:color w:val="000000"/>
                  <w:szCs w:val="18"/>
                </w:rPr>
                <w:t>n79</w:t>
              </w:r>
            </w:ins>
          </w:p>
        </w:tc>
        <w:tc>
          <w:tcPr>
            <w:tcW w:w="1440" w:type="dxa"/>
            <w:gridSpan w:val="4"/>
            <w:shd w:val="clear" w:color="auto" w:fill="auto"/>
            <w:vAlign w:val="center"/>
            <w:tcPrChange w:id="5409" w:author="Leif Mattisson" w:date="2022-11-04T17:02:00Z">
              <w:tcPr>
                <w:tcW w:w="1440" w:type="dxa"/>
                <w:gridSpan w:val="4"/>
                <w:shd w:val="clear" w:color="auto" w:fill="auto"/>
                <w:vAlign w:val="center"/>
              </w:tcPr>
            </w:tcPrChange>
          </w:tcPr>
          <w:p w14:paraId="44D4B2B5" w14:textId="32EEA2AB" w:rsidR="00AE44E2" w:rsidRPr="00371824" w:rsidRDefault="00AE44E2" w:rsidP="00AE44E2">
            <w:pPr>
              <w:pStyle w:val="TAC"/>
              <w:rPr>
                <w:ins w:id="5410" w:author="Leif Mattisson" w:date="2022-11-04T15:09:00Z"/>
                <w:lang w:eastAsia="zh-CN"/>
              </w:rPr>
            </w:pPr>
            <w:ins w:id="5411" w:author="Leif Mattisson" w:date="2022-11-04T15:10:00Z">
              <w:r>
                <w:rPr>
                  <w:rFonts w:cs="Arial"/>
                  <w:color w:val="000000"/>
                  <w:szCs w:val="18"/>
                </w:rPr>
                <w:t>LOW</w:t>
              </w:r>
            </w:ins>
          </w:p>
        </w:tc>
        <w:tc>
          <w:tcPr>
            <w:tcW w:w="1392" w:type="dxa"/>
            <w:gridSpan w:val="3"/>
            <w:shd w:val="clear" w:color="auto" w:fill="auto"/>
            <w:vAlign w:val="center"/>
            <w:tcPrChange w:id="5412" w:author="Leif Mattisson" w:date="2022-11-04T17:02:00Z">
              <w:tcPr>
                <w:tcW w:w="1312" w:type="dxa"/>
                <w:gridSpan w:val="3"/>
                <w:shd w:val="clear" w:color="auto" w:fill="auto"/>
                <w:vAlign w:val="center"/>
              </w:tcPr>
            </w:tcPrChange>
          </w:tcPr>
          <w:p w14:paraId="2ED8AB9D" w14:textId="09A87D7A" w:rsidR="00AE44E2" w:rsidRPr="00371824" w:rsidRDefault="00AE44E2" w:rsidP="00AE44E2">
            <w:pPr>
              <w:pStyle w:val="TAC"/>
              <w:rPr>
                <w:ins w:id="5413" w:author="Leif Mattisson" w:date="2022-11-04T15:09:00Z"/>
                <w:lang w:eastAsia="zh-CN"/>
              </w:rPr>
            </w:pPr>
            <w:ins w:id="5414" w:author="Leif Mattisson" w:date="2022-11-04T15:10:00Z">
              <w:r>
                <w:rPr>
                  <w:rFonts w:cs="Arial"/>
                  <w:color w:val="000000"/>
                  <w:szCs w:val="18"/>
                </w:rPr>
                <w:t>106@15kHz</w:t>
              </w:r>
            </w:ins>
          </w:p>
        </w:tc>
        <w:tc>
          <w:tcPr>
            <w:tcW w:w="2115" w:type="dxa"/>
            <w:gridSpan w:val="4"/>
            <w:shd w:val="clear" w:color="auto" w:fill="auto"/>
            <w:vAlign w:val="center"/>
            <w:tcPrChange w:id="5415" w:author="Leif Mattisson" w:date="2022-11-04T17:02:00Z">
              <w:tcPr>
                <w:tcW w:w="2115" w:type="dxa"/>
                <w:gridSpan w:val="4"/>
                <w:shd w:val="clear" w:color="auto" w:fill="auto"/>
                <w:vAlign w:val="center"/>
              </w:tcPr>
            </w:tcPrChange>
          </w:tcPr>
          <w:p w14:paraId="493C620D" w14:textId="2D14B8A9" w:rsidR="00AE44E2" w:rsidRPr="00371824" w:rsidRDefault="00AE44E2" w:rsidP="00AE44E2">
            <w:pPr>
              <w:pStyle w:val="TAC"/>
              <w:rPr>
                <w:ins w:id="5416" w:author="Leif Mattisson" w:date="2022-11-04T15:09:00Z"/>
                <w:lang w:eastAsia="zh-CN"/>
              </w:rPr>
            </w:pPr>
            <w:ins w:id="5417" w:author="Leif Mattisson" w:date="2022-11-04T15:10:00Z">
              <w:r>
                <w:rPr>
                  <w:rFonts w:cs="Arial"/>
                  <w:color w:val="000000"/>
                  <w:szCs w:val="18"/>
                </w:rPr>
                <w:t>273@30kHz</w:t>
              </w:r>
            </w:ins>
          </w:p>
        </w:tc>
        <w:tc>
          <w:tcPr>
            <w:tcW w:w="1059" w:type="dxa"/>
            <w:gridSpan w:val="3"/>
            <w:shd w:val="clear" w:color="auto" w:fill="auto"/>
            <w:vAlign w:val="center"/>
            <w:tcPrChange w:id="5418" w:author="Leif Mattisson" w:date="2022-11-04T17:02:00Z">
              <w:tcPr>
                <w:tcW w:w="1059" w:type="dxa"/>
                <w:gridSpan w:val="3"/>
                <w:shd w:val="clear" w:color="auto" w:fill="auto"/>
                <w:vAlign w:val="center"/>
              </w:tcPr>
            </w:tcPrChange>
          </w:tcPr>
          <w:p w14:paraId="2C8A7985" w14:textId="17ED4C71" w:rsidR="00AE44E2" w:rsidRPr="00371824" w:rsidRDefault="00AE44E2" w:rsidP="00AE44E2">
            <w:pPr>
              <w:pStyle w:val="TAC"/>
              <w:rPr>
                <w:ins w:id="5419" w:author="Leif Mattisson" w:date="2022-11-04T15:09:00Z"/>
              </w:rPr>
            </w:pPr>
            <w:ins w:id="5420" w:author="Leif Mattisson" w:date="2022-11-04T15:10:00Z">
              <w:r>
                <w:rPr>
                  <w:rFonts w:cs="Arial"/>
                  <w:color w:val="000000"/>
                  <w:szCs w:val="18"/>
                </w:rPr>
                <w:t>CP-OFDM QPSK</w:t>
              </w:r>
            </w:ins>
          </w:p>
        </w:tc>
        <w:tc>
          <w:tcPr>
            <w:tcW w:w="952" w:type="dxa"/>
            <w:gridSpan w:val="5"/>
            <w:shd w:val="clear" w:color="auto" w:fill="auto"/>
            <w:vAlign w:val="center"/>
            <w:tcPrChange w:id="5421" w:author="Leif Mattisson" w:date="2022-11-04T17:02:00Z">
              <w:tcPr>
                <w:tcW w:w="952" w:type="dxa"/>
                <w:gridSpan w:val="5"/>
                <w:shd w:val="clear" w:color="auto" w:fill="auto"/>
                <w:vAlign w:val="center"/>
              </w:tcPr>
            </w:tcPrChange>
          </w:tcPr>
          <w:p w14:paraId="5764B344" w14:textId="0C4EB0D6" w:rsidR="00AE44E2" w:rsidRPr="00371824" w:rsidRDefault="00AE44E2" w:rsidP="00AE44E2">
            <w:pPr>
              <w:pStyle w:val="TAC"/>
              <w:rPr>
                <w:ins w:id="5422" w:author="Leif Mattisson" w:date="2022-11-04T15:09:00Z"/>
              </w:rPr>
            </w:pPr>
            <w:ins w:id="5423" w:author="Leif Mattisson" w:date="2022-11-04T15:10:00Z">
              <w:r>
                <w:rPr>
                  <w:rFonts w:cs="Arial"/>
                  <w:color w:val="000000"/>
                  <w:szCs w:val="18"/>
                </w:rPr>
                <w:t>NA</w:t>
              </w:r>
            </w:ins>
          </w:p>
        </w:tc>
        <w:tc>
          <w:tcPr>
            <w:tcW w:w="745" w:type="dxa"/>
            <w:gridSpan w:val="3"/>
            <w:shd w:val="clear" w:color="auto" w:fill="auto"/>
            <w:vAlign w:val="center"/>
            <w:tcPrChange w:id="5424" w:author="Leif Mattisson" w:date="2022-11-04T17:02:00Z">
              <w:tcPr>
                <w:tcW w:w="745" w:type="dxa"/>
                <w:gridSpan w:val="3"/>
                <w:shd w:val="clear" w:color="auto" w:fill="auto"/>
                <w:vAlign w:val="center"/>
              </w:tcPr>
            </w:tcPrChange>
          </w:tcPr>
          <w:p w14:paraId="4D3E0A46" w14:textId="3069015D" w:rsidR="00AE44E2" w:rsidRPr="00371824" w:rsidRDefault="00AE44E2" w:rsidP="00AE44E2">
            <w:pPr>
              <w:pStyle w:val="TAC"/>
              <w:rPr>
                <w:ins w:id="5425" w:author="Leif Mattisson" w:date="2022-11-04T15:09:00Z"/>
              </w:rPr>
            </w:pPr>
            <w:ins w:id="5426" w:author="Leif Mattisson" w:date="2022-11-04T15:10:00Z">
              <w:r>
                <w:rPr>
                  <w:rFonts w:cs="Arial"/>
                  <w:color w:val="000000"/>
                  <w:szCs w:val="18"/>
                </w:rPr>
                <w:t>CP-OFDM QPSK</w:t>
              </w:r>
            </w:ins>
          </w:p>
        </w:tc>
        <w:tc>
          <w:tcPr>
            <w:tcW w:w="998" w:type="dxa"/>
            <w:gridSpan w:val="3"/>
            <w:shd w:val="clear" w:color="auto" w:fill="auto"/>
            <w:vAlign w:val="center"/>
            <w:tcPrChange w:id="5427" w:author="Leif Mattisson" w:date="2022-11-04T17:02:00Z">
              <w:tcPr>
                <w:tcW w:w="998" w:type="dxa"/>
                <w:gridSpan w:val="3"/>
                <w:shd w:val="clear" w:color="auto" w:fill="auto"/>
                <w:vAlign w:val="center"/>
              </w:tcPr>
            </w:tcPrChange>
          </w:tcPr>
          <w:p w14:paraId="601CFFB6" w14:textId="327D7579" w:rsidR="00AE44E2" w:rsidRPr="00371824" w:rsidRDefault="00AE44E2" w:rsidP="00AE44E2">
            <w:pPr>
              <w:pStyle w:val="TAC"/>
              <w:rPr>
                <w:ins w:id="5428" w:author="Leif Mattisson" w:date="2022-11-04T15:09:00Z"/>
                <w:lang w:eastAsia="zh-CN"/>
              </w:rPr>
            </w:pPr>
            <w:ins w:id="5429" w:author="Leif Mattisson" w:date="2022-11-04T15:10:00Z">
              <w:r>
                <w:rPr>
                  <w:rFonts w:cs="Arial"/>
                  <w:color w:val="000000"/>
                  <w:szCs w:val="18"/>
                </w:rPr>
                <w:t>1@0</w:t>
              </w:r>
            </w:ins>
          </w:p>
        </w:tc>
        <w:tc>
          <w:tcPr>
            <w:tcW w:w="1292" w:type="dxa"/>
            <w:gridSpan w:val="3"/>
            <w:shd w:val="clear" w:color="auto" w:fill="auto"/>
            <w:vAlign w:val="center"/>
            <w:tcPrChange w:id="5430" w:author="Leif Mattisson" w:date="2022-11-04T17:02:00Z">
              <w:tcPr>
                <w:tcW w:w="1292" w:type="dxa"/>
                <w:gridSpan w:val="3"/>
                <w:shd w:val="clear" w:color="auto" w:fill="auto"/>
                <w:vAlign w:val="center"/>
              </w:tcPr>
            </w:tcPrChange>
          </w:tcPr>
          <w:p w14:paraId="538AD29E" w14:textId="1D6DF156" w:rsidR="00AE44E2" w:rsidRPr="00371824" w:rsidRDefault="00AE44E2" w:rsidP="00AE44E2">
            <w:pPr>
              <w:pStyle w:val="TAC"/>
              <w:rPr>
                <w:ins w:id="5431" w:author="Leif Mattisson" w:date="2022-11-04T15:09:00Z"/>
                <w:lang w:eastAsia="zh-CN"/>
              </w:rPr>
            </w:pPr>
            <w:ins w:id="5432" w:author="Leif Mattisson" w:date="2022-11-04T15:10:00Z">
              <w:r>
                <w:rPr>
                  <w:rFonts w:cs="Arial"/>
                  <w:color w:val="000000"/>
                  <w:szCs w:val="18"/>
                </w:rPr>
                <w:t>1@0</w:t>
              </w:r>
            </w:ins>
          </w:p>
        </w:tc>
      </w:tr>
      <w:tr w:rsidR="00AE44E2" w:rsidRPr="00371824" w14:paraId="56CA3288" w14:textId="77777777" w:rsidTr="005F0E78">
        <w:trPr>
          <w:trHeight w:val="285"/>
          <w:ins w:id="5433" w:author="Leif Mattisson" w:date="2022-11-04T15:09:00Z"/>
          <w:trPrChange w:id="5434" w:author="Leif Mattisson" w:date="2022-11-04T17:02:00Z">
            <w:trPr>
              <w:trHeight w:val="285"/>
            </w:trPr>
          </w:trPrChange>
        </w:trPr>
        <w:tc>
          <w:tcPr>
            <w:tcW w:w="758" w:type="dxa"/>
            <w:gridSpan w:val="3"/>
            <w:shd w:val="clear" w:color="auto" w:fill="auto"/>
            <w:vAlign w:val="center"/>
            <w:tcPrChange w:id="5435" w:author="Leif Mattisson" w:date="2022-11-04T17:02:00Z">
              <w:tcPr>
                <w:tcW w:w="758" w:type="dxa"/>
                <w:gridSpan w:val="3"/>
                <w:shd w:val="clear" w:color="auto" w:fill="auto"/>
                <w:vAlign w:val="center"/>
              </w:tcPr>
            </w:tcPrChange>
          </w:tcPr>
          <w:p w14:paraId="24FDF363" w14:textId="568F4926" w:rsidR="00AE44E2" w:rsidRPr="00371824" w:rsidRDefault="00AE44E2" w:rsidP="00AE44E2">
            <w:pPr>
              <w:pStyle w:val="TAC"/>
              <w:rPr>
                <w:ins w:id="5436" w:author="Leif Mattisson" w:date="2022-11-04T15:09:00Z"/>
                <w:lang w:eastAsia="zh-CN"/>
              </w:rPr>
            </w:pPr>
            <w:ins w:id="5437" w:author="Leif Mattisson" w:date="2022-11-04T15:10:00Z">
              <w:r>
                <w:rPr>
                  <w:rFonts w:cs="Arial"/>
                  <w:color w:val="000000"/>
                  <w:szCs w:val="18"/>
                </w:rPr>
                <w:lastRenderedPageBreak/>
                <w:t>7</w:t>
              </w:r>
            </w:ins>
          </w:p>
        </w:tc>
        <w:tc>
          <w:tcPr>
            <w:tcW w:w="612" w:type="dxa"/>
            <w:gridSpan w:val="4"/>
            <w:shd w:val="clear" w:color="auto" w:fill="auto"/>
            <w:vAlign w:val="center"/>
            <w:tcPrChange w:id="5438" w:author="Leif Mattisson" w:date="2022-11-04T17:02:00Z">
              <w:tcPr>
                <w:tcW w:w="612" w:type="dxa"/>
                <w:gridSpan w:val="4"/>
                <w:shd w:val="clear" w:color="auto" w:fill="auto"/>
                <w:vAlign w:val="center"/>
              </w:tcPr>
            </w:tcPrChange>
          </w:tcPr>
          <w:p w14:paraId="3D6EECC4" w14:textId="75D7F650" w:rsidR="00AE44E2" w:rsidRPr="00371824" w:rsidRDefault="00AE44E2" w:rsidP="00AE44E2">
            <w:pPr>
              <w:pStyle w:val="TAC"/>
              <w:rPr>
                <w:ins w:id="5439" w:author="Leif Mattisson" w:date="2022-11-04T15:09:00Z"/>
                <w:lang w:eastAsia="zh-CN"/>
              </w:rPr>
            </w:pPr>
            <w:ins w:id="5440" w:author="Leif Mattisson" w:date="2022-11-04T15:10:00Z">
              <w:r>
                <w:rPr>
                  <w:rFonts w:cs="Arial"/>
                  <w:color w:val="000000"/>
                  <w:szCs w:val="18"/>
                </w:rPr>
                <w:t>n41</w:t>
              </w:r>
            </w:ins>
          </w:p>
        </w:tc>
        <w:tc>
          <w:tcPr>
            <w:tcW w:w="902" w:type="dxa"/>
            <w:gridSpan w:val="4"/>
            <w:shd w:val="clear" w:color="auto" w:fill="auto"/>
            <w:vAlign w:val="center"/>
            <w:tcPrChange w:id="5441" w:author="Leif Mattisson" w:date="2022-11-04T17:02:00Z">
              <w:tcPr>
                <w:tcW w:w="902" w:type="dxa"/>
                <w:gridSpan w:val="4"/>
                <w:shd w:val="clear" w:color="auto" w:fill="auto"/>
                <w:vAlign w:val="center"/>
              </w:tcPr>
            </w:tcPrChange>
          </w:tcPr>
          <w:p w14:paraId="637DDFD6" w14:textId="26497B18" w:rsidR="00AE44E2" w:rsidRPr="00371824" w:rsidRDefault="00AE44E2" w:rsidP="00AE44E2">
            <w:pPr>
              <w:pStyle w:val="TAC"/>
              <w:rPr>
                <w:ins w:id="5442" w:author="Leif Mattisson" w:date="2022-11-04T15:09:00Z"/>
                <w:lang w:eastAsia="zh-CN"/>
              </w:rPr>
            </w:pPr>
            <w:ins w:id="5443" w:author="Leif Mattisson" w:date="2022-11-04T15:10:00Z">
              <w:r>
                <w:rPr>
                  <w:rFonts w:cs="Arial"/>
                  <w:color w:val="000000"/>
                  <w:szCs w:val="18"/>
                </w:rPr>
                <w:t>HIGH</w:t>
              </w:r>
            </w:ins>
          </w:p>
        </w:tc>
        <w:tc>
          <w:tcPr>
            <w:tcW w:w="614" w:type="dxa"/>
            <w:gridSpan w:val="4"/>
            <w:shd w:val="clear" w:color="auto" w:fill="auto"/>
            <w:vAlign w:val="center"/>
            <w:tcPrChange w:id="5444" w:author="Leif Mattisson" w:date="2022-11-04T17:02:00Z">
              <w:tcPr>
                <w:tcW w:w="614" w:type="dxa"/>
                <w:gridSpan w:val="4"/>
                <w:shd w:val="clear" w:color="auto" w:fill="auto"/>
                <w:vAlign w:val="center"/>
              </w:tcPr>
            </w:tcPrChange>
          </w:tcPr>
          <w:p w14:paraId="6F00FD44" w14:textId="78FC027D" w:rsidR="00AE44E2" w:rsidRPr="00371824" w:rsidRDefault="00AE44E2" w:rsidP="00AE44E2">
            <w:pPr>
              <w:pStyle w:val="TAC"/>
              <w:rPr>
                <w:ins w:id="5445" w:author="Leif Mattisson" w:date="2022-11-04T15:09:00Z"/>
                <w:lang w:eastAsia="zh-CN"/>
              </w:rPr>
            </w:pPr>
            <w:ins w:id="5446" w:author="Leif Mattisson" w:date="2022-11-04T15:10:00Z">
              <w:r>
                <w:rPr>
                  <w:rFonts w:cs="Arial"/>
                  <w:color w:val="000000"/>
                  <w:szCs w:val="18"/>
                </w:rPr>
                <w:t>n79</w:t>
              </w:r>
            </w:ins>
          </w:p>
        </w:tc>
        <w:tc>
          <w:tcPr>
            <w:tcW w:w="1440" w:type="dxa"/>
            <w:gridSpan w:val="4"/>
            <w:shd w:val="clear" w:color="auto" w:fill="auto"/>
            <w:vAlign w:val="center"/>
            <w:tcPrChange w:id="5447" w:author="Leif Mattisson" w:date="2022-11-04T17:02:00Z">
              <w:tcPr>
                <w:tcW w:w="1440" w:type="dxa"/>
                <w:gridSpan w:val="4"/>
                <w:shd w:val="clear" w:color="auto" w:fill="auto"/>
                <w:vAlign w:val="center"/>
              </w:tcPr>
            </w:tcPrChange>
          </w:tcPr>
          <w:p w14:paraId="14010275" w14:textId="407B8655" w:rsidR="00AE44E2" w:rsidRPr="00371824" w:rsidRDefault="00AE44E2" w:rsidP="00AE44E2">
            <w:pPr>
              <w:pStyle w:val="TAC"/>
              <w:rPr>
                <w:ins w:id="5448" w:author="Leif Mattisson" w:date="2022-11-04T15:09:00Z"/>
                <w:lang w:eastAsia="zh-CN"/>
              </w:rPr>
            </w:pPr>
            <w:ins w:id="5449" w:author="Leif Mattisson" w:date="2022-11-04T15:10:00Z">
              <w:r>
                <w:rPr>
                  <w:rFonts w:cs="Arial"/>
                  <w:color w:val="000000"/>
                  <w:szCs w:val="18"/>
                </w:rPr>
                <w:t>HIGH</w:t>
              </w:r>
            </w:ins>
          </w:p>
        </w:tc>
        <w:tc>
          <w:tcPr>
            <w:tcW w:w="1392" w:type="dxa"/>
            <w:gridSpan w:val="3"/>
            <w:shd w:val="clear" w:color="auto" w:fill="auto"/>
            <w:vAlign w:val="center"/>
            <w:tcPrChange w:id="5450" w:author="Leif Mattisson" w:date="2022-11-04T17:02:00Z">
              <w:tcPr>
                <w:tcW w:w="1312" w:type="dxa"/>
                <w:gridSpan w:val="3"/>
                <w:shd w:val="clear" w:color="auto" w:fill="auto"/>
                <w:vAlign w:val="center"/>
              </w:tcPr>
            </w:tcPrChange>
          </w:tcPr>
          <w:p w14:paraId="05C7F396" w14:textId="2B9FCB11" w:rsidR="00AE44E2" w:rsidRPr="00371824" w:rsidRDefault="00AE44E2" w:rsidP="00AE44E2">
            <w:pPr>
              <w:pStyle w:val="TAC"/>
              <w:rPr>
                <w:ins w:id="5451" w:author="Leif Mattisson" w:date="2022-11-04T15:09:00Z"/>
                <w:lang w:eastAsia="zh-CN"/>
              </w:rPr>
            </w:pPr>
            <w:ins w:id="5452" w:author="Leif Mattisson" w:date="2022-11-04T15:10:00Z">
              <w:r>
                <w:rPr>
                  <w:rFonts w:cs="Arial"/>
                  <w:color w:val="000000"/>
                  <w:szCs w:val="18"/>
                </w:rPr>
                <w:t>273@30kHz</w:t>
              </w:r>
            </w:ins>
          </w:p>
        </w:tc>
        <w:tc>
          <w:tcPr>
            <w:tcW w:w="2115" w:type="dxa"/>
            <w:gridSpan w:val="4"/>
            <w:shd w:val="clear" w:color="auto" w:fill="auto"/>
            <w:vAlign w:val="center"/>
            <w:tcPrChange w:id="5453" w:author="Leif Mattisson" w:date="2022-11-04T17:02:00Z">
              <w:tcPr>
                <w:tcW w:w="2115" w:type="dxa"/>
                <w:gridSpan w:val="4"/>
                <w:shd w:val="clear" w:color="auto" w:fill="auto"/>
                <w:vAlign w:val="center"/>
              </w:tcPr>
            </w:tcPrChange>
          </w:tcPr>
          <w:p w14:paraId="62D873FE" w14:textId="4ECC8CA5" w:rsidR="00AE44E2" w:rsidRPr="00371824" w:rsidRDefault="00AE44E2" w:rsidP="00AE44E2">
            <w:pPr>
              <w:pStyle w:val="TAC"/>
              <w:rPr>
                <w:ins w:id="5454" w:author="Leif Mattisson" w:date="2022-11-04T15:09:00Z"/>
                <w:lang w:eastAsia="zh-CN"/>
              </w:rPr>
            </w:pPr>
            <w:ins w:id="5455" w:author="Leif Mattisson" w:date="2022-11-04T15:10:00Z">
              <w:r>
                <w:rPr>
                  <w:rFonts w:cs="Arial"/>
                  <w:color w:val="000000"/>
                  <w:szCs w:val="18"/>
                </w:rPr>
                <w:t>273@30kHz</w:t>
              </w:r>
            </w:ins>
          </w:p>
        </w:tc>
        <w:tc>
          <w:tcPr>
            <w:tcW w:w="1059" w:type="dxa"/>
            <w:gridSpan w:val="3"/>
            <w:shd w:val="clear" w:color="auto" w:fill="auto"/>
            <w:vAlign w:val="center"/>
            <w:tcPrChange w:id="5456" w:author="Leif Mattisson" w:date="2022-11-04T17:02:00Z">
              <w:tcPr>
                <w:tcW w:w="1059" w:type="dxa"/>
                <w:gridSpan w:val="3"/>
                <w:shd w:val="clear" w:color="auto" w:fill="auto"/>
                <w:vAlign w:val="center"/>
              </w:tcPr>
            </w:tcPrChange>
          </w:tcPr>
          <w:p w14:paraId="24E6C173" w14:textId="5FD8BFE3" w:rsidR="00AE44E2" w:rsidRPr="00371824" w:rsidRDefault="00AE44E2" w:rsidP="00AE44E2">
            <w:pPr>
              <w:pStyle w:val="TAC"/>
              <w:rPr>
                <w:ins w:id="5457" w:author="Leif Mattisson" w:date="2022-11-04T15:09:00Z"/>
              </w:rPr>
            </w:pPr>
            <w:ins w:id="5458" w:author="Leif Mattisson" w:date="2022-11-04T15:10:00Z">
              <w:r>
                <w:rPr>
                  <w:rFonts w:cs="Arial"/>
                  <w:color w:val="000000"/>
                  <w:szCs w:val="18"/>
                </w:rPr>
                <w:t>CP-OFDM QPSK</w:t>
              </w:r>
            </w:ins>
          </w:p>
        </w:tc>
        <w:tc>
          <w:tcPr>
            <w:tcW w:w="952" w:type="dxa"/>
            <w:gridSpan w:val="5"/>
            <w:shd w:val="clear" w:color="auto" w:fill="auto"/>
            <w:vAlign w:val="center"/>
            <w:tcPrChange w:id="5459" w:author="Leif Mattisson" w:date="2022-11-04T17:02:00Z">
              <w:tcPr>
                <w:tcW w:w="952" w:type="dxa"/>
                <w:gridSpan w:val="5"/>
                <w:shd w:val="clear" w:color="auto" w:fill="auto"/>
                <w:vAlign w:val="center"/>
              </w:tcPr>
            </w:tcPrChange>
          </w:tcPr>
          <w:p w14:paraId="43981B04" w14:textId="3AD635E2" w:rsidR="00AE44E2" w:rsidRPr="00371824" w:rsidRDefault="00AE44E2" w:rsidP="00AE44E2">
            <w:pPr>
              <w:pStyle w:val="TAC"/>
              <w:rPr>
                <w:ins w:id="5460" w:author="Leif Mattisson" w:date="2022-11-04T15:09:00Z"/>
              </w:rPr>
            </w:pPr>
            <w:ins w:id="5461" w:author="Leif Mattisson" w:date="2022-11-04T15:10:00Z">
              <w:r>
                <w:rPr>
                  <w:rFonts w:cs="Arial"/>
                  <w:color w:val="000000"/>
                  <w:szCs w:val="18"/>
                </w:rPr>
                <w:t>NA</w:t>
              </w:r>
            </w:ins>
          </w:p>
        </w:tc>
        <w:tc>
          <w:tcPr>
            <w:tcW w:w="745" w:type="dxa"/>
            <w:gridSpan w:val="3"/>
            <w:shd w:val="clear" w:color="auto" w:fill="auto"/>
            <w:vAlign w:val="center"/>
            <w:tcPrChange w:id="5462" w:author="Leif Mattisson" w:date="2022-11-04T17:02:00Z">
              <w:tcPr>
                <w:tcW w:w="745" w:type="dxa"/>
                <w:gridSpan w:val="3"/>
                <w:shd w:val="clear" w:color="auto" w:fill="auto"/>
                <w:vAlign w:val="center"/>
              </w:tcPr>
            </w:tcPrChange>
          </w:tcPr>
          <w:p w14:paraId="3D5131CF" w14:textId="4BA7129A" w:rsidR="00AE44E2" w:rsidRPr="00371824" w:rsidRDefault="00AE44E2" w:rsidP="00AE44E2">
            <w:pPr>
              <w:pStyle w:val="TAC"/>
              <w:rPr>
                <w:ins w:id="5463" w:author="Leif Mattisson" w:date="2022-11-04T15:09:00Z"/>
              </w:rPr>
            </w:pPr>
            <w:ins w:id="5464" w:author="Leif Mattisson" w:date="2022-11-04T15:10:00Z">
              <w:r>
                <w:rPr>
                  <w:rFonts w:cs="Arial"/>
                  <w:color w:val="000000"/>
                  <w:szCs w:val="18"/>
                </w:rPr>
                <w:t>CP-OFDM QPSK</w:t>
              </w:r>
            </w:ins>
          </w:p>
        </w:tc>
        <w:tc>
          <w:tcPr>
            <w:tcW w:w="998" w:type="dxa"/>
            <w:gridSpan w:val="3"/>
            <w:shd w:val="clear" w:color="auto" w:fill="auto"/>
            <w:vAlign w:val="center"/>
            <w:tcPrChange w:id="5465" w:author="Leif Mattisson" w:date="2022-11-04T17:02:00Z">
              <w:tcPr>
                <w:tcW w:w="998" w:type="dxa"/>
                <w:gridSpan w:val="3"/>
                <w:shd w:val="clear" w:color="auto" w:fill="auto"/>
                <w:vAlign w:val="center"/>
              </w:tcPr>
            </w:tcPrChange>
          </w:tcPr>
          <w:p w14:paraId="6EF0A55E" w14:textId="7B66CE76" w:rsidR="00AE44E2" w:rsidRPr="00371824" w:rsidRDefault="00AE44E2" w:rsidP="00AE44E2">
            <w:pPr>
              <w:pStyle w:val="TAC"/>
              <w:rPr>
                <w:ins w:id="5466" w:author="Leif Mattisson" w:date="2022-11-04T15:09:00Z"/>
                <w:lang w:eastAsia="zh-CN"/>
              </w:rPr>
            </w:pPr>
            <w:ins w:id="5467" w:author="Leif Mattisson" w:date="2022-11-04T15:10:00Z">
              <w:r>
                <w:rPr>
                  <w:rFonts w:cs="Arial"/>
                  <w:color w:val="000000"/>
                  <w:szCs w:val="18"/>
                </w:rPr>
                <w:t>1@272</w:t>
              </w:r>
            </w:ins>
          </w:p>
        </w:tc>
        <w:tc>
          <w:tcPr>
            <w:tcW w:w="1292" w:type="dxa"/>
            <w:gridSpan w:val="3"/>
            <w:shd w:val="clear" w:color="auto" w:fill="auto"/>
            <w:vAlign w:val="center"/>
            <w:tcPrChange w:id="5468" w:author="Leif Mattisson" w:date="2022-11-04T17:02:00Z">
              <w:tcPr>
                <w:tcW w:w="1292" w:type="dxa"/>
                <w:gridSpan w:val="3"/>
                <w:shd w:val="clear" w:color="auto" w:fill="auto"/>
                <w:vAlign w:val="center"/>
              </w:tcPr>
            </w:tcPrChange>
          </w:tcPr>
          <w:p w14:paraId="2104F8D1" w14:textId="7D53686C" w:rsidR="00AE44E2" w:rsidRPr="00371824" w:rsidRDefault="00AE44E2" w:rsidP="00AE44E2">
            <w:pPr>
              <w:pStyle w:val="TAC"/>
              <w:rPr>
                <w:ins w:id="5469" w:author="Leif Mattisson" w:date="2022-11-04T15:09:00Z"/>
                <w:lang w:eastAsia="zh-CN"/>
              </w:rPr>
            </w:pPr>
            <w:ins w:id="5470" w:author="Leif Mattisson" w:date="2022-11-04T15:10:00Z">
              <w:r>
                <w:rPr>
                  <w:rFonts w:cs="Arial"/>
                  <w:color w:val="000000"/>
                  <w:szCs w:val="18"/>
                </w:rPr>
                <w:t>1@272</w:t>
              </w:r>
            </w:ins>
          </w:p>
        </w:tc>
      </w:tr>
      <w:tr w:rsidR="00AE44E2" w:rsidRPr="00371824" w14:paraId="6667C01D" w14:textId="77777777" w:rsidTr="005F0E78">
        <w:trPr>
          <w:trHeight w:val="285"/>
          <w:ins w:id="5471" w:author="Leif Mattisson" w:date="2022-11-04T15:09:00Z"/>
          <w:trPrChange w:id="5472" w:author="Leif Mattisson" w:date="2022-11-04T17:02:00Z">
            <w:trPr>
              <w:trHeight w:val="285"/>
            </w:trPr>
          </w:trPrChange>
        </w:trPr>
        <w:tc>
          <w:tcPr>
            <w:tcW w:w="758" w:type="dxa"/>
            <w:gridSpan w:val="3"/>
            <w:shd w:val="clear" w:color="auto" w:fill="auto"/>
            <w:vAlign w:val="center"/>
            <w:tcPrChange w:id="5473" w:author="Leif Mattisson" w:date="2022-11-04T17:02:00Z">
              <w:tcPr>
                <w:tcW w:w="758" w:type="dxa"/>
                <w:gridSpan w:val="3"/>
                <w:shd w:val="clear" w:color="auto" w:fill="auto"/>
                <w:vAlign w:val="center"/>
              </w:tcPr>
            </w:tcPrChange>
          </w:tcPr>
          <w:p w14:paraId="2601659F" w14:textId="5C5AF0FB" w:rsidR="00AE44E2" w:rsidRPr="00371824" w:rsidRDefault="00AE44E2" w:rsidP="00AE44E2">
            <w:pPr>
              <w:pStyle w:val="TAC"/>
              <w:rPr>
                <w:ins w:id="5474" w:author="Leif Mattisson" w:date="2022-11-04T15:09:00Z"/>
                <w:lang w:eastAsia="zh-CN"/>
              </w:rPr>
            </w:pPr>
            <w:ins w:id="5475" w:author="Leif Mattisson" w:date="2022-11-04T15:10:00Z">
              <w:r>
                <w:rPr>
                  <w:rFonts w:cs="Arial"/>
                  <w:color w:val="000000"/>
                  <w:szCs w:val="18"/>
                </w:rPr>
                <w:t>8</w:t>
              </w:r>
            </w:ins>
          </w:p>
        </w:tc>
        <w:tc>
          <w:tcPr>
            <w:tcW w:w="612" w:type="dxa"/>
            <w:gridSpan w:val="4"/>
            <w:shd w:val="clear" w:color="auto" w:fill="auto"/>
            <w:vAlign w:val="center"/>
            <w:tcPrChange w:id="5476" w:author="Leif Mattisson" w:date="2022-11-04T17:02:00Z">
              <w:tcPr>
                <w:tcW w:w="612" w:type="dxa"/>
                <w:gridSpan w:val="4"/>
                <w:shd w:val="clear" w:color="auto" w:fill="auto"/>
                <w:vAlign w:val="center"/>
              </w:tcPr>
            </w:tcPrChange>
          </w:tcPr>
          <w:p w14:paraId="1EA452EA" w14:textId="0C6B7376" w:rsidR="00AE44E2" w:rsidRPr="00371824" w:rsidRDefault="00AE44E2" w:rsidP="00AE44E2">
            <w:pPr>
              <w:pStyle w:val="TAC"/>
              <w:rPr>
                <w:ins w:id="5477" w:author="Leif Mattisson" w:date="2022-11-04T15:09:00Z"/>
                <w:lang w:eastAsia="zh-CN"/>
              </w:rPr>
            </w:pPr>
            <w:ins w:id="5478" w:author="Leif Mattisson" w:date="2022-11-04T15:10:00Z">
              <w:r>
                <w:rPr>
                  <w:rFonts w:cs="Arial"/>
                  <w:color w:val="000000"/>
                  <w:szCs w:val="18"/>
                </w:rPr>
                <w:t>n41</w:t>
              </w:r>
            </w:ins>
          </w:p>
        </w:tc>
        <w:tc>
          <w:tcPr>
            <w:tcW w:w="902" w:type="dxa"/>
            <w:gridSpan w:val="4"/>
            <w:shd w:val="clear" w:color="auto" w:fill="auto"/>
            <w:vAlign w:val="center"/>
            <w:tcPrChange w:id="5479" w:author="Leif Mattisson" w:date="2022-11-04T17:02:00Z">
              <w:tcPr>
                <w:tcW w:w="902" w:type="dxa"/>
                <w:gridSpan w:val="4"/>
                <w:shd w:val="clear" w:color="auto" w:fill="auto"/>
                <w:vAlign w:val="center"/>
              </w:tcPr>
            </w:tcPrChange>
          </w:tcPr>
          <w:p w14:paraId="210D9FCB" w14:textId="56F9FD67" w:rsidR="00AE44E2" w:rsidRPr="00371824" w:rsidRDefault="00AE44E2" w:rsidP="00AE44E2">
            <w:pPr>
              <w:pStyle w:val="TAC"/>
              <w:rPr>
                <w:ins w:id="5480" w:author="Leif Mattisson" w:date="2022-11-04T15:09:00Z"/>
                <w:lang w:eastAsia="zh-CN"/>
              </w:rPr>
            </w:pPr>
            <w:ins w:id="5481" w:author="Leif Mattisson" w:date="2022-11-04T15:10:00Z">
              <w:r>
                <w:rPr>
                  <w:rFonts w:cs="Arial"/>
                  <w:color w:val="000000"/>
                  <w:szCs w:val="18"/>
                </w:rPr>
                <w:t>HIGH</w:t>
              </w:r>
            </w:ins>
          </w:p>
        </w:tc>
        <w:tc>
          <w:tcPr>
            <w:tcW w:w="614" w:type="dxa"/>
            <w:gridSpan w:val="4"/>
            <w:shd w:val="clear" w:color="auto" w:fill="auto"/>
            <w:vAlign w:val="center"/>
            <w:tcPrChange w:id="5482" w:author="Leif Mattisson" w:date="2022-11-04T17:02:00Z">
              <w:tcPr>
                <w:tcW w:w="614" w:type="dxa"/>
                <w:gridSpan w:val="4"/>
                <w:shd w:val="clear" w:color="auto" w:fill="auto"/>
                <w:vAlign w:val="center"/>
              </w:tcPr>
            </w:tcPrChange>
          </w:tcPr>
          <w:p w14:paraId="22B7FED9" w14:textId="380D6699" w:rsidR="00AE44E2" w:rsidRPr="00371824" w:rsidRDefault="00AE44E2" w:rsidP="00AE44E2">
            <w:pPr>
              <w:pStyle w:val="TAC"/>
              <w:rPr>
                <w:ins w:id="5483" w:author="Leif Mattisson" w:date="2022-11-04T15:09:00Z"/>
                <w:lang w:eastAsia="zh-CN"/>
              </w:rPr>
            </w:pPr>
            <w:ins w:id="5484" w:author="Leif Mattisson" w:date="2022-11-04T15:10:00Z">
              <w:r>
                <w:rPr>
                  <w:rFonts w:cs="Arial"/>
                  <w:color w:val="000000"/>
                  <w:szCs w:val="18"/>
                </w:rPr>
                <w:t>n79</w:t>
              </w:r>
            </w:ins>
          </w:p>
        </w:tc>
        <w:tc>
          <w:tcPr>
            <w:tcW w:w="1440" w:type="dxa"/>
            <w:gridSpan w:val="4"/>
            <w:shd w:val="clear" w:color="auto" w:fill="auto"/>
            <w:vAlign w:val="center"/>
            <w:tcPrChange w:id="5485" w:author="Leif Mattisson" w:date="2022-11-04T17:02:00Z">
              <w:tcPr>
                <w:tcW w:w="1440" w:type="dxa"/>
                <w:gridSpan w:val="4"/>
                <w:shd w:val="clear" w:color="auto" w:fill="auto"/>
                <w:vAlign w:val="center"/>
              </w:tcPr>
            </w:tcPrChange>
          </w:tcPr>
          <w:p w14:paraId="07B884FB" w14:textId="459CE839" w:rsidR="00AE44E2" w:rsidRPr="00371824" w:rsidRDefault="00AE44E2" w:rsidP="00AE44E2">
            <w:pPr>
              <w:pStyle w:val="TAC"/>
              <w:rPr>
                <w:ins w:id="5486" w:author="Leif Mattisson" w:date="2022-11-04T15:09:00Z"/>
                <w:lang w:eastAsia="zh-CN"/>
              </w:rPr>
            </w:pPr>
            <w:ins w:id="5487" w:author="Leif Mattisson" w:date="2022-11-04T15:10:00Z">
              <w:r>
                <w:rPr>
                  <w:rFonts w:cs="Arial"/>
                  <w:color w:val="000000"/>
                  <w:szCs w:val="18"/>
                </w:rPr>
                <w:t>MID</w:t>
              </w:r>
            </w:ins>
          </w:p>
        </w:tc>
        <w:tc>
          <w:tcPr>
            <w:tcW w:w="1392" w:type="dxa"/>
            <w:gridSpan w:val="3"/>
            <w:shd w:val="clear" w:color="auto" w:fill="auto"/>
            <w:vAlign w:val="center"/>
            <w:tcPrChange w:id="5488" w:author="Leif Mattisson" w:date="2022-11-04T17:02:00Z">
              <w:tcPr>
                <w:tcW w:w="1312" w:type="dxa"/>
                <w:gridSpan w:val="3"/>
                <w:shd w:val="clear" w:color="auto" w:fill="auto"/>
                <w:vAlign w:val="center"/>
              </w:tcPr>
            </w:tcPrChange>
          </w:tcPr>
          <w:p w14:paraId="4CD242DC" w14:textId="1BB5D4C5" w:rsidR="00AE44E2" w:rsidRPr="00371824" w:rsidRDefault="00AE44E2" w:rsidP="00AE44E2">
            <w:pPr>
              <w:pStyle w:val="TAC"/>
              <w:rPr>
                <w:ins w:id="5489" w:author="Leif Mattisson" w:date="2022-11-04T15:09:00Z"/>
                <w:lang w:eastAsia="zh-CN"/>
              </w:rPr>
            </w:pPr>
            <w:ins w:id="5490" w:author="Leif Mattisson" w:date="2022-11-04T15:10:00Z">
              <w:r>
                <w:rPr>
                  <w:rFonts w:cs="Arial"/>
                  <w:color w:val="000000"/>
                  <w:szCs w:val="18"/>
                </w:rPr>
                <w:t>217@30kHz</w:t>
              </w:r>
            </w:ins>
          </w:p>
        </w:tc>
        <w:tc>
          <w:tcPr>
            <w:tcW w:w="2115" w:type="dxa"/>
            <w:gridSpan w:val="4"/>
            <w:shd w:val="clear" w:color="auto" w:fill="auto"/>
            <w:vAlign w:val="center"/>
            <w:tcPrChange w:id="5491" w:author="Leif Mattisson" w:date="2022-11-04T17:02:00Z">
              <w:tcPr>
                <w:tcW w:w="2115" w:type="dxa"/>
                <w:gridSpan w:val="4"/>
                <w:shd w:val="clear" w:color="auto" w:fill="auto"/>
                <w:vAlign w:val="center"/>
              </w:tcPr>
            </w:tcPrChange>
          </w:tcPr>
          <w:p w14:paraId="395BDC2C" w14:textId="0EFD30DE" w:rsidR="00AE44E2" w:rsidRPr="00371824" w:rsidRDefault="00AE44E2" w:rsidP="00AE44E2">
            <w:pPr>
              <w:pStyle w:val="TAC"/>
              <w:rPr>
                <w:ins w:id="5492" w:author="Leif Mattisson" w:date="2022-11-04T15:09:00Z"/>
                <w:lang w:eastAsia="zh-CN"/>
              </w:rPr>
            </w:pPr>
            <w:ins w:id="5493" w:author="Leif Mattisson" w:date="2022-11-04T15:10:00Z">
              <w:r>
                <w:rPr>
                  <w:rFonts w:cs="Arial"/>
                  <w:color w:val="000000"/>
                  <w:szCs w:val="18"/>
                </w:rPr>
                <w:t>273@30kHz</w:t>
              </w:r>
            </w:ins>
          </w:p>
        </w:tc>
        <w:tc>
          <w:tcPr>
            <w:tcW w:w="1059" w:type="dxa"/>
            <w:gridSpan w:val="3"/>
            <w:shd w:val="clear" w:color="auto" w:fill="auto"/>
            <w:vAlign w:val="center"/>
            <w:tcPrChange w:id="5494" w:author="Leif Mattisson" w:date="2022-11-04T17:02:00Z">
              <w:tcPr>
                <w:tcW w:w="1059" w:type="dxa"/>
                <w:gridSpan w:val="3"/>
                <w:shd w:val="clear" w:color="auto" w:fill="auto"/>
                <w:vAlign w:val="center"/>
              </w:tcPr>
            </w:tcPrChange>
          </w:tcPr>
          <w:p w14:paraId="141A4D31" w14:textId="501FB62A" w:rsidR="00AE44E2" w:rsidRPr="00371824" w:rsidRDefault="00AE44E2" w:rsidP="00AE44E2">
            <w:pPr>
              <w:pStyle w:val="TAC"/>
              <w:rPr>
                <w:ins w:id="5495" w:author="Leif Mattisson" w:date="2022-11-04T15:09:00Z"/>
              </w:rPr>
            </w:pPr>
            <w:ins w:id="5496" w:author="Leif Mattisson" w:date="2022-11-04T15:10:00Z">
              <w:r>
                <w:rPr>
                  <w:rFonts w:cs="Arial"/>
                  <w:color w:val="000000"/>
                  <w:szCs w:val="18"/>
                </w:rPr>
                <w:t>CP-OFDM QPSK</w:t>
              </w:r>
            </w:ins>
          </w:p>
        </w:tc>
        <w:tc>
          <w:tcPr>
            <w:tcW w:w="952" w:type="dxa"/>
            <w:gridSpan w:val="5"/>
            <w:shd w:val="clear" w:color="auto" w:fill="auto"/>
            <w:vAlign w:val="center"/>
            <w:tcPrChange w:id="5497" w:author="Leif Mattisson" w:date="2022-11-04T17:02:00Z">
              <w:tcPr>
                <w:tcW w:w="952" w:type="dxa"/>
                <w:gridSpan w:val="5"/>
                <w:shd w:val="clear" w:color="auto" w:fill="auto"/>
                <w:vAlign w:val="center"/>
              </w:tcPr>
            </w:tcPrChange>
          </w:tcPr>
          <w:p w14:paraId="50101609" w14:textId="6730EBF2" w:rsidR="00AE44E2" w:rsidRPr="00371824" w:rsidRDefault="00AE44E2" w:rsidP="00AE44E2">
            <w:pPr>
              <w:pStyle w:val="TAC"/>
              <w:rPr>
                <w:ins w:id="5498" w:author="Leif Mattisson" w:date="2022-11-04T15:09:00Z"/>
              </w:rPr>
            </w:pPr>
            <w:ins w:id="5499" w:author="Leif Mattisson" w:date="2022-11-04T15:10:00Z">
              <w:r>
                <w:rPr>
                  <w:rFonts w:cs="Arial"/>
                  <w:color w:val="000000"/>
                  <w:szCs w:val="18"/>
                </w:rPr>
                <w:t>NA</w:t>
              </w:r>
            </w:ins>
          </w:p>
        </w:tc>
        <w:tc>
          <w:tcPr>
            <w:tcW w:w="745" w:type="dxa"/>
            <w:gridSpan w:val="3"/>
            <w:shd w:val="clear" w:color="auto" w:fill="auto"/>
            <w:vAlign w:val="center"/>
            <w:tcPrChange w:id="5500" w:author="Leif Mattisson" w:date="2022-11-04T17:02:00Z">
              <w:tcPr>
                <w:tcW w:w="745" w:type="dxa"/>
                <w:gridSpan w:val="3"/>
                <w:shd w:val="clear" w:color="auto" w:fill="auto"/>
                <w:vAlign w:val="center"/>
              </w:tcPr>
            </w:tcPrChange>
          </w:tcPr>
          <w:p w14:paraId="142A2AD1" w14:textId="435B4E8E" w:rsidR="00AE44E2" w:rsidRPr="00371824" w:rsidRDefault="00AE44E2" w:rsidP="00AE44E2">
            <w:pPr>
              <w:pStyle w:val="TAC"/>
              <w:rPr>
                <w:ins w:id="5501" w:author="Leif Mattisson" w:date="2022-11-04T15:09:00Z"/>
              </w:rPr>
            </w:pPr>
            <w:ins w:id="5502" w:author="Leif Mattisson" w:date="2022-11-04T15:10:00Z">
              <w:r>
                <w:rPr>
                  <w:rFonts w:cs="Arial"/>
                  <w:color w:val="000000"/>
                  <w:szCs w:val="18"/>
                </w:rPr>
                <w:t>CP-OFDM QPSK</w:t>
              </w:r>
            </w:ins>
          </w:p>
        </w:tc>
        <w:tc>
          <w:tcPr>
            <w:tcW w:w="998" w:type="dxa"/>
            <w:gridSpan w:val="3"/>
            <w:shd w:val="clear" w:color="auto" w:fill="auto"/>
            <w:vAlign w:val="center"/>
            <w:tcPrChange w:id="5503" w:author="Leif Mattisson" w:date="2022-11-04T17:02:00Z">
              <w:tcPr>
                <w:tcW w:w="998" w:type="dxa"/>
                <w:gridSpan w:val="3"/>
                <w:shd w:val="clear" w:color="auto" w:fill="auto"/>
                <w:vAlign w:val="center"/>
              </w:tcPr>
            </w:tcPrChange>
          </w:tcPr>
          <w:p w14:paraId="30B95BB5" w14:textId="0378F03E" w:rsidR="00AE44E2" w:rsidRPr="00371824" w:rsidRDefault="00AE44E2" w:rsidP="00AE44E2">
            <w:pPr>
              <w:pStyle w:val="TAC"/>
              <w:rPr>
                <w:ins w:id="5504" w:author="Leif Mattisson" w:date="2022-11-04T15:09:00Z"/>
                <w:lang w:eastAsia="zh-CN"/>
              </w:rPr>
            </w:pPr>
            <w:ins w:id="5505" w:author="Leif Mattisson" w:date="2022-11-04T15:10:00Z">
              <w:r>
                <w:rPr>
                  <w:rFonts w:cs="Arial"/>
                  <w:color w:val="000000"/>
                  <w:szCs w:val="18"/>
                </w:rPr>
                <w:t>1@216</w:t>
              </w:r>
            </w:ins>
          </w:p>
        </w:tc>
        <w:tc>
          <w:tcPr>
            <w:tcW w:w="1292" w:type="dxa"/>
            <w:gridSpan w:val="3"/>
            <w:shd w:val="clear" w:color="auto" w:fill="auto"/>
            <w:vAlign w:val="center"/>
            <w:tcPrChange w:id="5506" w:author="Leif Mattisson" w:date="2022-11-04T17:02:00Z">
              <w:tcPr>
                <w:tcW w:w="1292" w:type="dxa"/>
                <w:gridSpan w:val="3"/>
                <w:shd w:val="clear" w:color="auto" w:fill="auto"/>
                <w:vAlign w:val="center"/>
              </w:tcPr>
            </w:tcPrChange>
          </w:tcPr>
          <w:p w14:paraId="5200090B" w14:textId="4686E2D5" w:rsidR="00AE44E2" w:rsidRPr="00371824" w:rsidRDefault="00AE44E2" w:rsidP="00AE44E2">
            <w:pPr>
              <w:pStyle w:val="TAC"/>
              <w:rPr>
                <w:ins w:id="5507" w:author="Leif Mattisson" w:date="2022-11-04T15:09:00Z"/>
                <w:lang w:eastAsia="zh-CN"/>
              </w:rPr>
            </w:pPr>
            <w:ins w:id="5508" w:author="Leif Mattisson" w:date="2022-11-04T15:10:00Z">
              <w:r>
                <w:rPr>
                  <w:rFonts w:cs="Arial"/>
                  <w:color w:val="000000"/>
                  <w:szCs w:val="18"/>
                </w:rPr>
                <w:t>1@133</w:t>
              </w:r>
            </w:ins>
          </w:p>
        </w:tc>
      </w:tr>
      <w:tr w:rsidR="00AE2703" w:rsidRPr="00371824" w:rsidDel="00AE44E2" w14:paraId="746A450C" w14:textId="3EA19A0A" w:rsidTr="005F0E78">
        <w:trPr>
          <w:trHeight w:val="285"/>
          <w:del w:id="5509" w:author="Leif Mattisson" w:date="2022-11-04T15:09:00Z"/>
          <w:trPrChange w:id="5510" w:author="Leif Mattisson" w:date="2022-11-04T17:02:00Z">
            <w:trPr>
              <w:trHeight w:val="285"/>
            </w:trPr>
          </w:trPrChange>
        </w:trPr>
        <w:tc>
          <w:tcPr>
            <w:tcW w:w="758" w:type="dxa"/>
            <w:gridSpan w:val="3"/>
            <w:shd w:val="clear" w:color="auto" w:fill="auto"/>
            <w:vAlign w:val="center"/>
            <w:tcPrChange w:id="5511" w:author="Leif Mattisson" w:date="2022-11-04T17:02:00Z">
              <w:tcPr>
                <w:tcW w:w="758" w:type="dxa"/>
                <w:gridSpan w:val="3"/>
                <w:shd w:val="clear" w:color="auto" w:fill="auto"/>
                <w:vAlign w:val="center"/>
              </w:tcPr>
            </w:tcPrChange>
          </w:tcPr>
          <w:p w14:paraId="067F153D" w14:textId="3FF607C9" w:rsidR="00AE2703" w:rsidRPr="00371824" w:rsidDel="00AE44E2" w:rsidRDefault="00AE2703" w:rsidP="007416B5">
            <w:pPr>
              <w:pStyle w:val="TAC"/>
              <w:rPr>
                <w:del w:id="5512" w:author="Leif Mattisson" w:date="2022-11-04T15:09:00Z"/>
                <w:lang w:eastAsia="zh-CN"/>
              </w:rPr>
            </w:pPr>
            <w:del w:id="5513" w:author="Leif Mattisson" w:date="2022-11-04T15:09:00Z">
              <w:r w:rsidRPr="00371824" w:rsidDel="00AE44E2">
                <w:delText>1</w:delText>
              </w:r>
            </w:del>
          </w:p>
        </w:tc>
        <w:tc>
          <w:tcPr>
            <w:tcW w:w="612" w:type="dxa"/>
            <w:gridSpan w:val="4"/>
            <w:shd w:val="clear" w:color="auto" w:fill="auto"/>
            <w:vAlign w:val="center"/>
            <w:tcPrChange w:id="5514" w:author="Leif Mattisson" w:date="2022-11-04T17:02:00Z">
              <w:tcPr>
                <w:tcW w:w="612" w:type="dxa"/>
                <w:gridSpan w:val="4"/>
                <w:shd w:val="clear" w:color="auto" w:fill="auto"/>
                <w:vAlign w:val="center"/>
              </w:tcPr>
            </w:tcPrChange>
          </w:tcPr>
          <w:p w14:paraId="545E6F7E" w14:textId="2E43E004" w:rsidR="00AE2703" w:rsidRPr="00371824" w:rsidDel="00AE44E2" w:rsidRDefault="00AE2703" w:rsidP="007416B5">
            <w:pPr>
              <w:pStyle w:val="TAC"/>
              <w:rPr>
                <w:del w:id="5515" w:author="Leif Mattisson" w:date="2022-11-04T15:09:00Z"/>
                <w:lang w:eastAsia="zh-CN"/>
              </w:rPr>
            </w:pPr>
            <w:del w:id="5516" w:author="Leif Mattisson" w:date="2022-11-04T15:09:00Z">
              <w:r w:rsidRPr="00371824" w:rsidDel="00AE44E2">
                <w:rPr>
                  <w:lang w:eastAsia="zh-CN"/>
                </w:rPr>
                <w:delText>n</w:delText>
              </w:r>
              <w:r w:rsidRPr="00371824" w:rsidDel="00AE44E2">
                <w:delText>41</w:delText>
              </w:r>
            </w:del>
          </w:p>
        </w:tc>
        <w:tc>
          <w:tcPr>
            <w:tcW w:w="902" w:type="dxa"/>
            <w:gridSpan w:val="4"/>
            <w:shd w:val="clear" w:color="auto" w:fill="auto"/>
            <w:vAlign w:val="center"/>
            <w:tcPrChange w:id="5517" w:author="Leif Mattisson" w:date="2022-11-04T17:02:00Z">
              <w:tcPr>
                <w:tcW w:w="902" w:type="dxa"/>
                <w:gridSpan w:val="4"/>
                <w:shd w:val="clear" w:color="auto" w:fill="auto"/>
                <w:vAlign w:val="center"/>
              </w:tcPr>
            </w:tcPrChange>
          </w:tcPr>
          <w:p w14:paraId="45E826AA" w14:textId="7E58AEAC" w:rsidR="00AE2703" w:rsidRPr="00371824" w:rsidDel="00AE44E2" w:rsidRDefault="00AE2703" w:rsidP="007416B5">
            <w:pPr>
              <w:pStyle w:val="TAC"/>
              <w:rPr>
                <w:del w:id="5518" w:author="Leif Mattisson" w:date="2022-11-04T15:09:00Z"/>
                <w:lang w:eastAsia="zh-CN"/>
              </w:rPr>
            </w:pPr>
            <w:del w:id="5519" w:author="Leif Mattisson" w:date="2022-11-04T15:09:00Z">
              <w:r w:rsidRPr="00371824" w:rsidDel="00AE44E2">
                <w:delText>High</w:delText>
              </w:r>
            </w:del>
          </w:p>
        </w:tc>
        <w:tc>
          <w:tcPr>
            <w:tcW w:w="614" w:type="dxa"/>
            <w:gridSpan w:val="4"/>
            <w:shd w:val="clear" w:color="auto" w:fill="auto"/>
            <w:vAlign w:val="center"/>
            <w:tcPrChange w:id="5520" w:author="Leif Mattisson" w:date="2022-11-04T17:02:00Z">
              <w:tcPr>
                <w:tcW w:w="614" w:type="dxa"/>
                <w:gridSpan w:val="4"/>
                <w:shd w:val="clear" w:color="auto" w:fill="auto"/>
                <w:vAlign w:val="center"/>
              </w:tcPr>
            </w:tcPrChange>
          </w:tcPr>
          <w:p w14:paraId="76202531" w14:textId="73A7CC3E" w:rsidR="00AE2703" w:rsidRPr="00371824" w:rsidDel="00AE44E2" w:rsidRDefault="00AE2703" w:rsidP="007416B5">
            <w:pPr>
              <w:pStyle w:val="TAC"/>
              <w:rPr>
                <w:del w:id="5521" w:author="Leif Mattisson" w:date="2022-11-04T15:09:00Z"/>
                <w:lang w:eastAsia="zh-CN"/>
              </w:rPr>
            </w:pPr>
            <w:del w:id="5522" w:author="Leif Mattisson" w:date="2022-11-04T15:09:00Z">
              <w:r w:rsidRPr="00371824" w:rsidDel="00AE44E2">
                <w:rPr>
                  <w:lang w:eastAsia="zh-CN"/>
                </w:rPr>
                <w:delText>n</w:delText>
              </w:r>
              <w:r w:rsidRPr="00371824" w:rsidDel="00AE44E2">
                <w:delText>79</w:delText>
              </w:r>
            </w:del>
          </w:p>
        </w:tc>
        <w:tc>
          <w:tcPr>
            <w:tcW w:w="1440" w:type="dxa"/>
            <w:gridSpan w:val="4"/>
            <w:shd w:val="clear" w:color="auto" w:fill="auto"/>
            <w:vAlign w:val="center"/>
            <w:tcPrChange w:id="5523" w:author="Leif Mattisson" w:date="2022-11-04T17:02:00Z">
              <w:tcPr>
                <w:tcW w:w="1440" w:type="dxa"/>
                <w:gridSpan w:val="4"/>
                <w:shd w:val="clear" w:color="auto" w:fill="auto"/>
                <w:vAlign w:val="center"/>
              </w:tcPr>
            </w:tcPrChange>
          </w:tcPr>
          <w:p w14:paraId="4A3FB60C" w14:textId="7A276060" w:rsidR="00AE2703" w:rsidRPr="00371824" w:rsidDel="00AE44E2" w:rsidRDefault="00AE2703" w:rsidP="007416B5">
            <w:pPr>
              <w:pStyle w:val="TAC"/>
              <w:rPr>
                <w:del w:id="5524" w:author="Leif Mattisson" w:date="2022-11-04T15:09:00Z"/>
                <w:lang w:eastAsia="zh-CN"/>
              </w:rPr>
            </w:pPr>
            <w:del w:id="5525" w:author="Leif Mattisson" w:date="2022-11-04T15:09:00Z">
              <w:r w:rsidRPr="00371824" w:rsidDel="00AE44E2">
                <w:delText>4870MHz</w:delText>
              </w:r>
            </w:del>
          </w:p>
        </w:tc>
        <w:tc>
          <w:tcPr>
            <w:tcW w:w="1392" w:type="dxa"/>
            <w:gridSpan w:val="3"/>
            <w:shd w:val="clear" w:color="auto" w:fill="auto"/>
            <w:vAlign w:val="center"/>
            <w:tcPrChange w:id="5526" w:author="Leif Mattisson" w:date="2022-11-04T17:02:00Z">
              <w:tcPr>
                <w:tcW w:w="1312" w:type="dxa"/>
                <w:gridSpan w:val="3"/>
                <w:shd w:val="clear" w:color="auto" w:fill="auto"/>
                <w:vAlign w:val="center"/>
              </w:tcPr>
            </w:tcPrChange>
          </w:tcPr>
          <w:p w14:paraId="0937BDE8" w14:textId="44833F51" w:rsidR="00AE2703" w:rsidRPr="00371824" w:rsidDel="00AE44E2" w:rsidRDefault="00AE2703" w:rsidP="007416B5">
            <w:pPr>
              <w:pStyle w:val="TAC"/>
              <w:rPr>
                <w:del w:id="5527" w:author="Leif Mattisson" w:date="2022-11-04T15:09:00Z"/>
                <w:lang w:eastAsia="zh-CN"/>
              </w:rPr>
            </w:pPr>
            <w:del w:id="5528" w:author="Leif Mattisson" w:date="2022-11-04T15:09:00Z">
              <w:r w:rsidRPr="00371824" w:rsidDel="00AE44E2">
                <w:rPr>
                  <w:rFonts w:cs="Arial"/>
                  <w:szCs w:val="18"/>
                </w:rPr>
                <w:delText>273</w:delText>
              </w:r>
              <w:r w:rsidRPr="00371824" w:rsidDel="00AE44E2">
                <w:rPr>
                  <w:lang w:eastAsia="zh-CN"/>
                </w:rPr>
                <w:delText>@30</w:delText>
              </w:r>
            </w:del>
            <w:del w:id="5529" w:author="Leif Mattisson" w:date="2022-10-25T15:12:00Z">
              <w:r w:rsidRPr="00371824" w:rsidDel="00B53ADE">
                <w:rPr>
                  <w:lang w:eastAsia="zh-CN"/>
                </w:rPr>
                <w:delText>K</w:delText>
              </w:r>
            </w:del>
            <w:del w:id="5530" w:author="Leif Mattisson" w:date="2022-11-04T15:09:00Z">
              <w:r w:rsidRPr="00371824" w:rsidDel="00AE44E2">
                <w:rPr>
                  <w:lang w:eastAsia="zh-CN"/>
                </w:rPr>
                <w:delText>Hz</w:delText>
              </w:r>
            </w:del>
          </w:p>
        </w:tc>
        <w:tc>
          <w:tcPr>
            <w:tcW w:w="2115" w:type="dxa"/>
            <w:gridSpan w:val="4"/>
            <w:shd w:val="clear" w:color="auto" w:fill="auto"/>
            <w:vAlign w:val="center"/>
            <w:tcPrChange w:id="5531" w:author="Leif Mattisson" w:date="2022-11-04T17:02:00Z">
              <w:tcPr>
                <w:tcW w:w="2115" w:type="dxa"/>
                <w:gridSpan w:val="4"/>
                <w:shd w:val="clear" w:color="auto" w:fill="auto"/>
                <w:vAlign w:val="center"/>
              </w:tcPr>
            </w:tcPrChange>
          </w:tcPr>
          <w:p w14:paraId="3A7D3510" w14:textId="2F298D86" w:rsidR="00AE2703" w:rsidRPr="00371824" w:rsidDel="00AE44E2" w:rsidRDefault="00AE2703" w:rsidP="007416B5">
            <w:pPr>
              <w:pStyle w:val="TAC"/>
              <w:rPr>
                <w:del w:id="5532" w:author="Leif Mattisson" w:date="2022-11-04T15:09:00Z"/>
                <w:lang w:eastAsia="zh-CN"/>
              </w:rPr>
            </w:pPr>
            <w:del w:id="5533" w:author="Leif Mattisson" w:date="2022-11-04T15:09:00Z">
              <w:r w:rsidRPr="00371824" w:rsidDel="00AE44E2">
                <w:rPr>
                  <w:rFonts w:cs="Arial"/>
                  <w:szCs w:val="18"/>
                </w:rPr>
                <w:delText>273</w:delText>
              </w:r>
              <w:r w:rsidRPr="00371824" w:rsidDel="00AE44E2">
                <w:rPr>
                  <w:lang w:eastAsia="zh-CN"/>
                </w:rPr>
                <w:delText>@30</w:delText>
              </w:r>
            </w:del>
            <w:del w:id="5534" w:author="Leif Mattisson" w:date="2022-10-25T15:13:00Z">
              <w:r w:rsidRPr="00371824" w:rsidDel="00B53ADE">
                <w:rPr>
                  <w:lang w:eastAsia="zh-CN"/>
                </w:rPr>
                <w:delText>K</w:delText>
              </w:r>
            </w:del>
            <w:del w:id="5535" w:author="Leif Mattisson" w:date="2022-11-04T15:09:00Z">
              <w:r w:rsidRPr="00371824" w:rsidDel="00AE44E2">
                <w:rPr>
                  <w:lang w:eastAsia="zh-CN"/>
                </w:rPr>
                <w:delText>Hz</w:delText>
              </w:r>
            </w:del>
          </w:p>
        </w:tc>
        <w:tc>
          <w:tcPr>
            <w:tcW w:w="1059" w:type="dxa"/>
            <w:gridSpan w:val="3"/>
            <w:shd w:val="clear" w:color="auto" w:fill="auto"/>
            <w:vAlign w:val="center"/>
            <w:tcPrChange w:id="5536" w:author="Leif Mattisson" w:date="2022-11-04T17:02:00Z">
              <w:tcPr>
                <w:tcW w:w="1059" w:type="dxa"/>
                <w:gridSpan w:val="3"/>
                <w:shd w:val="clear" w:color="auto" w:fill="auto"/>
                <w:vAlign w:val="center"/>
              </w:tcPr>
            </w:tcPrChange>
          </w:tcPr>
          <w:p w14:paraId="70698119" w14:textId="40B3D008" w:rsidR="00AE2703" w:rsidRPr="00371824" w:rsidDel="00AE44E2" w:rsidRDefault="00AE2703" w:rsidP="007416B5">
            <w:pPr>
              <w:pStyle w:val="TAC"/>
              <w:rPr>
                <w:del w:id="5537" w:author="Leif Mattisson" w:date="2022-11-04T15:09:00Z"/>
              </w:rPr>
            </w:pPr>
            <w:del w:id="5538" w:author="Leif Mattisson" w:date="2022-11-04T15:09:00Z">
              <w:r w:rsidRPr="00371824" w:rsidDel="00AE44E2">
                <w:delText>QPSK</w:delText>
              </w:r>
            </w:del>
          </w:p>
        </w:tc>
        <w:tc>
          <w:tcPr>
            <w:tcW w:w="952" w:type="dxa"/>
            <w:gridSpan w:val="5"/>
            <w:shd w:val="clear" w:color="auto" w:fill="auto"/>
            <w:vAlign w:val="center"/>
            <w:tcPrChange w:id="5539" w:author="Leif Mattisson" w:date="2022-11-04T17:02:00Z">
              <w:tcPr>
                <w:tcW w:w="952" w:type="dxa"/>
                <w:gridSpan w:val="5"/>
                <w:shd w:val="clear" w:color="auto" w:fill="auto"/>
                <w:vAlign w:val="center"/>
              </w:tcPr>
            </w:tcPrChange>
          </w:tcPr>
          <w:p w14:paraId="1A8A9791" w14:textId="43CFB14A" w:rsidR="00AE2703" w:rsidRPr="00371824" w:rsidDel="00AE44E2" w:rsidRDefault="00AE2703" w:rsidP="007416B5">
            <w:pPr>
              <w:pStyle w:val="TAC"/>
              <w:rPr>
                <w:del w:id="5540" w:author="Leif Mattisson" w:date="2022-11-04T15:09:00Z"/>
              </w:rPr>
            </w:pPr>
            <w:del w:id="5541" w:author="Leif Mattisson" w:date="2022-11-04T15:09:00Z">
              <w:r w:rsidRPr="00371824" w:rsidDel="00AE44E2">
                <w:delText>NA</w:delText>
              </w:r>
            </w:del>
          </w:p>
        </w:tc>
        <w:tc>
          <w:tcPr>
            <w:tcW w:w="745" w:type="dxa"/>
            <w:gridSpan w:val="3"/>
            <w:shd w:val="clear" w:color="auto" w:fill="auto"/>
            <w:vAlign w:val="center"/>
            <w:tcPrChange w:id="5542" w:author="Leif Mattisson" w:date="2022-11-04T17:02:00Z">
              <w:tcPr>
                <w:tcW w:w="745" w:type="dxa"/>
                <w:gridSpan w:val="3"/>
                <w:shd w:val="clear" w:color="auto" w:fill="auto"/>
                <w:vAlign w:val="center"/>
              </w:tcPr>
            </w:tcPrChange>
          </w:tcPr>
          <w:p w14:paraId="51E55657" w14:textId="247305C9" w:rsidR="00AE2703" w:rsidRPr="00371824" w:rsidDel="00AE44E2" w:rsidRDefault="00AE2703" w:rsidP="007416B5">
            <w:pPr>
              <w:pStyle w:val="TAC"/>
              <w:rPr>
                <w:del w:id="5543" w:author="Leif Mattisson" w:date="2022-11-04T15:09:00Z"/>
              </w:rPr>
            </w:pPr>
            <w:del w:id="5544" w:author="Leif Mattisson" w:date="2022-11-04T15:09:00Z">
              <w:r w:rsidRPr="00371824" w:rsidDel="00AE44E2">
                <w:delText>QPSK / CP-OFDM QPSK</w:delText>
              </w:r>
            </w:del>
          </w:p>
        </w:tc>
        <w:tc>
          <w:tcPr>
            <w:tcW w:w="998" w:type="dxa"/>
            <w:gridSpan w:val="3"/>
            <w:shd w:val="clear" w:color="auto" w:fill="auto"/>
            <w:vAlign w:val="center"/>
            <w:tcPrChange w:id="5545" w:author="Leif Mattisson" w:date="2022-11-04T17:02:00Z">
              <w:tcPr>
                <w:tcW w:w="998" w:type="dxa"/>
                <w:gridSpan w:val="3"/>
                <w:shd w:val="clear" w:color="auto" w:fill="auto"/>
                <w:vAlign w:val="center"/>
              </w:tcPr>
            </w:tcPrChange>
          </w:tcPr>
          <w:p w14:paraId="662E1814" w14:textId="1A751E51" w:rsidR="00AE2703" w:rsidRPr="00371824" w:rsidDel="00AE44E2" w:rsidRDefault="00AE2703" w:rsidP="007416B5">
            <w:pPr>
              <w:pStyle w:val="TAC"/>
              <w:rPr>
                <w:del w:id="5546" w:author="Leif Mattisson" w:date="2022-11-04T15:09:00Z"/>
                <w:lang w:eastAsia="zh-CN"/>
              </w:rPr>
            </w:pPr>
            <w:del w:id="5547" w:author="Leif Mattisson" w:date="2022-11-04T15:09:00Z">
              <w:r w:rsidRPr="00371824" w:rsidDel="00AE44E2">
                <w:delText>1@272</w:delText>
              </w:r>
            </w:del>
          </w:p>
        </w:tc>
        <w:tc>
          <w:tcPr>
            <w:tcW w:w="1292" w:type="dxa"/>
            <w:gridSpan w:val="3"/>
            <w:shd w:val="clear" w:color="auto" w:fill="auto"/>
            <w:vAlign w:val="center"/>
            <w:tcPrChange w:id="5548" w:author="Leif Mattisson" w:date="2022-11-04T17:02:00Z">
              <w:tcPr>
                <w:tcW w:w="1292" w:type="dxa"/>
                <w:gridSpan w:val="3"/>
                <w:shd w:val="clear" w:color="auto" w:fill="auto"/>
                <w:vAlign w:val="center"/>
              </w:tcPr>
            </w:tcPrChange>
          </w:tcPr>
          <w:p w14:paraId="115E9441" w14:textId="45B151F2" w:rsidR="00AE2703" w:rsidRPr="00371824" w:rsidDel="00AE44E2" w:rsidRDefault="00AE2703" w:rsidP="007416B5">
            <w:pPr>
              <w:pStyle w:val="TAC"/>
              <w:rPr>
                <w:del w:id="5549" w:author="Leif Mattisson" w:date="2022-11-04T15:09:00Z"/>
                <w:lang w:eastAsia="zh-CN"/>
              </w:rPr>
            </w:pPr>
            <w:del w:id="5550" w:author="Leif Mattisson" w:date="2022-11-04T15:09:00Z">
              <w:r w:rsidRPr="00371824" w:rsidDel="00AE44E2">
                <w:delText>1@0</w:delText>
              </w:r>
            </w:del>
          </w:p>
        </w:tc>
      </w:tr>
      <w:tr w:rsidR="00AE2703" w:rsidRPr="00371824" w:rsidDel="00AE44E2" w14:paraId="60FD6653" w14:textId="6AB0C455" w:rsidTr="005F0E78">
        <w:trPr>
          <w:trHeight w:val="285"/>
          <w:del w:id="5551" w:author="Leif Mattisson" w:date="2022-11-04T15:09:00Z"/>
          <w:trPrChange w:id="5552" w:author="Leif Mattisson" w:date="2022-11-04T17:02:00Z">
            <w:trPr>
              <w:trHeight w:val="285"/>
            </w:trPr>
          </w:trPrChange>
        </w:trPr>
        <w:tc>
          <w:tcPr>
            <w:tcW w:w="758" w:type="dxa"/>
            <w:gridSpan w:val="3"/>
            <w:shd w:val="clear" w:color="auto" w:fill="auto"/>
            <w:vAlign w:val="center"/>
            <w:tcPrChange w:id="5553" w:author="Leif Mattisson" w:date="2022-11-04T17:02:00Z">
              <w:tcPr>
                <w:tcW w:w="758" w:type="dxa"/>
                <w:gridSpan w:val="3"/>
                <w:shd w:val="clear" w:color="auto" w:fill="auto"/>
                <w:vAlign w:val="center"/>
              </w:tcPr>
            </w:tcPrChange>
          </w:tcPr>
          <w:p w14:paraId="2BE7C97C" w14:textId="71365D1A" w:rsidR="00AE2703" w:rsidRPr="00371824" w:rsidDel="00AE44E2" w:rsidRDefault="00AE2703" w:rsidP="007416B5">
            <w:pPr>
              <w:pStyle w:val="TAC"/>
              <w:rPr>
                <w:del w:id="5554" w:author="Leif Mattisson" w:date="2022-11-04T15:09:00Z"/>
                <w:lang w:eastAsia="zh-CN"/>
              </w:rPr>
            </w:pPr>
            <w:del w:id="5555" w:author="Leif Mattisson" w:date="2022-11-04T15:09:00Z">
              <w:r w:rsidRPr="00371824" w:rsidDel="00AE44E2">
                <w:delText>2</w:delText>
              </w:r>
            </w:del>
          </w:p>
        </w:tc>
        <w:tc>
          <w:tcPr>
            <w:tcW w:w="612" w:type="dxa"/>
            <w:gridSpan w:val="4"/>
            <w:shd w:val="clear" w:color="auto" w:fill="auto"/>
            <w:vAlign w:val="center"/>
            <w:tcPrChange w:id="5556" w:author="Leif Mattisson" w:date="2022-11-04T17:02:00Z">
              <w:tcPr>
                <w:tcW w:w="612" w:type="dxa"/>
                <w:gridSpan w:val="4"/>
                <w:shd w:val="clear" w:color="auto" w:fill="auto"/>
                <w:vAlign w:val="center"/>
              </w:tcPr>
            </w:tcPrChange>
          </w:tcPr>
          <w:p w14:paraId="762951B7" w14:textId="7C7A7697" w:rsidR="00AE2703" w:rsidRPr="00371824" w:rsidDel="00AE44E2" w:rsidRDefault="00AE2703" w:rsidP="007416B5">
            <w:pPr>
              <w:pStyle w:val="TAC"/>
              <w:rPr>
                <w:del w:id="5557" w:author="Leif Mattisson" w:date="2022-11-04T15:09:00Z"/>
                <w:lang w:eastAsia="zh-CN"/>
              </w:rPr>
            </w:pPr>
            <w:del w:id="5558" w:author="Leif Mattisson" w:date="2022-11-04T15:09:00Z">
              <w:r w:rsidRPr="00371824" w:rsidDel="00AE44E2">
                <w:rPr>
                  <w:lang w:eastAsia="zh-CN"/>
                </w:rPr>
                <w:delText>n</w:delText>
              </w:r>
              <w:r w:rsidRPr="00371824" w:rsidDel="00AE44E2">
                <w:delText>41</w:delText>
              </w:r>
            </w:del>
          </w:p>
        </w:tc>
        <w:tc>
          <w:tcPr>
            <w:tcW w:w="902" w:type="dxa"/>
            <w:gridSpan w:val="4"/>
            <w:shd w:val="clear" w:color="auto" w:fill="auto"/>
            <w:vAlign w:val="center"/>
            <w:tcPrChange w:id="5559" w:author="Leif Mattisson" w:date="2022-11-04T17:02:00Z">
              <w:tcPr>
                <w:tcW w:w="902" w:type="dxa"/>
                <w:gridSpan w:val="4"/>
                <w:shd w:val="clear" w:color="auto" w:fill="auto"/>
                <w:vAlign w:val="center"/>
              </w:tcPr>
            </w:tcPrChange>
          </w:tcPr>
          <w:p w14:paraId="2A30D81C" w14:textId="70FFEAA0" w:rsidR="00AE2703" w:rsidRPr="00371824" w:rsidDel="00AE44E2" w:rsidRDefault="00AE2703" w:rsidP="007416B5">
            <w:pPr>
              <w:pStyle w:val="TAC"/>
              <w:rPr>
                <w:del w:id="5560" w:author="Leif Mattisson" w:date="2022-11-04T15:09:00Z"/>
                <w:lang w:eastAsia="zh-CN"/>
              </w:rPr>
            </w:pPr>
            <w:del w:id="5561" w:author="Leif Mattisson" w:date="2022-11-04T15:09:00Z">
              <w:r w:rsidRPr="00371824" w:rsidDel="00AE44E2">
                <w:delText>Mid</w:delText>
              </w:r>
            </w:del>
          </w:p>
        </w:tc>
        <w:tc>
          <w:tcPr>
            <w:tcW w:w="614" w:type="dxa"/>
            <w:gridSpan w:val="4"/>
            <w:shd w:val="clear" w:color="auto" w:fill="auto"/>
            <w:vAlign w:val="center"/>
            <w:tcPrChange w:id="5562" w:author="Leif Mattisson" w:date="2022-11-04T17:02:00Z">
              <w:tcPr>
                <w:tcW w:w="614" w:type="dxa"/>
                <w:gridSpan w:val="4"/>
                <w:shd w:val="clear" w:color="auto" w:fill="auto"/>
                <w:vAlign w:val="center"/>
              </w:tcPr>
            </w:tcPrChange>
          </w:tcPr>
          <w:p w14:paraId="2EDF831D" w14:textId="7F245088" w:rsidR="00AE2703" w:rsidRPr="00371824" w:rsidDel="00AE44E2" w:rsidRDefault="00AE2703" w:rsidP="007416B5">
            <w:pPr>
              <w:pStyle w:val="TAC"/>
              <w:rPr>
                <w:del w:id="5563" w:author="Leif Mattisson" w:date="2022-11-04T15:09:00Z"/>
                <w:lang w:eastAsia="zh-CN"/>
              </w:rPr>
            </w:pPr>
            <w:del w:id="5564" w:author="Leif Mattisson" w:date="2022-11-04T15:09:00Z">
              <w:r w:rsidRPr="00371824" w:rsidDel="00AE44E2">
                <w:rPr>
                  <w:lang w:eastAsia="zh-CN"/>
                </w:rPr>
                <w:delText>n</w:delText>
              </w:r>
              <w:r w:rsidRPr="00371824" w:rsidDel="00AE44E2">
                <w:delText>79</w:delText>
              </w:r>
            </w:del>
          </w:p>
        </w:tc>
        <w:tc>
          <w:tcPr>
            <w:tcW w:w="1440" w:type="dxa"/>
            <w:gridSpan w:val="4"/>
            <w:shd w:val="clear" w:color="auto" w:fill="auto"/>
            <w:vAlign w:val="center"/>
            <w:tcPrChange w:id="5565" w:author="Leif Mattisson" w:date="2022-11-04T17:02:00Z">
              <w:tcPr>
                <w:tcW w:w="1440" w:type="dxa"/>
                <w:gridSpan w:val="4"/>
                <w:shd w:val="clear" w:color="auto" w:fill="auto"/>
                <w:vAlign w:val="center"/>
              </w:tcPr>
            </w:tcPrChange>
          </w:tcPr>
          <w:p w14:paraId="4FB5BA50" w14:textId="3EB8AE59" w:rsidR="00AE2703" w:rsidRPr="00371824" w:rsidDel="00AE44E2" w:rsidRDefault="00AE2703" w:rsidP="007416B5">
            <w:pPr>
              <w:pStyle w:val="TAC"/>
              <w:rPr>
                <w:del w:id="5566" w:author="Leif Mattisson" w:date="2022-11-04T15:09:00Z"/>
                <w:lang w:eastAsia="zh-CN"/>
              </w:rPr>
            </w:pPr>
            <w:del w:id="5567" w:author="Leif Mattisson" w:date="2022-11-04T15:09:00Z">
              <w:r w:rsidRPr="00371824" w:rsidDel="00AE44E2">
                <w:delText>Low</w:delText>
              </w:r>
            </w:del>
          </w:p>
        </w:tc>
        <w:tc>
          <w:tcPr>
            <w:tcW w:w="1392" w:type="dxa"/>
            <w:gridSpan w:val="3"/>
            <w:shd w:val="clear" w:color="auto" w:fill="auto"/>
            <w:vAlign w:val="center"/>
            <w:tcPrChange w:id="5568" w:author="Leif Mattisson" w:date="2022-11-04T17:02:00Z">
              <w:tcPr>
                <w:tcW w:w="1312" w:type="dxa"/>
                <w:gridSpan w:val="3"/>
                <w:shd w:val="clear" w:color="auto" w:fill="auto"/>
                <w:vAlign w:val="center"/>
              </w:tcPr>
            </w:tcPrChange>
          </w:tcPr>
          <w:p w14:paraId="09B9738C" w14:textId="593437C6" w:rsidR="00AE2703" w:rsidRPr="00371824" w:rsidDel="00AE44E2" w:rsidRDefault="00AE2703" w:rsidP="007416B5">
            <w:pPr>
              <w:pStyle w:val="TAC"/>
              <w:rPr>
                <w:del w:id="5569" w:author="Leif Mattisson" w:date="2022-11-04T15:09:00Z"/>
                <w:lang w:eastAsia="zh-CN"/>
              </w:rPr>
            </w:pPr>
            <w:del w:id="5570" w:author="Leif Mattisson" w:date="2022-11-04T15:09:00Z">
              <w:r w:rsidRPr="00371824" w:rsidDel="00AE44E2">
                <w:rPr>
                  <w:rFonts w:cs="Arial"/>
                  <w:szCs w:val="18"/>
                </w:rPr>
                <w:delText>273</w:delText>
              </w:r>
              <w:r w:rsidRPr="00371824" w:rsidDel="00AE44E2">
                <w:rPr>
                  <w:lang w:eastAsia="zh-CN"/>
                </w:rPr>
                <w:delText>@30</w:delText>
              </w:r>
            </w:del>
            <w:del w:id="5571" w:author="Leif Mattisson" w:date="2022-10-25T15:13:00Z">
              <w:r w:rsidRPr="00371824" w:rsidDel="00B53ADE">
                <w:rPr>
                  <w:lang w:eastAsia="zh-CN"/>
                </w:rPr>
                <w:delText>K</w:delText>
              </w:r>
            </w:del>
            <w:del w:id="5572" w:author="Leif Mattisson" w:date="2022-11-04T15:09:00Z">
              <w:r w:rsidRPr="00371824" w:rsidDel="00AE44E2">
                <w:rPr>
                  <w:lang w:eastAsia="zh-CN"/>
                </w:rPr>
                <w:delText>Hz</w:delText>
              </w:r>
            </w:del>
          </w:p>
        </w:tc>
        <w:tc>
          <w:tcPr>
            <w:tcW w:w="2115" w:type="dxa"/>
            <w:gridSpan w:val="4"/>
            <w:shd w:val="clear" w:color="auto" w:fill="auto"/>
            <w:vAlign w:val="center"/>
            <w:tcPrChange w:id="5573" w:author="Leif Mattisson" w:date="2022-11-04T17:02:00Z">
              <w:tcPr>
                <w:tcW w:w="2115" w:type="dxa"/>
                <w:gridSpan w:val="4"/>
                <w:shd w:val="clear" w:color="auto" w:fill="auto"/>
                <w:vAlign w:val="center"/>
              </w:tcPr>
            </w:tcPrChange>
          </w:tcPr>
          <w:p w14:paraId="2A92653A" w14:textId="190739A8" w:rsidR="00AE2703" w:rsidRPr="00371824" w:rsidDel="00AE44E2" w:rsidRDefault="00AE2703" w:rsidP="007416B5">
            <w:pPr>
              <w:pStyle w:val="TAC"/>
              <w:rPr>
                <w:del w:id="5574" w:author="Leif Mattisson" w:date="2022-11-04T15:09:00Z"/>
                <w:lang w:eastAsia="zh-CN"/>
              </w:rPr>
            </w:pPr>
            <w:del w:id="5575" w:author="Leif Mattisson" w:date="2022-11-04T15:09:00Z">
              <w:r w:rsidRPr="00371824" w:rsidDel="00AE44E2">
                <w:rPr>
                  <w:rFonts w:cs="Arial"/>
                  <w:szCs w:val="18"/>
                </w:rPr>
                <w:delText>273</w:delText>
              </w:r>
              <w:r w:rsidRPr="00371824" w:rsidDel="00AE44E2">
                <w:rPr>
                  <w:lang w:eastAsia="zh-CN"/>
                </w:rPr>
                <w:delText>@30</w:delText>
              </w:r>
            </w:del>
            <w:del w:id="5576" w:author="Leif Mattisson" w:date="2022-10-25T15:13:00Z">
              <w:r w:rsidRPr="00371824" w:rsidDel="00B53ADE">
                <w:rPr>
                  <w:lang w:eastAsia="zh-CN"/>
                </w:rPr>
                <w:delText>K</w:delText>
              </w:r>
            </w:del>
            <w:del w:id="5577" w:author="Leif Mattisson" w:date="2022-11-04T15:09:00Z">
              <w:r w:rsidRPr="00371824" w:rsidDel="00AE44E2">
                <w:rPr>
                  <w:lang w:eastAsia="zh-CN"/>
                </w:rPr>
                <w:delText>Hz</w:delText>
              </w:r>
            </w:del>
          </w:p>
        </w:tc>
        <w:tc>
          <w:tcPr>
            <w:tcW w:w="1059" w:type="dxa"/>
            <w:gridSpan w:val="3"/>
            <w:shd w:val="clear" w:color="auto" w:fill="auto"/>
            <w:vAlign w:val="center"/>
            <w:tcPrChange w:id="5578" w:author="Leif Mattisson" w:date="2022-11-04T17:02:00Z">
              <w:tcPr>
                <w:tcW w:w="1059" w:type="dxa"/>
                <w:gridSpan w:val="3"/>
                <w:shd w:val="clear" w:color="auto" w:fill="auto"/>
                <w:vAlign w:val="center"/>
              </w:tcPr>
            </w:tcPrChange>
          </w:tcPr>
          <w:p w14:paraId="4D4231B8" w14:textId="1C0B5512" w:rsidR="00AE2703" w:rsidRPr="00371824" w:rsidDel="00AE44E2" w:rsidRDefault="00AE2703" w:rsidP="007416B5">
            <w:pPr>
              <w:pStyle w:val="TAC"/>
              <w:rPr>
                <w:del w:id="5579" w:author="Leif Mattisson" w:date="2022-11-04T15:09:00Z"/>
              </w:rPr>
            </w:pPr>
            <w:del w:id="5580" w:author="Leif Mattisson" w:date="2022-11-04T15:09:00Z">
              <w:r w:rsidRPr="00371824" w:rsidDel="00AE44E2">
                <w:delText>QPSK</w:delText>
              </w:r>
            </w:del>
          </w:p>
        </w:tc>
        <w:tc>
          <w:tcPr>
            <w:tcW w:w="952" w:type="dxa"/>
            <w:gridSpan w:val="5"/>
            <w:shd w:val="clear" w:color="auto" w:fill="auto"/>
            <w:vAlign w:val="center"/>
            <w:tcPrChange w:id="5581" w:author="Leif Mattisson" w:date="2022-11-04T17:02:00Z">
              <w:tcPr>
                <w:tcW w:w="952" w:type="dxa"/>
                <w:gridSpan w:val="5"/>
                <w:shd w:val="clear" w:color="auto" w:fill="auto"/>
                <w:vAlign w:val="center"/>
              </w:tcPr>
            </w:tcPrChange>
          </w:tcPr>
          <w:p w14:paraId="7F7A3CE7" w14:textId="0886DE13" w:rsidR="00AE2703" w:rsidRPr="00371824" w:rsidDel="00AE44E2" w:rsidRDefault="00AE2703" w:rsidP="007416B5">
            <w:pPr>
              <w:pStyle w:val="TAC"/>
              <w:rPr>
                <w:del w:id="5582" w:author="Leif Mattisson" w:date="2022-11-04T15:09:00Z"/>
              </w:rPr>
            </w:pPr>
            <w:del w:id="5583" w:author="Leif Mattisson" w:date="2022-11-04T15:09:00Z">
              <w:r w:rsidRPr="00371824" w:rsidDel="00AE44E2">
                <w:delText>NA</w:delText>
              </w:r>
            </w:del>
          </w:p>
        </w:tc>
        <w:tc>
          <w:tcPr>
            <w:tcW w:w="745" w:type="dxa"/>
            <w:gridSpan w:val="3"/>
            <w:shd w:val="clear" w:color="auto" w:fill="auto"/>
            <w:vAlign w:val="center"/>
            <w:tcPrChange w:id="5584" w:author="Leif Mattisson" w:date="2022-11-04T17:02:00Z">
              <w:tcPr>
                <w:tcW w:w="745" w:type="dxa"/>
                <w:gridSpan w:val="3"/>
                <w:shd w:val="clear" w:color="auto" w:fill="auto"/>
                <w:vAlign w:val="center"/>
              </w:tcPr>
            </w:tcPrChange>
          </w:tcPr>
          <w:p w14:paraId="0F7F5AB0" w14:textId="245F0465" w:rsidR="00AE2703" w:rsidRPr="00371824" w:rsidDel="00AE44E2" w:rsidRDefault="00AE2703" w:rsidP="007416B5">
            <w:pPr>
              <w:pStyle w:val="TAC"/>
              <w:rPr>
                <w:del w:id="5585" w:author="Leif Mattisson" w:date="2022-11-04T15:09:00Z"/>
              </w:rPr>
            </w:pPr>
            <w:del w:id="5586" w:author="Leif Mattisson" w:date="2022-11-04T15:09:00Z">
              <w:r w:rsidRPr="00371824" w:rsidDel="00AE44E2">
                <w:delText>QPSK / CP-OFDM QPSK</w:delText>
              </w:r>
            </w:del>
          </w:p>
        </w:tc>
        <w:tc>
          <w:tcPr>
            <w:tcW w:w="998" w:type="dxa"/>
            <w:gridSpan w:val="3"/>
            <w:shd w:val="clear" w:color="auto" w:fill="auto"/>
            <w:vAlign w:val="center"/>
            <w:tcPrChange w:id="5587" w:author="Leif Mattisson" w:date="2022-11-04T17:02:00Z">
              <w:tcPr>
                <w:tcW w:w="998" w:type="dxa"/>
                <w:gridSpan w:val="3"/>
                <w:shd w:val="clear" w:color="auto" w:fill="auto"/>
                <w:vAlign w:val="center"/>
              </w:tcPr>
            </w:tcPrChange>
          </w:tcPr>
          <w:p w14:paraId="23C6D3A7" w14:textId="49B8404E" w:rsidR="00AE2703" w:rsidRPr="00371824" w:rsidDel="00AE44E2" w:rsidRDefault="00AE2703" w:rsidP="007416B5">
            <w:pPr>
              <w:pStyle w:val="TAC"/>
              <w:rPr>
                <w:del w:id="5588" w:author="Leif Mattisson" w:date="2022-11-04T15:09:00Z"/>
                <w:lang w:eastAsia="zh-CN"/>
              </w:rPr>
            </w:pPr>
            <w:del w:id="5589" w:author="Leif Mattisson" w:date="2022-11-04T15:09:00Z">
              <w:r w:rsidRPr="00371824" w:rsidDel="00AE44E2">
                <w:delText>1@136</w:delText>
              </w:r>
            </w:del>
          </w:p>
        </w:tc>
        <w:tc>
          <w:tcPr>
            <w:tcW w:w="1292" w:type="dxa"/>
            <w:gridSpan w:val="3"/>
            <w:shd w:val="clear" w:color="auto" w:fill="auto"/>
            <w:vAlign w:val="center"/>
            <w:tcPrChange w:id="5590" w:author="Leif Mattisson" w:date="2022-11-04T17:02:00Z">
              <w:tcPr>
                <w:tcW w:w="1292" w:type="dxa"/>
                <w:gridSpan w:val="3"/>
                <w:shd w:val="clear" w:color="auto" w:fill="auto"/>
                <w:vAlign w:val="center"/>
              </w:tcPr>
            </w:tcPrChange>
          </w:tcPr>
          <w:p w14:paraId="1DB26C9C" w14:textId="41EAE06E" w:rsidR="00AE2703" w:rsidRPr="00371824" w:rsidDel="00AE44E2" w:rsidRDefault="00AE2703" w:rsidP="007416B5">
            <w:pPr>
              <w:pStyle w:val="TAC"/>
              <w:rPr>
                <w:del w:id="5591" w:author="Leif Mattisson" w:date="2022-11-04T15:09:00Z"/>
                <w:lang w:eastAsia="zh-CN"/>
              </w:rPr>
            </w:pPr>
            <w:del w:id="5592" w:author="Leif Mattisson" w:date="2022-11-04T15:09:00Z">
              <w:r w:rsidRPr="00371824" w:rsidDel="00AE44E2">
                <w:delText>1@136</w:delText>
              </w:r>
            </w:del>
          </w:p>
        </w:tc>
      </w:tr>
      <w:tr w:rsidR="00AE2703" w:rsidRPr="00371824" w:rsidDel="00AE44E2" w14:paraId="7EDDB482" w14:textId="056D2698" w:rsidTr="005F0E78">
        <w:trPr>
          <w:trHeight w:val="285"/>
          <w:del w:id="5593" w:author="Leif Mattisson" w:date="2022-11-04T15:09:00Z"/>
          <w:trPrChange w:id="5594" w:author="Leif Mattisson" w:date="2022-11-04T17:02:00Z">
            <w:trPr>
              <w:trHeight w:val="285"/>
            </w:trPr>
          </w:trPrChange>
        </w:trPr>
        <w:tc>
          <w:tcPr>
            <w:tcW w:w="758" w:type="dxa"/>
            <w:gridSpan w:val="3"/>
            <w:shd w:val="clear" w:color="auto" w:fill="auto"/>
            <w:vAlign w:val="center"/>
            <w:tcPrChange w:id="5595" w:author="Leif Mattisson" w:date="2022-11-04T17:02:00Z">
              <w:tcPr>
                <w:tcW w:w="758" w:type="dxa"/>
                <w:gridSpan w:val="3"/>
                <w:shd w:val="clear" w:color="auto" w:fill="auto"/>
                <w:vAlign w:val="center"/>
              </w:tcPr>
            </w:tcPrChange>
          </w:tcPr>
          <w:p w14:paraId="744B6D31" w14:textId="471AE29F" w:rsidR="00AE2703" w:rsidRPr="00371824" w:rsidDel="00AE44E2" w:rsidRDefault="00AE2703" w:rsidP="007416B5">
            <w:pPr>
              <w:pStyle w:val="TAC"/>
              <w:rPr>
                <w:del w:id="5596" w:author="Leif Mattisson" w:date="2022-11-04T15:09:00Z"/>
                <w:lang w:eastAsia="zh-CN"/>
              </w:rPr>
            </w:pPr>
            <w:del w:id="5597" w:author="Leif Mattisson" w:date="2022-11-04T15:09:00Z">
              <w:r w:rsidRPr="00371824" w:rsidDel="00AE44E2">
                <w:delText>3</w:delText>
              </w:r>
            </w:del>
          </w:p>
        </w:tc>
        <w:tc>
          <w:tcPr>
            <w:tcW w:w="612" w:type="dxa"/>
            <w:gridSpan w:val="4"/>
            <w:shd w:val="clear" w:color="auto" w:fill="auto"/>
            <w:vAlign w:val="center"/>
            <w:tcPrChange w:id="5598" w:author="Leif Mattisson" w:date="2022-11-04T17:02:00Z">
              <w:tcPr>
                <w:tcW w:w="612" w:type="dxa"/>
                <w:gridSpan w:val="4"/>
                <w:shd w:val="clear" w:color="auto" w:fill="auto"/>
                <w:vAlign w:val="center"/>
              </w:tcPr>
            </w:tcPrChange>
          </w:tcPr>
          <w:p w14:paraId="0CA8F859" w14:textId="644B83B6" w:rsidR="00AE2703" w:rsidRPr="00371824" w:rsidDel="00AE44E2" w:rsidRDefault="00AE2703" w:rsidP="007416B5">
            <w:pPr>
              <w:pStyle w:val="TAC"/>
              <w:rPr>
                <w:del w:id="5599" w:author="Leif Mattisson" w:date="2022-11-04T15:09:00Z"/>
                <w:lang w:eastAsia="zh-CN"/>
              </w:rPr>
            </w:pPr>
            <w:del w:id="5600" w:author="Leif Mattisson" w:date="2022-11-04T15:09:00Z">
              <w:r w:rsidRPr="00371824" w:rsidDel="00AE44E2">
                <w:rPr>
                  <w:lang w:eastAsia="zh-CN"/>
                </w:rPr>
                <w:delText>n</w:delText>
              </w:r>
              <w:r w:rsidRPr="00371824" w:rsidDel="00AE44E2">
                <w:delText>41</w:delText>
              </w:r>
            </w:del>
          </w:p>
        </w:tc>
        <w:tc>
          <w:tcPr>
            <w:tcW w:w="902" w:type="dxa"/>
            <w:gridSpan w:val="4"/>
            <w:shd w:val="clear" w:color="auto" w:fill="auto"/>
            <w:vAlign w:val="center"/>
            <w:tcPrChange w:id="5601" w:author="Leif Mattisson" w:date="2022-11-04T17:02:00Z">
              <w:tcPr>
                <w:tcW w:w="902" w:type="dxa"/>
                <w:gridSpan w:val="4"/>
                <w:shd w:val="clear" w:color="auto" w:fill="auto"/>
                <w:vAlign w:val="center"/>
              </w:tcPr>
            </w:tcPrChange>
          </w:tcPr>
          <w:p w14:paraId="494C3870" w14:textId="2E30CF32" w:rsidR="00AE2703" w:rsidRPr="00371824" w:rsidDel="00AE44E2" w:rsidRDefault="00AE2703" w:rsidP="007416B5">
            <w:pPr>
              <w:pStyle w:val="TAC"/>
              <w:rPr>
                <w:del w:id="5602" w:author="Leif Mattisson" w:date="2022-11-04T15:09:00Z"/>
                <w:lang w:eastAsia="zh-CN"/>
              </w:rPr>
            </w:pPr>
            <w:del w:id="5603" w:author="Leif Mattisson" w:date="2022-11-04T15:09:00Z">
              <w:r w:rsidRPr="00371824" w:rsidDel="00AE44E2">
                <w:delText>High</w:delText>
              </w:r>
            </w:del>
          </w:p>
        </w:tc>
        <w:tc>
          <w:tcPr>
            <w:tcW w:w="614" w:type="dxa"/>
            <w:gridSpan w:val="4"/>
            <w:shd w:val="clear" w:color="auto" w:fill="auto"/>
            <w:vAlign w:val="center"/>
            <w:tcPrChange w:id="5604" w:author="Leif Mattisson" w:date="2022-11-04T17:02:00Z">
              <w:tcPr>
                <w:tcW w:w="614" w:type="dxa"/>
                <w:gridSpan w:val="4"/>
                <w:shd w:val="clear" w:color="auto" w:fill="auto"/>
                <w:vAlign w:val="center"/>
              </w:tcPr>
            </w:tcPrChange>
          </w:tcPr>
          <w:p w14:paraId="0C1DECD1" w14:textId="55B72904" w:rsidR="00AE2703" w:rsidRPr="00371824" w:rsidDel="00AE44E2" w:rsidRDefault="00AE2703" w:rsidP="007416B5">
            <w:pPr>
              <w:pStyle w:val="TAC"/>
              <w:rPr>
                <w:del w:id="5605" w:author="Leif Mattisson" w:date="2022-11-04T15:09:00Z"/>
                <w:lang w:eastAsia="zh-CN"/>
              </w:rPr>
            </w:pPr>
            <w:del w:id="5606" w:author="Leif Mattisson" w:date="2022-11-04T15:09:00Z">
              <w:r w:rsidRPr="00371824" w:rsidDel="00AE44E2">
                <w:rPr>
                  <w:lang w:eastAsia="zh-CN"/>
                </w:rPr>
                <w:delText>n</w:delText>
              </w:r>
              <w:r w:rsidRPr="00371824" w:rsidDel="00AE44E2">
                <w:delText>79</w:delText>
              </w:r>
            </w:del>
          </w:p>
        </w:tc>
        <w:tc>
          <w:tcPr>
            <w:tcW w:w="1440" w:type="dxa"/>
            <w:gridSpan w:val="4"/>
            <w:shd w:val="clear" w:color="auto" w:fill="auto"/>
            <w:vAlign w:val="center"/>
            <w:tcPrChange w:id="5607" w:author="Leif Mattisson" w:date="2022-11-04T17:02:00Z">
              <w:tcPr>
                <w:tcW w:w="1440" w:type="dxa"/>
                <w:gridSpan w:val="4"/>
                <w:shd w:val="clear" w:color="auto" w:fill="auto"/>
                <w:vAlign w:val="center"/>
              </w:tcPr>
            </w:tcPrChange>
          </w:tcPr>
          <w:p w14:paraId="7312D661" w14:textId="0C62F870" w:rsidR="00AE2703" w:rsidRPr="00371824" w:rsidDel="00AE44E2" w:rsidRDefault="00AE2703" w:rsidP="007416B5">
            <w:pPr>
              <w:pStyle w:val="TAC"/>
              <w:rPr>
                <w:del w:id="5608" w:author="Leif Mattisson" w:date="2022-11-04T15:09:00Z"/>
                <w:lang w:eastAsia="zh-CN"/>
              </w:rPr>
            </w:pPr>
            <w:del w:id="5609" w:author="Leif Mattisson" w:date="2022-11-04T15:09:00Z">
              <w:r w:rsidRPr="00371824" w:rsidDel="00AE44E2">
                <w:delText>Low</w:delText>
              </w:r>
            </w:del>
          </w:p>
        </w:tc>
        <w:tc>
          <w:tcPr>
            <w:tcW w:w="1392" w:type="dxa"/>
            <w:gridSpan w:val="3"/>
            <w:shd w:val="clear" w:color="auto" w:fill="auto"/>
            <w:vAlign w:val="center"/>
            <w:tcPrChange w:id="5610" w:author="Leif Mattisson" w:date="2022-11-04T17:02:00Z">
              <w:tcPr>
                <w:tcW w:w="1312" w:type="dxa"/>
                <w:gridSpan w:val="3"/>
                <w:shd w:val="clear" w:color="auto" w:fill="auto"/>
                <w:vAlign w:val="center"/>
              </w:tcPr>
            </w:tcPrChange>
          </w:tcPr>
          <w:p w14:paraId="34B739E1" w14:textId="5BCA579B" w:rsidR="00AE2703" w:rsidRPr="00371824" w:rsidDel="00AE44E2" w:rsidRDefault="00AE2703" w:rsidP="007416B5">
            <w:pPr>
              <w:pStyle w:val="TAC"/>
              <w:rPr>
                <w:del w:id="5611" w:author="Leif Mattisson" w:date="2022-11-04T15:09:00Z"/>
                <w:lang w:eastAsia="zh-CN"/>
              </w:rPr>
            </w:pPr>
            <w:del w:id="5612" w:author="Leif Mattisson" w:date="2022-11-04T15:09:00Z">
              <w:r w:rsidRPr="00371824" w:rsidDel="00AE44E2">
                <w:rPr>
                  <w:rFonts w:cs="Arial"/>
                  <w:szCs w:val="18"/>
                </w:rPr>
                <w:delText>273</w:delText>
              </w:r>
              <w:r w:rsidRPr="00371824" w:rsidDel="00AE44E2">
                <w:rPr>
                  <w:lang w:eastAsia="zh-CN"/>
                </w:rPr>
                <w:delText>@30</w:delText>
              </w:r>
            </w:del>
            <w:del w:id="5613" w:author="Leif Mattisson" w:date="2022-10-25T15:13:00Z">
              <w:r w:rsidRPr="00371824" w:rsidDel="00B53ADE">
                <w:rPr>
                  <w:lang w:eastAsia="zh-CN"/>
                </w:rPr>
                <w:delText>K</w:delText>
              </w:r>
            </w:del>
            <w:del w:id="5614" w:author="Leif Mattisson" w:date="2022-11-04T15:09:00Z">
              <w:r w:rsidRPr="00371824" w:rsidDel="00AE44E2">
                <w:rPr>
                  <w:lang w:eastAsia="zh-CN"/>
                </w:rPr>
                <w:delText>Hz</w:delText>
              </w:r>
            </w:del>
          </w:p>
        </w:tc>
        <w:tc>
          <w:tcPr>
            <w:tcW w:w="2115" w:type="dxa"/>
            <w:gridSpan w:val="4"/>
            <w:shd w:val="clear" w:color="auto" w:fill="auto"/>
            <w:vAlign w:val="center"/>
            <w:tcPrChange w:id="5615" w:author="Leif Mattisson" w:date="2022-11-04T17:02:00Z">
              <w:tcPr>
                <w:tcW w:w="2115" w:type="dxa"/>
                <w:gridSpan w:val="4"/>
                <w:shd w:val="clear" w:color="auto" w:fill="auto"/>
                <w:vAlign w:val="center"/>
              </w:tcPr>
            </w:tcPrChange>
          </w:tcPr>
          <w:p w14:paraId="74344347" w14:textId="23A50D91" w:rsidR="00AE2703" w:rsidRPr="00371824" w:rsidDel="00AE44E2" w:rsidRDefault="00AE2703" w:rsidP="007416B5">
            <w:pPr>
              <w:pStyle w:val="TAC"/>
              <w:rPr>
                <w:del w:id="5616" w:author="Leif Mattisson" w:date="2022-11-04T15:09:00Z"/>
                <w:lang w:eastAsia="zh-CN"/>
              </w:rPr>
            </w:pPr>
            <w:del w:id="5617" w:author="Leif Mattisson" w:date="2022-11-04T15:09:00Z">
              <w:r w:rsidRPr="00371824" w:rsidDel="00AE44E2">
                <w:rPr>
                  <w:rFonts w:cs="Arial"/>
                  <w:szCs w:val="18"/>
                </w:rPr>
                <w:delText>273</w:delText>
              </w:r>
              <w:r w:rsidRPr="00371824" w:rsidDel="00AE44E2">
                <w:rPr>
                  <w:lang w:eastAsia="zh-CN"/>
                </w:rPr>
                <w:delText>@30</w:delText>
              </w:r>
            </w:del>
            <w:del w:id="5618" w:author="Leif Mattisson" w:date="2022-10-25T15:13:00Z">
              <w:r w:rsidRPr="00371824" w:rsidDel="00B53ADE">
                <w:rPr>
                  <w:lang w:eastAsia="zh-CN"/>
                </w:rPr>
                <w:delText>K</w:delText>
              </w:r>
            </w:del>
            <w:del w:id="5619" w:author="Leif Mattisson" w:date="2022-11-04T15:09:00Z">
              <w:r w:rsidRPr="00371824" w:rsidDel="00AE44E2">
                <w:rPr>
                  <w:lang w:eastAsia="zh-CN"/>
                </w:rPr>
                <w:delText>Hz</w:delText>
              </w:r>
            </w:del>
          </w:p>
        </w:tc>
        <w:tc>
          <w:tcPr>
            <w:tcW w:w="1059" w:type="dxa"/>
            <w:gridSpan w:val="3"/>
            <w:shd w:val="clear" w:color="auto" w:fill="auto"/>
            <w:vAlign w:val="center"/>
            <w:tcPrChange w:id="5620" w:author="Leif Mattisson" w:date="2022-11-04T17:02:00Z">
              <w:tcPr>
                <w:tcW w:w="1059" w:type="dxa"/>
                <w:gridSpan w:val="3"/>
                <w:shd w:val="clear" w:color="auto" w:fill="auto"/>
                <w:vAlign w:val="center"/>
              </w:tcPr>
            </w:tcPrChange>
          </w:tcPr>
          <w:p w14:paraId="1405F321" w14:textId="22573872" w:rsidR="00AE2703" w:rsidRPr="00371824" w:rsidDel="00AE44E2" w:rsidRDefault="00AE2703" w:rsidP="007416B5">
            <w:pPr>
              <w:pStyle w:val="TAC"/>
              <w:rPr>
                <w:del w:id="5621" w:author="Leif Mattisson" w:date="2022-11-04T15:09:00Z"/>
              </w:rPr>
            </w:pPr>
            <w:del w:id="5622" w:author="Leif Mattisson" w:date="2022-11-04T15:09:00Z">
              <w:r w:rsidRPr="00371824" w:rsidDel="00AE44E2">
                <w:delText>QPSK</w:delText>
              </w:r>
            </w:del>
          </w:p>
        </w:tc>
        <w:tc>
          <w:tcPr>
            <w:tcW w:w="952" w:type="dxa"/>
            <w:gridSpan w:val="5"/>
            <w:shd w:val="clear" w:color="auto" w:fill="auto"/>
            <w:vAlign w:val="center"/>
            <w:tcPrChange w:id="5623" w:author="Leif Mattisson" w:date="2022-11-04T17:02:00Z">
              <w:tcPr>
                <w:tcW w:w="952" w:type="dxa"/>
                <w:gridSpan w:val="5"/>
                <w:shd w:val="clear" w:color="auto" w:fill="auto"/>
                <w:vAlign w:val="center"/>
              </w:tcPr>
            </w:tcPrChange>
          </w:tcPr>
          <w:p w14:paraId="434D080A" w14:textId="083DC60F" w:rsidR="00AE2703" w:rsidRPr="00371824" w:rsidDel="00AE44E2" w:rsidRDefault="00AE2703" w:rsidP="007416B5">
            <w:pPr>
              <w:pStyle w:val="TAC"/>
              <w:rPr>
                <w:del w:id="5624" w:author="Leif Mattisson" w:date="2022-11-04T15:09:00Z"/>
              </w:rPr>
            </w:pPr>
            <w:del w:id="5625" w:author="Leif Mattisson" w:date="2022-11-04T15:09:00Z">
              <w:r w:rsidRPr="00371824" w:rsidDel="00AE44E2">
                <w:delText>NA</w:delText>
              </w:r>
            </w:del>
          </w:p>
        </w:tc>
        <w:tc>
          <w:tcPr>
            <w:tcW w:w="745" w:type="dxa"/>
            <w:gridSpan w:val="3"/>
            <w:shd w:val="clear" w:color="auto" w:fill="auto"/>
            <w:vAlign w:val="center"/>
            <w:tcPrChange w:id="5626" w:author="Leif Mattisson" w:date="2022-11-04T17:02:00Z">
              <w:tcPr>
                <w:tcW w:w="745" w:type="dxa"/>
                <w:gridSpan w:val="3"/>
                <w:shd w:val="clear" w:color="auto" w:fill="auto"/>
                <w:vAlign w:val="center"/>
              </w:tcPr>
            </w:tcPrChange>
          </w:tcPr>
          <w:p w14:paraId="7D3A334F" w14:textId="73DCE56A" w:rsidR="00AE2703" w:rsidRPr="00371824" w:rsidDel="00AE44E2" w:rsidRDefault="00AE2703" w:rsidP="007416B5">
            <w:pPr>
              <w:pStyle w:val="TAC"/>
              <w:rPr>
                <w:del w:id="5627" w:author="Leif Mattisson" w:date="2022-11-04T15:09:00Z"/>
              </w:rPr>
            </w:pPr>
            <w:del w:id="5628" w:author="Leif Mattisson" w:date="2022-11-04T15:09:00Z">
              <w:r w:rsidRPr="00371824" w:rsidDel="00AE44E2">
                <w:delText>QPSK / CP-OFDM QPSK</w:delText>
              </w:r>
            </w:del>
          </w:p>
        </w:tc>
        <w:tc>
          <w:tcPr>
            <w:tcW w:w="998" w:type="dxa"/>
            <w:gridSpan w:val="3"/>
            <w:shd w:val="clear" w:color="auto" w:fill="auto"/>
            <w:vAlign w:val="center"/>
            <w:tcPrChange w:id="5629" w:author="Leif Mattisson" w:date="2022-11-04T17:02:00Z">
              <w:tcPr>
                <w:tcW w:w="998" w:type="dxa"/>
                <w:gridSpan w:val="3"/>
                <w:shd w:val="clear" w:color="auto" w:fill="auto"/>
                <w:vAlign w:val="center"/>
              </w:tcPr>
            </w:tcPrChange>
          </w:tcPr>
          <w:p w14:paraId="3CCF4912" w14:textId="269EDFB2" w:rsidR="00AE2703" w:rsidRPr="00371824" w:rsidDel="00AE44E2" w:rsidRDefault="00AE2703" w:rsidP="007416B5">
            <w:pPr>
              <w:pStyle w:val="TAC"/>
              <w:rPr>
                <w:del w:id="5630" w:author="Leif Mattisson" w:date="2022-11-04T15:09:00Z"/>
                <w:lang w:eastAsia="zh-CN"/>
              </w:rPr>
            </w:pPr>
            <w:del w:id="5631" w:author="Leif Mattisson" w:date="2022-11-04T15:09:00Z">
              <w:r w:rsidRPr="00371824" w:rsidDel="00AE44E2">
                <w:delText>1@272</w:delText>
              </w:r>
            </w:del>
          </w:p>
        </w:tc>
        <w:tc>
          <w:tcPr>
            <w:tcW w:w="1292" w:type="dxa"/>
            <w:gridSpan w:val="3"/>
            <w:shd w:val="clear" w:color="auto" w:fill="auto"/>
            <w:vAlign w:val="center"/>
            <w:tcPrChange w:id="5632" w:author="Leif Mattisson" w:date="2022-11-04T17:02:00Z">
              <w:tcPr>
                <w:tcW w:w="1292" w:type="dxa"/>
                <w:gridSpan w:val="3"/>
                <w:shd w:val="clear" w:color="auto" w:fill="auto"/>
                <w:vAlign w:val="center"/>
              </w:tcPr>
            </w:tcPrChange>
          </w:tcPr>
          <w:p w14:paraId="77331C9D" w14:textId="53447C9B" w:rsidR="00AE2703" w:rsidRPr="00371824" w:rsidDel="00AE44E2" w:rsidRDefault="00AE2703" w:rsidP="007416B5">
            <w:pPr>
              <w:pStyle w:val="TAC"/>
              <w:rPr>
                <w:del w:id="5633" w:author="Leif Mattisson" w:date="2022-11-04T15:09:00Z"/>
                <w:lang w:eastAsia="zh-CN"/>
              </w:rPr>
            </w:pPr>
            <w:del w:id="5634" w:author="Leif Mattisson" w:date="2022-11-04T15:09:00Z">
              <w:r w:rsidRPr="00371824" w:rsidDel="00AE44E2">
                <w:delText>1@272</w:delText>
              </w:r>
            </w:del>
          </w:p>
        </w:tc>
      </w:tr>
      <w:tr w:rsidR="00AE2703" w:rsidRPr="00371824" w:rsidDel="00AE44E2" w14:paraId="3C968895" w14:textId="4DA11B3A" w:rsidTr="005F0E78">
        <w:trPr>
          <w:trHeight w:val="285"/>
          <w:del w:id="5635" w:author="Leif Mattisson" w:date="2022-11-04T15:09:00Z"/>
          <w:trPrChange w:id="5636" w:author="Leif Mattisson" w:date="2022-11-04T17:02:00Z">
            <w:trPr>
              <w:trHeight w:val="285"/>
            </w:trPr>
          </w:trPrChange>
        </w:trPr>
        <w:tc>
          <w:tcPr>
            <w:tcW w:w="758" w:type="dxa"/>
            <w:gridSpan w:val="3"/>
            <w:shd w:val="clear" w:color="auto" w:fill="auto"/>
            <w:vAlign w:val="center"/>
            <w:tcPrChange w:id="5637" w:author="Leif Mattisson" w:date="2022-11-04T17:02:00Z">
              <w:tcPr>
                <w:tcW w:w="758" w:type="dxa"/>
                <w:gridSpan w:val="3"/>
                <w:shd w:val="clear" w:color="auto" w:fill="auto"/>
                <w:vAlign w:val="center"/>
              </w:tcPr>
            </w:tcPrChange>
          </w:tcPr>
          <w:p w14:paraId="1A62DAA3" w14:textId="6F406B4E" w:rsidR="00AE2703" w:rsidRPr="00371824" w:rsidDel="00AE44E2" w:rsidRDefault="00AE2703" w:rsidP="007416B5">
            <w:pPr>
              <w:pStyle w:val="TAC"/>
              <w:rPr>
                <w:del w:id="5638" w:author="Leif Mattisson" w:date="2022-11-04T15:09:00Z"/>
                <w:lang w:eastAsia="zh-CN"/>
              </w:rPr>
            </w:pPr>
            <w:del w:id="5639" w:author="Leif Mattisson" w:date="2022-11-04T15:09:00Z">
              <w:r w:rsidRPr="00371824" w:rsidDel="00AE44E2">
                <w:delText>4</w:delText>
              </w:r>
            </w:del>
          </w:p>
        </w:tc>
        <w:tc>
          <w:tcPr>
            <w:tcW w:w="612" w:type="dxa"/>
            <w:gridSpan w:val="4"/>
            <w:shd w:val="clear" w:color="auto" w:fill="auto"/>
            <w:vAlign w:val="center"/>
            <w:tcPrChange w:id="5640" w:author="Leif Mattisson" w:date="2022-11-04T17:02:00Z">
              <w:tcPr>
                <w:tcW w:w="612" w:type="dxa"/>
                <w:gridSpan w:val="4"/>
                <w:shd w:val="clear" w:color="auto" w:fill="auto"/>
                <w:vAlign w:val="center"/>
              </w:tcPr>
            </w:tcPrChange>
          </w:tcPr>
          <w:p w14:paraId="5D6A58FC" w14:textId="5932D9E1" w:rsidR="00AE2703" w:rsidRPr="00371824" w:rsidDel="00AE44E2" w:rsidRDefault="00AE2703" w:rsidP="007416B5">
            <w:pPr>
              <w:pStyle w:val="TAC"/>
              <w:rPr>
                <w:del w:id="5641" w:author="Leif Mattisson" w:date="2022-11-04T15:09:00Z"/>
                <w:lang w:eastAsia="zh-CN"/>
              </w:rPr>
            </w:pPr>
            <w:del w:id="5642" w:author="Leif Mattisson" w:date="2022-11-04T15:09:00Z">
              <w:r w:rsidRPr="00371824" w:rsidDel="00AE44E2">
                <w:rPr>
                  <w:lang w:eastAsia="zh-CN"/>
                </w:rPr>
                <w:delText>n</w:delText>
              </w:r>
              <w:r w:rsidRPr="00371824" w:rsidDel="00AE44E2">
                <w:delText>41</w:delText>
              </w:r>
            </w:del>
          </w:p>
        </w:tc>
        <w:tc>
          <w:tcPr>
            <w:tcW w:w="902" w:type="dxa"/>
            <w:gridSpan w:val="4"/>
            <w:shd w:val="clear" w:color="auto" w:fill="auto"/>
            <w:vAlign w:val="center"/>
            <w:tcPrChange w:id="5643" w:author="Leif Mattisson" w:date="2022-11-04T17:02:00Z">
              <w:tcPr>
                <w:tcW w:w="902" w:type="dxa"/>
                <w:gridSpan w:val="4"/>
                <w:shd w:val="clear" w:color="auto" w:fill="auto"/>
                <w:vAlign w:val="center"/>
              </w:tcPr>
            </w:tcPrChange>
          </w:tcPr>
          <w:p w14:paraId="53E4971C" w14:textId="5FAC4250" w:rsidR="00AE2703" w:rsidRPr="00371824" w:rsidDel="00AE44E2" w:rsidRDefault="00AE2703" w:rsidP="007416B5">
            <w:pPr>
              <w:pStyle w:val="TAC"/>
              <w:rPr>
                <w:del w:id="5644" w:author="Leif Mattisson" w:date="2022-11-04T15:09:00Z"/>
                <w:lang w:eastAsia="zh-CN"/>
              </w:rPr>
            </w:pPr>
            <w:del w:id="5645" w:author="Leif Mattisson" w:date="2022-11-04T15:09:00Z">
              <w:r w:rsidRPr="00371824" w:rsidDel="00AE44E2">
                <w:delText>High</w:delText>
              </w:r>
            </w:del>
          </w:p>
        </w:tc>
        <w:tc>
          <w:tcPr>
            <w:tcW w:w="614" w:type="dxa"/>
            <w:gridSpan w:val="4"/>
            <w:shd w:val="clear" w:color="auto" w:fill="auto"/>
            <w:vAlign w:val="center"/>
            <w:tcPrChange w:id="5646" w:author="Leif Mattisson" w:date="2022-11-04T17:02:00Z">
              <w:tcPr>
                <w:tcW w:w="614" w:type="dxa"/>
                <w:gridSpan w:val="4"/>
                <w:shd w:val="clear" w:color="auto" w:fill="auto"/>
                <w:vAlign w:val="center"/>
              </w:tcPr>
            </w:tcPrChange>
          </w:tcPr>
          <w:p w14:paraId="0385E5AB" w14:textId="0DE2F36A" w:rsidR="00AE2703" w:rsidRPr="00371824" w:rsidDel="00AE44E2" w:rsidRDefault="00AE2703" w:rsidP="007416B5">
            <w:pPr>
              <w:pStyle w:val="TAC"/>
              <w:rPr>
                <w:del w:id="5647" w:author="Leif Mattisson" w:date="2022-11-04T15:09:00Z"/>
                <w:lang w:eastAsia="zh-CN"/>
              </w:rPr>
            </w:pPr>
            <w:del w:id="5648" w:author="Leif Mattisson" w:date="2022-11-04T15:09:00Z">
              <w:r w:rsidRPr="00371824" w:rsidDel="00AE44E2">
                <w:rPr>
                  <w:lang w:eastAsia="zh-CN"/>
                </w:rPr>
                <w:delText>n</w:delText>
              </w:r>
              <w:r w:rsidRPr="00371824" w:rsidDel="00AE44E2">
                <w:delText>79</w:delText>
              </w:r>
            </w:del>
          </w:p>
        </w:tc>
        <w:tc>
          <w:tcPr>
            <w:tcW w:w="1440" w:type="dxa"/>
            <w:gridSpan w:val="4"/>
            <w:shd w:val="clear" w:color="auto" w:fill="auto"/>
            <w:vAlign w:val="center"/>
            <w:tcPrChange w:id="5649" w:author="Leif Mattisson" w:date="2022-11-04T17:02:00Z">
              <w:tcPr>
                <w:tcW w:w="1440" w:type="dxa"/>
                <w:gridSpan w:val="4"/>
                <w:shd w:val="clear" w:color="auto" w:fill="auto"/>
                <w:vAlign w:val="center"/>
              </w:tcPr>
            </w:tcPrChange>
          </w:tcPr>
          <w:p w14:paraId="42C87217" w14:textId="67C008DA" w:rsidR="00AE2703" w:rsidRPr="00371824" w:rsidDel="00AE44E2" w:rsidRDefault="00AE2703" w:rsidP="007416B5">
            <w:pPr>
              <w:pStyle w:val="TAC"/>
              <w:rPr>
                <w:del w:id="5650" w:author="Leif Mattisson" w:date="2022-11-04T15:09:00Z"/>
                <w:lang w:eastAsia="zh-CN"/>
              </w:rPr>
            </w:pPr>
            <w:del w:id="5651" w:author="Leif Mattisson" w:date="2022-11-04T15:09:00Z">
              <w:r w:rsidRPr="00371824" w:rsidDel="00AE44E2">
                <w:delText>4450MHz</w:delText>
              </w:r>
            </w:del>
          </w:p>
        </w:tc>
        <w:tc>
          <w:tcPr>
            <w:tcW w:w="1392" w:type="dxa"/>
            <w:gridSpan w:val="3"/>
            <w:shd w:val="clear" w:color="auto" w:fill="auto"/>
            <w:vAlign w:val="center"/>
            <w:tcPrChange w:id="5652" w:author="Leif Mattisson" w:date="2022-11-04T17:02:00Z">
              <w:tcPr>
                <w:tcW w:w="1312" w:type="dxa"/>
                <w:gridSpan w:val="3"/>
                <w:shd w:val="clear" w:color="auto" w:fill="auto"/>
                <w:vAlign w:val="center"/>
              </w:tcPr>
            </w:tcPrChange>
          </w:tcPr>
          <w:p w14:paraId="1ECDB333" w14:textId="40134C85" w:rsidR="00AE2703" w:rsidRPr="00371824" w:rsidDel="00AE44E2" w:rsidRDefault="00AE2703" w:rsidP="007416B5">
            <w:pPr>
              <w:pStyle w:val="TAC"/>
              <w:rPr>
                <w:del w:id="5653" w:author="Leif Mattisson" w:date="2022-11-04T15:09:00Z"/>
                <w:lang w:eastAsia="zh-CN"/>
              </w:rPr>
            </w:pPr>
            <w:del w:id="5654" w:author="Leif Mattisson" w:date="2022-11-04T15:09:00Z">
              <w:r w:rsidRPr="00371824" w:rsidDel="00AE44E2">
                <w:rPr>
                  <w:rFonts w:cs="Arial"/>
                  <w:szCs w:val="18"/>
                </w:rPr>
                <w:delText>273</w:delText>
              </w:r>
              <w:r w:rsidRPr="00371824" w:rsidDel="00AE44E2">
                <w:rPr>
                  <w:lang w:eastAsia="zh-CN"/>
                </w:rPr>
                <w:delText>@30</w:delText>
              </w:r>
            </w:del>
            <w:del w:id="5655" w:author="Leif Mattisson" w:date="2022-10-25T15:13:00Z">
              <w:r w:rsidRPr="00371824" w:rsidDel="00B53ADE">
                <w:rPr>
                  <w:lang w:eastAsia="zh-CN"/>
                </w:rPr>
                <w:delText>K</w:delText>
              </w:r>
            </w:del>
            <w:del w:id="5656" w:author="Leif Mattisson" w:date="2022-11-04T15:09:00Z">
              <w:r w:rsidRPr="00371824" w:rsidDel="00AE44E2">
                <w:rPr>
                  <w:lang w:eastAsia="zh-CN"/>
                </w:rPr>
                <w:delText>Hz</w:delText>
              </w:r>
            </w:del>
          </w:p>
        </w:tc>
        <w:tc>
          <w:tcPr>
            <w:tcW w:w="2115" w:type="dxa"/>
            <w:gridSpan w:val="4"/>
            <w:shd w:val="clear" w:color="auto" w:fill="auto"/>
            <w:vAlign w:val="center"/>
            <w:tcPrChange w:id="5657" w:author="Leif Mattisson" w:date="2022-11-04T17:02:00Z">
              <w:tcPr>
                <w:tcW w:w="2115" w:type="dxa"/>
                <w:gridSpan w:val="4"/>
                <w:shd w:val="clear" w:color="auto" w:fill="auto"/>
                <w:vAlign w:val="center"/>
              </w:tcPr>
            </w:tcPrChange>
          </w:tcPr>
          <w:p w14:paraId="54607302" w14:textId="0874BF10" w:rsidR="00AE2703" w:rsidRPr="00371824" w:rsidDel="00AE44E2" w:rsidRDefault="00AE2703" w:rsidP="007416B5">
            <w:pPr>
              <w:pStyle w:val="TAC"/>
              <w:rPr>
                <w:del w:id="5658" w:author="Leif Mattisson" w:date="2022-11-04T15:09:00Z"/>
                <w:lang w:eastAsia="zh-CN"/>
              </w:rPr>
            </w:pPr>
            <w:del w:id="5659" w:author="Leif Mattisson" w:date="2022-11-04T15:09:00Z">
              <w:r w:rsidRPr="00371824" w:rsidDel="00AE44E2">
                <w:rPr>
                  <w:rFonts w:cs="Arial"/>
                  <w:szCs w:val="18"/>
                </w:rPr>
                <w:delText>273</w:delText>
              </w:r>
              <w:r w:rsidRPr="00371824" w:rsidDel="00AE44E2">
                <w:rPr>
                  <w:lang w:eastAsia="zh-CN"/>
                </w:rPr>
                <w:delText>@30</w:delText>
              </w:r>
            </w:del>
            <w:del w:id="5660" w:author="Leif Mattisson" w:date="2022-10-25T15:13:00Z">
              <w:r w:rsidRPr="00371824" w:rsidDel="00B53ADE">
                <w:rPr>
                  <w:lang w:eastAsia="zh-CN"/>
                </w:rPr>
                <w:delText>K</w:delText>
              </w:r>
            </w:del>
            <w:del w:id="5661" w:author="Leif Mattisson" w:date="2022-11-04T15:09:00Z">
              <w:r w:rsidRPr="00371824" w:rsidDel="00AE44E2">
                <w:rPr>
                  <w:lang w:eastAsia="zh-CN"/>
                </w:rPr>
                <w:delText>Hz</w:delText>
              </w:r>
            </w:del>
          </w:p>
        </w:tc>
        <w:tc>
          <w:tcPr>
            <w:tcW w:w="1059" w:type="dxa"/>
            <w:gridSpan w:val="3"/>
            <w:shd w:val="clear" w:color="auto" w:fill="auto"/>
            <w:vAlign w:val="center"/>
            <w:tcPrChange w:id="5662" w:author="Leif Mattisson" w:date="2022-11-04T17:02:00Z">
              <w:tcPr>
                <w:tcW w:w="1059" w:type="dxa"/>
                <w:gridSpan w:val="3"/>
                <w:shd w:val="clear" w:color="auto" w:fill="auto"/>
                <w:vAlign w:val="center"/>
              </w:tcPr>
            </w:tcPrChange>
          </w:tcPr>
          <w:p w14:paraId="1328F882" w14:textId="0159072F" w:rsidR="00AE2703" w:rsidRPr="00371824" w:rsidDel="00AE44E2" w:rsidRDefault="00AE2703" w:rsidP="007416B5">
            <w:pPr>
              <w:pStyle w:val="TAC"/>
              <w:rPr>
                <w:del w:id="5663" w:author="Leif Mattisson" w:date="2022-11-04T15:09:00Z"/>
              </w:rPr>
            </w:pPr>
            <w:del w:id="5664" w:author="Leif Mattisson" w:date="2022-11-04T15:09:00Z">
              <w:r w:rsidRPr="00371824" w:rsidDel="00AE44E2">
                <w:delText>QPSK</w:delText>
              </w:r>
            </w:del>
          </w:p>
        </w:tc>
        <w:tc>
          <w:tcPr>
            <w:tcW w:w="952" w:type="dxa"/>
            <w:gridSpan w:val="5"/>
            <w:shd w:val="clear" w:color="auto" w:fill="auto"/>
            <w:vAlign w:val="center"/>
            <w:tcPrChange w:id="5665" w:author="Leif Mattisson" w:date="2022-11-04T17:02:00Z">
              <w:tcPr>
                <w:tcW w:w="952" w:type="dxa"/>
                <w:gridSpan w:val="5"/>
                <w:shd w:val="clear" w:color="auto" w:fill="auto"/>
                <w:vAlign w:val="center"/>
              </w:tcPr>
            </w:tcPrChange>
          </w:tcPr>
          <w:p w14:paraId="25D25278" w14:textId="5E7472D8" w:rsidR="00AE2703" w:rsidRPr="00371824" w:rsidDel="00AE44E2" w:rsidRDefault="00AE2703" w:rsidP="007416B5">
            <w:pPr>
              <w:pStyle w:val="TAC"/>
              <w:rPr>
                <w:del w:id="5666" w:author="Leif Mattisson" w:date="2022-11-04T15:09:00Z"/>
              </w:rPr>
            </w:pPr>
            <w:del w:id="5667" w:author="Leif Mattisson" w:date="2022-11-04T15:09:00Z">
              <w:r w:rsidRPr="00371824" w:rsidDel="00AE44E2">
                <w:delText>NA</w:delText>
              </w:r>
            </w:del>
          </w:p>
        </w:tc>
        <w:tc>
          <w:tcPr>
            <w:tcW w:w="745" w:type="dxa"/>
            <w:gridSpan w:val="3"/>
            <w:shd w:val="clear" w:color="auto" w:fill="auto"/>
            <w:vAlign w:val="center"/>
            <w:tcPrChange w:id="5668" w:author="Leif Mattisson" w:date="2022-11-04T17:02:00Z">
              <w:tcPr>
                <w:tcW w:w="745" w:type="dxa"/>
                <w:gridSpan w:val="3"/>
                <w:shd w:val="clear" w:color="auto" w:fill="auto"/>
                <w:vAlign w:val="center"/>
              </w:tcPr>
            </w:tcPrChange>
          </w:tcPr>
          <w:p w14:paraId="10B284C3" w14:textId="6119FA9C" w:rsidR="00AE2703" w:rsidRPr="00371824" w:rsidDel="00AE44E2" w:rsidRDefault="00AE2703" w:rsidP="007416B5">
            <w:pPr>
              <w:pStyle w:val="TAC"/>
              <w:rPr>
                <w:del w:id="5669" w:author="Leif Mattisson" w:date="2022-11-04T15:09:00Z"/>
              </w:rPr>
            </w:pPr>
            <w:del w:id="5670" w:author="Leif Mattisson" w:date="2022-11-04T15:09:00Z">
              <w:r w:rsidRPr="00371824" w:rsidDel="00AE44E2">
                <w:delText>QPSK / CP-OFDM QPSK</w:delText>
              </w:r>
            </w:del>
          </w:p>
        </w:tc>
        <w:tc>
          <w:tcPr>
            <w:tcW w:w="998" w:type="dxa"/>
            <w:gridSpan w:val="3"/>
            <w:shd w:val="clear" w:color="auto" w:fill="auto"/>
            <w:vAlign w:val="center"/>
            <w:tcPrChange w:id="5671" w:author="Leif Mattisson" w:date="2022-11-04T17:02:00Z">
              <w:tcPr>
                <w:tcW w:w="998" w:type="dxa"/>
                <w:gridSpan w:val="3"/>
                <w:shd w:val="clear" w:color="auto" w:fill="auto"/>
                <w:vAlign w:val="center"/>
              </w:tcPr>
            </w:tcPrChange>
          </w:tcPr>
          <w:p w14:paraId="2B9BE50A" w14:textId="4BFBEB4F" w:rsidR="00AE2703" w:rsidRPr="00371824" w:rsidDel="00AE44E2" w:rsidRDefault="00AE2703" w:rsidP="007416B5">
            <w:pPr>
              <w:pStyle w:val="TAC"/>
              <w:rPr>
                <w:del w:id="5672" w:author="Leif Mattisson" w:date="2022-11-04T15:09:00Z"/>
                <w:lang w:eastAsia="zh-CN"/>
              </w:rPr>
            </w:pPr>
            <w:del w:id="5673" w:author="Leif Mattisson" w:date="2022-11-04T15:09:00Z">
              <w:r w:rsidRPr="00371824" w:rsidDel="00AE44E2">
                <w:delText>1@272</w:delText>
              </w:r>
            </w:del>
          </w:p>
        </w:tc>
        <w:tc>
          <w:tcPr>
            <w:tcW w:w="1292" w:type="dxa"/>
            <w:gridSpan w:val="3"/>
            <w:shd w:val="clear" w:color="auto" w:fill="auto"/>
            <w:vAlign w:val="center"/>
            <w:tcPrChange w:id="5674" w:author="Leif Mattisson" w:date="2022-11-04T17:02:00Z">
              <w:tcPr>
                <w:tcW w:w="1292" w:type="dxa"/>
                <w:gridSpan w:val="3"/>
                <w:shd w:val="clear" w:color="auto" w:fill="auto"/>
                <w:vAlign w:val="center"/>
              </w:tcPr>
            </w:tcPrChange>
          </w:tcPr>
          <w:p w14:paraId="16AE6CF4" w14:textId="183BEA88" w:rsidR="00AE2703" w:rsidRPr="00371824" w:rsidDel="00AE44E2" w:rsidRDefault="00AE2703" w:rsidP="007416B5">
            <w:pPr>
              <w:pStyle w:val="TAC"/>
              <w:rPr>
                <w:del w:id="5675" w:author="Leif Mattisson" w:date="2022-11-04T15:09:00Z"/>
                <w:lang w:eastAsia="zh-CN"/>
              </w:rPr>
            </w:pPr>
            <w:del w:id="5676" w:author="Leif Mattisson" w:date="2022-11-04T15:09:00Z">
              <w:r w:rsidRPr="00371824" w:rsidDel="00AE44E2">
                <w:delText>1@136</w:delText>
              </w:r>
            </w:del>
          </w:p>
        </w:tc>
      </w:tr>
      <w:tr w:rsidR="00AE2703" w:rsidRPr="00371824" w:rsidDel="00AE44E2" w14:paraId="14C5156F" w14:textId="0327CC79" w:rsidTr="005F0E78">
        <w:trPr>
          <w:trHeight w:val="285"/>
          <w:del w:id="5677" w:author="Leif Mattisson" w:date="2022-11-04T15:09:00Z"/>
          <w:trPrChange w:id="5678" w:author="Leif Mattisson" w:date="2022-11-04T17:02:00Z">
            <w:trPr>
              <w:trHeight w:val="285"/>
            </w:trPr>
          </w:trPrChange>
        </w:trPr>
        <w:tc>
          <w:tcPr>
            <w:tcW w:w="758" w:type="dxa"/>
            <w:gridSpan w:val="3"/>
            <w:shd w:val="clear" w:color="auto" w:fill="auto"/>
            <w:vAlign w:val="center"/>
            <w:tcPrChange w:id="5679" w:author="Leif Mattisson" w:date="2022-11-04T17:02:00Z">
              <w:tcPr>
                <w:tcW w:w="758" w:type="dxa"/>
                <w:gridSpan w:val="3"/>
                <w:shd w:val="clear" w:color="auto" w:fill="auto"/>
                <w:vAlign w:val="center"/>
              </w:tcPr>
            </w:tcPrChange>
          </w:tcPr>
          <w:p w14:paraId="7602A1F4" w14:textId="2FC65BFB" w:rsidR="00AE2703" w:rsidRPr="00371824" w:rsidDel="00AE44E2" w:rsidRDefault="00AE2703" w:rsidP="007416B5">
            <w:pPr>
              <w:pStyle w:val="TAC"/>
              <w:rPr>
                <w:del w:id="5680" w:author="Leif Mattisson" w:date="2022-11-04T15:09:00Z"/>
                <w:lang w:eastAsia="zh-CN"/>
              </w:rPr>
            </w:pPr>
            <w:del w:id="5681" w:author="Leif Mattisson" w:date="2022-11-04T15:09:00Z">
              <w:r w:rsidRPr="00371824" w:rsidDel="00AE44E2">
                <w:delText>5</w:delText>
              </w:r>
            </w:del>
          </w:p>
        </w:tc>
        <w:tc>
          <w:tcPr>
            <w:tcW w:w="612" w:type="dxa"/>
            <w:gridSpan w:val="4"/>
            <w:shd w:val="clear" w:color="auto" w:fill="auto"/>
            <w:vAlign w:val="center"/>
            <w:tcPrChange w:id="5682" w:author="Leif Mattisson" w:date="2022-11-04T17:02:00Z">
              <w:tcPr>
                <w:tcW w:w="612" w:type="dxa"/>
                <w:gridSpan w:val="4"/>
                <w:shd w:val="clear" w:color="auto" w:fill="auto"/>
                <w:vAlign w:val="center"/>
              </w:tcPr>
            </w:tcPrChange>
          </w:tcPr>
          <w:p w14:paraId="5E0C0812" w14:textId="5F1344CE" w:rsidR="00AE2703" w:rsidRPr="00371824" w:rsidDel="00AE44E2" w:rsidRDefault="00AE2703" w:rsidP="007416B5">
            <w:pPr>
              <w:pStyle w:val="TAC"/>
              <w:rPr>
                <w:del w:id="5683" w:author="Leif Mattisson" w:date="2022-11-04T15:09:00Z"/>
                <w:lang w:eastAsia="zh-CN"/>
              </w:rPr>
            </w:pPr>
            <w:del w:id="5684" w:author="Leif Mattisson" w:date="2022-11-04T15:09:00Z">
              <w:r w:rsidRPr="00371824" w:rsidDel="00AE44E2">
                <w:rPr>
                  <w:lang w:eastAsia="zh-CN"/>
                </w:rPr>
                <w:delText>n</w:delText>
              </w:r>
              <w:r w:rsidRPr="00371824" w:rsidDel="00AE44E2">
                <w:delText>41</w:delText>
              </w:r>
            </w:del>
          </w:p>
        </w:tc>
        <w:tc>
          <w:tcPr>
            <w:tcW w:w="902" w:type="dxa"/>
            <w:gridSpan w:val="4"/>
            <w:shd w:val="clear" w:color="auto" w:fill="auto"/>
            <w:vAlign w:val="center"/>
            <w:tcPrChange w:id="5685" w:author="Leif Mattisson" w:date="2022-11-04T17:02:00Z">
              <w:tcPr>
                <w:tcW w:w="902" w:type="dxa"/>
                <w:gridSpan w:val="4"/>
                <w:shd w:val="clear" w:color="auto" w:fill="auto"/>
                <w:vAlign w:val="center"/>
              </w:tcPr>
            </w:tcPrChange>
          </w:tcPr>
          <w:p w14:paraId="0E9E9340" w14:textId="12C3F97D" w:rsidR="00AE2703" w:rsidRPr="00371824" w:rsidDel="00AE44E2" w:rsidRDefault="00AE2703" w:rsidP="007416B5">
            <w:pPr>
              <w:pStyle w:val="TAC"/>
              <w:rPr>
                <w:del w:id="5686" w:author="Leif Mattisson" w:date="2022-11-04T15:09:00Z"/>
                <w:lang w:eastAsia="zh-CN"/>
              </w:rPr>
            </w:pPr>
            <w:del w:id="5687" w:author="Leif Mattisson" w:date="2022-11-04T15:09:00Z">
              <w:r w:rsidRPr="00371824" w:rsidDel="00AE44E2">
                <w:delText>High</w:delText>
              </w:r>
            </w:del>
          </w:p>
        </w:tc>
        <w:tc>
          <w:tcPr>
            <w:tcW w:w="614" w:type="dxa"/>
            <w:gridSpan w:val="4"/>
            <w:shd w:val="clear" w:color="auto" w:fill="auto"/>
            <w:vAlign w:val="center"/>
            <w:tcPrChange w:id="5688" w:author="Leif Mattisson" w:date="2022-11-04T17:02:00Z">
              <w:tcPr>
                <w:tcW w:w="614" w:type="dxa"/>
                <w:gridSpan w:val="4"/>
                <w:shd w:val="clear" w:color="auto" w:fill="auto"/>
                <w:vAlign w:val="center"/>
              </w:tcPr>
            </w:tcPrChange>
          </w:tcPr>
          <w:p w14:paraId="7483C9A0" w14:textId="23F99A0A" w:rsidR="00AE2703" w:rsidRPr="00371824" w:rsidDel="00AE44E2" w:rsidRDefault="00AE2703" w:rsidP="007416B5">
            <w:pPr>
              <w:pStyle w:val="TAC"/>
              <w:rPr>
                <w:del w:id="5689" w:author="Leif Mattisson" w:date="2022-11-04T15:09:00Z"/>
                <w:lang w:eastAsia="zh-CN"/>
              </w:rPr>
            </w:pPr>
            <w:del w:id="5690" w:author="Leif Mattisson" w:date="2022-11-04T15:09:00Z">
              <w:r w:rsidRPr="00371824" w:rsidDel="00AE44E2">
                <w:rPr>
                  <w:lang w:eastAsia="zh-CN"/>
                </w:rPr>
                <w:delText>n</w:delText>
              </w:r>
              <w:r w:rsidRPr="00371824" w:rsidDel="00AE44E2">
                <w:delText>79</w:delText>
              </w:r>
            </w:del>
          </w:p>
        </w:tc>
        <w:tc>
          <w:tcPr>
            <w:tcW w:w="1440" w:type="dxa"/>
            <w:gridSpan w:val="4"/>
            <w:shd w:val="clear" w:color="auto" w:fill="auto"/>
            <w:vAlign w:val="center"/>
            <w:tcPrChange w:id="5691" w:author="Leif Mattisson" w:date="2022-11-04T17:02:00Z">
              <w:tcPr>
                <w:tcW w:w="1440" w:type="dxa"/>
                <w:gridSpan w:val="4"/>
                <w:shd w:val="clear" w:color="auto" w:fill="auto"/>
                <w:vAlign w:val="center"/>
              </w:tcPr>
            </w:tcPrChange>
          </w:tcPr>
          <w:p w14:paraId="7EDAF4FC" w14:textId="375F67E5" w:rsidR="00AE2703" w:rsidRPr="00371824" w:rsidDel="00AE44E2" w:rsidRDefault="00AE2703" w:rsidP="007416B5">
            <w:pPr>
              <w:pStyle w:val="TAC"/>
              <w:rPr>
                <w:del w:id="5692" w:author="Leif Mattisson" w:date="2022-11-04T15:09:00Z"/>
                <w:lang w:eastAsia="zh-CN"/>
              </w:rPr>
            </w:pPr>
            <w:del w:id="5693" w:author="Leif Mattisson" w:date="2022-11-04T15:09:00Z">
              <w:r w:rsidRPr="00371824" w:rsidDel="00AE44E2">
                <w:delText>4500MHz</w:delText>
              </w:r>
            </w:del>
          </w:p>
        </w:tc>
        <w:tc>
          <w:tcPr>
            <w:tcW w:w="1392" w:type="dxa"/>
            <w:gridSpan w:val="3"/>
            <w:shd w:val="clear" w:color="auto" w:fill="auto"/>
            <w:vAlign w:val="center"/>
            <w:tcPrChange w:id="5694" w:author="Leif Mattisson" w:date="2022-11-04T17:02:00Z">
              <w:tcPr>
                <w:tcW w:w="1312" w:type="dxa"/>
                <w:gridSpan w:val="3"/>
                <w:shd w:val="clear" w:color="auto" w:fill="auto"/>
                <w:vAlign w:val="center"/>
              </w:tcPr>
            </w:tcPrChange>
          </w:tcPr>
          <w:p w14:paraId="30F55D1C" w14:textId="50DDE293" w:rsidR="00AE2703" w:rsidRPr="00371824" w:rsidDel="00AE44E2" w:rsidRDefault="00AE2703" w:rsidP="007416B5">
            <w:pPr>
              <w:pStyle w:val="TAC"/>
              <w:rPr>
                <w:del w:id="5695" w:author="Leif Mattisson" w:date="2022-11-04T15:09:00Z"/>
                <w:lang w:eastAsia="zh-CN"/>
              </w:rPr>
            </w:pPr>
            <w:del w:id="5696" w:author="Leif Mattisson" w:date="2022-11-04T15:09:00Z">
              <w:r w:rsidRPr="00371824" w:rsidDel="00AE44E2">
                <w:rPr>
                  <w:rFonts w:cs="Arial"/>
                  <w:szCs w:val="18"/>
                </w:rPr>
                <w:delText>273</w:delText>
              </w:r>
              <w:r w:rsidRPr="00371824" w:rsidDel="00AE44E2">
                <w:rPr>
                  <w:lang w:eastAsia="zh-CN"/>
                </w:rPr>
                <w:delText>@30</w:delText>
              </w:r>
            </w:del>
            <w:del w:id="5697" w:author="Leif Mattisson" w:date="2022-10-25T15:13:00Z">
              <w:r w:rsidRPr="00371824" w:rsidDel="00B53ADE">
                <w:rPr>
                  <w:lang w:eastAsia="zh-CN"/>
                </w:rPr>
                <w:delText>K</w:delText>
              </w:r>
            </w:del>
            <w:del w:id="5698" w:author="Leif Mattisson" w:date="2022-11-04T15:09:00Z">
              <w:r w:rsidRPr="00371824" w:rsidDel="00AE44E2">
                <w:rPr>
                  <w:lang w:eastAsia="zh-CN"/>
                </w:rPr>
                <w:delText>Hz</w:delText>
              </w:r>
            </w:del>
          </w:p>
        </w:tc>
        <w:tc>
          <w:tcPr>
            <w:tcW w:w="2115" w:type="dxa"/>
            <w:gridSpan w:val="4"/>
            <w:shd w:val="clear" w:color="auto" w:fill="auto"/>
            <w:vAlign w:val="center"/>
            <w:tcPrChange w:id="5699" w:author="Leif Mattisson" w:date="2022-11-04T17:02:00Z">
              <w:tcPr>
                <w:tcW w:w="2115" w:type="dxa"/>
                <w:gridSpan w:val="4"/>
                <w:shd w:val="clear" w:color="auto" w:fill="auto"/>
                <w:vAlign w:val="center"/>
              </w:tcPr>
            </w:tcPrChange>
          </w:tcPr>
          <w:p w14:paraId="5001D4DC" w14:textId="1B2CC8FF" w:rsidR="00AE2703" w:rsidRPr="00371824" w:rsidDel="00AE44E2" w:rsidRDefault="00AE2703" w:rsidP="007416B5">
            <w:pPr>
              <w:pStyle w:val="TAC"/>
              <w:rPr>
                <w:del w:id="5700" w:author="Leif Mattisson" w:date="2022-11-04T15:09:00Z"/>
                <w:lang w:eastAsia="zh-CN"/>
              </w:rPr>
            </w:pPr>
            <w:del w:id="5701" w:author="Leif Mattisson" w:date="2022-11-04T15:09:00Z">
              <w:r w:rsidRPr="00371824" w:rsidDel="00AE44E2">
                <w:rPr>
                  <w:rFonts w:cs="Arial"/>
                  <w:szCs w:val="18"/>
                </w:rPr>
                <w:delText>273</w:delText>
              </w:r>
              <w:r w:rsidRPr="00371824" w:rsidDel="00AE44E2">
                <w:rPr>
                  <w:lang w:eastAsia="zh-CN"/>
                </w:rPr>
                <w:delText>@30</w:delText>
              </w:r>
            </w:del>
            <w:del w:id="5702" w:author="Leif Mattisson" w:date="2022-10-25T15:13:00Z">
              <w:r w:rsidRPr="00371824" w:rsidDel="00B53ADE">
                <w:rPr>
                  <w:lang w:eastAsia="zh-CN"/>
                </w:rPr>
                <w:delText>K</w:delText>
              </w:r>
            </w:del>
            <w:del w:id="5703" w:author="Leif Mattisson" w:date="2022-11-04T15:09:00Z">
              <w:r w:rsidRPr="00371824" w:rsidDel="00AE44E2">
                <w:rPr>
                  <w:lang w:eastAsia="zh-CN"/>
                </w:rPr>
                <w:delText>Hz</w:delText>
              </w:r>
            </w:del>
          </w:p>
        </w:tc>
        <w:tc>
          <w:tcPr>
            <w:tcW w:w="1059" w:type="dxa"/>
            <w:gridSpan w:val="3"/>
            <w:shd w:val="clear" w:color="auto" w:fill="auto"/>
            <w:vAlign w:val="center"/>
            <w:tcPrChange w:id="5704" w:author="Leif Mattisson" w:date="2022-11-04T17:02:00Z">
              <w:tcPr>
                <w:tcW w:w="1059" w:type="dxa"/>
                <w:gridSpan w:val="3"/>
                <w:shd w:val="clear" w:color="auto" w:fill="auto"/>
                <w:vAlign w:val="center"/>
              </w:tcPr>
            </w:tcPrChange>
          </w:tcPr>
          <w:p w14:paraId="714FE605" w14:textId="28A199C5" w:rsidR="00AE2703" w:rsidRPr="00371824" w:rsidDel="00AE44E2" w:rsidRDefault="00AE2703" w:rsidP="007416B5">
            <w:pPr>
              <w:pStyle w:val="TAC"/>
              <w:rPr>
                <w:del w:id="5705" w:author="Leif Mattisson" w:date="2022-11-04T15:09:00Z"/>
              </w:rPr>
            </w:pPr>
            <w:del w:id="5706" w:author="Leif Mattisson" w:date="2022-11-04T15:09:00Z">
              <w:r w:rsidRPr="00371824" w:rsidDel="00AE44E2">
                <w:delText>QPSK</w:delText>
              </w:r>
            </w:del>
          </w:p>
        </w:tc>
        <w:tc>
          <w:tcPr>
            <w:tcW w:w="952" w:type="dxa"/>
            <w:gridSpan w:val="5"/>
            <w:shd w:val="clear" w:color="auto" w:fill="auto"/>
            <w:vAlign w:val="center"/>
            <w:tcPrChange w:id="5707" w:author="Leif Mattisson" w:date="2022-11-04T17:02:00Z">
              <w:tcPr>
                <w:tcW w:w="952" w:type="dxa"/>
                <w:gridSpan w:val="5"/>
                <w:shd w:val="clear" w:color="auto" w:fill="auto"/>
                <w:vAlign w:val="center"/>
              </w:tcPr>
            </w:tcPrChange>
          </w:tcPr>
          <w:p w14:paraId="21382F73" w14:textId="1D2F4573" w:rsidR="00AE2703" w:rsidRPr="00371824" w:rsidDel="00AE44E2" w:rsidRDefault="00AE2703" w:rsidP="007416B5">
            <w:pPr>
              <w:pStyle w:val="TAC"/>
              <w:rPr>
                <w:del w:id="5708" w:author="Leif Mattisson" w:date="2022-11-04T15:09:00Z"/>
              </w:rPr>
            </w:pPr>
            <w:del w:id="5709" w:author="Leif Mattisson" w:date="2022-11-04T15:09:00Z">
              <w:r w:rsidRPr="00371824" w:rsidDel="00AE44E2">
                <w:delText>NA</w:delText>
              </w:r>
            </w:del>
          </w:p>
        </w:tc>
        <w:tc>
          <w:tcPr>
            <w:tcW w:w="745" w:type="dxa"/>
            <w:gridSpan w:val="3"/>
            <w:shd w:val="clear" w:color="auto" w:fill="auto"/>
            <w:vAlign w:val="center"/>
            <w:tcPrChange w:id="5710" w:author="Leif Mattisson" w:date="2022-11-04T17:02:00Z">
              <w:tcPr>
                <w:tcW w:w="745" w:type="dxa"/>
                <w:gridSpan w:val="3"/>
                <w:shd w:val="clear" w:color="auto" w:fill="auto"/>
                <w:vAlign w:val="center"/>
              </w:tcPr>
            </w:tcPrChange>
          </w:tcPr>
          <w:p w14:paraId="03811C55" w14:textId="34D448E0" w:rsidR="00AE2703" w:rsidRPr="00371824" w:rsidDel="00AE44E2" w:rsidRDefault="00AE2703" w:rsidP="007416B5">
            <w:pPr>
              <w:pStyle w:val="TAC"/>
              <w:rPr>
                <w:del w:id="5711" w:author="Leif Mattisson" w:date="2022-11-04T15:09:00Z"/>
              </w:rPr>
            </w:pPr>
            <w:del w:id="5712" w:author="Leif Mattisson" w:date="2022-11-04T15:09:00Z">
              <w:r w:rsidRPr="00371824" w:rsidDel="00AE44E2">
                <w:delText>QPSK / CP-OFDM QPSK</w:delText>
              </w:r>
            </w:del>
          </w:p>
        </w:tc>
        <w:tc>
          <w:tcPr>
            <w:tcW w:w="998" w:type="dxa"/>
            <w:gridSpan w:val="3"/>
            <w:shd w:val="clear" w:color="auto" w:fill="auto"/>
            <w:vAlign w:val="center"/>
            <w:tcPrChange w:id="5713" w:author="Leif Mattisson" w:date="2022-11-04T17:02:00Z">
              <w:tcPr>
                <w:tcW w:w="998" w:type="dxa"/>
                <w:gridSpan w:val="3"/>
                <w:shd w:val="clear" w:color="auto" w:fill="auto"/>
                <w:vAlign w:val="center"/>
              </w:tcPr>
            </w:tcPrChange>
          </w:tcPr>
          <w:p w14:paraId="0B289C49" w14:textId="4B241117" w:rsidR="00AE2703" w:rsidRPr="00371824" w:rsidDel="00AE44E2" w:rsidRDefault="00AE2703" w:rsidP="007416B5">
            <w:pPr>
              <w:pStyle w:val="TAC"/>
              <w:rPr>
                <w:del w:id="5714" w:author="Leif Mattisson" w:date="2022-11-04T15:09:00Z"/>
                <w:lang w:eastAsia="zh-CN"/>
              </w:rPr>
            </w:pPr>
            <w:del w:id="5715" w:author="Leif Mattisson" w:date="2022-11-04T15:09:00Z">
              <w:r w:rsidRPr="00371824" w:rsidDel="00AE44E2">
                <w:delText>1@272</w:delText>
              </w:r>
            </w:del>
          </w:p>
        </w:tc>
        <w:tc>
          <w:tcPr>
            <w:tcW w:w="1292" w:type="dxa"/>
            <w:gridSpan w:val="3"/>
            <w:shd w:val="clear" w:color="auto" w:fill="auto"/>
            <w:vAlign w:val="center"/>
            <w:tcPrChange w:id="5716" w:author="Leif Mattisson" w:date="2022-11-04T17:02:00Z">
              <w:tcPr>
                <w:tcW w:w="1292" w:type="dxa"/>
                <w:gridSpan w:val="3"/>
                <w:shd w:val="clear" w:color="auto" w:fill="auto"/>
                <w:vAlign w:val="center"/>
              </w:tcPr>
            </w:tcPrChange>
          </w:tcPr>
          <w:p w14:paraId="300040DC" w14:textId="2C458C65" w:rsidR="00AE2703" w:rsidRPr="00371824" w:rsidDel="00AE44E2" w:rsidRDefault="00AE2703" w:rsidP="007416B5">
            <w:pPr>
              <w:pStyle w:val="TAC"/>
              <w:rPr>
                <w:del w:id="5717" w:author="Leif Mattisson" w:date="2022-11-04T15:09:00Z"/>
                <w:lang w:eastAsia="zh-CN"/>
              </w:rPr>
            </w:pPr>
            <w:del w:id="5718" w:author="Leif Mattisson" w:date="2022-11-04T15:09:00Z">
              <w:r w:rsidRPr="00371824" w:rsidDel="00AE44E2">
                <w:delText>1@136</w:delText>
              </w:r>
            </w:del>
          </w:p>
        </w:tc>
      </w:tr>
      <w:tr w:rsidR="00AE2703" w:rsidRPr="00371824" w:rsidDel="00AE44E2" w14:paraId="01331C77" w14:textId="7B1D6998" w:rsidTr="005F0E78">
        <w:trPr>
          <w:trHeight w:val="285"/>
          <w:del w:id="5719" w:author="Leif Mattisson" w:date="2022-11-04T15:09:00Z"/>
          <w:trPrChange w:id="5720" w:author="Leif Mattisson" w:date="2022-11-04T17:02:00Z">
            <w:trPr>
              <w:trHeight w:val="285"/>
            </w:trPr>
          </w:trPrChange>
        </w:trPr>
        <w:tc>
          <w:tcPr>
            <w:tcW w:w="758" w:type="dxa"/>
            <w:gridSpan w:val="3"/>
            <w:shd w:val="clear" w:color="auto" w:fill="auto"/>
            <w:vAlign w:val="center"/>
            <w:tcPrChange w:id="5721" w:author="Leif Mattisson" w:date="2022-11-04T17:02:00Z">
              <w:tcPr>
                <w:tcW w:w="758" w:type="dxa"/>
                <w:gridSpan w:val="3"/>
                <w:shd w:val="clear" w:color="auto" w:fill="auto"/>
                <w:vAlign w:val="center"/>
              </w:tcPr>
            </w:tcPrChange>
          </w:tcPr>
          <w:p w14:paraId="67D4112C" w14:textId="16295F43" w:rsidR="00AE2703" w:rsidRPr="00371824" w:rsidDel="00AE44E2" w:rsidRDefault="00AE2703" w:rsidP="007416B5">
            <w:pPr>
              <w:pStyle w:val="TAC"/>
              <w:rPr>
                <w:del w:id="5722" w:author="Leif Mattisson" w:date="2022-11-04T15:09:00Z"/>
                <w:lang w:eastAsia="zh-CN"/>
              </w:rPr>
            </w:pPr>
            <w:del w:id="5723" w:author="Leif Mattisson" w:date="2022-11-04T15:09:00Z">
              <w:r w:rsidRPr="00371824" w:rsidDel="00AE44E2">
                <w:delText>6</w:delText>
              </w:r>
            </w:del>
          </w:p>
        </w:tc>
        <w:tc>
          <w:tcPr>
            <w:tcW w:w="612" w:type="dxa"/>
            <w:gridSpan w:val="4"/>
            <w:shd w:val="clear" w:color="auto" w:fill="auto"/>
            <w:vAlign w:val="center"/>
            <w:tcPrChange w:id="5724" w:author="Leif Mattisson" w:date="2022-11-04T17:02:00Z">
              <w:tcPr>
                <w:tcW w:w="612" w:type="dxa"/>
                <w:gridSpan w:val="4"/>
                <w:shd w:val="clear" w:color="auto" w:fill="auto"/>
                <w:vAlign w:val="center"/>
              </w:tcPr>
            </w:tcPrChange>
          </w:tcPr>
          <w:p w14:paraId="4DA3BA9F" w14:textId="76D43368" w:rsidR="00AE2703" w:rsidRPr="00371824" w:rsidDel="00AE44E2" w:rsidRDefault="00AE2703" w:rsidP="007416B5">
            <w:pPr>
              <w:pStyle w:val="TAC"/>
              <w:rPr>
                <w:del w:id="5725" w:author="Leif Mattisson" w:date="2022-11-04T15:09:00Z"/>
                <w:lang w:eastAsia="zh-CN"/>
              </w:rPr>
            </w:pPr>
            <w:del w:id="5726" w:author="Leif Mattisson" w:date="2022-11-04T15:09:00Z">
              <w:r w:rsidRPr="00371824" w:rsidDel="00AE44E2">
                <w:rPr>
                  <w:lang w:eastAsia="zh-CN"/>
                </w:rPr>
                <w:delText>n</w:delText>
              </w:r>
              <w:r w:rsidRPr="00371824" w:rsidDel="00AE44E2">
                <w:delText>41</w:delText>
              </w:r>
            </w:del>
          </w:p>
        </w:tc>
        <w:tc>
          <w:tcPr>
            <w:tcW w:w="902" w:type="dxa"/>
            <w:gridSpan w:val="4"/>
            <w:shd w:val="clear" w:color="auto" w:fill="auto"/>
            <w:vAlign w:val="center"/>
            <w:tcPrChange w:id="5727" w:author="Leif Mattisson" w:date="2022-11-04T17:02:00Z">
              <w:tcPr>
                <w:tcW w:w="902" w:type="dxa"/>
                <w:gridSpan w:val="4"/>
                <w:shd w:val="clear" w:color="auto" w:fill="auto"/>
                <w:vAlign w:val="center"/>
              </w:tcPr>
            </w:tcPrChange>
          </w:tcPr>
          <w:p w14:paraId="1D3B4659" w14:textId="320D6E4D" w:rsidR="00AE2703" w:rsidRPr="00371824" w:rsidDel="00AE44E2" w:rsidRDefault="00AE2703" w:rsidP="007416B5">
            <w:pPr>
              <w:pStyle w:val="TAC"/>
              <w:rPr>
                <w:del w:id="5728" w:author="Leif Mattisson" w:date="2022-11-04T15:09:00Z"/>
                <w:lang w:eastAsia="zh-CN"/>
              </w:rPr>
            </w:pPr>
            <w:del w:id="5729" w:author="Leif Mattisson" w:date="2022-11-04T15:09:00Z">
              <w:r w:rsidRPr="00371824" w:rsidDel="00AE44E2">
                <w:delText>Mid</w:delText>
              </w:r>
            </w:del>
          </w:p>
        </w:tc>
        <w:tc>
          <w:tcPr>
            <w:tcW w:w="614" w:type="dxa"/>
            <w:gridSpan w:val="4"/>
            <w:shd w:val="clear" w:color="auto" w:fill="auto"/>
            <w:vAlign w:val="center"/>
            <w:tcPrChange w:id="5730" w:author="Leif Mattisson" w:date="2022-11-04T17:02:00Z">
              <w:tcPr>
                <w:tcW w:w="614" w:type="dxa"/>
                <w:gridSpan w:val="4"/>
                <w:shd w:val="clear" w:color="auto" w:fill="auto"/>
                <w:vAlign w:val="center"/>
              </w:tcPr>
            </w:tcPrChange>
          </w:tcPr>
          <w:p w14:paraId="06067CFB" w14:textId="2311E83A" w:rsidR="00AE2703" w:rsidRPr="00371824" w:rsidDel="00AE44E2" w:rsidRDefault="00AE2703" w:rsidP="007416B5">
            <w:pPr>
              <w:pStyle w:val="TAC"/>
              <w:rPr>
                <w:del w:id="5731" w:author="Leif Mattisson" w:date="2022-11-04T15:09:00Z"/>
                <w:lang w:eastAsia="zh-CN"/>
              </w:rPr>
            </w:pPr>
            <w:del w:id="5732" w:author="Leif Mattisson" w:date="2022-11-04T15:09:00Z">
              <w:r w:rsidRPr="00371824" w:rsidDel="00AE44E2">
                <w:rPr>
                  <w:lang w:eastAsia="zh-CN"/>
                </w:rPr>
                <w:delText>n</w:delText>
              </w:r>
              <w:r w:rsidRPr="00371824" w:rsidDel="00AE44E2">
                <w:delText>79</w:delText>
              </w:r>
            </w:del>
          </w:p>
        </w:tc>
        <w:tc>
          <w:tcPr>
            <w:tcW w:w="1440" w:type="dxa"/>
            <w:gridSpan w:val="4"/>
            <w:shd w:val="clear" w:color="auto" w:fill="auto"/>
            <w:vAlign w:val="center"/>
            <w:tcPrChange w:id="5733" w:author="Leif Mattisson" w:date="2022-11-04T17:02:00Z">
              <w:tcPr>
                <w:tcW w:w="1440" w:type="dxa"/>
                <w:gridSpan w:val="4"/>
                <w:shd w:val="clear" w:color="auto" w:fill="auto"/>
                <w:vAlign w:val="center"/>
              </w:tcPr>
            </w:tcPrChange>
          </w:tcPr>
          <w:p w14:paraId="41F568F3" w14:textId="7ABCAA02" w:rsidR="00AE2703" w:rsidRPr="00371824" w:rsidDel="00AE44E2" w:rsidRDefault="00AE2703" w:rsidP="007416B5">
            <w:pPr>
              <w:pStyle w:val="TAC"/>
              <w:rPr>
                <w:del w:id="5734" w:author="Leif Mattisson" w:date="2022-11-04T15:09:00Z"/>
                <w:lang w:eastAsia="zh-CN"/>
              </w:rPr>
            </w:pPr>
            <w:del w:id="5735" w:author="Leif Mattisson" w:date="2022-11-04T15:09:00Z">
              <w:r w:rsidRPr="00371824" w:rsidDel="00AE44E2">
                <w:delText>Low</w:delText>
              </w:r>
            </w:del>
          </w:p>
        </w:tc>
        <w:tc>
          <w:tcPr>
            <w:tcW w:w="1392" w:type="dxa"/>
            <w:gridSpan w:val="3"/>
            <w:shd w:val="clear" w:color="auto" w:fill="auto"/>
            <w:vAlign w:val="center"/>
            <w:tcPrChange w:id="5736" w:author="Leif Mattisson" w:date="2022-11-04T17:02:00Z">
              <w:tcPr>
                <w:tcW w:w="1312" w:type="dxa"/>
                <w:gridSpan w:val="3"/>
                <w:shd w:val="clear" w:color="auto" w:fill="auto"/>
                <w:vAlign w:val="center"/>
              </w:tcPr>
            </w:tcPrChange>
          </w:tcPr>
          <w:p w14:paraId="7EC7FBDA" w14:textId="5CBD55CC" w:rsidR="00AE2703" w:rsidRPr="00371824" w:rsidDel="00AE44E2" w:rsidRDefault="00AE2703" w:rsidP="007416B5">
            <w:pPr>
              <w:pStyle w:val="TAC"/>
              <w:rPr>
                <w:del w:id="5737" w:author="Leif Mattisson" w:date="2022-11-04T15:09:00Z"/>
                <w:lang w:eastAsia="zh-CN"/>
              </w:rPr>
            </w:pPr>
            <w:del w:id="5738" w:author="Leif Mattisson" w:date="2022-11-04T15:09:00Z">
              <w:r w:rsidRPr="00371824" w:rsidDel="00AE44E2">
                <w:rPr>
                  <w:rFonts w:cs="Arial"/>
                  <w:szCs w:val="18"/>
                </w:rPr>
                <w:delText>273</w:delText>
              </w:r>
              <w:r w:rsidRPr="00371824" w:rsidDel="00AE44E2">
                <w:rPr>
                  <w:lang w:eastAsia="zh-CN"/>
                </w:rPr>
                <w:delText>@30</w:delText>
              </w:r>
            </w:del>
            <w:del w:id="5739" w:author="Leif Mattisson" w:date="2022-10-25T15:13:00Z">
              <w:r w:rsidRPr="00371824" w:rsidDel="00B53ADE">
                <w:rPr>
                  <w:lang w:eastAsia="zh-CN"/>
                </w:rPr>
                <w:delText>K</w:delText>
              </w:r>
            </w:del>
            <w:del w:id="5740" w:author="Leif Mattisson" w:date="2022-11-04T15:09:00Z">
              <w:r w:rsidRPr="00371824" w:rsidDel="00AE44E2">
                <w:rPr>
                  <w:lang w:eastAsia="zh-CN"/>
                </w:rPr>
                <w:delText>Hz</w:delText>
              </w:r>
            </w:del>
          </w:p>
        </w:tc>
        <w:tc>
          <w:tcPr>
            <w:tcW w:w="2115" w:type="dxa"/>
            <w:gridSpan w:val="4"/>
            <w:shd w:val="clear" w:color="auto" w:fill="auto"/>
            <w:vAlign w:val="center"/>
            <w:tcPrChange w:id="5741" w:author="Leif Mattisson" w:date="2022-11-04T17:02:00Z">
              <w:tcPr>
                <w:tcW w:w="2115" w:type="dxa"/>
                <w:gridSpan w:val="4"/>
                <w:shd w:val="clear" w:color="auto" w:fill="auto"/>
                <w:vAlign w:val="center"/>
              </w:tcPr>
            </w:tcPrChange>
          </w:tcPr>
          <w:p w14:paraId="5915E8A2" w14:textId="575360FE" w:rsidR="00AE2703" w:rsidRPr="00371824" w:rsidDel="00AE44E2" w:rsidRDefault="00AE2703" w:rsidP="007416B5">
            <w:pPr>
              <w:pStyle w:val="TAC"/>
              <w:rPr>
                <w:del w:id="5742" w:author="Leif Mattisson" w:date="2022-11-04T15:09:00Z"/>
                <w:lang w:eastAsia="zh-CN"/>
              </w:rPr>
            </w:pPr>
            <w:del w:id="5743" w:author="Leif Mattisson" w:date="2022-11-04T15:09:00Z">
              <w:r w:rsidRPr="00371824" w:rsidDel="00AE44E2">
                <w:rPr>
                  <w:rFonts w:cs="Arial"/>
                  <w:szCs w:val="18"/>
                </w:rPr>
                <w:delText>273</w:delText>
              </w:r>
              <w:r w:rsidRPr="00371824" w:rsidDel="00AE44E2">
                <w:rPr>
                  <w:lang w:eastAsia="zh-CN"/>
                </w:rPr>
                <w:delText>@30</w:delText>
              </w:r>
            </w:del>
            <w:del w:id="5744" w:author="Leif Mattisson" w:date="2022-10-25T15:13:00Z">
              <w:r w:rsidRPr="00371824" w:rsidDel="00B53ADE">
                <w:rPr>
                  <w:lang w:eastAsia="zh-CN"/>
                </w:rPr>
                <w:delText>K</w:delText>
              </w:r>
            </w:del>
            <w:del w:id="5745" w:author="Leif Mattisson" w:date="2022-11-04T15:09:00Z">
              <w:r w:rsidRPr="00371824" w:rsidDel="00AE44E2">
                <w:rPr>
                  <w:lang w:eastAsia="zh-CN"/>
                </w:rPr>
                <w:delText>Hz</w:delText>
              </w:r>
            </w:del>
          </w:p>
        </w:tc>
        <w:tc>
          <w:tcPr>
            <w:tcW w:w="1059" w:type="dxa"/>
            <w:gridSpan w:val="3"/>
            <w:shd w:val="clear" w:color="auto" w:fill="auto"/>
            <w:vAlign w:val="center"/>
            <w:tcPrChange w:id="5746" w:author="Leif Mattisson" w:date="2022-11-04T17:02:00Z">
              <w:tcPr>
                <w:tcW w:w="1059" w:type="dxa"/>
                <w:gridSpan w:val="3"/>
                <w:shd w:val="clear" w:color="auto" w:fill="auto"/>
                <w:vAlign w:val="center"/>
              </w:tcPr>
            </w:tcPrChange>
          </w:tcPr>
          <w:p w14:paraId="388A743B" w14:textId="4D0C64E4" w:rsidR="00AE2703" w:rsidRPr="00371824" w:rsidDel="00AE44E2" w:rsidRDefault="00AE2703" w:rsidP="007416B5">
            <w:pPr>
              <w:pStyle w:val="TAC"/>
              <w:rPr>
                <w:del w:id="5747" w:author="Leif Mattisson" w:date="2022-11-04T15:09:00Z"/>
              </w:rPr>
            </w:pPr>
            <w:del w:id="5748" w:author="Leif Mattisson" w:date="2022-11-04T15:09:00Z">
              <w:r w:rsidRPr="00371824" w:rsidDel="00AE44E2">
                <w:delText>QPSK</w:delText>
              </w:r>
            </w:del>
          </w:p>
        </w:tc>
        <w:tc>
          <w:tcPr>
            <w:tcW w:w="952" w:type="dxa"/>
            <w:gridSpan w:val="5"/>
            <w:shd w:val="clear" w:color="auto" w:fill="auto"/>
            <w:vAlign w:val="center"/>
            <w:tcPrChange w:id="5749" w:author="Leif Mattisson" w:date="2022-11-04T17:02:00Z">
              <w:tcPr>
                <w:tcW w:w="952" w:type="dxa"/>
                <w:gridSpan w:val="5"/>
                <w:shd w:val="clear" w:color="auto" w:fill="auto"/>
                <w:vAlign w:val="center"/>
              </w:tcPr>
            </w:tcPrChange>
          </w:tcPr>
          <w:p w14:paraId="3299CC0F" w14:textId="384A13CF" w:rsidR="00AE2703" w:rsidRPr="00371824" w:rsidDel="00AE44E2" w:rsidRDefault="00AE2703" w:rsidP="007416B5">
            <w:pPr>
              <w:pStyle w:val="TAC"/>
              <w:rPr>
                <w:del w:id="5750" w:author="Leif Mattisson" w:date="2022-11-04T15:09:00Z"/>
              </w:rPr>
            </w:pPr>
            <w:del w:id="5751" w:author="Leif Mattisson" w:date="2022-11-04T15:09:00Z">
              <w:r w:rsidRPr="00371824" w:rsidDel="00AE44E2">
                <w:delText>NA</w:delText>
              </w:r>
            </w:del>
          </w:p>
        </w:tc>
        <w:tc>
          <w:tcPr>
            <w:tcW w:w="745" w:type="dxa"/>
            <w:gridSpan w:val="3"/>
            <w:shd w:val="clear" w:color="auto" w:fill="auto"/>
            <w:vAlign w:val="center"/>
            <w:tcPrChange w:id="5752" w:author="Leif Mattisson" w:date="2022-11-04T17:02:00Z">
              <w:tcPr>
                <w:tcW w:w="745" w:type="dxa"/>
                <w:gridSpan w:val="3"/>
                <w:shd w:val="clear" w:color="auto" w:fill="auto"/>
                <w:vAlign w:val="center"/>
              </w:tcPr>
            </w:tcPrChange>
          </w:tcPr>
          <w:p w14:paraId="51362002" w14:textId="0AB5D16A" w:rsidR="00AE2703" w:rsidRPr="00371824" w:rsidDel="00AE44E2" w:rsidRDefault="00AE2703" w:rsidP="007416B5">
            <w:pPr>
              <w:pStyle w:val="TAC"/>
              <w:rPr>
                <w:del w:id="5753" w:author="Leif Mattisson" w:date="2022-11-04T15:09:00Z"/>
              </w:rPr>
            </w:pPr>
            <w:del w:id="5754" w:author="Leif Mattisson" w:date="2022-11-04T15:09:00Z">
              <w:r w:rsidRPr="00371824" w:rsidDel="00AE44E2">
                <w:delText>QPSK / CP-OFDM QPSK</w:delText>
              </w:r>
            </w:del>
          </w:p>
        </w:tc>
        <w:tc>
          <w:tcPr>
            <w:tcW w:w="998" w:type="dxa"/>
            <w:gridSpan w:val="3"/>
            <w:shd w:val="clear" w:color="auto" w:fill="auto"/>
            <w:vAlign w:val="center"/>
            <w:tcPrChange w:id="5755" w:author="Leif Mattisson" w:date="2022-11-04T17:02:00Z">
              <w:tcPr>
                <w:tcW w:w="998" w:type="dxa"/>
                <w:gridSpan w:val="3"/>
                <w:shd w:val="clear" w:color="auto" w:fill="auto"/>
                <w:vAlign w:val="center"/>
              </w:tcPr>
            </w:tcPrChange>
          </w:tcPr>
          <w:p w14:paraId="2476CE49" w14:textId="45E90D68" w:rsidR="00AE2703" w:rsidRPr="00371824" w:rsidDel="00AE44E2" w:rsidRDefault="00AE2703" w:rsidP="007416B5">
            <w:pPr>
              <w:pStyle w:val="TAC"/>
              <w:rPr>
                <w:del w:id="5756" w:author="Leif Mattisson" w:date="2022-11-04T15:09:00Z"/>
                <w:lang w:eastAsia="zh-CN"/>
              </w:rPr>
            </w:pPr>
            <w:del w:id="5757" w:author="Leif Mattisson" w:date="2022-11-04T15:09:00Z">
              <w:r w:rsidRPr="00371824" w:rsidDel="00AE44E2">
                <w:delText>1@136</w:delText>
              </w:r>
            </w:del>
          </w:p>
        </w:tc>
        <w:tc>
          <w:tcPr>
            <w:tcW w:w="1292" w:type="dxa"/>
            <w:gridSpan w:val="3"/>
            <w:shd w:val="clear" w:color="auto" w:fill="auto"/>
            <w:vAlign w:val="center"/>
            <w:tcPrChange w:id="5758" w:author="Leif Mattisson" w:date="2022-11-04T17:02:00Z">
              <w:tcPr>
                <w:tcW w:w="1292" w:type="dxa"/>
                <w:gridSpan w:val="3"/>
                <w:shd w:val="clear" w:color="auto" w:fill="auto"/>
                <w:vAlign w:val="center"/>
              </w:tcPr>
            </w:tcPrChange>
          </w:tcPr>
          <w:p w14:paraId="7CD48D06" w14:textId="55500D5C" w:rsidR="00AE2703" w:rsidRPr="00371824" w:rsidDel="00AE44E2" w:rsidRDefault="00AE2703" w:rsidP="007416B5">
            <w:pPr>
              <w:pStyle w:val="TAC"/>
              <w:rPr>
                <w:del w:id="5759" w:author="Leif Mattisson" w:date="2022-11-04T15:09:00Z"/>
                <w:lang w:eastAsia="zh-CN"/>
              </w:rPr>
            </w:pPr>
            <w:del w:id="5760" w:author="Leif Mattisson" w:date="2022-11-04T15:09:00Z">
              <w:r w:rsidRPr="00371824" w:rsidDel="00AE44E2">
                <w:delText>1@0</w:delText>
              </w:r>
            </w:del>
          </w:p>
        </w:tc>
      </w:tr>
      <w:tr w:rsidR="00AE2703" w:rsidRPr="00371824" w:rsidDel="00AE44E2" w14:paraId="4EF9BDF6" w14:textId="061A91EF" w:rsidTr="005F0E78">
        <w:trPr>
          <w:trHeight w:val="285"/>
          <w:del w:id="5761" w:author="Leif Mattisson" w:date="2022-11-04T15:09:00Z"/>
          <w:trPrChange w:id="5762" w:author="Leif Mattisson" w:date="2022-11-04T17:02:00Z">
            <w:trPr>
              <w:trHeight w:val="285"/>
            </w:trPr>
          </w:trPrChange>
        </w:trPr>
        <w:tc>
          <w:tcPr>
            <w:tcW w:w="758" w:type="dxa"/>
            <w:gridSpan w:val="3"/>
            <w:shd w:val="clear" w:color="auto" w:fill="auto"/>
            <w:vAlign w:val="center"/>
            <w:tcPrChange w:id="5763" w:author="Leif Mattisson" w:date="2022-11-04T17:02:00Z">
              <w:tcPr>
                <w:tcW w:w="758" w:type="dxa"/>
                <w:gridSpan w:val="3"/>
                <w:shd w:val="clear" w:color="auto" w:fill="auto"/>
                <w:vAlign w:val="center"/>
              </w:tcPr>
            </w:tcPrChange>
          </w:tcPr>
          <w:p w14:paraId="20D7A952" w14:textId="7EF21504" w:rsidR="00AE2703" w:rsidRPr="00371824" w:rsidDel="00AE44E2" w:rsidRDefault="00AE2703" w:rsidP="007416B5">
            <w:pPr>
              <w:pStyle w:val="TAC"/>
              <w:rPr>
                <w:del w:id="5764" w:author="Leif Mattisson" w:date="2022-11-04T15:09:00Z"/>
                <w:lang w:eastAsia="zh-CN"/>
              </w:rPr>
            </w:pPr>
            <w:del w:id="5765" w:author="Leif Mattisson" w:date="2022-11-04T15:09:00Z">
              <w:r w:rsidRPr="00371824" w:rsidDel="00AE44E2">
                <w:delText>7</w:delText>
              </w:r>
            </w:del>
          </w:p>
        </w:tc>
        <w:tc>
          <w:tcPr>
            <w:tcW w:w="612" w:type="dxa"/>
            <w:gridSpan w:val="4"/>
            <w:shd w:val="clear" w:color="auto" w:fill="auto"/>
            <w:vAlign w:val="center"/>
            <w:tcPrChange w:id="5766" w:author="Leif Mattisson" w:date="2022-11-04T17:02:00Z">
              <w:tcPr>
                <w:tcW w:w="612" w:type="dxa"/>
                <w:gridSpan w:val="4"/>
                <w:shd w:val="clear" w:color="auto" w:fill="auto"/>
                <w:vAlign w:val="center"/>
              </w:tcPr>
            </w:tcPrChange>
          </w:tcPr>
          <w:p w14:paraId="0C876917" w14:textId="76F5D81E" w:rsidR="00AE2703" w:rsidRPr="00371824" w:rsidDel="00AE44E2" w:rsidRDefault="00AE2703" w:rsidP="007416B5">
            <w:pPr>
              <w:pStyle w:val="TAC"/>
              <w:rPr>
                <w:del w:id="5767" w:author="Leif Mattisson" w:date="2022-11-04T15:09:00Z"/>
                <w:lang w:eastAsia="zh-CN"/>
              </w:rPr>
            </w:pPr>
            <w:del w:id="5768" w:author="Leif Mattisson" w:date="2022-11-04T15:09:00Z">
              <w:r w:rsidRPr="00371824" w:rsidDel="00AE44E2">
                <w:rPr>
                  <w:lang w:eastAsia="zh-CN"/>
                </w:rPr>
                <w:delText>n</w:delText>
              </w:r>
              <w:r w:rsidRPr="00371824" w:rsidDel="00AE44E2">
                <w:delText>41</w:delText>
              </w:r>
            </w:del>
          </w:p>
        </w:tc>
        <w:tc>
          <w:tcPr>
            <w:tcW w:w="902" w:type="dxa"/>
            <w:gridSpan w:val="4"/>
            <w:shd w:val="clear" w:color="auto" w:fill="auto"/>
            <w:vAlign w:val="center"/>
            <w:tcPrChange w:id="5769" w:author="Leif Mattisson" w:date="2022-11-04T17:02:00Z">
              <w:tcPr>
                <w:tcW w:w="902" w:type="dxa"/>
                <w:gridSpan w:val="4"/>
                <w:shd w:val="clear" w:color="auto" w:fill="auto"/>
                <w:vAlign w:val="center"/>
              </w:tcPr>
            </w:tcPrChange>
          </w:tcPr>
          <w:p w14:paraId="41D73C1C" w14:textId="16D0543D" w:rsidR="00AE2703" w:rsidRPr="00371824" w:rsidDel="00AE44E2" w:rsidRDefault="00AE2703" w:rsidP="007416B5">
            <w:pPr>
              <w:pStyle w:val="TAC"/>
              <w:rPr>
                <w:del w:id="5770" w:author="Leif Mattisson" w:date="2022-11-04T15:09:00Z"/>
                <w:lang w:eastAsia="zh-CN"/>
              </w:rPr>
            </w:pPr>
            <w:del w:id="5771" w:author="Leif Mattisson" w:date="2022-11-04T15:09:00Z">
              <w:r w:rsidRPr="00371824" w:rsidDel="00AE44E2">
                <w:delText>High</w:delText>
              </w:r>
            </w:del>
          </w:p>
        </w:tc>
        <w:tc>
          <w:tcPr>
            <w:tcW w:w="614" w:type="dxa"/>
            <w:gridSpan w:val="4"/>
            <w:shd w:val="clear" w:color="auto" w:fill="auto"/>
            <w:vAlign w:val="center"/>
            <w:tcPrChange w:id="5772" w:author="Leif Mattisson" w:date="2022-11-04T17:02:00Z">
              <w:tcPr>
                <w:tcW w:w="614" w:type="dxa"/>
                <w:gridSpan w:val="4"/>
                <w:shd w:val="clear" w:color="auto" w:fill="auto"/>
                <w:vAlign w:val="center"/>
              </w:tcPr>
            </w:tcPrChange>
          </w:tcPr>
          <w:p w14:paraId="7929C876" w14:textId="1E1BAE26" w:rsidR="00AE2703" w:rsidRPr="00371824" w:rsidDel="00AE44E2" w:rsidRDefault="00AE2703" w:rsidP="007416B5">
            <w:pPr>
              <w:pStyle w:val="TAC"/>
              <w:rPr>
                <w:del w:id="5773" w:author="Leif Mattisson" w:date="2022-11-04T15:09:00Z"/>
                <w:lang w:eastAsia="zh-CN"/>
              </w:rPr>
            </w:pPr>
            <w:del w:id="5774" w:author="Leif Mattisson" w:date="2022-11-04T15:09:00Z">
              <w:r w:rsidRPr="00371824" w:rsidDel="00AE44E2">
                <w:rPr>
                  <w:lang w:eastAsia="zh-CN"/>
                </w:rPr>
                <w:delText>n</w:delText>
              </w:r>
              <w:r w:rsidRPr="00371824" w:rsidDel="00AE44E2">
                <w:delText>79</w:delText>
              </w:r>
            </w:del>
          </w:p>
        </w:tc>
        <w:tc>
          <w:tcPr>
            <w:tcW w:w="1440" w:type="dxa"/>
            <w:gridSpan w:val="4"/>
            <w:shd w:val="clear" w:color="auto" w:fill="auto"/>
            <w:vAlign w:val="center"/>
            <w:tcPrChange w:id="5775" w:author="Leif Mattisson" w:date="2022-11-04T17:02:00Z">
              <w:tcPr>
                <w:tcW w:w="1440" w:type="dxa"/>
                <w:gridSpan w:val="4"/>
                <w:shd w:val="clear" w:color="auto" w:fill="auto"/>
                <w:vAlign w:val="center"/>
              </w:tcPr>
            </w:tcPrChange>
          </w:tcPr>
          <w:p w14:paraId="52FC478F" w14:textId="15F23169" w:rsidR="00AE2703" w:rsidRPr="00371824" w:rsidDel="00AE44E2" w:rsidRDefault="00AE2703" w:rsidP="007416B5">
            <w:pPr>
              <w:pStyle w:val="TAC"/>
              <w:rPr>
                <w:del w:id="5776" w:author="Leif Mattisson" w:date="2022-11-04T15:09:00Z"/>
                <w:lang w:eastAsia="zh-CN"/>
              </w:rPr>
            </w:pPr>
            <w:del w:id="5777" w:author="Leif Mattisson" w:date="2022-11-04T15:09:00Z">
              <w:r w:rsidRPr="00371824" w:rsidDel="00AE44E2">
                <w:delText>Mid</w:delText>
              </w:r>
            </w:del>
          </w:p>
        </w:tc>
        <w:tc>
          <w:tcPr>
            <w:tcW w:w="1392" w:type="dxa"/>
            <w:gridSpan w:val="3"/>
            <w:shd w:val="clear" w:color="auto" w:fill="auto"/>
            <w:vAlign w:val="center"/>
            <w:tcPrChange w:id="5778" w:author="Leif Mattisson" w:date="2022-11-04T17:02:00Z">
              <w:tcPr>
                <w:tcW w:w="1312" w:type="dxa"/>
                <w:gridSpan w:val="3"/>
                <w:shd w:val="clear" w:color="auto" w:fill="auto"/>
                <w:vAlign w:val="center"/>
              </w:tcPr>
            </w:tcPrChange>
          </w:tcPr>
          <w:p w14:paraId="335219FC" w14:textId="3C45F6DB" w:rsidR="00AE2703" w:rsidRPr="00371824" w:rsidDel="00AE44E2" w:rsidRDefault="00AE2703" w:rsidP="007416B5">
            <w:pPr>
              <w:pStyle w:val="TAC"/>
              <w:rPr>
                <w:del w:id="5779" w:author="Leif Mattisson" w:date="2022-11-04T15:09:00Z"/>
                <w:lang w:eastAsia="zh-CN"/>
              </w:rPr>
            </w:pPr>
            <w:del w:id="5780" w:author="Leif Mattisson" w:date="2022-11-04T15:09:00Z">
              <w:r w:rsidRPr="00371824" w:rsidDel="00AE44E2">
                <w:rPr>
                  <w:rFonts w:cs="Arial"/>
                  <w:szCs w:val="18"/>
                </w:rPr>
                <w:delText>273</w:delText>
              </w:r>
              <w:r w:rsidRPr="00371824" w:rsidDel="00AE44E2">
                <w:rPr>
                  <w:lang w:eastAsia="zh-CN"/>
                </w:rPr>
                <w:delText>@30</w:delText>
              </w:r>
            </w:del>
            <w:del w:id="5781" w:author="Leif Mattisson" w:date="2022-10-25T15:13:00Z">
              <w:r w:rsidRPr="00371824" w:rsidDel="00B53ADE">
                <w:rPr>
                  <w:lang w:eastAsia="zh-CN"/>
                </w:rPr>
                <w:delText>K</w:delText>
              </w:r>
            </w:del>
            <w:del w:id="5782" w:author="Leif Mattisson" w:date="2022-11-04T15:09:00Z">
              <w:r w:rsidRPr="00371824" w:rsidDel="00AE44E2">
                <w:rPr>
                  <w:lang w:eastAsia="zh-CN"/>
                </w:rPr>
                <w:delText>Hz</w:delText>
              </w:r>
            </w:del>
          </w:p>
        </w:tc>
        <w:tc>
          <w:tcPr>
            <w:tcW w:w="2115" w:type="dxa"/>
            <w:gridSpan w:val="4"/>
            <w:shd w:val="clear" w:color="auto" w:fill="auto"/>
            <w:vAlign w:val="center"/>
            <w:tcPrChange w:id="5783" w:author="Leif Mattisson" w:date="2022-11-04T17:02:00Z">
              <w:tcPr>
                <w:tcW w:w="2115" w:type="dxa"/>
                <w:gridSpan w:val="4"/>
                <w:shd w:val="clear" w:color="auto" w:fill="auto"/>
                <w:vAlign w:val="center"/>
              </w:tcPr>
            </w:tcPrChange>
          </w:tcPr>
          <w:p w14:paraId="6FBB94A3" w14:textId="3D9FFCFE" w:rsidR="00AE2703" w:rsidRPr="00371824" w:rsidDel="00AE44E2" w:rsidRDefault="00AE2703" w:rsidP="007416B5">
            <w:pPr>
              <w:pStyle w:val="TAC"/>
              <w:rPr>
                <w:del w:id="5784" w:author="Leif Mattisson" w:date="2022-11-04T15:09:00Z"/>
                <w:lang w:eastAsia="zh-CN"/>
              </w:rPr>
            </w:pPr>
            <w:del w:id="5785" w:author="Leif Mattisson" w:date="2022-11-04T15:09:00Z">
              <w:r w:rsidRPr="00371824" w:rsidDel="00AE44E2">
                <w:rPr>
                  <w:rFonts w:cs="Arial"/>
                  <w:szCs w:val="18"/>
                </w:rPr>
                <w:delText>273</w:delText>
              </w:r>
              <w:r w:rsidRPr="00371824" w:rsidDel="00AE44E2">
                <w:rPr>
                  <w:lang w:eastAsia="zh-CN"/>
                </w:rPr>
                <w:delText>@30</w:delText>
              </w:r>
            </w:del>
            <w:del w:id="5786" w:author="Leif Mattisson" w:date="2022-10-25T15:13:00Z">
              <w:r w:rsidRPr="00371824" w:rsidDel="00B53ADE">
                <w:rPr>
                  <w:lang w:eastAsia="zh-CN"/>
                </w:rPr>
                <w:delText>K</w:delText>
              </w:r>
            </w:del>
            <w:del w:id="5787" w:author="Leif Mattisson" w:date="2022-11-04T15:09:00Z">
              <w:r w:rsidRPr="00371824" w:rsidDel="00AE44E2">
                <w:rPr>
                  <w:lang w:eastAsia="zh-CN"/>
                </w:rPr>
                <w:delText>Hz</w:delText>
              </w:r>
            </w:del>
          </w:p>
        </w:tc>
        <w:tc>
          <w:tcPr>
            <w:tcW w:w="1059" w:type="dxa"/>
            <w:gridSpan w:val="3"/>
            <w:shd w:val="clear" w:color="auto" w:fill="auto"/>
            <w:vAlign w:val="center"/>
            <w:tcPrChange w:id="5788" w:author="Leif Mattisson" w:date="2022-11-04T17:02:00Z">
              <w:tcPr>
                <w:tcW w:w="1059" w:type="dxa"/>
                <w:gridSpan w:val="3"/>
                <w:shd w:val="clear" w:color="auto" w:fill="auto"/>
                <w:vAlign w:val="center"/>
              </w:tcPr>
            </w:tcPrChange>
          </w:tcPr>
          <w:p w14:paraId="0A4224FC" w14:textId="10455914" w:rsidR="00AE2703" w:rsidRPr="00371824" w:rsidDel="00AE44E2" w:rsidRDefault="00AE2703" w:rsidP="007416B5">
            <w:pPr>
              <w:pStyle w:val="TAC"/>
              <w:rPr>
                <w:del w:id="5789" w:author="Leif Mattisson" w:date="2022-11-04T15:09:00Z"/>
              </w:rPr>
            </w:pPr>
            <w:del w:id="5790" w:author="Leif Mattisson" w:date="2022-11-04T15:09:00Z">
              <w:r w:rsidRPr="00371824" w:rsidDel="00AE44E2">
                <w:delText>QPSK</w:delText>
              </w:r>
            </w:del>
          </w:p>
        </w:tc>
        <w:tc>
          <w:tcPr>
            <w:tcW w:w="952" w:type="dxa"/>
            <w:gridSpan w:val="5"/>
            <w:shd w:val="clear" w:color="auto" w:fill="auto"/>
            <w:vAlign w:val="center"/>
            <w:tcPrChange w:id="5791" w:author="Leif Mattisson" w:date="2022-11-04T17:02:00Z">
              <w:tcPr>
                <w:tcW w:w="952" w:type="dxa"/>
                <w:gridSpan w:val="5"/>
                <w:shd w:val="clear" w:color="auto" w:fill="auto"/>
                <w:vAlign w:val="center"/>
              </w:tcPr>
            </w:tcPrChange>
          </w:tcPr>
          <w:p w14:paraId="26917D16" w14:textId="26DAD9E4" w:rsidR="00AE2703" w:rsidRPr="00371824" w:rsidDel="00AE44E2" w:rsidRDefault="00AE2703" w:rsidP="007416B5">
            <w:pPr>
              <w:pStyle w:val="TAC"/>
              <w:rPr>
                <w:del w:id="5792" w:author="Leif Mattisson" w:date="2022-11-04T15:09:00Z"/>
              </w:rPr>
            </w:pPr>
            <w:del w:id="5793" w:author="Leif Mattisson" w:date="2022-11-04T15:09:00Z">
              <w:r w:rsidRPr="00371824" w:rsidDel="00AE44E2">
                <w:delText>NA</w:delText>
              </w:r>
            </w:del>
          </w:p>
        </w:tc>
        <w:tc>
          <w:tcPr>
            <w:tcW w:w="745" w:type="dxa"/>
            <w:gridSpan w:val="3"/>
            <w:shd w:val="clear" w:color="auto" w:fill="auto"/>
            <w:vAlign w:val="center"/>
            <w:tcPrChange w:id="5794" w:author="Leif Mattisson" w:date="2022-11-04T17:02:00Z">
              <w:tcPr>
                <w:tcW w:w="745" w:type="dxa"/>
                <w:gridSpan w:val="3"/>
                <w:shd w:val="clear" w:color="auto" w:fill="auto"/>
                <w:vAlign w:val="center"/>
              </w:tcPr>
            </w:tcPrChange>
          </w:tcPr>
          <w:p w14:paraId="36788EE8" w14:textId="703E2DE7" w:rsidR="00AE2703" w:rsidRPr="00371824" w:rsidDel="00AE44E2" w:rsidRDefault="00AE2703" w:rsidP="007416B5">
            <w:pPr>
              <w:pStyle w:val="TAC"/>
              <w:rPr>
                <w:del w:id="5795" w:author="Leif Mattisson" w:date="2022-11-04T15:09:00Z"/>
              </w:rPr>
            </w:pPr>
            <w:del w:id="5796" w:author="Leif Mattisson" w:date="2022-11-04T15:09:00Z">
              <w:r w:rsidRPr="00371824" w:rsidDel="00AE44E2">
                <w:delText>QPSK / CP-OFDM QPSK</w:delText>
              </w:r>
            </w:del>
          </w:p>
        </w:tc>
        <w:tc>
          <w:tcPr>
            <w:tcW w:w="998" w:type="dxa"/>
            <w:gridSpan w:val="3"/>
            <w:shd w:val="clear" w:color="auto" w:fill="auto"/>
            <w:vAlign w:val="center"/>
            <w:tcPrChange w:id="5797" w:author="Leif Mattisson" w:date="2022-11-04T17:02:00Z">
              <w:tcPr>
                <w:tcW w:w="998" w:type="dxa"/>
                <w:gridSpan w:val="3"/>
                <w:shd w:val="clear" w:color="auto" w:fill="auto"/>
                <w:vAlign w:val="center"/>
              </w:tcPr>
            </w:tcPrChange>
          </w:tcPr>
          <w:p w14:paraId="4A0F32EC" w14:textId="2743D8F1" w:rsidR="00AE2703" w:rsidRPr="00371824" w:rsidDel="00AE44E2" w:rsidRDefault="00AE2703" w:rsidP="007416B5">
            <w:pPr>
              <w:pStyle w:val="TAC"/>
              <w:rPr>
                <w:del w:id="5798" w:author="Leif Mattisson" w:date="2022-11-04T15:09:00Z"/>
                <w:lang w:eastAsia="zh-CN"/>
              </w:rPr>
            </w:pPr>
            <w:del w:id="5799" w:author="Leif Mattisson" w:date="2022-11-04T15:09:00Z">
              <w:r w:rsidRPr="00371824" w:rsidDel="00AE44E2">
                <w:delText>1@272</w:delText>
              </w:r>
            </w:del>
          </w:p>
        </w:tc>
        <w:tc>
          <w:tcPr>
            <w:tcW w:w="1292" w:type="dxa"/>
            <w:gridSpan w:val="3"/>
            <w:shd w:val="clear" w:color="auto" w:fill="auto"/>
            <w:vAlign w:val="center"/>
            <w:tcPrChange w:id="5800" w:author="Leif Mattisson" w:date="2022-11-04T17:02:00Z">
              <w:tcPr>
                <w:tcW w:w="1292" w:type="dxa"/>
                <w:gridSpan w:val="3"/>
                <w:shd w:val="clear" w:color="auto" w:fill="auto"/>
                <w:vAlign w:val="center"/>
              </w:tcPr>
            </w:tcPrChange>
          </w:tcPr>
          <w:p w14:paraId="44215D01" w14:textId="4DCE803D" w:rsidR="00AE2703" w:rsidRPr="00371824" w:rsidDel="00AE44E2" w:rsidRDefault="00AE2703" w:rsidP="007416B5">
            <w:pPr>
              <w:pStyle w:val="TAC"/>
              <w:rPr>
                <w:del w:id="5801" w:author="Leif Mattisson" w:date="2022-11-04T15:09:00Z"/>
                <w:lang w:eastAsia="zh-CN"/>
              </w:rPr>
            </w:pPr>
            <w:del w:id="5802" w:author="Leif Mattisson" w:date="2022-11-04T15:09:00Z">
              <w:r w:rsidRPr="00371824" w:rsidDel="00AE44E2">
                <w:delText>1@136</w:delText>
              </w:r>
            </w:del>
          </w:p>
        </w:tc>
      </w:tr>
      <w:tr w:rsidR="00AE2703" w:rsidRPr="00371824" w14:paraId="4608DF1A" w14:textId="77777777" w:rsidTr="005F0E78">
        <w:trPr>
          <w:trHeight w:val="285"/>
          <w:trPrChange w:id="5803" w:author="Leif Mattisson" w:date="2022-11-04T17:02:00Z">
            <w:trPr>
              <w:trHeight w:val="285"/>
            </w:trPr>
          </w:trPrChange>
        </w:trPr>
        <w:tc>
          <w:tcPr>
            <w:tcW w:w="12879" w:type="dxa"/>
            <w:gridSpan w:val="43"/>
            <w:shd w:val="clear" w:color="auto" w:fill="auto"/>
            <w:vAlign w:val="center"/>
            <w:tcPrChange w:id="5804" w:author="Leif Mattisson" w:date="2022-11-04T17:02:00Z">
              <w:tcPr>
                <w:tcW w:w="12799" w:type="dxa"/>
                <w:gridSpan w:val="43"/>
                <w:shd w:val="clear" w:color="auto" w:fill="auto"/>
                <w:vAlign w:val="center"/>
              </w:tcPr>
            </w:tcPrChange>
          </w:tcPr>
          <w:p w14:paraId="5DF974F6" w14:textId="77777777" w:rsidR="00AE2703" w:rsidRPr="00371824" w:rsidRDefault="00AE2703" w:rsidP="007416B5">
            <w:pPr>
              <w:pStyle w:val="TAH"/>
            </w:pPr>
            <w:r w:rsidRPr="00371824">
              <w:t>Test Settings for CA_n48A-n66A Configuration</w:t>
            </w:r>
          </w:p>
        </w:tc>
      </w:tr>
      <w:tr w:rsidR="00AE2703" w:rsidRPr="00371824" w14:paraId="2072A118" w14:textId="77777777" w:rsidTr="005F0E78">
        <w:trPr>
          <w:trHeight w:val="285"/>
          <w:trPrChange w:id="5805" w:author="Leif Mattisson" w:date="2022-11-04T17:02:00Z">
            <w:trPr>
              <w:trHeight w:val="285"/>
            </w:trPr>
          </w:trPrChange>
        </w:trPr>
        <w:tc>
          <w:tcPr>
            <w:tcW w:w="758" w:type="dxa"/>
            <w:gridSpan w:val="3"/>
            <w:shd w:val="clear" w:color="auto" w:fill="auto"/>
            <w:vAlign w:val="center"/>
            <w:tcPrChange w:id="5806" w:author="Leif Mattisson" w:date="2022-11-04T17:02:00Z">
              <w:tcPr>
                <w:tcW w:w="758" w:type="dxa"/>
                <w:gridSpan w:val="3"/>
                <w:shd w:val="clear" w:color="auto" w:fill="auto"/>
                <w:vAlign w:val="center"/>
              </w:tcPr>
            </w:tcPrChange>
          </w:tcPr>
          <w:p w14:paraId="5D63CB33" w14:textId="77777777" w:rsidR="00AE2703" w:rsidRPr="00371824" w:rsidRDefault="00AE2703" w:rsidP="007416B5">
            <w:pPr>
              <w:pStyle w:val="TAC"/>
            </w:pPr>
            <w:r w:rsidRPr="00371824">
              <w:t>1</w:t>
            </w:r>
          </w:p>
        </w:tc>
        <w:tc>
          <w:tcPr>
            <w:tcW w:w="612" w:type="dxa"/>
            <w:gridSpan w:val="4"/>
            <w:shd w:val="clear" w:color="auto" w:fill="auto"/>
            <w:vAlign w:val="center"/>
            <w:tcPrChange w:id="5807" w:author="Leif Mattisson" w:date="2022-11-04T17:02:00Z">
              <w:tcPr>
                <w:tcW w:w="612" w:type="dxa"/>
                <w:gridSpan w:val="4"/>
                <w:shd w:val="clear" w:color="auto" w:fill="auto"/>
                <w:vAlign w:val="center"/>
              </w:tcPr>
            </w:tcPrChange>
          </w:tcPr>
          <w:p w14:paraId="58774CCD" w14:textId="77777777" w:rsidR="00AE2703" w:rsidRPr="00371824" w:rsidRDefault="00AE2703" w:rsidP="007416B5">
            <w:pPr>
              <w:pStyle w:val="TAC"/>
              <w:rPr>
                <w:lang w:eastAsia="zh-CN"/>
              </w:rPr>
            </w:pPr>
            <w:r w:rsidRPr="00371824">
              <w:t>n48</w:t>
            </w:r>
          </w:p>
        </w:tc>
        <w:tc>
          <w:tcPr>
            <w:tcW w:w="902" w:type="dxa"/>
            <w:gridSpan w:val="4"/>
            <w:shd w:val="clear" w:color="auto" w:fill="auto"/>
            <w:vAlign w:val="center"/>
            <w:tcPrChange w:id="5808" w:author="Leif Mattisson" w:date="2022-11-04T17:02:00Z">
              <w:tcPr>
                <w:tcW w:w="902" w:type="dxa"/>
                <w:gridSpan w:val="4"/>
                <w:shd w:val="clear" w:color="auto" w:fill="auto"/>
                <w:vAlign w:val="center"/>
              </w:tcPr>
            </w:tcPrChange>
          </w:tcPr>
          <w:p w14:paraId="73CA362D" w14:textId="77777777" w:rsidR="00AE2703" w:rsidRPr="00371824" w:rsidRDefault="00AE2703" w:rsidP="007416B5">
            <w:pPr>
              <w:pStyle w:val="TAC"/>
            </w:pPr>
            <w:r w:rsidRPr="00371824">
              <w:t>High</w:t>
            </w:r>
          </w:p>
        </w:tc>
        <w:tc>
          <w:tcPr>
            <w:tcW w:w="614" w:type="dxa"/>
            <w:gridSpan w:val="4"/>
            <w:shd w:val="clear" w:color="auto" w:fill="auto"/>
            <w:vAlign w:val="center"/>
            <w:tcPrChange w:id="5809" w:author="Leif Mattisson" w:date="2022-11-04T17:02:00Z">
              <w:tcPr>
                <w:tcW w:w="614" w:type="dxa"/>
                <w:gridSpan w:val="4"/>
                <w:shd w:val="clear" w:color="auto" w:fill="auto"/>
                <w:vAlign w:val="center"/>
              </w:tcPr>
            </w:tcPrChange>
          </w:tcPr>
          <w:p w14:paraId="2F8D5728" w14:textId="77777777" w:rsidR="00AE2703" w:rsidRPr="00371824" w:rsidRDefault="00AE2703" w:rsidP="007416B5">
            <w:pPr>
              <w:pStyle w:val="TAC"/>
              <w:rPr>
                <w:lang w:eastAsia="zh-CN"/>
              </w:rPr>
            </w:pPr>
            <w:r w:rsidRPr="00371824">
              <w:t>n66</w:t>
            </w:r>
          </w:p>
        </w:tc>
        <w:tc>
          <w:tcPr>
            <w:tcW w:w="1440" w:type="dxa"/>
            <w:gridSpan w:val="4"/>
            <w:shd w:val="clear" w:color="auto" w:fill="auto"/>
            <w:vAlign w:val="center"/>
            <w:tcPrChange w:id="5810" w:author="Leif Mattisson" w:date="2022-11-04T17:02:00Z">
              <w:tcPr>
                <w:tcW w:w="1440" w:type="dxa"/>
                <w:gridSpan w:val="4"/>
                <w:shd w:val="clear" w:color="auto" w:fill="auto"/>
                <w:vAlign w:val="center"/>
              </w:tcPr>
            </w:tcPrChange>
          </w:tcPr>
          <w:p w14:paraId="5C556848" w14:textId="77777777" w:rsidR="00AE2703" w:rsidRPr="00371824" w:rsidRDefault="00AE2703" w:rsidP="007416B5">
            <w:pPr>
              <w:pStyle w:val="TAC"/>
            </w:pPr>
            <w:r w:rsidRPr="00371824">
              <w:t>Low</w:t>
            </w:r>
          </w:p>
        </w:tc>
        <w:tc>
          <w:tcPr>
            <w:tcW w:w="1392" w:type="dxa"/>
            <w:gridSpan w:val="3"/>
            <w:shd w:val="clear" w:color="auto" w:fill="auto"/>
            <w:vAlign w:val="center"/>
            <w:tcPrChange w:id="5811" w:author="Leif Mattisson" w:date="2022-11-04T17:02:00Z">
              <w:tcPr>
                <w:tcW w:w="1312" w:type="dxa"/>
                <w:gridSpan w:val="3"/>
                <w:shd w:val="clear" w:color="auto" w:fill="auto"/>
                <w:vAlign w:val="center"/>
              </w:tcPr>
            </w:tcPrChange>
          </w:tcPr>
          <w:p w14:paraId="538E6853" w14:textId="6D7B42C6" w:rsidR="00AE2703" w:rsidRPr="00371824" w:rsidRDefault="000847A2" w:rsidP="007416B5">
            <w:pPr>
              <w:pStyle w:val="TAC"/>
            </w:pPr>
            <w:r>
              <w:fldChar w:fldCharType="begin"/>
            </w:r>
            <w:r>
              <w:instrText xml:space="preserve"> HYPERLINK "mailto:216@15kHz" </w:instrText>
            </w:r>
            <w:r>
              <w:fldChar w:fldCharType="separate"/>
            </w:r>
            <w:r w:rsidR="00AE2703" w:rsidRPr="00572B31">
              <w:t>216@</w:t>
            </w:r>
            <w:del w:id="5812" w:author="Leif Mattisson" w:date="2022-11-04T15:46:00Z">
              <w:r w:rsidR="00AE2703" w:rsidRPr="00572B31" w:rsidDel="00245197">
                <w:delText>30</w:delText>
              </w:r>
            </w:del>
            <w:ins w:id="5813" w:author="Leif Mattisson" w:date="2022-11-04T15:46:00Z">
              <w:r w:rsidR="00245197">
                <w:t>15</w:t>
              </w:r>
            </w:ins>
            <w:r w:rsidR="00AE2703" w:rsidRPr="00572B31">
              <w:t>kHz</w:t>
            </w:r>
            <w:r>
              <w:fldChar w:fldCharType="end"/>
            </w:r>
          </w:p>
        </w:tc>
        <w:tc>
          <w:tcPr>
            <w:tcW w:w="2115" w:type="dxa"/>
            <w:gridSpan w:val="4"/>
            <w:shd w:val="clear" w:color="auto" w:fill="auto"/>
            <w:vAlign w:val="center"/>
            <w:tcPrChange w:id="5814" w:author="Leif Mattisson" w:date="2022-11-04T17:02:00Z">
              <w:tcPr>
                <w:tcW w:w="2115" w:type="dxa"/>
                <w:gridSpan w:val="4"/>
                <w:shd w:val="clear" w:color="auto" w:fill="auto"/>
                <w:vAlign w:val="center"/>
              </w:tcPr>
            </w:tcPrChange>
          </w:tcPr>
          <w:p w14:paraId="19450DA6" w14:textId="77777777" w:rsidR="00AE2703" w:rsidRPr="00371824" w:rsidRDefault="000847A2" w:rsidP="007416B5">
            <w:pPr>
              <w:pStyle w:val="TAC"/>
            </w:pPr>
            <w:r>
              <w:fldChar w:fldCharType="begin"/>
            </w:r>
            <w:r>
              <w:instrText xml:space="preserve"> HYPERLINK "mailto:216@15kHz" </w:instrText>
            </w:r>
            <w:r>
              <w:fldChar w:fldCharType="separate"/>
            </w:r>
            <w:r w:rsidR="00AE2703" w:rsidRPr="00572B31">
              <w:t>216@15kHz</w:t>
            </w:r>
            <w:r>
              <w:fldChar w:fldCharType="end"/>
            </w:r>
          </w:p>
        </w:tc>
        <w:tc>
          <w:tcPr>
            <w:tcW w:w="1059" w:type="dxa"/>
            <w:gridSpan w:val="3"/>
            <w:shd w:val="clear" w:color="auto" w:fill="auto"/>
            <w:vAlign w:val="center"/>
            <w:tcPrChange w:id="5815" w:author="Leif Mattisson" w:date="2022-11-04T17:02:00Z">
              <w:tcPr>
                <w:tcW w:w="1059" w:type="dxa"/>
                <w:gridSpan w:val="3"/>
                <w:shd w:val="clear" w:color="auto" w:fill="auto"/>
                <w:vAlign w:val="center"/>
              </w:tcPr>
            </w:tcPrChange>
          </w:tcPr>
          <w:p w14:paraId="09295673" w14:textId="77777777" w:rsidR="00AE2703" w:rsidRPr="00371824" w:rsidRDefault="00AE2703" w:rsidP="007416B5">
            <w:pPr>
              <w:pStyle w:val="TAC"/>
            </w:pPr>
            <w:r w:rsidRPr="00371824">
              <w:t>CP-OFDM QPSK</w:t>
            </w:r>
          </w:p>
        </w:tc>
        <w:tc>
          <w:tcPr>
            <w:tcW w:w="952" w:type="dxa"/>
            <w:gridSpan w:val="5"/>
            <w:shd w:val="clear" w:color="auto" w:fill="auto"/>
            <w:vAlign w:val="center"/>
            <w:tcPrChange w:id="5816" w:author="Leif Mattisson" w:date="2022-11-04T17:02:00Z">
              <w:tcPr>
                <w:tcW w:w="952" w:type="dxa"/>
                <w:gridSpan w:val="5"/>
                <w:shd w:val="clear" w:color="auto" w:fill="auto"/>
                <w:vAlign w:val="center"/>
              </w:tcPr>
            </w:tcPrChange>
          </w:tcPr>
          <w:p w14:paraId="11E635A6" w14:textId="77777777" w:rsidR="00AE2703" w:rsidRPr="00371824" w:rsidRDefault="00AE2703" w:rsidP="007416B5">
            <w:pPr>
              <w:pStyle w:val="TAC"/>
            </w:pPr>
            <w:r w:rsidRPr="00371824">
              <w:t>NA</w:t>
            </w:r>
          </w:p>
        </w:tc>
        <w:tc>
          <w:tcPr>
            <w:tcW w:w="745" w:type="dxa"/>
            <w:gridSpan w:val="3"/>
            <w:shd w:val="clear" w:color="auto" w:fill="auto"/>
            <w:vAlign w:val="center"/>
            <w:tcPrChange w:id="5817" w:author="Leif Mattisson" w:date="2022-11-04T17:02:00Z">
              <w:tcPr>
                <w:tcW w:w="745" w:type="dxa"/>
                <w:gridSpan w:val="3"/>
                <w:shd w:val="clear" w:color="auto" w:fill="auto"/>
                <w:vAlign w:val="center"/>
              </w:tcPr>
            </w:tcPrChange>
          </w:tcPr>
          <w:p w14:paraId="47A4D9CD" w14:textId="77777777" w:rsidR="00AE2703" w:rsidRPr="00371824" w:rsidRDefault="00AE2703" w:rsidP="007416B5">
            <w:pPr>
              <w:pStyle w:val="TAC"/>
            </w:pPr>
            <w:r w:rsidRPr="00371824">
              <w:t>CP-OFDM QPSK</w:t>
            </w:r>
          </w:p>
        </w:tc>
        <w:tc>
          <w:tcPr>
            <w:tcW w:w="998" w:type="dxa"/>
            <w:gridSpan w:val="3"/>
            <w:shd w:val="clear" w:color="auto" w:fill="auto"/>
            <w:vAlign w:val="center"/>
            <w:tcPrChange w:id="5818" w:author="Leif Mattisson" w:date="2022-11-04T17:02:00Z">
              <w:tcPr>
                <w:tcW w:w="998" w:type="dxa"/>
                <w:gridSpan w:val="3"/>
                <w:shd w:val="clear" w:color="auto" w:fill="auto"/>
                <w:vAlign w:val="center"/>
              </w:tcPr>
            </w:tcPrChange>
          </w:tcPr>
          <w:p w14:paraId="1A4465AA" w14:textId="72CDABA1" w:rsidR="00AE2703" w:rsidRPr="00371824" w:rsidRDefault="00AE2703" w:rsidP="007416B5">
            <w:pPr>
              <w:pStyle w:val="TAC"/>
            </w:pPr>
            <w:r w:rsidRPr="00371824">
              <w:t>1@</w:t>
            </w:r>
            <w:ins w:id="5819" w:author="Leif Mattisson" w:date="2022-11-04T15:46:00Z">
              <w:r w:rsidR="00245197">
                <w:t>0</w:t>
              </w:r>
            </w:ins>
            <w:del w:id="5820" w:author="Leif Mattisson" w:date="2022-11-04T15:46:00Z">
              <w:r w:rsidRPr="00371824" w:rsidDel="00245197">
                <w:delText>215</w:delText>
              </w:r>
            </w:del>
          </w:p>
        </w:tc>
        <w:tc>
          <w:tcPr>
            <w:tcW w:w="1292" w:type="dxa"/>
            <w:gridSpan w:val="3"/>
            <w:shd w:val="clear" w:color="auto" w:fill="auto"/>
            <w:vAlign w:val="center"/>
            <w:tcPrChange w:id="5821" w:author="Leif Mattisson" w:date="2022-11-04T17:02:00Z">
              <w:tcPr>
                <w:tcW w:w="1292" w:type="dxa"/>
                <w:gridSpan w:val="3"/>
                <w:shd w:val="clear" w:color="auto" w:fill="auto"/>
                <w:vAlign w:val="center"/>
              </w:tcPr>
            </w:tcPrChange>
          </w:tcPr>
          <w:p w14:paraId="4CFCFC94" w14:textId="77777777" w:rsidR="00AE2703" w:rsidRPr="00371824" w:rsidRDefault="00AE2703" w:rsidP="007416B5">
            <w:pPr>
              <w:pStyle w:val="TAC"/>
            </w:pPr>
            <w:r w:rsidRPr="00371824">
              <w:t>1@0</w:t>
            </w:r>
          </w:p>
        </w:tc>
      </w:tr>
      <w:tr w:rsidR="00AE2703" w:rsidRPr="00371824" w14:paraId="17EB54E5" w14:textId="77777777" w:rsidTr="005F0E78">
        <w:trPr>
          <w:trHeight w:val="285"/>
          <w:trPrChange w:id="5822" w:author="Leif Mattisson" w:date="2022-11-04T17:02:00Z">
            <w:trPr>
              <w:trHeight w:val="285"/>
            </w:trPr>
          </w:trPrChange>
        </w:trPr>
        <w:tc>
          <w:tcPr>
            <w:tcW w:w="12879" w:type="dxa"/>
            <w:gridSpan w:val="43"/>
            <w:shd w:val="clear" w:color="auto" w:fill="auto"/>
            <w:vAlign w:val="center"/>
            <w:tcPrChange w:id="5823" w:author="Leif Mattisson" w:date="2022-11-04T17:02:00Z">
              <w:tcPr>
                <w:tcW w:w="12799" w:type="dxa"/>
                <w:gridSpan w:val="43"/>
                <w:shd w:val="clear" w:color="auto" w:fill="auto"/>
                <w:vAlign w:val="center"/>
              </w:tcPr>
            </w:tcPrChange>
          </w:tcPr>
          <w:p w14:paraId="689ADBB3" w14:textId="77777777" w:rsidR="00AE2703" w:rsidRPr="00371824" w:rsidRDefault="00AE2703" w:rsidP="007416B5">
            <w:pPr>
              <w:pStyle w:val="TAH"/>
            </w:pPr>
            <w:r w:rsidRPr="00371824">
              <w:t>Test Settings for CA_n48A-n70A Configuration</w:t>
            </w:r>
          </w:p>
        </w:tc>
      </w:tr>
      <w:tr w:rsidR="00AE2703" w:rsidRPr="00371824" w14:paraId="2CC9E665" w14:textId="77777777" w:rsidTr="005F0E78">
        <w:trPr>
          <w:trHeight w:val="285"/>
          <w:trPrChange w:id="5824" w:author="Leif Mattisson" w:date="2022-11-04T17:02:00Z">
            <w:trPr>
              <w:trHeight w:val="285"/>
            </w:trPr>
          </w:trPrChange>
        </w:trPr>
        <w:tc>
          <w:tcPr>
            <w:tcW w:w="758" w:type="dxa"/>
            <w:gridSpan w:val="3"/>
            <w:shd w:val="clear" w:color="auto" w:fill="auto"/>
            <w:vAlign w:val="center"/>
            <w:tcPrChange w:id="5825" w:author="Leif Mattisson" w:date="2022-11-04T17:02:00Z">
              <w:tcPr>
                <w:tcW w:w="758" w:type="dxa"/>
                <w:gridSpan w:val="3"/>
                <w:shd w:val="clear" w:color="auto" w:fill="auto"/>
                <w:vAlign w:val="center"/>
              </w:tcPr>
            </w:tcPrChange>
          </w:tcPr>
          <w:p w14:paraId="3A249A20" w14:textId="77777777" w:rsidR="00AE2703" w:rsidRPr="00371824" w:rsidRDefault="00AE2703" w:rsidP="007416B5">
            <w:pPr>
              <w:pStyle w:val="TAC"/>
            </w:pPr>
            <w:r w:rsidRPr="00371824">
              <w:t>1</w:t>
            </w:r>
          </w:p>
        </w:tc>
        <w:tc>
          <w:tcPr>
            <w:tcW w:w="612" w:type="dxa"/>
            <w:gridSpan w:val="4"/>
            <w:shd w:val="clear" w:color="auto" w:fill="auto"/>
            <w:vAlign w:val="center"/>
            <w:tcPrChange w:id="5826" w:author="Leif Mattisson" w:date="2022-11-04T17:02:00Z">
              <w:tcPr>
                <w:tcW w:w="612" w:type="dxa"/>
                <w:gridSpan w:val="4"/>
                <w:shd w:val="clear" w:color="auto" w:fill="auto"/>
                <w:vAlign w:val="center"/>
              </w:tcPr>
            </w:tcPrChange>
          </w:tcPr>
          <w:p w14:paraId="29399BA9" w14:textId="77777777" w:rsidR="00AE2703" w:rsidRPr="00371824" w:rsidRDefault="00AE2703" w:rsidP="007416B5">
            <w:pPr>
              <w:pStyle w:val="TAC"/>
              <w:rPr>
                <w:lang w:eastAsia="zh-CN"/>
              </w:rPr>
            </w:pPr>
            <w:r w:rsidRPr="00371824">
              <w:rPr>
                <w:lang w:eastAsia="zh-CN"/>
              </w:rPr>
              <w:t>n</w:t>
            </w:r>
            <w:r w:rsidRPr="00371824">
              <w:t>48</w:t>
            </w:r>
          </w:p>
        </w:tc>
        <w:tc>
          <w:tcPr>
            <w:tcW w:w="902" w:type="dxa"/>
            <w:gridSpan w:val="4"/>
            <w:shd w:val="clear" w:color="auto" w:fill="auto"/>
            <w:vAlign w:val="center"/>
            <w:tcPrChange w:id="5827" w:author="Leif Mattisson" w:date="2022-11-04T17:02:00Z">
              <w:tcPr>
                <w:tcW w:w="902" w:type="dxa"/>
                <w:gridSpan w:val="4"/>
                <w:shd w:val="clear" w:color="auto" w:fill="auto"/>
                <w:vAlign w:val="center"/>
              </w:tcPr>
            </w:tcPrChange>
          </w:tcPr>
          <w:p w14:paraId="22157AAA" w14:textId="77777777" w:rsidR="00AE2703" w:rsidRPr="00371824" w:rsidRDefault="00AE2703" w:rsidP="007416B5">
            <w:pPr>
              <w:pStyle w:val="TAC"/>
            </w:pPr>
            <w:r w:rsidRPr="00371824">
              <w:t>High</w:t>
            </w:r>
          </w:p>
        </w:tc>
        <w:tc>
          <w:tcPr>
            <w:tcW w:w="614" w:type="dxa"/>
            <w:gridSpan w:val="4"/>
            <w:shd w:val="clear" w:color="auto" w:fill="auto"/>
            <w:vAlign w:val="center"/>
            <w:tcPrChange w:id="5828" w:author="Leif Mattisson" w:date="2022-11-04T17:02:00Z">
              <w:tcPr>
                <w:tcW w:w="614" w:type="dxa"/>
                <w:gridSpan w:val="4"/>
                <w:shd w:val="clear" w:color="auto" w:fill="auto"/>
                <w:vAlign w:val="center"/>
              </w:tcPr>
            </w:tcPrChange>
          </w:tcPr>
          <w:p w14:paraId="2D0F7E30" w14:textId="77777777" w:rsidR="00AE2703" w:rsidRPr="00371824" w:rsidRDefault="00AE2703" w:rsidP="007416B5">
            <w:pPr>
              <w:pStyle w:val="TAC"/>
              <w:rPr>
                <w:lang w:eastAsia="zh-CN"/>
              </w:rPr>
            </w:pPr>
            <w:r w:rsidRPr="00371824">
              <w:rPr>
                <w:lang w:eastAsia="zh-CN"/>
              </w:rPr>
              <w:t>n</w:t>
            </w:r>
            <w:r w:rsidRPr="00371824">
              <w:t>70</w:t>
            </w:r>
          </w:p>
        </w:tc>
        <w:tc>
          <w:tcPr>
            <w:tcW w:w="1440" w:type="dxa"/>
            <w:gridSpan w:val="4"/>
            <w:shd w:val="clear" w:color="auto" w:fill="auto"/>
            <w:vAlign w:val="center"/>
            <w:tcPrChange w:id="5829" w:author="Leif Mattisson" w:date="2022-11-04T17:02:00Z">
              <w:tcPr>
                <w:tcW w:w="1440" w:type="dxa"/>
                <w:gridSpan w:val="4"/>
                <w:shd w:val="clear" w:color="auto" w:fill="auto"/>
                <w:vAlign w:val="center"/>
              </w:tcPr>
            </w:tcPrChange>
          </w:tcPr>
          <w:p w14:paraId="4668B447" w14:textId="77777777" w:rsidR="00AE2703" w:rsidRPr="00371824" w:rsidRDefault="00AE2703" w:rsidP="007416B5">
            <w:pPr>
              <w:pStyle w:val="TAC"/>
            </w:pPr>
            <w:r w:rsidRPr="00371824">
              <w:t>High</w:t>
            </w:r>
          </w:p>
        </w:tc>
        <w:tc>
          <w:tcPr>
            <w:tcW w:w="1392" w:type="dxa"/>
            <w:gridSpan w:val="3"/>
            <w:shd w:val="clear" w:color="auto" w:fill="auto"/>
            <w:vAlign w:val="center"/>
            <w:tcPrChange w:id="5830" w:author="Leif Mattisson" w:date="2022-11-04T17:02:00Z">
              <w:tcPr>
                <w:tcW w:w="1312" w:type="dxa"/>
                <w:gridSpan w:val="3"/>
                <w:shd w:val="clear" w:color="auto" w:fill="auto"/>
                <w:vAlign w:val="center"/>
              </w:tcPr>
            </w:tcPrChange>
          </w:tcPr>
          <w:p w14:paraId="39D8F484" w14:textId="77777777" w:rsidR="00AE2703" w:rsidRPr="00371824" w:rsidRDefault="00AE2703" w:rsidP="007416B5">
            <w:pPr>
              <w:pStyle w:val="TAC"/>
              <w:rPr>
                <w:rFonts w:cs="Arial"/>
                <w:szCs w:val="18"/>
              </w:rPr>
            </w:pPr>
            <w:r w:rsidRPr="00371824">
              <w:rPr>
                <w:rFonts w:cs="Arial"/>
                <w:szCs w:val="18"/>
              </w:rPr>
              <w:t>216</w:t>
            </w:r>
            <w:r w:rsidRPr="00371824">
              <w:rPr>
                <w:lang w:eastAsia="zh-CN"/>
              </w:rPr>
              <w:t>@15</w:t>
            </w:r>
            <w:del w:id="5831" w:author="Leif Mattisson" w:date="2022-10-25T15:11:00Z">
              <w:r w:rsidRPr="00371824" w:rsidDel="00B53ADE">
                <w:rPr>
                  <w:lang w:eastAsia="zh-CN"/>
                </w:rPr>
                <w:delText>K</w:delText>
              </w:r>
            </w:del>
            <w:ins w:id="5832" w:author="Leif Mattisson" w:date="2022-10-25T15:11:00Z">
              <w:r>
                <w:rPr>
                  <w:lang w:eastAsia="zh-CN"/>
                </w:rPr>
                <w:t>k</w:t>
              </w:r>
            </w:ins>
            <w:r w:rsidRPr="00371824">
              <w:rPr>
                <w:lang w:eastAsia="zh-CN"/>
              </w:rPr>
              <w:t>Hz</w:t>
            </w:r>
          </w:p>
        </w:tc>
        <w:tc>
          <w:tcPr>
            <w:tcW w:w="2115" w:type="dxa"/>
            <w:gridSpan w:val="4"/>
            <w:shd w:val="clear" w:color="auto" w:fill="auto"/>
            <w:vAlign w:val="center"/>
            <w:tcPrChange w:id="5833" w:author="Leif Mattisson" w:date="2022-11-04T17:02:00Z">
              <w:tcPr>
                <w:tcW w:w="2115" w:type="dxa"/>
                <w:gridSpan w:val="4"/>
                <w:shd w:val="clear" w:color="auto" w:fill="auto"/>
                <w:vAlign w:val="center"/>
              </w:tcPr>
            </w:tcPrChange>
          </w:tcPr>
          <w:p w14:paraId="532934EF" w14:textId="77777777" w:rsidR="00AE2703" w:rsidRPr="00371824" w:rsidRDefault="00AE2703" w:rsidP="007416B5">
            <w:pPr>
              <w:pStyle w:val="TAC"/>
              <w:rPr>
                <w:rFonts w:cs="Arial"/>
                <w:szCs w:val="18"/>
              </w:rPr>
            </w:pPr>
            <w:r w:rsidRPr="00371824">
              <w:t>79</w:t>
            </w:r>
            <w:r w:rsidRPr="00371824">
              <w:rPr>
                <w:lang w:eastAsia="zh-CN"/>
              </w:rPr>
              <w:t>@15</w:t>
            </w:r>
            <w:del w:id="5834" w:author="Leif Mattisson" w:date="2022-10-25T15:11:00Z">
              <w:r w:rsidRPr="00371824" w:rsidDel="00B53ADE">
                <w:rPr>
                  <w:lang w:eastAsia="zh-CN"/>
                </w:rPr>
                <w:delText>K</w:delText>
              </w:r>
            </w:del>
            <w:ins w:id="5835" w:author="Leif Mattisson" w:date="2022-10-25T15:11:00Z">
              <w:r>
                <w:rPr>
                  <w:lang w:eastAsia="zh-CN"/>
                </w:rPr>
                <w:t>k</w:t>
              </w:r>
            </w:ins>
            <w:r w:rsidRPr="00371824">
              <w:rPr>
                <w:lang w:eastAsia="zh-CN"/>
              </w:rPr>
              <w:t>Hz</w:t>
            </w:r>
          </w:p>
        </w:tc>
        <w:tc>
          <w:tcPr>
            <w:tcW w:w="1059" w:type="dxa"/>
            <w:gridSpan w:val="3"/>
            <w:shd w:val="clear" w:color="auto" w:fill="auto"/>
            <w:vAlign w:val="center"/>
            <w:tcPrChange w:id="5836" w:author="Leif Mattisson" w:date="2022-11-04T17:02:00Z">
              <w:tcPr>
                <w:tcW w:w="1059" w:type="dxa"/>
                <w:gridSpan w:val="3"/>
                <w:shd w:val="clear" w:color="auto" w:fill="auto"/>
                <w:vAlign w:val="center"/>
              </w:tcPr>
            </w:tcPrChange>
          </w:tcPr>
          <w:p w14:paraId="6EE08B84" w14:textId="77777777" w:rsidR="00AE2703" w:rsidRPr="00371824" w:rsidRDefault="00AE2703" w:rsidP="007416B5">
            <w:pPr>
              <w:pStyle w:val="TAC"/>
            </w:pPr>
            <w:r w:rsidRPr="00371824">
              <w:t>QPSK</w:t>
            </w:r>
          </w:p>
        </w:tc>
        <w:tc>
          <w:tcPr>
            <w:tcW w:w="952" w:type="dxa"/>
            <w:gridSpan w:val="5"/>
            <w:shd w:val="clear" w:color="auto" w:fill="auto"/>
            <w:vAlign w:val="center"/>
            <w:tcPrChange w:id="5837" w:author="Leif Mattisson" w:date="2022-11-04T17:02:00Z">
              <w:tcPr>
                <w:tcW w:w="952" w:type="dxa"/>
                <w:gridSpan w:val="5"/>
                <w:shd w:val="clear" w:color="auto" w:fill="auto"/>
                <w:vAlign w:val="center"/>
              </w:tcPr>
            </w:tcPrChange>
          </w:tcPr>
          <w:p w14:paraId="375526DD" w14:textId="77777777" w:rsidR="00AE2703" w:rsidRPr="00371824" w:rsidRDefault="00AE2703" w:rsidP="007416B5">
            <w:pPr>
              <w:pStyle w:val="TAC"/>
            </w:pPr>
            <w:r w:rsidRPr="00371824">
              <w:t>NA</w:t>
            </w:r>
          </w:p>
        </w:tc>
        <w:tc>
          <w:tcPr>
            <w:tcW w:w="745" w:type="dxa"/>
            <w:gridSpan w:val="3"/>
            <w:shd w:val="clear" w:color="auto" w:fill="auto"/>
            <w:vAlign w:val="center"/>
            <w:tcPrChange w:id="5838" w:author="Leif Mattisson" w:date="2022-11-04T17:02:00Z">
              <w:tcPr>
                <w:tcW w:w="745" w:type="dxa"/>
                <w:gridSpan w:val="3"/>
                <w:shd w:val="clear" w:color="auto" w:fill="auto"/>
                <w:vAlign w:val="center"/>
              </w:tcPr>
            </w:tcPrChange>
          </w:tcPr>
          <w:p w14:paraId="58C0B2F1" w14:textId="77777777" w:rsidR="00AE2703" w:rsidRPr="00371824" w:rsidRDefault="00AE2703" w:rsidP="007416B5">
            <w:pPr>
              <w:pStyle w:val="TAC"/>
            </w:pPr>
            <w:r w:rsidRPr="00371824">
              <w:t>QPSK / CP-OFDM QPSK</w:t>
            </w:r>
          </w:p>
        </w:tc>
        <w:tc>
          <w:tcPr>
            <w:tcW w:w="998" w:type="dxa"/>
            <w:gridSpan w:val="3"/>
            <w:shd w:val="clear" w:color="auto" w:fill="auto"/>
            <w:vAlign w:val="center"/>
            <w:tcPrChange w:id="5839" w:author="Leif Mattisson" w:date="2022-11-04T17:02:00Z">
              <w:tcPr>
                <w:tcW w:w="998" w:type="dxa"/>
                <w:gridSpan w:val="3"/>
                <w:shd w:val="clear" w:color="auto" w:fill="auto"/>
                <w:vAlign w:val="center"/>
              </w:tcPr>
            </w:tcPrChange>
          </w:tcPr>
          <w:p w14:paraId="739DAC67" w14:textId="77777777" w:rsidR="00AE2703" w:rsidRPr="00371824" w:rsidRDefault="00AE2703" w:rsidP="007416B5">
            <w:pPr>
              <w:pStyle w:val="TAC"/>
            </w:pPr>
            <w:r w:rsidRPr="00371824">
              <w:t>1@215</w:t>
            </w:r>
          </w:p>
        </w:tc>
        <w:tc>
          <w:tcPr>
            <w:tcW w:w="1292" w:type="dxa"/>
            <w:gridSpan w:val="3"/>
            <w:shd w:val="clear" w:color="auto" w:fill="auto"/>
            <w:vAlign w:val="center"/>
            <w:tcPrChange w:id="5840" w:author="Leif Mattisson" w:date="2022-11-04T17:02:00Z">
              <w:tcPr>
                <w:tcW w:w="1292" w:type="dxa"/>
                <w:gridSpan w:val="3"/>
                <w:shd w:val="clear" w:color="auto" w:fill="auto"/>
                <w:vAlign w:val="center"/>
              </w:tcPr>
            </w:tcPrChange>
          </w:tcPr>
          <w:p w14:paraId="02EBD7FE" w14:textId="77777777" w:rsidR="00AE2703" w:rsidRPr="00371824" w:rsidRDefault="00AE2703" w:rsidP="007416B5">
            <w:pPr>
              <w:pStyle w:val="TAC"/>
            </w:pPr>
            <w:r w:rsidRPr="00371824">
              <w:t>1@78</w:t>
            </w:r>
          </w:p>
        </w:tc>
      </w:tr>
      <w:tr w:rsidR="00AE2703" w:rsidRPr="00371824" w14:paraId="12F0DA6D" w14:textId="77777777" w:rsidTr="005F0E78">
        <w:trPr>
          <w:trHeight w:val="285"/>
          <w:trPrChange w:id="5841" w:author="Leif Mattisson" w:date="2022-11-04T17:02:00Z">
            <w:trPr>
              <w:trHeight w:val="285"/>
            </w:trPr>
          </w:trPrChange>
        </w:trPr>
        <w:tc>
          <w:tcPr>
            <w:tcW w:w="758" w:type="dxa"/>
            <w:gridSpan w:val="3"/>
            <w:shd w:val="clear" w:color="auto" w:fill="auto"/>
            <w:vAlign w:val="center"/>
            <w:tcPrChange w:id="5842" w:author="Leif Mattisson" w:date="2022-11-04T17:02:00Z">
              <w:tcPr>
                <w:tcW w:w="758" w:type="dxa"/>
                <w:gridSpan w:val="3"/>
                <w:shd w:val="clear" w:color="auto" w:fill="auto"/>
                <w:vAlign w:val="center"/>
              </w:tcPr>
            </w:tcPrChange>
          </w:tcPr>
          <w:p w14:paraId="5898703B" w14:textId="77777777" w:rsidR="00AE2703" w:rsidRPr="00371824" w:rsidRDefault="00AE2703" w:rsidP="007416B5">
            <w:pPr>
              <w:pStyle w:val="TAC"/>
            </w:pPr>
            <w:r w:rsidRPr="00371824">
              <w:t>2</w:t>
            </w:r>
          </w:p>
        </w:tc>
        <w:tc>
          <w:tcPr>
            <w:tcW w:w="612" w:type="dxa"/>
            <w:gridSpan w:val="4"/>
            <w:shd w:val="clear" w:color="auto" w:fill="auto"/>
            <w:vAlign w:val="center"/>
            <w:tcPrChange w:id="5843" w:author="Leif Mattisson" w:date="2022-11-04T17:02:00Z">
              <w:tcPr>
                <w:tcW w:w="612" w:type="dxa"/>
                <w:gridSpan w:val="4"/>
                <w:shd w:val="clear" w:color="auto" w:fill="auto"/>
                <w:vAlign w:val="center"/>
              </w:tcPr>
            </w:tcPrChange>
          </w:tcPr>
          <w:p w14:paraId="6B167979" w14:textId="77777777" w:rsidR="00AE2703" w:rsidRPr="00371824" w:rsidRDefault="00AE2703" w:rsidP="007416B5">
            <w:pPr>
              <w:pStyle w:val="TAC"/>
              <w:rPr>
                <w:lang w:eastAsia="zh-CN"/>
              </w:rPr>
            </w:pPr>
            <w:r w:rsidRPr="00371824">
              <w:rPr>
                <w:lang w:eastAsia="zh-CN"/>
              </w:rPr>
              <w:t>n</w:t>
            </w:r>
            <w:r w:rsidRPr="00371824">
              <w:t>48</w:t>
            </w:r>
          </w:p>
        </w:tc>
        <w:tc>
          <w:tcPr>
            <w:tcW w:w="902" w:type="dxa"/>
            <w:gridSpan w:val="4"/>
            <w:shd w:val="clear" w:color="auto" w:fill="auto"/>
            <w:vAlign w:val="center"/>
            <w:tcPrChange w:id="5844" w:author="Leif Mattisson" w:date="2022-11-04T17:02:00Z">
              <w:tcPr>
                <w:tcW w:w="902" w:type="dxa"/>
                <w:gridSpan w:val="4"/>
                <w:shd w:val="clear" w:color="auto" w:fill="auto"/>
                <w:vAlign w:val="center"/>
              </w:tcPr>
            </w:tcPrChange>
          </w:tcPr>
          <w:p w14:paraId="583F0254" w14:textId="77777777" w:rsidR="00AE2703" w:rsidRPr="00371824" w:rsidRDefault="00AE2703" w:rsidP="007416B5">
            <w:pPr>
              <w:pStyle w:val="TAC"/>
            </w:pPr>
            <w:r w:rsidRPr="00371824">
              <w:t>High</w:t>
            </w:r>
          </w:p>
        </w:tc>
        <w:tc>
          <w:tcPr>
            <w:tcW w:w="614" w:type="dxa"/>
            <w:gridSpan w:val="4"/>
            <w:shd w:val="clear" w:color="auto" w:fill="auto"/>
            <w:vAlign w:val="center"/>
            <w:tcPrChange w:id="5845" w:author="Leif Mattisson" w:date="2022-11-04T17:02:00Z">
              <w:tcPr>
                <w:tcW w:w="614" w:type="dxa"/>
                <w:gridSpan w:val="4"/>
                <w:shd w:val="clear" w:color="auto" w:fill="auto"/>
                <w:vAlign w:val="center"/>
              </w:tcPr>
            </w:tcPrChange>
          </w:tcPr>
          <w:p w14:paraId="04493599" w14:textId="77777777" w:rsidR="00AE2703" w:rsidRPr="00371824" w:rsidRDefault="00AE2703" w:rsidP="007416B5">
            <w:pPr>
              <w:pStyle w:val="TAC"/>
              <w:rPr>
                <w:lang w:eastAsia="zh-CN"/>
              </w:rPr>
            </w:pPr>
            <w:r w:rsidRPr="00371824">
              <w:rPr>
                <w:lang w:eastAsia="zh-CN"/>
              </w:rPr>
              <w:t>n</w:t>
            </w:r>
            <w:r w:rsidRPr="00371824">
              <w:t>70</w:t>
            </w:r>
          </w:p>
        </w:tc>
        <w:tc>
          <w:tcPr>
            <w:tcW w:w="1440" w:type="dxa"/>
            <w:gridSpan w:val="4"/>
            <w:shd w:val="clear" w:color="auto" w:fill="auto"/>
            <w:vAlign w:val="center"/>
            <w:tcPrChange w:id="5846" w:author="Leif Mattisson" w:date="2022-11-04T17:02:00Z">
              <w:tcPr>
                <w:tcW w:w="1440" w:type="dxa"/>
                <w:gridSpan w:val="4"/>
                <w:shd w:val="clear" w:color="auto" w:fill="auto"/>
                <w:vAlign w:val="center"/>
              </w:tcPr>
            </w:tcPrChange>
          </w:tcPr>
          <w:p w14:paraId="0799E356" w14:textId="77777777" w:rsidR="00AE2703" w:rsidRPr="00371824" w:rsidRDefault="00AE2703" w:rsidP="007416B5">
            <w:pPr>
              <w:pStyle w:val="TAC"/>
            </w:pPr>
            <w:r w:rsidRPr="00371824">
              <w:t>Low</w:t>
            </w:r>
          </w:p>
        </w:tc>
        <w:tc>
          <w:tcPr>
            <w:tcW w:w="1392" w:type="dxa"/>
            <w:gridSpan w:val="3"/>
            <w:shd w:val="clear" w:color="auto" w:fill="auto"/>
            <w:vAlign w:val="center"/>
            <w:tcPrChange w:id="5847" w:author="Leif Mattisson" w:date="2022-11-04T17:02:00Z">
              <w:tcPr>
                <w:tcW w:w="1312" w:type="dxa"/>
                <w:gridSpan w:val="3"/>
                <w:shd w:val="clear" w:color="auto" w:fill="auto"/>
                <w:vAlign w:val="center"/>
              </w:tcPr>
            </w:tcPrChange>
          </w:tcPr>
          <w:p w14:paraId="35B308EC" w14:textId="77777777" w:rsidR="00AE2703" w:rsidRPr="00371824" w:rsidRDefault="00AE2703" w:rsidP="007416B5">
            <w:pPr>
              <w:pStyle w:val="TAC"/>
              <w:rPr>
                <w:rFonts w:cs="Arial"/>
                <w:szCs w:val="18"/>
              </w:rPr>
            </w:pPr>
            <w:r w:rsidRPr="00371824">
              <w:rPr>
                <w:rFonts w:cs="Arial"/>
                <w:szCs w:val="18"/>
              </w:rPr>
              <w:t>216</w:t>
            </w:r>
            <w:r w:rsidRPr="00371824">
              <w:rPr>
                <w:lang w:eastAsia="zh-CN"/>
              </w:rPr>
              <w:t>@15</w:t>
            </w:r>
            <w:del w:id="5848" w:author="Leif Mattisson" w:date="2022-10-25T15:11:00Z">
              <w:r w:rsidRPr="00371824" w:rsidDel="00B53ADE">
                <w:rPr>
                  <w:lang w:eastAsia="zh-CN"/>
                </w:rPr>
                <w:delText>K</w:delText>
              </w:r>
            </w:del>
            <w:ins w:id="5849" w:author="Leif Mattisson" w:date="2022-10-25T15:11:00Z">
              <w:r>
                <w:rPr>
                  <w:lang w:eastAsia="zh-CN"/>
                </w:rPr>
                <w:t>k</w:t>
              </w:r>
            </w:ins>
            <w:r w:rsidRPr="00371824">
              <w:rPr>
                <w:lang w:eastAsia="zh-CN"/>
              </w:rPr>
              <w:t>Hz</w:t>
            </w:r>
          </w:p>
        </w:tc>
        <w:tc>
          <w:tcPr>
            <w:tcW w:w="2115" w:type="dxa"/>
            <w:gridSpan w:val="4"/>
            <w:shd w:val="clear" w:color="auto" w:fill="auto"/>
            <w:vAlign w:val="center"/>
            <w:tcPrChange w:id="5850" w:author="Leif Mattisson" w:date="2022-11-04T17:02:00Z">
              <w:tcPr>
                <w:tcW w:w="2115" w:type="dxa"/>
                <w:gridSpan w:val="4"/>
                <w:shd w:val="clear" w:color="auto" w:fill="auto"/>
                <w:vAlign w:val="center"/>
              </w:tcPr>
            </w:tcPrChange>
          </w:tcPr>
          <w:p w14:paraId="306A25CB" w14:textId="77777777" w:rsidR="00AE2703" w:rsidRPr="00371824" w:rsidRDefault="00AE2703" w:rsidP="007416B5">
            <w:pPr>
              <w:pStyle w:val="TAC"/>
              <w:rPr>
                <w:rFonts w:cs="Arial"/>
                <w:szCs w:val="18"/>
              </w:rPr>
            </w:pPr>
            <w:r w:rsidRPr="00371824">
              <w:t>79</w:t>
            </w:r>
            <w:r w:rsidRPr="00371824">
              <w:rPr>
                <w:lang w:eastAsia="zh-CN"/>
              </w:rPr>
              <w:t>@15</w:t>
            </w:r>
            <w:del w:id="5851" w:author="Leif Mattisson" w:date="2022-10-25T15:11:00Z">
              <w:r w:rsidRPr="00371824" w:rsidDel="00B53ADE">
                <w:rPr>
                  <w:lang w:eastAsia="zh-CN"/>
                </w:rPr>
                <w:delText>K</w:delText>
              </w:r>
            </w:del>
            <w:ins w:id="5852" w:author="Leif Mattisson" w:date="2022-10-25T15:11:00Z">
              <w:r>
                <w:rPr>
                  <w:lang w:eastAsia="zh-CN"/>
                </w:rPr>
                <w:t>k</w:t>
              </w:r>
            </w:ins>
            <w:r w:rsidRPr="00371824">
              <w:rPr>
                <w:lang w:eastAsia="zh-CN"/>
              </w:rPr>
              <w:t>Hz</w:t>
            </w:r>
          </w:p>
        </w:tc>
        <w:tc>
          <w:tcPr>
            <w:tcW w:w="1059" w:type="dxa"/>
            <w:gridSpan w:val="3"/>
            <w:shd w:val="clear" w:color="auto" w:fill="auto"/>
            <w:vAlign w:val="center"/>
            <w:tcPrChange w:id="5853" w:author="Leif Mattisson" w:date="2022-11-04T17:02:00Z">
              <w:tcPr>
                <w:tcW w:w="1059" w:type="dxa"/>
                <w:gridSpan w:val="3"/>
                <w:shd w:val="clear" w:color="auto" w:fill="auto"/>
                <w:vAlign w:val="center"/>
              </w:tcPr>
            </w:tcPrChange>
          </w:tcPr>
          <w:p w14:paraId="7338B156" w14:textId="77777777" w:rsidR="00AE2703" w:rsidRPr="00371824" w:rsidRDefault="00AE2703" w:rsidP="007416B5">
            <w:pPr>
              <w:pStyle w:val="TAC"/>
            </w:pPr>
            <w:r w:rsidRPr="00371824">
              <w:t>QPSK</w:t>
            </w:r>
          </w:p>
        </w:tc>
        <w:tc>
          <w:tcPr>
            <w:tcW w:w="952" w:type="dxa"/>
            <w:gridSpan w:val="5"/>
            <w:shd w:val="clear" w:color="auto" w:fill="auto"/>
            <w:vAlign w:val="center"/>
            <w:tcPrChange w:id="5854" w:author="Leif Mattisson" w:date="2022-11-04T17:02:00Z">
              <w:tcPr>
                <w:tcW w:w="952" w:type="dxa"/>
                <w:gridSpan w:val="5"/>
                <w:shd w:val="clear" w:color="auto" w:fill="auto"/>
                <w:vAlign w:val="center"/>
              </w:tcPr>
            </w:tcPrChange>
          </w:tcPr>
          <w:p w14:paraId="60F83337" w14:textId="77777777" w:rsidR="00AE2703" w:rsidRPr="00371824" w:rsidRDefault="00AE2703" w:rsidP="007416B5">
            <w:pPr>
              <w:pStyle w:val="TAC"/>
            </w:pPr>
            <w:r w:rsidRPr="00371824">
              <w:t>NA</w:t>
            </w:r>
          </w:p>
        </w:tc>
        <w:tc>
          <w:tcPr>
            <w:tcW w:w="745" w:type="dxa"/>
            <w:gridSpan w:val="3"/>
            <w:shd w:val="clear" w:color="auto" w:fill="auto"/>
            <w:vAlign w:val="center"/>
            <w:tcPrChange w:id="5855" w:author="Leif Mattisson" w:date="2022-11-04T17:02:00Z">
              <w:tcPr>
                <w:tcW w:w="745" w:type="dxa"/>
                <w:gridSpan w:val="3"/>
                <w:shd w:val="clear" w:color="auto" w:fill="auto"/>
                <w:vAlign w:val="center"/>
              </w:tcPr>
            </w:tcPrChange>
          </w:tcPr>
          <w:p w14:paraId="2CD1B24D" w14:textId="77777777" w:rsidR="00AE2703" w:rsidRPr="00371824" w:rsidRDefault="00AE2703" w:rsidP="007416B5">
            <w:pPr>
              <w:pStyle w:val="TAC"/>
            </w:pPr>
            <w:r w:rsidRPr="00371824">
              <w:t>QPSK / CP-OFDM QPSK</w:t>
            </w:r>
          </w:p>
        </w:tc>
        <w:tc>
          <w:tcPr>
            <w:tcW w:w="998" w:type="dxa"/>
            <w:gridSpan w:val="3"/>
            <w:shd w:val="clear" w:color="auto" w:fill="auto"/>
            <w:vAlign w:val="center"/>
            <w:tcPrChange w:id="5856" w:author="Leif Mattisson" w:date="2022-11-04T17:02:00Z">
              <w:tcPr>
                <w:tcW w:w="998" w:type="dxa"/>
                <w:gridSpan w:val="3"/>
                <w:shd w:val="clear" w:color="auto" w:fill="auto"/>
                <w:vAlign w:val="center"/>
              </w:tcPr>
            </w:tcPrChange>
          </w:tcPr>
          <w:p w14:paraId="03B20E57" w14:textId="77777777" w:rsidR="00AE2703" w:rsidRPr="00371824" w:rsidRDefault="00AE2703" w:rsidP="007416B5">
            <w:pPr>
              <w:pStyle w:val="TAC"/>
            </w:pPr>
            <w:r w:rsidRPr="00371824">
              <w:t>1@215</w:t>
            </w:r>
          </w:p>
        </w:tc>
        <w:tc>
          <w:tcPr>
            <w:tcW w:w="1292" w:type="dxa"/>
            <w:gridSpan w:val="3"/>
            <w:shd w:val="clear" w:color="auto" w:fill="auto"/>
            <w:vAlign w:val="center"/>
            <w:tcPrChange w:id="5857" w:author="Leif Mattisson" w:date="2022-11-04T17:02:00Z">
              <w:tcPr>
                <w:tcW w:w="1292" w:type="dxa"/>
                <w:gridSpan w:val="3"/>
                <w:shd w:val="clear" w:color="auto" w:fill="auto"/>
                <w:vAlign w:val="center"/>
              </w:tcPr>
            </w:tcPrChange>
          </w:tcPr>
          <w:p w14:paraId="60DCD554" w14:textId="77777777" w:rsidR="00AE2703" w:rsidRPr="00371824" w:rsidRDefault="00AE2703" w:rsidP="007416B5">
            <w:pPr>
              <w:pStyle w:val="TAC"/>
            </w:pPr>
            <w:r w:rsidRPr="00371824">
              <w:t>1@0</w:t>
            </w:r>
          </w:p>
        </w:tc>
      </w:tr>
      <w:tr w:rsidR="00AE2703" w:rsidRPr="00371824" w14:paraId="18A62919" w14:textId="77777777" w:rsidTr="005F0E78">
        <w:trPr>
          <w:trHeight w:val="285"/>
          <w:trPrChange w:id="5858" w:author="Leif Mattisson" w:date="2022-11-04T17:02:00Z">
            <w:trPr>
              <w:trHeight w:val="285"/>
            </w:trPr>
          </w:trPrChange>
        </w:trPr>
        <w:tc>
          <w:tcPr>
            <w:tcW w:w="12879" w:type="dxa"/>
            <w:gridSpan w:val="43"/>
            <w:shd w:val="clear" w:color="auto" w:fill="auto"/>
            <w:vAlign w:val="center"/>
            <w:tcPrChange w:id="5859" w:author="Leif Mattisson" w:date="2022-11-04T17:02:00Z">
              <w:tcPr>
                <w:tcW w:w="12799" w:type="dxa"/>
                <w:gridSpan w:val="43"/>
                <w:shd w:val="clear" w:color="auto" w:fill="auto"/>
                <w:vAlign w:val="center"/>
              </w:tcPr>
            </w:tcPrChange>
          </w:tcPr>
          <w:p w14:paraId="3CF83215" w14:textId="77777777" w:rsidR="00AE2703" w:rsidRPr="00371824" w:rsidRDefault="00AE2703" w:rsidP="007416B5">
            <w:pPr>
              <w:pStyle w:val="TAH"/>
            </w:pPr>
            <w:r w:rsidRPr="00371824">
              <w:t>Test Settings for CA_n48A-n71A Configuration</w:t>
            </w:r>
          </w:p>
        </w:tc>
      </w:tr>
      <w:tr w:rsidR="00AE2703" w:rsidRPr="00371824" w14:paraId="7411F207" w14:textId="77777777" w:rsidTr="005F0E78">
        <w:trPr>
          <w:trHeight w:val="285"/>
          <w:trPrChange w:id="5860" w:author="Leif Mattisson" w:date="2022-11-04T17:02:00Z">
            <w:trPr>
              <w:trHeight w:val="285"/>
            </w:trPr>
          </w:trPrChange>
        </w:trPr>
        <w:tc>
          <w:tcPr>
            <w:tcW w:w="758" w:type="dxa"/>
            <w:gridSpan w:val="3"/>
            <w:shd w:val="clear" w:color="auto" w:fill="auto"/>
            <w:tcPrChange w:id="5861" w:author="Leif Mattisson" w:date="2022-11-04T17:02:00Z">
              <w:tcPr>
                <w:tcW w:w="758" w:type="dxa"/>
                <w:gridSpan w:val="3"/>
                <w:shd w:val="clear" w:color="auto" w:fill="auto"/>
              </w:tcPr>
            </w:tcPrChange>
          </w:tcPr>
          <w:p w14:paraId="398352EA" w14:textId="77777777" w:rsidR="00AE2703" w:rsidRPr="00371824" w:rsidRDefault="00AE2703" w:rsidP="007416B5">
            <w:pPr>
              <w:pStyle w:val="TAC"/>
            </w:pPr>
            <w:r w:rsidRPr="00371824">
              <w:t>1</w:t>
            </w:r>
          </w:p>
        </w:tc>
        <w:tc>
          <w:tcPr>
            <w:tcW w:w="612" w:type="dxa"/>
            <w:gridSpan w:val="4"/>
            <w:shd w:val="clear" w:color="auto" w:fill="auto"/>
            <w:tcPrChange w:id="5862" w:author="Leif Mattisson" w:date="2022-11-04T17:02:00Z">
              <w:tcPr>
                <w:tcW w:w="612" w:type="dxa"/>
                <w:gridSpan w:val="4"/>
                <w:shd w:val="clear" w:color="auto" w:fill="auto"/>
              </w:tcPr>
            </w:tcPrChange>
          </w:tcPr>
          <w:p w14:paraId="7E10A2A3" w14:textId="77777777" w:rsidR="00AE2703" w:rsidRPr="00371824" w:rsidRDefault="00AE2703" w:rsidP="007416B5">
            <w:pPr>
              <w:pStyle w:val="TAC"/>
              <w:rPr>
                <w:lang w:eastAsia="zh-CN"/>
              </w:rPr>
            </w:pPr>
            <w:r w:rsidRPr="00371824">
              <w:t>n48</w:t>
            </w:r>
          </w:p>
        </w:tc>
        <w:tc>
          <w:tcPr>
            <w:tcW w:w="902" w:type="dxa"/>
            <w:gridSpan w:val="4"/>
            <w:shd w:val="clear" w:color="auto" w:fill="auto"/>
            <w:tcPrChange w:id="5863" w:author="Leif Mattisson" w:date="2022-11-04T17:02:00Z">
              <w:tcPr>
                <w:tcW w:w="902" w:type="dxa"/>
                <w:gridSpan w:val="4"/>
                <w:shd w:val="clear" w:color="auto" w:fill="auto"/>
              </w:tcPr>
            </w:tcPrChange>
          </w:tcPr>
          <w:p w14:paraId="5F3C39EE" w14:textId="77777777" w:rsidR="00AE2703" w:rsidRPr="00371824" w:rsidRDefault="00AE2703" w:rsidP="007416B5">
            <w:pPr>
              <w:pStyle w:val="TAC"/>
            </w:pPr>
            <w:r w:rsidRPr="00371824">
              <w:t>3550</w:t>
            </w:r>
          </w:p>
        </w:tc>
        <w:tc>
          <w:tcPr>
            <w:tcW w:w="614" w:type="dxa"/>
            <w:gridSpan w:val="4"/>
            <w:shd w:val="clear" w:color="auto" w:fill="auto"/>
            <w:tcPrChange w:id="5864" w:author="Leif Mattisson" w:date="2022-11-04T17:02:00Z">
              <w:tcPr>
                <w:tcW w:w="614" w:type="dxa"/>
                <w:gridSpan w:val="4"/>
                <w:shd w:val="clear" w:color="auto" w:fill="auto"/>
              </w:tcPr>
            </w:tcPrChange>
          </w:tcPr>
          <w:p w14:paraId="24873CE6" w14:textId="77777777" w:rsidR="00AE2703" w:rsidRPr="00371824" w:rsidRDefault="00AE2703" w:rsidP="007416B5">
            <w:pPr>
              <w:pStyle w:val="TAC"/>
              <w:rPr>
                <w:lang w:eastAsia="zh-CN"/>
              </w:rPr>
            </w:pPr>
            <w:r w:rsidRPr="00371824">
              <w:t>n71</w:t>
            </w:r>
          </w:p>
        </w:tc>
        <w:tc>
          <w:tcPr>
            <w:tcW w:w="1440" w:type="dxa"/>
            <w:gridSpan w:val="4"/>
            <w:shd w:val="clear" w:color="auto" w:fill="auto"/>
            <w:tcPrChange w:id="5865" w:author="Leif Mattisson" w:date="2022-11-04T17:02:00Z">
              <w:tcPr>
                <w:tcW w:w="1440" w:type="dxa"/>
                <w:gridSpan w:val="4"/>
                <w:shd w:val="clear" w:color="auto" w:fill="auto"/>
              </w:tcPr>
            </w:tcPrChange>
          </w:tcPr>
          <w:p w14:paraId="73380A6F" w14:textId="77777777" w:rsidR="00AE2703" w:rsidRPr="00371824" w:rsidRDefault="00AE2703" w:rsidP="007416B5">
            <w:pPr>
              <w:pStyle w:val="TAC"/>
            </w:pPr>
            <w:r w:rsidRPr="00371824">
              <w:t>698</w:t>
            </w:r>
            <w:ins w:id="5866" w:author="Leif Mattisson" w:date="2022-10-25T15:10:00Z">
              <w:r>
                <w:t xml:space="preserve"> MHz</w:t>
              </w:r>
            </w:ins>
          </w:p>
        </w:tc>
        <w:tc>
          <w:tcPr>
            <w:tcW w:w="1392" w:type="dxa"/>
            <w:gridSpan w:val="3"/>
            <w:shd w:val="clear" w:color="auto" w:fill="auto"/>
            <w:tcPrChange w:id="5867" w:author="Leif Mattisson" w:date="2022-11-04T17:02:00Z">
              <w:tcPr>
                <w:tcW w:w="1312" w:type="dxa"/>
                <w:gridSpan w:val="3"/>
                <w:shd w:val="clear" w:color="auto" w:fill="auto"/>
              </w:tcPr>
            </w:tcPrChange>
          </w:tcPr>
          <w:p w14:paraId="47F53E15" w14:textId="77777777" w:rsidR="00AE2703" w:rsidRPr="00371824" w:rsidRDefault="00AE2703" w:rsidP="007416B5">
            <w:pPr>
              <w:pStyle w:val="TAC"/>
              <w:rPr>
                <w:rFonts w:cs="Arial"/>
                <w:szCs w:val="18"/>
              </w:rPr>
            </w:pPr>
            <w:r w:rsidRPr="00371824">
              <w:t>216@30kHz</w:t>
            </w:r>
          </w:p>
        </w:tc>
        <w:tc>
          <w:tcPr>
            <w:tcW w:w="2115" w:type="dxa"/>
            <w:gridSpan w:val="4"/>
            <w:shd w:val="clear" w:color="auto" w:fill="auto"/>
            <w:tcPrChange w:id="5868" w:author="Leif Mattisson" w:date="2022-11-04T17:02:00Z">
              <w:tcPr>
                <w:tcW w:w="2115" w:type="dxa"/>
                <w:gridSpan w:val="4"/>
                <w:shd w:val="clear" w:color="auto" w:fill="auto"/>
              </w:tcPr>
            </w:tcPrChange>
          </w:tcPr>
          <w:p w14:paraId="265B8BEA" w14:textId="77777777" w:rsidR="00AE2703" w:rsidRPr="00371824" w:rsidRDefault="00AE2703" w:rsidP="007416B5">
            <w:pPr>
              <w:pStyle w:val="TAC"/>
            </w:pPr>
            <w:r w:rsidRPr="00371824">
              <w:t>106@15kHz</w:t>
            </w:r>
          </w:p>
        </w:tc>
        <w:tc>
          <w:tcPr>
            <w:tcW w:w="1059" w:type="dxa"/>
            <w:gridSpan w:val="3"/>
            <w:shd w:val="clear" w:color="auto" w:fill="auto"/>
            <w:tcPrChange w:id="5869" w:author="Leif Mattisson" w:date="2022-11-04T17:02:00Z">
              <w:tcPr>
                <w:tcW w:w="1059" w:type="dxa"/>
                <w:gridSpan w:val="3"/>
                <w:shd w:val="clear" w:color="auto" w:fill="auto"/>
              </w:tcPr>
            </w:tcPrChange>
          </w:tcPr>
          <w:p w14:paraId="21135325" w14:textId="77777777" w:rsidR="00AE2703" w:rsidRPr="00371824" w:rsidRDefault="00AE2703" w:rsidP="007416B5">
            <w:pPr>
              <w:pStyle w:val="TAC"/>
            </w:pPr>
            <w:r w:rsidRPr="00371824">
              <w:t>QPSK/CP-OFDM QPSK</w:t>
            </w:r>
          </w:p>
        </w:tc>
        <w:tc>
          <w:tcPr>
            <w:tcW w:w="952" w:type="dxa"/>
            <w:gridSpan w:val="5"/>
            <w:shd w:val="clear" w:color="auto" w:fill="auto"/>
            <w:tcPrChange w:id="5870" w:author="Leif Mattisson" w:date="2022-11-04T17:02:00Z">
              <w:tcPr>
                <w:tcW w:w="952" w:type="dxa"/>
                <w:gridSpan w:val="5"/>
                <w:shd w:val="clear" w:color="auto" w:fill="auto"/>
              </w:tcPr>
            </w:tcPrChange>
          </w:tcPr>
          <w:p w14:paraId="7D6982B0" w14:textId="77777777" w:rsidR="00AE2703" w:rsidRPr="00371824" w:rsidRDefault="00AE2703" w:rsidP="007416B5">
            <w:pPr>
              <w:pStyle w:val="TAC"/>
            </w:pPr>
            <w:r w:rsidRPr="00371824">
              <w:t>NA</w:t>
            </w:r>
          </w:p>
        </w:tc>
        <w:tc>
          <w:tcPr>
            <w:tcW w:w="745" w:type="dxa"/>
            <w:gridSpan w:val="3"/>
            <w:shd w:val="clear" w:color="auto" w:fill="auto"/>
            <w:tcPrChange w:id="5871" w:author="Leif Mattisson" w:date="2022-11-04T17:02:00Z">
              <w:tcPr>
                <w:tcW w:w="745" w:type="dxa"/>
                <w:gridSpan w:val="3"/>
                <w:shd w:val="clear" w:color="auto" w:fill="auto"/>
              </w:tcPr>
            </w:tcPrChange>
          </w:tcPr>
          <w:p w14:paraId="53C78862" w14:textId="77777777" w:rsidR="00AE2703" w:rsidRPr="00371824" w:rsidRDefault="00AE2703" w:rsidP="007416B5">
            <w:pPr>
              <w:pStyle w:val="TAC"/>
            </w:pPr>
            <w:r w:rsidRPr="00371824">
              <w:t>QPSK / CP-OFDM QPSK</w:t>
            </w:r>
          </w:p>
        </w:tc>
        <w:tc>
          <w:tcPr>
            <w:tcW w:w="998" w:type="dxa"/>
            <w:gridSpan w:val="3"/>
            <w:shd w:val="clear" w:color="auto" w:fill="auto"/>
            <w:tcPrChange w:id="5872" w:author="Leif Mattisson" w:date="2022-11-04T17:02:00Z">
              <w:tcPr>
                <w:tcW w:w="998" w:type="dxa"/>
                <w:gridSpan w:val="3"/>
                <w:shd w:val="clear" w:color="auto" w:fill="auto"/>
              </w:tcPr>
            </w:tcPrChange>
          </w:tcPr>
          <w:p w14:paraId="28C7E78D" w14:textId="77777777" w:rsidR="00AE2703" w:rsidRPr="00371824" w:rsidRDefault="00AE2703" w:rsidP="007416B5">
            <w:pPr>
              <w:pStyle w:val="TAC"/>
            </w:pPr>
            <w:r w:rsidRPr="00371824">
              <w:t>1@215</w:t>
            </w:r>
          </w:p>
        </w:tc>
        <w:tc>
          <w:tcPr>
            <w:tcW w:w="1292" w:type="dxa"/>
            <w:gridSpan w:val="3"/>
            <w:shd w:val="clear" w:color="auto" w:fill="auto"/>
            <w:tcPrChange w:id="5873" w:author="Leif Mattisson" w:date="2022-11-04T17:02:00Z">
              <w:tcPr>
                <w:tcW w:w="1292" w:type="dxa"/>
                <w:gridSpan w:val="3"/>
                <w:shd w:val="clear" w:color="auto" w:fill="auto"/>
              </w:tcPr>
            </w:tcPrChange>
          </w:tcPr>
          <w:p w14:paraId="180ADECC" w14:textId="77777777" w:rsidR="00AE2703" w:rsidRPr="00371824" w:rsidRDefault="00AE2703" w:rsidP="007416B5">
            <w:pPr>
              <w:pStyle w:val="TAC"/>
            </w:pPr>
            <w:r w:rsidRPr="00371824">
              <w:t>1@105</w:t>
            </w:r>
          </w:p>
        </w:tc>
      </w:tr>
      <w:tr w:rsidR="00AE2703" w:rsidRPr="00371824" w14:paraId="666C9242" w14:textId="77777777" w:rsidTr="005F0E78">
        <w:trPr>
          <w:trHeight w:val="285"/>
          <w:trPrChange w:id="5874" w:author="Leif Mattisson" w:date="2022-11-04T17:02:00Z">
            <w:trPr>
              <w:trHeight w:val="285"/>
            </w:trPr>
          </w:trPrChange>
        </w:trPr>
        <w:tc>
          <w:tcPr>
            <w:tcW w:w="758" w:type="dxa"/>
            <w:gridSpan w:val="3"/>
            <w:shd w:val="clear" w:color="auto" w:fill="auto"/>
            <w:tcPrChange w:id="5875" w:author="Leif Mattisson" w:date="2022-11-04T17:02:00Z">
              <w:tcPr>
                <w:tcW w:w="758" w:type="dxa"/>
                <w:gridSpan w:val="3"/>
                <w:shd w:val="clear" w:color="auto" w:fill="auto"/>
              </w:tcPr>
            </w:tcPrChange>
          </w:tcPr>
          <w:p w14:paraId="6F7EE00A" w14:textId="77777777" w:rsidR="00AE2703" w:rsidRPr="00371824" w:rsidRDefault="00AE2703" w:rsidP="007416B5">
            <w:pPr>
              <w:pStyle w:val="TAC"/>
            </w:pPr>
            <w:r w:rsidRPr="00371824">
              <w:t>2</w:t>
            </w:r>
          </w:p>
        </w:tc>
        <w:tc>
          <w:tcPr>
            <w:tcW w:w="612" w:type="dxa"/>
            <w:gridSpan w:val="4"/>
            <w:shd w:val="clear" w:color="auto" w:fill="auto"/>
            <w:tcPrChange w:id="5876" w:author="Leif Mattisson" w:date="2022-11-04T17:02:00Z">
              <w:tcPr>
                <w:tcW w:w="612" w:type="dxa"/>
                <w:gridSpan w:val="4"/>
                <w:shd w:val="clear" w:color="auto" w:fill="auto"/>
              </w:tcPr>
            </w:tcPrChange>
          </w:tcPr>
          <w:p w14:paraId="7165D63E" w14:textId="77777777" w:rsidR="00AE2703" w:rsidRPr="00371824" w:rsidRDefault="00AE2703" w:rsidP="007416B5">
            <w:pPr>
              <w:pStyle w:val="TAC"/>
              <w:rPr>
                <w:lang w:eastAsia="zh-CN"/>
              </w:rPr>
            </w:pPr>
            <w:r w:rsidRPr="00371824">
              <w:t>n48</w:t>
            </w:r>
          </w:p>
        </w:tc>
        <w:tc>
          <w:tcPr>
            <w:tcW w:w="902" w:type="dxa"/>
            <w:gridSpan w:val="4"/>
            <w:shd w:val="clear" w:color="auto" w:fill="auto"/>
            <w:tcPrChange w:id="5877" w:author="Leif Mattisson" w:date="2022-11-04T17:02:00Z">
              <w:tcPr>
                <w:tcW w:w="902" w:type="dxa"/>
                <w:gridSpan w:val="4"/>
                <w:shd w:val="clear" w:color="auto" w:fill="auto"/>
              </w:tcPr>
            </w:tcPrChange>
          </w:tcPr>
          <w:p w14:paraId="6AD8F70A" w14:textId="77777777" w:rsidR="00AE2703" w:rsidRPr="00371824" w:rsidRDefault="00AE2703" w:rsidP="007416B5">
            <w:pPr>
              <w:pStyle w:val="TAC"/>
            </w:pPr>
            <w:r w:rsidRPr="00371824">
              <w:t>High</w:t>
            </w:r>
          </w:p>
        </w:tc>
        <w:tc>
          <w:tcPr>
            <w:tcW w:w="614" w:type="dxa"/>
            <w:gridSpan w:val="4"/>
            <w:shd w:val="clear" w:color="auto" w:fill="auto"/>
            <w:tcPrChange w:id="5878" w:author="Leif Mattisson" w:date="2022-11-04T17:02:00Z">
              <w:tcPr>
                <w:tcW w:w="614" w:type="dxa"/>
                <w:gridSpan w:val="4"/>
                <w:shd w:val="clear" w:color="auto" w:fill="auto"/>
              </w:tcPr>
            </w:tcPrChange>
          </w:tcPr>
          <w:p w14:paraId="208A37D7" w14:textId="77777777" w:rsidR="00AE2703" w:rsidRPr="00371824" w:rsidRDefault="00AE2703" w:rsidP="007416B5">
            <w:pPr>
              <w:pStyle w:val="TAC"/>
              <w:rPr>
                <w:lang w:eastAsia="zh-CN"/>
              </w:rPr>
            </w:pPr>
            <w:r w:rsidRPr="00371824">
              <w:t>n71</w:t>
            </w:r>
          </w:p>
        </w:tc>
        <w:tc>
          <w:tcPr>
            <w:tcW w:w="1440" w:type="dxa"/>
            <w:gridSpan w:val="4"/>
            <w:shd w:val="clear" w:color="auto" w:fill="auto"/>
            <w:tcPrChange w:id="5879" w:author="Leif Mattisson" w:date="2022-11-04T17:02:00Z">
              <w:tcPr>
                <w:tcW w:w="1440" w:type="dxa"/>
                <w:gridSpan w:val="4"/>
                <w:shd w:val="clear" w:color="auto" w:fill="auto"/>
              </w:tcPr>
            </w:tcPrChange>
          </w:tcPr>
          <w:p w14:paraId="718CFAA9" w14:textId="77777777" w:rsidR="00AE2703" w:rsidRPr="00371824" w:rsidRDefault="00AE2703" w:rsidP="007416B5">
            <w:pPr>
              <w:pStyle w:val="TAC"/>
            </w:pPr>
            <w:r w:rsidRPr="00371824">
              <w:t>Mid</w:t>
            </w:r>
          </w:p>
        </w:tc>
        <w:tc>
          <w:tcPr>
            <w:tcW w:w="1392" w:type="dxa"/>
            <w:gridSpan w:val="3"/>
            <w:shd w:val="clear" w:color="auto" w:fill="auto"/>
            <w:tcPrChange w:id="5880" w:author="Leif Mattisson" w:date="2022-11-04T17:02:00Z">
              <w:tcPr>
                <w:tcW w:w="1312" w:type="dxa"/>
                <w:gridSpan w:val="3"/>
                <w:shd w:val="clear" w:color="auto" w:fill="auto"/>
              </w:tcPr>
            </w:tcPrChange>
          </w:tcPr>
          <w:p w14:paraId="48791124" w14:textId="77777777" w:rsidR="00AE2703" w:rsidRPr="00371824" w:rsidRDefault="00AE2703" w:rsidP="007416B5">
            <w:pPr>
              <w:pStyle w:val="TAC"/>
              <w:rPr>
                <w:rFonts w:cs="Arial"/>
                <w:szCs w:val="18"/>
              </w:rPr>
            </w:pPr>
            <w:r w:rsidRPr="00371824">
              <w:t>216@30kHz</w:t>
            </w:r>
          </w:p>
        </w:tc>
        <w:tc>
          <w:tcPr>
            <w:tcW w:w="2115" w:type="dxa"/>
            <w:gridSpan w:val="4"/>
            <w:shd w:val="clear" w:color="auto" w:fill="auto"/>
            <w:tcPrChange w:id="5881" w:author="Leif Mattisson" w:date="2022-11-04T17:02:00Z">
              <w:tcPr>
                <w:tcW w:w="2115" w:type="dxa"/>
                <w:gridSpan w:val="4"/>
                <w:shd w:val="clear" w:color="auto" w:fill="auto"/>
              </w:tcPr>
            </w:tcPrChange>
          </w:tcPr>
          <w:p w14:paraId="679373B5" w14:textId="77777777" w:rsidR="00AE2703" w:rsidRPr="00371824" w:rsidRDefault="00AE2703" w:rsidP="007416B5">
            <w:pPr>
              <w:pStyle w:val="TAC"/>
            </w:pPr>
            <w:r w:rsidRPr="00371824">
              <w:t>106@15kHz</w:t>
            </w:r>
          </w:p>
        </w:tc>
        <w:tc>
          <w:tcPr>
            <w:tcW w:w="1059" w:type="dxa"/>
            <w:gridSpan w:val="3"/>
            <w:shd w:val="clear" w:color="auto" w:fill="auto"/>
            <w:tcPrChange w:id="5882" w:author="Leif Mattisson" w:date="2022-11-04T17:02:00Z">
              <w:tcPr>
                <w:tcW w:w="1059" w:type="dxa"/>
                <w:gridSpan w:val="3"/>
                <w:shd w:val="clear" w:color="auto" w:fill="auto"/>
              </w:tcPr>
            </w:tcPrChange>
          </w:tcPr>
          <w:p w14:paraId="1ECADA98" w14:textId="77777777" w:rsidR="00AE2703" w:rsidRPr="00371824" w:rsidRDefault="00AE2703" w:rsidP="007416B5">
            <w:pPr>
              <w:pStyle w:val="TAC"/>
            </w:pPr>
            <w:r w:rsidRPr="00371824">
              <w:t>QPSK/CP-OFDM QPSK</w:t>
            </w:r>
          </w:p>
        </w:tc>
        <w:tc>
          <w:tcPr>
            <w:tcW w:w="952" w:type="dxa"/>
            <w:gridSpan w:val="5"/>
            <w:shd w:val="clear" w:color="auto" w:fill="auto"/>
            <w:tcPrChange w:id="5883" w:author="Leif Mattisson" w:date="2022-11-04T17:02:00Z">
              <w:tcPr>
                <w:tcW w:w="952" w:type="dxa"/>
                <w:gridSpan w:val="5"/>
                <w:shd w:val="clear" w:color="auto" w:fill="auto"/>
              </w:tcPr>
            </w:tcPrChange>
          </w:tcPr>
          <w:p w14:paraId="6730CC03" w14:textId="77777777" w:rsidR="00AE2703" w:rsidRPr="00371824" w:rsidRDefault="00AE2703" w:rsidP="007416B5">
            <w:pPr>
              <w:pStyle w:val="TAC"/>
            </w:pPr>
            <w:r w:rsidRPr="00371824">
              <w:t>NA</w:t>
            </w:r>
          </w:p>
        </w:tc>
        <w:tc>
          <w:tcPr>
            <w:tcW w:w="745" w:type="dxa"/>
            <w:gridSpan w:val="3"/>
            <w:shd w:val="clear" w:color="auto" w:fill="auto"/>
            <w:tcPrChange w:id="5884" w:author="Leif Mattisson" w:date="2022-11-04T17:02:00Z">
              <w:tcPr>
                <w:tcW w:w="745" w:type="dxa"/>
                <w:gridSpan w:val="3"/>
                <w:shd w:val="clear" w:color="auto" w:fill="auto"/>
              </w:tcPr>
            </w:tcPrChange>
          </w:tcPr>
          <w:p w14:paraId="560F8447" w14:textId="77777777" w:rsidR="00AE2703" w:rsidRPr="00371824" w:rsidRDefault="00AE2703" w:rsidP="007416B5">
            <w:pPr>
              <w:pStyle w:val="TAC"/>
            </w:pPr>
            <w:r w:rsidRPr="00371824">
              <w:t>QPSK / CP-OFDM QPSK</w:t>
            </w:r>
          </w:p>
        </w:tc>
        <w:tc>
          <w:tcPr>
            <w:tcW w:w="998" w:type="dxa"/>
            <w:gridSpan w:val="3"/>
            <w:shd w:val="clear" w:color="auto" w:fill="auto"/>
            <w:tcPrChange w:id="5885" w:author="Leif Mattisson" w:date="2022-11-04T17:02:00Z">
              <w:tcPr>
                <w:tcW w:w="998" w:type="dxa"/>
                <w:gridSpan w:val="3"/>
                <w:shd w:val="clear" w:color="auto" w:fill="auto"/>
              </w:tcPr>
            </w:tcPrChange>
          </w:tcPr>
          <w:p w14:paraId="2C5274EE" w14:textId="77777777" w:rsidR="00AE2703" w:rsidRPr="00371824" w:rsidRDefault="00AE2703" w:rsidP="007416B5">
            <w:pPr>
              <w:pStyle w:val="TAC"/>
            </w:pPr>
            <w:r w:rsidRPr="00371824">
              <w:t>1@215</w:t>
            </w:r>
          </w:p>
        </w:tc>
        <w:tc>
          <w:tcPr>
            <w:tcW w:w="1292" w:type="dxa"/>
            <w:gridSpan w:val="3"/>
            <w:shd w:val="clear" w:color="auto" w:fill="auto"/>
            <w:tcPrChange w:id="5886" w:author="Leif Mattisson" w:date="2022-11-04T17:02:00Z">
              <w:tcPr>
                <w:tcW w:w="1292" w:type="dxa"/>
                <w:gridSpan w:val="3"/>
                <w:shd w:val="clear" w:color="auto" w:fill="auto"/>
              </w:tcPr>
            </w:tcPrChange>
          </w:tcPr>
          <w:p w14:paraId="725C9FD5" w14:textId="77777777" w:rsidR="00AE2703" w:rsidRPr="00371824" w:rsidRDefault="00AE2703" w:rsidP="007416B5">
            <w:pPr>
              <w:pStyle w:val="TAC"/>
            </w:pPr>
            <w:r w:rsidRPr="00371824">
              <w:t>1@0</w:t>
            </w:r>
          </w:p>
        </w:tc>
      </w:tr>
      <w:tr w:rsidR="00AE2703" w:rsidRPr="00371824" w14:paraId="54432610" w14:textId="77777777" w:rsidTr="005F0E78">
        <w:trPr>
          <w:trHeight w:val="285"/>
          <w:trPrChange w:id="5887" w:author="Leif Mattisson" w:date="2022-11-04T17:02:00Z">
            <w:trPr>
              <w:trHeight w:val="285"/>
            </w:trPr>
          </w:trPrChange>
        </w:trPr>
        <w:tc>
          <w:tcPr>
            <w:tcW w:w="12879" w:type="dxa"/>
            <w:gridSpan w:val="43"/>
            <w:shd w:val="clear" w:color="auto" w:fill="auto"/>
            <w:vAlign w:val="center"/>
            <w:tcPrChange w:id="5888" w:author="Leif Mattisson" w:date="2022-11-04T17:02:00Z">
              <w:tcPr>
                <w:tcW w:w="12799" w:type="dxa"/>
                <w:gridSpan w:val="43"/>
                <w:shd w:val="clear" w:color="auto" w:fill="auto"/>
                <w:vAlign w:val="center"/>
              </w:tcPr>
            </w:tcPrChange>
          </w:tcPr>
          <w:p w14:paraId="6E33CCC2" w14:textId="77777777" w:rsidR="00AE2703" w:rsidRPr="00371824" w:rsidRDefault="00AE2703" w:rsidP="007416B5">
            <w:pPr>
              <w:pStyle w:val="TAH"/>
            </w:pPr>
            <w:r w:rsidRPr="00371824">
              <w:t>Test Settings for CA_n66A-n71A Configuration</w:t>
            </w:r>
          </w:p>
        </w:tc>
      </w:tr>
      <w:tr w:rsidR="00AE2703" w:rsidRPr="00371824" w14:paraId="43F31F6E" w14:textId="77777777" w:rsidTr="005F0E78">
        <w:trPr>
          <w:trHeight w:val="285"/>
          <w:trPrChange w:id="5889" w:author="Leif Mattisson" w:date="2022-11-04T17:02:00Z">
            <w:trPr>
              <w:trHeight w:val="285"/>
            </w:trPr>
          </w:trPrChange>
        </w:trPr>
        <w:tc>
          <w:tcPr>
            <w:tcW w:w="758" w:type="dxa"/>
            <w:gridSpan w:val="3"/>
            <w:shd w:val="clear" w:color="auto" w:fill="auto"/>
            <w:tcPrChange w:id="5890" w:author="Leif Mattisson" w:date="2022-11-04T17:02:00Z">
              <w:tcPr>
                <w:tcW w:w="758" w:type="dxa"/>
                <w:gridSpan w:val="3"/>
                <w:shd w:val="clear" w:color="auto" w:fill="auto"/>
              </w:tcPr>
            </w:tcPrChange>
          </w:tcPr>
          <w:p w14:paraId="2F1809C2" w14:textId="77777777" w:rsidR="00AE2703" w:rsidRPr="00371824" w:rsidRDefault="00AE2703" w:rsidP="007416B5">
            <w:pPr>
              <w:pStyle w:val="TAC"/>
            </w:pPr>
            <w:r w:rsidRPr="00371824">
              <w:t>1</w:t>
            </w:r>
          </w:p>
        </w:tc>
        <w:tc>
          <w:tcPr>
            <w:tcW w:w="612" w:type="dxa"/>
            <w:gridSpan w:val="4"/>
            <w:shd w:val="clear" w:color="auto" w:fill="auto"/>
            <w:tcPrChange w:id="5891" w:author="Leif Mattisson" w:date="2022-11-04T17:02:00Z">
              <w:tcPr>
                <w:tcW w:w="612" w:type="dxa"/>
                <w:gridSpan w:val="4"/>
                <w:shd w:val="clear" w:color="auto" w:fill="auto"/>
              </w:tcPr>
            </w:tcPrChange>
          </w:tcPr>
          <w:p w14:paraId="483B1811" w14:textId="77777777" w:rsidR="00AE2703" w:rsidRPr="00371824" w:rsidRDefault="00AE2703" w:rsidP="007416B5">
            <w:pPr>
              <w:pStyle w:val="TAC"/>
            </w:pPr>
            <w:r w:rsidRPr="00371824">
              <w:t>n66</w:t>
            </w:r>
          </w:p>
        </w:tc>
        <w:tc>
          <w:tcPr>
            <w:tcW w:w="902" w:type="dxa"/>
            <w:gridSpan w:val="4"/>
            <w:shd w:val="clear" w:color="auto" w:fill="auto"/>
            <w:tcPrChange w:id="5892" w:author="Leif Mattisson" w:date="2022-11-04T17:02:00Z">
              <w:tcPr>
                <w:tcW w:w="902" w:type="dxa"/>
                <w:gridSpan w:val="4"/>
                <w:shd w:val="clear" w:color="auto" w:fill="auto"/>
              </w:tcPr>
            </w:tcPrChange>
          </w:tcPr>
          <w:p w14:paraId="1E170DAF" w14:textId="77777777" w:rsidR="00AE2703" w:rsidRPr="00371824" w:rsidRDefault="00AE2703" w:rsidP="007416B5">
            <w:pPr>
              <w:pStyle w:val="TAC"/>
            </w:pPr>
            <w:r w:rsidRPr="00371824">
              <w:t>Low</w:t>
            </w:r>
          </w:p>
        </w:tc>
        <w:tc>
          <w:tcPr>
            <w:tcW w:w="614" w:type="dxa"/>
            <w:gridSpan w:val="4"/>
            <w:shd w:val="clear" w:color="auto" w:fill="auto"/>
            <w:tcPrChange w:id="5893" w:author="Leif Mattisson" w:date="2022-11-04T17:02:00Z">
              <w:tcPr>
                <w:tcW w:w="614" w:type="dxa"/>
                <w:gridSpan w:val="4"/>
                <w:shd w:val="clear" w:color="auto" w:fill="auto"/>
              </w:tcPr>
            </w:tcPrChange>
          </w:tcPr>
          <w:p w14:paraId="7574AD51" w14:textId="77777777" w:rsidR="00AE2703" w:rsidRPr="00371824" w:rsidRDefault="00AE2703" w:rsidP="007416B5">
            <w:pPr>
              <w:pStyle w:val="TAC"/>
            </w:pPr>
            <w:r w:rsidRPr="00371824">
              <w:t>n71</w:t>
            </w:r>
          </w:p>
        </w:tc>
        <w:tc>
          <w:tcPr>
            <w:tcW w:w="1440" w:type="dxa"/>
            <w:gridSpan w:val="4"/>
            <w:shd w:val="clear" w:color="auto" w:fill="auto"/>
            <w:tcPrChange w:id="5894" w:author="Leif Mattisson" w:date="2022-11-04T17:02:00Z">
              <w:tcPr>
                <w:tcW w:w="1440" w:type="dxa"/>
                <w:gridSpan w:val="4"/>
                <w:shd w:val="clear" w:color="auto" w:fill="auto"/>
              </w:tcPr>
            </w:tcPrChange>
          </w:tcPr>
          <w:p w14:paraId="1829E5DA" w14:textId="77777777" w:rsidR="00AE2703" w:rsidRPr="00371824" w:rsidRDefault="00AE2703" w:rsidP="007416B5">
            <w:pPr>
              <w:pStyle w:val="TAC"/>
            </w:pPr>
            <w:r w:rsidRPr="00371824">
              <w:t>Low</w:t>
            </w:r>
          </w:p>
        </w:tc>
        <w:tc>
          <w:tcPr>
            <w:tcW w:w="1392" w:type="dxa"/>
            <w:gridSpan w:val="3"/>
            <w:shd w:val="clear" w:color="auto" w:fill="auto"/>
            <w:tcPrChange w:id="5895" w:author="Leif Mattisson" w:date="2022-11-04T17:02:00Z">
              <w:tcPr>
                <w:tcW w:w="1312" w:type="dxa"/>
                <w:gridSpan w:val="3"/>
                <w:shd w:val="clear" w:color="auto" w:fill="auto"/>
              </w:tcPr>
            </w:tcPrChange>
          </w:tcPr>
          <w:p w14:paraId="1A63A58D" w14:textId="77777777" w:rsidR="00AE2703" w:rsidRPr="00371824" w:rsidRDefault="00AE2703" w:rsidP="007416B5">
            <w:pPr>
              <w:pStyle w:val="TAC"/>
            </w:pPr>
            <w:r w:rsidRPr="00371824">
              <w:t>216@15 KHz</w:t>
            </w:r>
          </w:p>
        </w:tc>
        <w:tc>
          <w:tcPr>
            <w:tcW w:w="2115" w:type="dxa"/>
            <w:gridSpan w:val="4"/>
            <w:shd w:val="clear" w:color="auto" w:fill="auto"/>
            <w:tcPrChange w:id="5896" w:author="Leif Mattisson" w:date="2022-11-04T17:02:00Z">
              <w:tcPr>
                <w:tcW w:w="2115" w:type="dxa"/>
                <w:gridSpan w:val="4"/>
                <w:shd w:val="clear" w:color="auto" w:fill="auto"/>
              </w:tcPr>
            </w:tcPrChange>
          </w:tcPr>
          <w:p w14:paraId="7BD2E564" w14:textId="77777777" w:rsidR="00AE2703" w:rsidRPr="00371824" w:rsidRDefault="00AE2703" w:rsidP="007416B5">
            <w:pPr>
              <w:pStyle w:val="TAC"/>
            </w:pPr>
            <w:r w:rsidRPr="00371824">
              <w:t>216@15</w:t>
            </w:r>
            <w:del w:id="5897" w:author="Leif Mattisson" w:date="2022-10-25T15:11:00Z">
              <w:r w:rsidRPr="00371824" w:rsidDel="00B53ADE">
                <w:delText xml:space="preserve"> K</w:delText>
              </w:r>
            </w:del>
            <w:ins w:id="5898" w:author="Leif Mattisson" w:date="2022-10-25T15:11:00Z">
              <w:r>
                <w:t>k</w:t>
              </w:r>
            </w:ins>
            <w:r w:rsidRPr="00371824">
              <w:t>Hz</w:t>
            </w:r>
          </w:p>
        </w:tc>
        <w:tc>
          <w:tcPr>
            <w:tcW w:w="1059" w:type="dxa"/>
            <w:gridSpan w:val="3"/>
            <w:shd w:val="clear" w:color="auto" w:fill="auto"/>
            <w:tcPrChange w:id="5899" w:author="Leif Mattisson" w:date="2022-11-04T17:02:00Z">
              <w:tcPr>
                <w:tcW w:w="1059" w:type="dxa"/>
                <w:gridSpan w:val="3"/>
                <w:shd w:val="clear" w:color="auto" w:fill="auto"/>
              </w:tcPr>
            </w:tcPrChange>
          </w:tcPr>
          <w:p w14:paraId="64B71EFE" w14:textId="77777777" w:rsidR="00AE2703" w:rsidRPr="00371824" w:rsidRDefault="00AE2703" w:rsidP="007416B5">
            <w:pPr>
              <w:pStyle w:val="TAC"/>
            </w:pPr>
            <w:r w:rsidRPr="00371824">
              <w:t>QPSK/CP-OFDM QPSK</w:t>
            </w:r>
          </w:p>
        </w:tc>
        <w:tc>
          <w:tcPr>
            <w:tcW w:w="952" w:type="dxa"/>
            <w:gridSpan w:val="5"/>
            <w:shd w:val="clear" w:color="auto" w:fill="auto"/>
            <w:tcPrChange w:id="5900" w:author="Leif Mattisson" w:date="2022-11-04T17:02:00Z">
              <w:tcPr>
                <w:tcW w:w="952" w:type="dxa"/>
                <w:gridSpan w:val="5"/>
                <w:shd w:val="clear" w:color="auto" w:fill="auto"/>
              </w:tcPr>
            </w:tcPrChange>
          </w:tcPr>
          <w:p w14:paraId="602CE53E" w14:textId="77777777" w:rsidR="00AE2703" w:rsidRPr="00371824" w:rsidRDefault="00AE2703" w:rsidP="007416B5">
            <w:pPr>
              <w:pStyle w:val="TAC"/>
            </w:pPr>
            <w:r w:rsidRPr="00371824">
              <w:t>NA</w:t>
            </w:r>
          </w:p>
        </w:tc>
        <w:tc>
          <w:tcPr>
            <w:tcW w:w="745" w:type="dxa"/>
            <w:gridSpan w:val="3"/>
            <w:shd w:val="clear" w:color="auto" w:fill="auto"/>
            <w:tcPrChange w:id="5901" w:author="Leif Mattisson" w:date="2022-11-04T17:02:00Z">
              <w:tcPr>
                <w:tcW w:w="745" w:type="dxa"/>
                <w:gridSpan w:val="3"/>
                <w:shd w:val="clear" w:color="auto" w:fill="auto"/>
              </w:tcPr>
            </w:tcPrChange>
          </w:tcPr>
          <w:p w14:paraId="356355BD" w14:textId="77777777" w:rsidR="00AE2703" w:rsidRPr="00371824" w:rsidRDefault="00AE2703" w:rsidP="007416B5">
            <w:pPr>
              <w:pStyle w:val="TAC"/>
            </w:pPr>
            <w:r w:rsidRPr="00371824">
              <w:t>QPSK / CP-OFDM QPSK</w:t>
            </w:r>
          </w:p>
        </w:tc>
        <w:tc>
          <w:tcPr>
            <w:tcW w:w="998" w:type="dxa"/>
            <w:gridSpan w:val="3"/>
            <w:shd w:val="clear" w:color="auto" w:fill="auto"/>
            <w:tcPrChange w:id="5902" w:author="Leif Mattisson" w:date="2022-11-04T17:02:00Z">
              <w:tcPr>
                <w:tcW w:w="998" w:type="dxa"/>
                <w:gridSpan w:val="3"/>
                <w:shd w:val="clear" w:color="auto" w:fill="auto"/>
              </w:tcPr>
            </w:tcPrChange>
          </w:tcPr>
          <w:p w14:paraId="3EDD01D0" w14:textId="77777777" w:rsidR="00AE2703" w:rsidRPr="00371824" w:rsidRDefault="00AE2703" w:rsidP="007416B5">
            <w:pPr>
              <w:pStyle w:val="TAC"/>
            </w:pPr>
            <w:r w:rsidRPr="00371824">
              <w:t>1@0</w:t>
            </w:r>
          </w:p>
        </w:tc>
        <w:tc>
          <w:tcPr>
            <w:tcW w:w="1292" w:type="dxa"/>
            <w:gridSpan w:val="3"/>
            <w:shd w:val="clear" w:color="auto" w:fill="auto"/>
            <w:tcPrChange w:id="5903" w:author="Leif Mattisson" w:date="2022-11-04T17:02:00Z">
              <w:tcPr>
                <w:tcW w:w="1292" w:type="dxa"/>
                <w:gridSpan w:val="3"/>
                <w:shd w:val="clear" w:color="auto" w:fill="auto"/>
              </w:tcPr>
            </w:tcPrChange>
          </w:tcPr>
          <w:p w14:paraId="3F9B4D59" w14:textId="77777777" w:rsidR="00AE2703" w:rsidRPr="00371824" w:rsidRDefault="00AE2703" w:rsidP="007416B5">
            <w:pPr>
              <w:pStyle w:val="TAC"/>
            </w:pPr>
            <w:r w:rsidRPr="00371824">
              <w:t>1@0</w:t>
            </w:r>
          </w:p>
        </w:tc>
      </w:tr>
      <w:tr w:rsidR="00AE2703" w:rsidRPr="00371824" w14:paraId="493796A2" w14:textId="77777777" w:rsidTr="005F0E78">
        <w:trPr>
          <w:trHeight w:val="285"/>
          <w:trPrChange w:id="5904" w:author="Leif Mattisson" w:date="2022-11-04T17:02:00Z">
            <w:trPr>
              <w:trHeight w:val="285"/>
            </w:trPr>
          </w:trPrChange>
        </w:trPr>
        <w:tc>
          <w:tcPr>
            <w:tcW w:w="12879" w:type="dxa"/>
            <w:gridSpan w:val="43"/>
            <w:shd w:val="clear" w:color="auto" w:fill="auto"/>
            <w:vAlign w:val="center"/>
            <w:tcPrChange w:id="5905" w:author="Leif Mattisson" w:date="2022-11-04T17:02:00Z">
              <w:tcPr>
                <w:tcW w:w="12799" w:type="dxa"/>
                <w:gridSpan w:val="43"/>
                <w:shd w:val="clear" w:color="auto" w:fill="auto"/>
                <w:vAlign w:val="center"/>
              </w:tcPr>
            </w:tcPrChange>
          </w:tcPr>
          <w:p w14:paraId="61099F78" w14:textId="77777777" w:rsidR="00AE2703" w:rsidRPr="00371824" w:rsidRDefault="00AE2703" w:rsidP="007416B5">
            <w:pPr>
              <w:pStyle w:val="TAH"/>
            </w:pPr>
            <w:r w:rsidRPr="00371824">
              <w:t>Test Settings for CA_n66A-n77A Configuration</w:t>
            </w:r>
          </w:p>
        </w:tc>
      </w:tr>
      <w:tr w:rsidR="00251C2D" w:rsidRPr="00371824" w14:paraId="77FE6079" w14:textId="77777777" w:rsidTr="003D7472">
        <w:trPr>
          <w:trHeight w:val="285"/>
          <w:ins w:id="5906" w:author="Leif Mattisson" w:date="2022-11-05T05:24:00Z"/>
        </w:trPr>
        <w:tc>
          <w:tcPr>
            <w:tcW w:w="758" w:type="dxa"/>
            <w:gridSpan w:val="3"/>
            <w:shd w:val="clear" w:color="auto" w:fill="auto"/>
            <w:vAlign w:val="center"/>
          </w:tcPr>
          <w:p w14:paraId="4D3F6879" w14:textId="29455E2A" w:rsidR="00251C2D" w:rsidRPr="00371824" w:rsidRDefault="00251C2D" w:rsidP="00251C2D">
            <w:pPr>
              <w:pStyle w:val="TAC"/>
              <w:rPr>
                <w:ins w:id="5907" w:author="Leif Mattisson" w:date="2022-11-05T05:24:00Z"/>
              </w:rPr>
            </w:pPr>
            <w:bookmarkStart w:id="5908" w:name="RANGE!B128"/>
            <w:ins w:id="5909" w:author="Leif Mattisson" w:date="2022-11-05T05:25:00Z">
              <w:r>
                <w:rPr>
                  <w:rFonts w:cs="Arial"/>
                  <w:color w:val="000000"/>
                  <w:szCs w:val="18"/>
                </w:rPr>
                <w:lastRenderedPageBreak/>
                <w:t>1</w:t>
              </w:r>
            </w:ins>
            <w:bookmarkEnd w:id="5908"/>
          </w:p>
        </w:tc>
        <w:tc>
          <w:tcPr>
            <w:tcW w:w="612" w:type="dxa"/>
            <w:gridSpan w:val="4"/>
            <w:shd w:val="clear" w:color="auto" w:fill="auto"/>
            <w:vAlign w:val="center"/>
          </w:tcPr>
          <w:p w14:paraId="1497D243" w14:textId="653A4480" w:rsidR="00251C2D" w:rsidRPr="00371824" w:rsidRDefault="00251C2D" w:rsidP="00251C2D">
            <w:pPr>
              <w:pStyle w:val="TAC"/>
              <w:rPr>
                <w:ins w:id="5910" w:author="Leif Mattisson" w:date="2022-11-05T05:24:00Z"/>
                <w:lang w:eastAsia="zh-CN"/>
              </w:rPr>
            </w:pPr>
            <w:ins w:id="5911" w:author="Leif Mattisson" w:date="2022-11-05T05:25:00Z">
              <w:r>
                <w:rPr>
                  <w:rFonts w:cs="Arial"/>
                  <w:color w:val="000000"/>
                  <w:szCs w:val="18"/>
                </w:rPr>
                <w:t>n66</w:t>
              </w:r>
            </w:ins>
          </w:p>
        </w:tc>
        <w:tc>
          <w:tcPr>
            <w:tcW w:w="902" w:type="dxa"/>
            <w:gridSpan w:val="4"/>
            <w:shd w:val="clear" w:color="auto" w:fill="auto"/>
            <w:vAlign w:val="center"/>
          </w:tcPr>
          <w:p w14:paraId="1F6A01D3" w14:textId="0762DB23" w:rsidR="00251C2D" w:rsidRPr="00371824" w:rsidRDefault="00251C2D" w:rsidP="00251C2D">
            <w:pPr>
              <w:pStyle w:val="TAC"/>
              <w:rPr>
                <w:ins w:id="5912" w:author="Leif Mattisson" w:date="2022-11-05T05:24:00Z"/>
              </w:rPr>
            </w:pPr>
            <w:ins w:id="5913" w:author="Leif Mattisson" w:date="2022-11-05T05:25:00Z">
              <w:r>
                <w:rPr>
                  <w:rFonts w:cs="Arial"/>
                  <w:color w:val="000000"/>
                  <w:szCs w:val="18"/>
                </w:rPr>
                <w:t>LOW</w:t>
              </w:r>
            </w:ins>
          </w:p>
        </w:tc>
        <w:tc>
          <w:tcPr>
            <w:tcW w:w="614" w:type="dxa"/>
            <w:gridSpan w:val="4"/>
            <w:shd w:val="clear" w:color="auto" w:fill="auto"/>
            <w:vAlign w:val="center"/>
          </w:tcPr>
          <w:p w14:paraId="40D4B8F2" w14:textId="767D921F" w:rsidR="00251C2D" w:rsidRPr="00371824" w:rsidRDefault="00251C2D" w:rsidP="00251C2D">
            <w:pPr>
              <w:pStyle w:val="TAC"/>
              <w:rPr>
                <w:ins w:id="5914" w:author="Leif Mattisson" w:date="2022-11-05T05:24:00Z"/>
                <w:lang w:eastAsia="zh-CN"/>
              </w:rPr>
            </w:pPr>
            <w:ins w:id="5915" w:author="Leif Mattisson" w:date="2022-11-05T05:25:00Z">
              <w:r>
                <w:rPr>
                  <w:rFonts w:cs="Arial"/>
                  <w:color w:val="000000"/>
                  <w:szCs w:val="18"/>
                </w:rPr>
                <w:t>n77</w:t>
              </w:r>
            </w:ins>
          </w:p>
        </w:tc>
        <w:tc>
          <w:tcPr>
            <w:tcW w:w="1440" w:type="dxa"/>
            <w:gridSpan w:val="4"/>
            <w:shd w:val="clear" w:color="auto" w:fill="auto"/>
            <w:vAlign w:val="center"/>
          </w:tcPr>
          <w:p w14:paraId="3BC7E5B8" w14:textId="75470391" w:rsidR="00251C2D" w:rsidRPr="00371824" w:rsidRDefault="00251C2D" w:rsidP="00251C2D">
            <w:pPr>
              <w:pStyle w:val="TAC"/>
              <w:rPr>
                <w:ins w:id="5916" w:author="Leif Mattisson" w:date="2022-11-05T05:24:00Z"/>
              </w:rPr>
            </w:pPr>
            <w:ins w:id="5917" w:author="Leif Mattisson" w:date="2022-11-05T05:25:00Z">
              <w:r>
                <w:rPr>
                  <w:rFonts w:cs="Arial"/>
                  <w:color w:val="000000"/>
                  <w:szCs w:val="18"/>
                </w:rPr>
                <w:t>3825,24 MHz</w:t>
              </w:r>
              <w:r>
                <w:rPr>
                  <w:rFonts w:cs="Arial"/>
                  <w:color w:val="000000"/>
                  <w:szCs w:val="18"/>
                </w:rPr>
                <w:br/>
                <w:t xml:space="preserve">(NOTE </w:t>
              </w:r>
            </w:ins>
            <w:ins w:id="5918" w:author="Leif Mattisson" w:date="2022-11-05T05:26:00Z">
              <w:r>
                <w:rPr>
                  <w:rFonts w:cs="Arial"/>
                  <w:color w:val="000000"/>
                  <w:szCs w:val="18"/>
                </w:rPr>
                <w:t>12</w:t>
              </w:r>
            </w:ins>
            <w:ins w:id="5919" w:author="Leif Mattisson" w:date="2022-11-05T05:25:00Z">
              <w:r>
                <w:rPr>
                  <w:rFonts w:cs="Arial"/>
                  <w:color w:val="000000"/>
                  <w:szCs w:val="18"/>
                </w:rPr>
                <w:t>)</w:t>
              </w:r>
            </w:ins>
          </w:p>
        </w:tc>
        <w:tc>
          <w:tcPr>
            <w:tcW w:w="1392" w:type="dxa"/>
            <w:gridSpan w:val="3"/>
            <w:shd w:val="clear" w:color="auto" w:fill="auto"/>
            <w:vAlign w:val="center"/>
          </w:tcPr>
          <w:p w14:paraId="7EC49A75" w14:textId="3978A4A3" w:rsidR="00251C2D" w:rsidRPr="00371824" w:rsidRDefault="00251C2D" w:rsidP="00251C2D">
            <w:pPr>
              <w:pStyle w:val="TAC"/>
              <w:rPr>
                <w:ins w:id="5920" w:author="Leif Mattisson" w:date="2022-11-05T05:24:00Z"/>
              </w:rPr>
            </w:pPr>
            <w:ins w:id="5921" w:author="Leif Mattisson" w:date="2022-11-05T05:25:00Z">
              <w:r>
                <w:rPr>
                  <w:rFonts w:cs="Arial"/>
                  <w:color w:val="000000"/>
                  <w:szCs w:val="18"/>
                </w:rPr>
                <w:t>106@15kHz</w:t>
              </w:r>
            </w:ins>
          </w:p>
        </w:tc>
        <w:tc>
          <w:tcPr>
            <w:tcW w:w="2115" w:type="dxa"/>
            <w:gridSpan w:val="4"/>
            <w:shd w:val="clear" w:color="auto" w:fill="auto"/>
            <w:vAlign w:val="center"/>
          </w:tcPr>
          <w:p w14:paraId="576679CE" w14:textId="6450D761" w:rsidR="00251C2D" w:rsidRPr="00371824" w:rsidRDefault="00251C2D" w:rsidP="00251C2D">
            <w:pPr>
              <w:pStyle w:val="TAC"/>
              <w:rPr>
                <w:ins w:id="5922" w:author="Leif Mattisson" w:date="2022-11-05T05:24:00Z"/>
              </w:rPr>
            </w:pPr>
            <w:ins w:id="5923" w:author="Leif Mattisson" w:date="2022-11-05T05:25:00Z">
              <w:r>
                <w:rPr>
                  <w:rFonts w:cs="Arial"/>
                  <w:color w:val="000000"/>
                  <w:szCs w:val="18"/>
                </w:rPr>
                <w:t>52@15kHz</w:t>
              </w:r>
            </w:ins>
          </w:p>
        </w:tc>
        <w:tc>
          <w:tcPr>
            <w:tcW w:w="1059" w:type="dxa"/>
            <w:gridSpan w:val="3"/>
            <w:shd w:val="clear" w:color="auto" w:fill="auto"/>
            <w:vAlign w:val="center"/>
          </w:tcPr>
          <w:p w14:paraId="115BC50E" w14:textId="0C63A019" w:rsidR="00251C2D" w:rsidRPr="00371824" w:rsidRDefault="00251C2D" w:rsidP="00251C2D">
            <w:pPr>
              <w:pStyle w:val="TAC"/>
              <w:rPr>
                <w:ins w:id="5924" w:author="Leif Mattisson" w:date="2022-11-05T05:24:00Z"/>
              </w:rPr>
            </w:pPr>
            <w:ins w:id="5925" w:author="Leif Mattisson" w:date="2022-11-05T05:25:00Z">
              <w:r>
                <w:rPr>
                  <w:rFonts w:cs="Arial"/>
                  <w:color w:val="000000"/>
                  <w:szCs w:val="18"/>
                </w:rPr>
                <w:t>CP-OFDM QPSK</w:t>
              </w:r>
            </w:ins>
          </w:p>
        </w:tc>
        <w:tc>
          <w:tcPr>
            <w:tcW w:w="952" w:type="dxa"/>
            <w:gridSpan w:val="5"/>
            <w:shd w:val="clear" w:color="auto" w:fill="auto"/>
            <w:vAlign w:val="center"/>
          </w:tcPr>
          <w:p w14:paraId="08A36F2C" w14:textId="65019C39" w:rsidR="00251C2D" w:rsidRPr="00371824" w:rsidRDefault="00251C2D" w:rsidP="00251C2D">
            <w:pPr>
              <w:pStyle w:val="TAC"/>
              <w:rPr>
                <w:ins w:id="5926" w:author="Leif Mattisson" w:date="2022-11-05T05:24:00Z"/>
              </w:rPr>
            </w:pPr>
            <w:ins w:id="5927" w:author="Leif Mattisson" w:date="2022-11-05T05:25:00Z">
              <w:r>
                <w:rPr>
                  <w:rFonts w:cs="Arial"/>
                  <w:color w:val="000000"/>
                  <w:szCs w:val="18"/>
                </w:rPr>
                <w:t>NA</w:t>
              </w:r>
            </w:ins>
          </w:p>
        </w:tc>
        <w:tc>
          <w:tcPr>
            <w:tcW w:w="745" w:type="dxa"/>
            <w:gridSpan w:val="3"/>
            <w:shd w:val="clear" w:color="auto" w:fill="auto"/>
            <w:vAlign w:val="center"/>
          </w:tcPr>
          <w:p w14:paraId="00ECB099" w14:textId="09D318F1" w:rsidR="00251C2D" w:rsidRPr="00371824" w:rsidRDefault="00251C2D" w:rsidP="00251C2D">
            <w:pPr>
              <w:pStyle w:val="TAC"/>
              <w:rPr>
                <w:ins w:id="5928" w:author="Leif Mattisson" w:date="2022-11-05T05:24:00Z"/>
              </w:rPr>
            </w:pPr>
            <w:ins w:id="5929" w:author="Leif Mattisson" w:date="2022-11-05T05:25:00Z">
              <w:r>
                <w:rPr>
                  <w:rFonts w:cs="Arial"/>
                  <w:color w:val="000000"/>
                  <w:szCs w:val="18"/>
                </w:rPr>
                <w:t>CP-OFDM QPSK</w:t>
              </w:r>
            </w:ins>
          </w:p>
        </w:tc>
        <w:tc>
          <w:tcPr>
            <w:tcW w:w="998" w:type="dxa"/>
            <w:gridSpan w:val="3"/>
            <w:shd w:val="clear" w:color="auto" w:fill="auto"/>
            <w:vAlign w:val="center"/>
          </w:tcPr>
          <w:p w14:paraId="133F873F" w14:textId="02708E0D" w:rsidR="00251C2D" w:rsidRPr="00371824" w:rsidRDefault="00251C2D" w:rsidP="00251C2D">
            <w:pPr>
              <w:pStyle w:val="TAC"/>
              <w:rPr>
                <w:ins w:id="5930" w:author="Leif Mattisson" w:date="2022-11-05T05:24:00Z"/>
              </w:rPr>
            </w:pPr>
            <w:ins w:id="5931" w:author="Leif Mattisson" w:date="2022-11-05T05:25:00Z">
              <w:r>
                <w:rPr>
                  <w:rFonts w:cs="Arial"/>
                  <w:color w:val="000000"/>
                  <w:szCs w:val="18"/>
                </w:rPr>
                <w:t>1@0</w:t>
              </w:r>
            </w:ins>
          </w:p>
        </w:tc>
        <w:tc>
          <w:tcPr>
            <w:tcW w:w="1292" w:type="dxa"/>
            <w:gridSpan w:val="3"/>
            <w:shd w:val="clear" w:color="auto" w:fill="auto"/>
            <w:vAlign w:val="center"/>
          </w:tcPr>
          <w:p w14:paraId="07342F11" w14:textId="33063A8D" w:rsidR="00251C2D" w:rsidRPr="00371824" w:rsidRDefault="00251C2D" w:rsidP="00251C2D">
            <w:pPr>
              <w:pStyle w:val="TAC"/>
              <w:rPr>
                <w:ins w:id="5932" w:author="Leif Mattisson" w:date="2022-11-05T05:24:00Z"/>
              </w:rPr>
            </w:pPr>
            <w:ins w:id="5933" w:author="Leif Mattisson" w:date="2022-11-05T05:25:00Z">
              <w:r>
                <w:rPr>
                  <w:rFonts w:cs="Arial"/>
                  <w:color w:val="000000"/>
                  <w:szCs w:val="18"/>
                </w:rPr>
                <w:t>1@0</w:t>
              </w:r>
            </w:ins>
          </w:p>
        </w:tc>
      </w:tr>
      <w:tr w:rsidR="00251C2D" w:rsidRPr="00371824" w14:paraId="4D050205" w14:textId="77777777" w:rsidTr="003D7472">
        <w:trPr>
          <w:trHeight w:val="285"/>
          <w:ins w:id="5934" w:author="Leif Mattisson" w:date="2022-11-05T05:24:00Z"/>
        </w:trPr>
        <w:tc>
          <w:tcPr>
            <w:tcW w:w="758" w:type="dxa"/>
            <w:gridSpan w:val="3"/>
            <w:shd w:val="clear" w:color="auto" w:fill="auto"/>
            <w:vAlign w:val="center"/>
          </w:tcPr>
          <w:p w14:paraId="74C7FA7A" w14:textId="1101050D" w:rsidR="00251C2D" w:rsidRPr="00371824" w:rsidRDefault="00251C2D" w:rsidP="00251C2D">
            <w:pPr>
              <w:pStyle w:val="TAC"/>
              <w:rPr>
                <w:ins w:id="5935" w:author="Leif Mattisson" w:date="2022-11-05T05:24:00Z"/>
              </w:rPr>
            </w:pPr>
            <w:ins w:id="5936" w:author="Leif Mattisson" w:date="2022-11-05T05:25:00Z">
              <w:r>
                <w:rPr>
                  <w:rFonts w:cs="Arial"/>
                  <w:color w:val="000000"/>
                  <w:szCs w:val="18"/>
                </w:rPr>
                <w:t>2</w:t>
              </w:r>
            </w:ins>
          </w:p>
        </w:tc>
        <w:tc>
          <w:tcPr>
            <w:tcW w:w="612" w:type="dxa"/>
            <w:gridSpan w:val="4"/>
            <w:shd w:val="clear" w:color="auto" w:fill="auto"/>
            <w:vAlign w:val="center"/>
          </w:tcPr>
          <w:p w14:paraId="36E10DF0" w14:textId="6F2B7553" w:rsidR="00251C2D" w:rsidRPr="00371824" w:rsidRDefault="00251C2D" w:rsidP="00251C2D">
            <w:pPr>
              <w:pStyle w:val="TAC"/>
              <w:rPr>
                <w:ins w:id="5937" w:author="Leif Mattisson" w:date="2022-11-05T05:24:00Z"/>
                <w:lang w:eastAsia="zh-CN"/>
              </w:rPr>
            </w:pPr>
            <w:ins w:id="5938" w:author="Leif Mattisson" w:date="2022-11-05T05:25:00Z">
              <w:r>
                <w:rPr>
                  <w:rFonts w:cs="Arial"/>
                  <w:color w:val="000000"/>
                  <w:szCs w:val="18"/>
                </w:rPr>
                <w:t>n66</w:t>
              </w:r>
            </w:ins>
          </w:p>
        </w:tc>
        <w:tc>
          <w:tcPr>
            <w:tcW w:w="902" w:type="dxa"/>
            <w:gridSpan w:val="4"/>
            <w:shd w:val="clear" w:color="auto" w:fill="auto"/>
            <w:vAlign w:val="center"/>
          </w:tcPr>
          <w:p w14:paraId="72E06E27" w14:textId="7140D46E" w:rsidR="00251C2D" w:rsidRPr="00371824" w:rsidRDefault="00251C2D" w:rsidP="00251C2D">
            <w:pPr>
              <w:pStyle w:val="TAC"/>
              <w:rPr>
                <w:ins w:id="5939" w:author="Leif Mattisson" w:date="2022-11-05T05:24:00Z"/>
              </w:rPr>
            </w:pPr>
            <w:ins w:id="5940" w:author="Leif Mattisson" w:date="2022-11-05T05:25:00Z">
              <w:r>
                <w:rPr>
                  <w:rFonts w:cs="Arial"/>
                  <w:color w:val="000000"/>
                  <w:szCs w:val="18"/>
                </w:rPr>
                <w:t>LOW</w:t>
              </w:r>
            </w:ins>
          </w:p>
        </w:tc>
        <w:tc>
          <w:tcPr>
            <w:tcW w:w="614" w:type="dxa"/>
            <w:gridSpan w:val="4"/>
            <w:shd w:val="clear" w:color="auto" w:fill="auto"/>
            <w:vAlign w:val="center"/>
          </w:tcPr>
          <w:p w14:paraId="26EEB053" w14:textId="5F2273B9" w:rsidR="00251C2D" w:rsidRPr="00371824" w:rsidRDefault="00251C2D" w:rsidP="00251C2D">
            <w:pPr>
              <w:pStyle w:val="TAC"/>
              <w:rPr>
                <w:ins w:id="5941" w:author="Leif Mattisson" w:date="2022-11-05T05:24:00Z"/>
                <w:lang w:eastAsia="zh-CN"/>
              </w:rPr>
            </w:pPr>
            <w:ins w:id="5942" w:author="Leif Mattisson" w:date="2022-11-05T05:25:00Z">
              <w:r>
                <w:rPr>
                  <w:rFonts w:cs="Arial"/>
                  <w:color w:val="000000"/>
                  <w:szCs w:val="18"/>
                </w:rPr>
                <w:t>n77</w:t>
              </w:r>
            </w:ins>
          </w:p>
        </w:tc>
        <w:tc>
          <w:tcPr>
            <w:tcW w:w="1440" w:type="dxa"/>
            <w:gridSpan w:val="4"/>
            <w:shd w:val="clear" w:color="auto" w:fill="auto"/>
            <w:vAlign w:val="center"/>
          </w:tcPr>
          <w:p w14:paraId="2DEF3832" w14:textId="47BE7279" w:rsidR="00251C2D" w:rsidRPr="00371824" w:rsidRDefault="00251C2D" w:rsidP="00251C2D">
            <w:pPr>
              <w:pStyle w:val="TAC"/>
              <w:rPr>
                <w:ins w:id="5943" w:author="Leif Mattisson" w:date="2022-11-05T05:24:00Z"/>
              </w:rPr>
            </w:pPr>
            <w:ins w:id="5944" w:author="Leif Mattisson" w:date="2022-11-05T05:25:00Z">
              <w:r>
                <w:rPr>
                  <w:rFonts w:cs="Arial"/>
                  <w:color w:val="000000"/>
                  <w:szCs w:val="18"/>
                </w:rPr>
                <w:t>HIGH</w:t>
              </w:r>
            </w:ins>
          </w:p>
        </w:tc>
        <w:tc>
          <w:tcPr>
            <w:tcW w:w="1392" w:type="dxa"/>
            <w:gridSpan w:val="3"/>
            <w:shd w:val="clear" w:color="auto" w:fill="auto"/>
            <w:vAlign w:val="center"/>
          </w:tcPr>
          <w:p w14:paraId="4D4B9A0C" w14:textId="703A65DE" w:rsidR="00251C2D" w:rsidRPr="00371824" w:rsidRDefault="00251C2D" w:rsidP="00251C2D">
            <w:pPr>
              <w:pStyle w:val="TAC"/>
              <w:rPr>
                <w:ins w:id="5945" w:author="Leif Mattisson" w:date="2022-11-05T05:24:00Z"/>
              </w:rPr>
            </w:pPr>
            <w:ins w:id="5946" w:author="Leif Mattisson" w:date="2022-11-05T05:25:00Z">
              <w:r>
                <w:rPr>
                  <w:rFonts w:cs="Arial"/>
                  <w:color w:val="000000"/>
                  <w:szCs w:val="18"/>
                </w:rPr>
                <w:t>216@15kHz</w:t>
              </w:r>
            </w:ins>
          </w:p>
        </w:tc>
        <w:tc>
          <w:tcPr>
            <w:tcW w:w="2115" w:type="dxa"/>
            <w:gridSpan w:val="4"/>
            <w:shd w:val="clear" w:color="auto" w:fill="auto"/>
            <w:vAlign w:val="center"/>
          </w:tcPr>
          <w:p w14:paraId="6861ADED" w14:textId="0B62F4A8" w:rsidR="00251C2D" w:rsidRPr="00371824" w:rsidRDefault="00251C2D" w:rsidP="00251C2D">
            <w:pPr>
              <w:pStyle w:val="TAC"/>
              <w:rPr>
                <w:ins w:id="5947" w:author="Leif Mattisson" w:date="2022-11-05T05:24:00Z"/>
              </w:rPr>
            </w:pPr>
            <w:ins w:id="5948" w:author="Leif Mattisson" w:date="2022-11-05T05:25:00Z">
              <w:r>
                <w:rPr>
                  <w:rFonts w:cs="Arial"/>
                  <w:color w:val="000000"/>
                  <w:szCs w:val="18"/>
                </w:rPr>
                <w:t>273@30kHz</w:t>
              </w:r>
            </w:ins>
          </w:p>
        </w:tc>
        <w:tc>
          <w:tcPr>
            <w:tcW w:w="1059" w:type="dxa"/>
            <w:gridSpan w:val="3"/>
            <w:shd w:val="clear" w:color="auto" w:fill="auto"/>
            <w:vAlign w:val="center"/>
          </w:tcPr>
          <w:p w14:paraId="065A48B3" w14:textId="6E508002" w:rsidR="00251C2D" w:rsidRPr="00371824" w:rsidRDefault="00251C2D" w:rsidP="00251C2D">
            <w:pPr>
              <w:pStyle w:val="TAC"/>
              <w:rPr>
                <w:ins w:id="5949" w:author="Leif Mattisson" w:date="2022-11-05T05:24:00Z"/>
              </w:rPr>
            </w:pPr>
            <w:ins w:id="5950" w:author="Leif Mattisson" w:date="2022-11-05T05:25:00Z">
              <w:r>
                <w:rPr>
                  <w:rFonts w:cs="Arial"/>
                  <w:color w:val="000000"/>
                  <w:szCs w:val="18"/>
                </w:rPr>
                <w:t>CP-OFDM QPSK</w:t>
              </w:r>
            </w:ins>
          </w:p>
        </w:tc>
        <w:tc>
          <w:tcPr>
            <w:tcW w:w="952" w:type="dxa"/>
            <w:gridSpan w:val="5"/>
            <w:shd w:val="clear" w:color="auto" w:fill="auto"/>
            <w:vAlign w:val="center"/>
          </w:tcPr>
          <w:p w14:paraId="50A3A835" w14:textId="214BC8A9" w:rsidR="00251C2D" w:rsidRPr="00371824" w:rsidRDefault="00251C2D" w:rsidP="00251C2D">
            <w:pPr>
              <w:pStyle w:val="TAC"/>
              <w:rPr>
                <w:ins w:id="5951" w:author="Leif Mattisson" w:date="2022-11-05T05:24:00Z"/>
              </w:rPr>
            </w:pPr>
            <w:ins w:id="5952" w:author="Leif Mattisson" w:date="2022-11-05T05:25:00Z">
              <w:r>
                <w:rPr>
                  <w:rFonts w:cs="Arial"/>
                  <w:color w:val="000000"/>
                  <w:szCs w:val="18"/>
                </w:rPr>
                <w:t>NA</w:t>
              </w:r>
            </w:ins>
          </w:p>
        </w:tc>
        <w:tc>
          <w:tcPr>
            <w:tcW w:w="745" w:type="dxa"/>
            <w:gridSpan w:val="3"/>
            <w:shd w:val="clear" w:color="auto" w:fill="auto"/>
            <w:vAlign w:val="center"/>
          </w:tcPr>
          <w:p w14:paraId="3178E766" w14:textId="735DBFA7" w:rsidR="00251C2D" w:rsidRPr="00371824" w:rsidRDefault="00251C2D" w:rsidP="00251C2D">
            <w:pPr>
              <w:pStyle w:val="TAC"/>
              <w:rPr>
                <w:ins w:id="5953" w:author="Leif Mattisson" w:date="2022-11-05T05:24:00Z"/>
              </w:rPr>
            </w:pPr>
            <w:ins w:id="5954" w:author="Leif Mattisson" w:date="2022-11-05T05:25:00Z">
              <w:r>
                <w:rPr>
                  <w:rFonts w:cs="Arial"/>
                  <w:color w:val="000000"/>
                  <w:szCs w:val="18"/>
                </w:rPr>
                <w:t>CP-OFDM QPSK</w:t>
              </w:r>
            </w:ins>
          </w:p>
        </w:tc>
        <w:tc>
          <w:tcPr>
            <w:tcW w:w="998" w:type="dxa"/>
            <w:gridSpan w:val="3"/>
            <w:shd w:val="clear" w:color="auto" w:fill="auto"/>
            <w:vAlign w:val="center"/>
          </w:tcPr>
          <w:p w14:paraId="06520E59" w14:textId="6E8E55B6" w:rsidR="00251C2D" w:rsidRPr="00371824" w:rsidRDefault="00251C2D" w:rsidP="00251C2D">
            <w:pPr>
              <w:pStyle w:val="TAC"/>
              <w:rPr>
                <w:ins w:id="5955" w:author="Leif Mattisson" w:date="2022-11-05T05:24:00Z"/>
              </w:rPr>
            </w:pPr>
            <w:ins w:id="5956" w:author="Leif Mattisson" w:date="2022-11-05T05:25:00Z">
              <w:r>
                <w:rPr>
                  <w:rFonts w:cs="Arial"/>
                  <w:color w:val="000000"/>
                  <w:szCs w:val="18"/>
                </w:rPr>
                <w:t>1@0</w:t>
              </w:r>
            </w:ins>
          </w:p>
        </w:tc>
        <w:tc>
          <w:tcPr>
            <w:tcW w:w="1292" w:type="dxa"/>
            <w:gridSpan w:val="3"/>
            <w:shd w:val="clear" w:color="auto" w:fill="auto"/>
            <w:vAlign w:val="center"/>
          </w:tcPr>
          <w:p w14:paraId="14FD1B17" w14:textId="657B249F" w:rsidR="00251C2D" w:rsidRPr="00371824" w:rsidRDefault="00251C2D" w:rsidP="00251C2D">
            <w:pPr>
              <w:pStyle w:val="TAC"/>
              <w:rPr>
                <w:ins w:id="5957" w:author="Leif Mattisson" w:date="2022-11-05T05:24:00Z"/>
              </w:rPr>
            </w:pPr>
            <w:ins w:id="5958" w:author="Leif Mattisson" w:date="2022-11-05T05:25:00Z">
              <w:r>
                <w:rPr>
                  <w:rFonts w:cs="Arial"/>
                  <w:color w:val="000000"/>
                  <w:szCs w:val="18"/>
                </w:rPr>
                <w:t>1@151</w:t>
              </w:r>
            </w:ins>
          </w:p>
        </w:tc>
      </w:tr>
      <w:tr w:rsidR="00251C2D" w:rsidRPr="00371824" w14:paraId="52F4B44E" w14:textId="77777777" w:rsidTr="003D7472">
        <w:trPr>
          <w:trHeight w:val="285"/>
          <w:ins w:id="5959" w:author="Leif Mattisson" w:date="2022-11-05T05:24:00Z"/>
        </w:trPr>
        <w:tc>
          <w:tcPr>
            <w:tcW w:w="758" w:type="dxa"/>
            <w:gridSpan w:val="3"/>
            <w:shd w:val="clear" w:color="auto" w:fill="auto"/>
            <w:vAlign w:val="center"/>
          </w:tcPr>
          <w:p w14:paraId="542B4A4A" w14:textId="4038CB31" w:rsidR="00251C2D" w:rsidRPr="00371824" w:rsidRDefault="00251C2D" w:rsidP="00251C2D">
            <w:pPr>
              <w:pStyle w:val="TAC"/>
              <w:rPr>
                <w:ins w:id="5960" w:author="Leif Mattisson" w:date="2022-11-05T05:24:00Z"/>
              </w:rPr>
            </w:pPr>
            <w:ins w:id="5961" w:author="Leif Mattisson" w:date="2022-11-05T05:25:00Z">
              <w:r>
                <w:rPr>
                  <w:rFonts w:cs="Arial"/>
                  <w:color w:val="000000"/>
                  <w:szCs w:val="18"/>
                </w:rPr>
                <w:t>3</w:t>
              </w:r>
            </w:ins>
          </w:p>
        </w:tc>
        <w:tc>
          <w:tcPr>
            <w:tcW w:w="612" w:type="dxa"/>
            <w:gridSpan w:val="4"/>
            <w:shd w:val="clear" w:color="auto" w:fill="auto"/>
            <w:vAlign w:val="center"/>
          </w:tcPr>
          <w:p w14:paraId="1BCDD5DF" w14:textId="5DD7F210" w:rsidR="00251C2D" w:rsidRPr="00371824" w:rsidRDefault="00251C2D" w:rsidP="00251C2D">
            <w:pPr>
              <w:pStyle w:val="TAC"/>
              <w:rPr>
                <w:ins w:id="5962" w:author="Leif Mattisson" w:date="2022-11-05T05:24:00Z"/>
                <w:lang w:eastAsia="zh-CN"/>
              </w:rPr>
            </w:pPr>
            <w:ins w:id="5963" w:author="Leif Mattisson" w:date="2022-11-05T05:25:00Z">
              <w:r>
                <w:rPr>
                  <w:rFonts w:cs="Arial"/>
                  <w:color w:val="000000"/>
                  <w:szCs w:val="18"/>
                </w:rPr>
                <w:t>n66</w:t>
              </w:r>
            </w:ins>
          </w:p>
        </w:tc>
        <w:tc>
          <w:tcPr>
            <w:tcW w:w="902" w:type="dxa"/>
            <w:gridSpan w:val="4"/>
            <w:shd w:val="clear" w:color="auto" w:fill="auto"/>
            <w:vAlign w:val="center"/>
          </w:tcPr>
          <w:p w14:paraId="42928F73" w14:textId="406E32CB" w:rsidR="00251C2D" w:rsidRPr="00371824" w:rsidRDefault="00251C2D" w:rsidP="00251C2D">
            <w:pPr>
              <w:pStyle w:val="TAC"/>
              <w:rPr>
                <w:ins w:id="5964" w:author="Leif Mattisson" w:date="2022-11-05T05:24:00Z"/>
              </w:rPr>
            </w:pPr>
            <w:ins w:id="5965" w:author="Leif Mattisson" w:date="2022-11-05T05:25:00Z">
              <w:r>
                <w:rPr>
                  <w:rFonts w:cs="Arial"/>
                  <w:color w:val="000000"/>
                  <w:szCs w:val="18"/>
                </w:rPr>
                <w:t>LOW</w:t>
              </w:r>
            </w:ins>
          </w:p>
        </w:tc>
        <w:tc>
          <w:tcPr>
            <w:tcW w:w="614" w:type="dxa"/>
            <w:gridSpan w:val="4"/>
            <w:shd w:val="clear" w:color="auto" w:fill="auto"/>
            <w:vAlign w:val="center"/>
          </w:tcPr>
          <w:p w14:paraId="0B95F48A" w14:textId="5E9F6D8F" w:rsidR="00251C2D" w:rsidRPr="00371824" w:rsidRDefault="00251C2D" w:rsidP="00251C2D">
            <w:pPr>
              <w:pStyle w:val="TAC"/>
              <w:rPr>
                <w:ins w:id="5966" w:author="Leif Mattisson" w:date="2022-11-05T05:24:00Z"/>
                <w:lang w:eastAsia="zh-CN"/>
              </w:rPr>
            </w:pPr>
            <w:ins w:id="5967" w:author="Leif Mattisson" w:date="2022-11-05T05:25:00Z">
              <w:r>
                <w:rPr>
                  <w:rFonts w:cs="Arial"/>
                  <w:color w:val="000000"/>
                  <w:szCs w:val="18"/>
                </w:rPr>
                <w:t>n77</w:t>
              </w:r>
            </w:ins>
          </w:p>
        </w:tc>
        <w:tc>
          <w:tcPr>
            <w:tcW w:w="1440" w:type="dxa"/>
            <w:gridSpan w:val="4"/>
            <w:shd w:val="clear" w:color="auto" w:fill="auto"/>
            <w:vAlign w:val="center"/>
          </w:tcPr>
          <w:p w14:paraId="12D309BC" w14:textId="1473ECD0" w:rsidR="00251C2D" w:rsidRPr="00371824" w:rsidRDefault="00251C2D" w:rsidP="00251C2D">
            <w:pPr>
              <w:pStyle w:val="TAC"/>
              <w:rPr>
                <w:ins w:id="5968" w:author="Leif Mattisson" w:date="2022-11-05T05:24:00Z"/>
              </w:rPr>
            </w:pPr>
            <w:ins w:id="5969" w:author="Leif Mattisson" w:date="2022-11-05T05:25:00Z">
              <w:r>
                <w:rPr>
                  <w:rFonts w:cs="Arial"/>
                  <w:color w:val="000000"/>
                  <w:szCs w:val="18"/>
                </w:rPr>
                <w:t>4065,18 MHz</w:t>
              </w:r>
              <w:r>
                <w:rPr>
                  <w:rFonts w:cs="Arial"/>
                  <w:color w:val="000000"/>
                  <w:szCs w:val="18"/>
                </w:rPr>
                <w:br/>
                <w:t xml:space="preserve">(NOTE </w:t>
              </w:r>
            </w:ins>
            <w:ins w:id="5970" w:author="Leif Mattisson" w:date="2022-11-05T05:26:00Z">
              <w:r>
                <w:rPr>
                  <w:rFonts w:cs="Arial"/>
                  <w:color w:val="000000"/>
                  <w:szCs w:val="18"/>
                </w:rPr>
                <w:t>13</w:t>
              </w:r>
            </w:ins>
            <w:ins w:id="5971" w:author="Leif Mattisson" w:date="2022-11-05T05:25:00Z">
              <w:r>
                <w:rPr>
                  <w:rFonts w:cs="Arial"/>
                  <w:color w:val="000000"/>
                  <w:szCs w:val="18"/>
                </w:rPr>
                <w:t>)</w:t>
              </w:r>
            </w:ins>
          </w:p>
        </w:tc>
        <w:tc>
          <w:tcPr>
            <w:tcW w:w="1392" w:type="dxa"/>
            <w:gridSpan w:val="3"/>
            <w:shd w:val="clear" w:color="auto" w:fill="auto"/>
            <w:vAlign w:val="center"/>
          </w:tcPr>
          <w:p w14:paraId="45291C3B" w14:textId="63E1BC99" w:rsidR="00251C2D" w:rsidRPr="00371824" w:rsidRDefault="00251C2D" w:rsidP="00251C2D">
            <w:pPr>
              <w:pStyle w:val="TAC"/>
              <w:rPr>
                <w:ins w:id="5972" w:author="Leif Mattisson" w:date="2022-11-05T05:24:00Z"/>
              </w:rPr>
            </w:pPr>
            <w:ins w:id="5973" w:author="Leif Mattisson" w:date="2022-11-05T05:25:00Z">
              <w:r>
                <w:rPr>
                  <w:rFonts w:cs="Arial"/>
                  <w:color w:val="000000"/>
                  <w:szCs w:val="18"/>
                </w:rPr>
                <w:t>79@15kHz</w:t>
              </w:r>
            </w:ins>
          </w:p>
        </w:tc>
        <w:tc>
          <w:tcPr>
            <w:tcW w:w="2115" w:type="dxa"/>
            <w:gridSpan w:val="4"/>
            <w:shd w:val="clear" w:color="auto" w:fill="auto"/>
            <w:vAlign w:val="center"/>
          </w:tcPr>
          <w:p w14:paraId="552CE058" w14:textId="660D240E" w:rsidR="00251C2D" w:rsidRPr="00371824" w:rsidRDefault="00251C2D" w:rsidP="00251C2D">
            <w:pPr>
              <w:pStyle w:val="TAC"/>
              <w:rPr>
                <w:ins w:id="5974" w:author="Leif Mattisson" w:date="2022-11-05T05:24:00Z"/>
              </w:rPr>
            </w:pPr>
            <w:ins w:id="5975" w:author="Leif Mattisson" w:date="2022-11-05T05:25:00Z">
              <w:r>
                <w:rPr>
                  <w:rFonts w:cs="Arial"/>
                  <w:color w:val="000000"/>
                  <w:szCs w:val="18"/>
                </w:rPr>
                <w:t>52@15kHz</w:t>
              </w:r>
            </w:ins>
          </w:p>
        </w:tc>
        <w:tc>
          <w:tcPr>
            <w:tcW w:w="1059" w:type="dxa"/>
            <w:gridSpan w:val="3"/>
            <w:shd w:val="clear" w:color="auto" w:fill="auto"/>
            <w:vAlign w:val="center"/>
          </w:tcPr>
          <w:p w14:paraId="35A772CD" w14:textId="212D0B33" w:rsidR="00251C2D" w:rsidRPr="00371824" w:rsidRDefault="00251C2D" w:rsidP="00251C2D">
            <w:pPr>
              <w:pStyle w:val="TAC"/>
              <w:rPr>
                <w:ins w:id="5976" w:author="Leif Mattisson" w:date="2022-11-05T05:24:00Z"/>
              </w:rPr>
            </w:pPr>
            <w:ins w:id="5977" w:author="Leif Mattisson" w:date="2022-11-05T05:25:00Z">
              <w:r>
                <w:rPr>
                  <w:rFonts w:cs="Arial"/>
                  <w:color w:val="000000"/>
                  <w:szCs w:val="18"/>
                </w:rPr>
                <w:t>CP-OFDM QPSK</w:t>
              </w:r>
            </w:ins>
          </w:p>
        </w:tc>
        <w:tc>
          <w:tcPr>
            <w:tcW w:w="952" w:type="dxa"/>
            <w:gridSpan w:val="5"/>
            <w:shd w:val="clear" w:color="auto" w:fill="auto"/>
            <w:vAlign w:val="center"/>
          </w:tcPr>
          <w:p w14:paraId="73EBEC59" w14:textId="58135C66" w:rsidR="00251C2D" w:rsidRPr="00371824" w:rsidRDefault="00251C2D" w:rsidP="00251C2D">
            <w:pPr>
              <w:pStyle w:val="TAC"/>
              <w:rPr>
                <w:ins w:id="5978" w:author="Leif Mattisson" w:date="2022-11-05T05:24:00Z"/>
              </w:rPr>
            </w:pPr>
            <w:ins w:id="5979" w:author="Leif Mattisson" w:date="2022-11-05T05:25:00Z">
              <w:r>
                <w:rPr>
                  <w:rFonts w:cs="Arial"/>
                  <w:color w:val="000000"/>
                  <w:szCs w:val="18"/>
                </w:rPr>
                <w:t>NA</w:t>
              </w:r>
            </w:ins>
          </w:p>
        </w:tc>
        <w:tc>
          <w:tcPr>
            <w:tcW w:w="745" w:type="dxa"/>
            <w:gridSpan w:val="3"/>
            <w:shd w:val="clear" w:color="auto" w:fill="auto"/>
            <w:vAlign w:val="center"/>
          </w:tcPr>
          <w:p w14:paraId="3CD71648" w14:textId="79CC89B8" w:rsidR="00251C2D" w:rsidRPr="00371824" w:rsidRDefault="00251C2D" w:rsidP="00251C2D">
            <w:pPr>
              <w:pStyle w:val="TAC"/>
              <w:rPr>
                <w:ins w:id="5980" w:author="Leif Mattisson" w:date="2022-11-05T05:24:00Z"/>
              </w:rPr>
            </w:pPr>
            <w:ins w:id="5981" w:author="Leif Mattisson" w:date="2022-11-05T05:25:00Z">
              <w:r>
                <w:rPr>
                  <w:rFonts w:cs="Arial"/>
                  <w:color w:val="000000"/>
                  <w:szCs w:val="18"/>
                </w:rPr>
                <w:t>CP-OFDM QPSK</w:t>
              </w:r>
            </w:ins>
          </w:p>
        </w:tc>
        <w:tc>
          <w:tcPr>
            <w:tcW w:w="998" w:type="dxa"/>
            <w:gridSpan w:val="3"/>
            <w:shd w:val="clear" w:color="auto" w:fill="auto"/>
            <w:vAlign w:val="center"/>
          </w:tcPr>
          <w:p w14:paraId="227E9D0D" w14:textId="36CC61CA" w:rsidR="00251C2D" w:rsidRPr="00371824" w:rsidRDefault="00251C2D" w:rsidP="00251C2D">
            <w:pPr>
              <w:pStyle w:val="TAC"/>
              <w:rPr>
                <w:ins w:id="5982" w:author="Leif Mattisson" w:date="2022-11-05T05:24:00Z"/>
              </w:rPr>
            </w:pPr>
            <w:ins w:id="5983" w:author="Leif Mattisson" w:date="2022-11-05T05:25:00Z">
              <w:r>
                <w:rPr>
                  <w:rFonts w:cs="Arial"/>
                  <w:color w:val="000000"/>
                  <w:szCs w:val="18"/>
                </w:rPr>
                <w:t>1@0</w:t>
              </w:r>
            </w:ins>
          </w:p>
        </w:tc>
        <w:tc>
          <w:tcPr>
            <w:tcW w:w="1292" w:type="dxa"/>
            <w:gridSpan w:val="3"/>
            <w:shd w:val="clear" w:color="auto" w:fill="auto"/>
            <w:vAlign w:val="center"/>
          </w:tcPr>
          <w:p w14:paraId="6E5BCDD7" w14:textId="59D0454B" w:rsidR="00251C2D" w:rsidRPr="00371824" w:rsidRDefault="00251C2D" w:rsidP="00251C2D">
            <w:pPr>
              <w:pStyle w:val="TAC"/>
              <w:rPr>
                <w:ins w:id="5984" w:author="Leif Mattisson" w:date="2022-11-05T05:24:00Z"/>
              </w:rPr>
            </w:pPr>
            <w:ins w:id="5985" w:author="Leif Mattisson" w:date="2022-11-05T05:25:00Z">
              <w:r>
                <w:rPr>
                  <w:rFonts w:cs="Arial"/>
                  <w:color w:val="000000"/>
                  <w:szCs w:val="18"/>
                </w:rPr>
                <w:t>1@0</w:t>
              </w:r>
            </w:ins>
          </w:p>
        </w:tc>
      </w:tr>
      <w:tr w:rsidR="00251C2D" w:rsidRPr="00371824" w14:paraId="29C749B4" w14:textId="77777777" w:rsidTr="003D7472">
        <w:trPr>
          <w:trHeight w:val="285"/>
          <w:ins w:id="5986" w:author="Leif Mattisson" w:date="2022-11-05T05:24:00Z"/>
        </w:trPr>
        <w:tc>
          <w:tcPr>
            <w:tcW w:w="758" w:type="dxa"/>
            <w:gridSpan w:val="3"/>
            <w:shd w:val="clear" w:color="auto" w:fill="auto"/>
            <w:vAlign w:val="center"/>
          </w:tcPr>
          <w:p w14:paraId="10B5F047" w14:textId="25FF2FF4" w:rsidR="00251C2D" w:rsidRPr="00371824" w:rsidRDefault="00251C2D" w:rsidP="00251C2D">
            <w:pPr>
              <w:pStyle w:val="TAC"/>
              <w:rPr>
                <w:ins w:id="5987" w:author="Leif Mattisson" w:date="2022-11-05T05:24:00Z"/>
              </w:rPr>
            </w:pPr>
            <w:ins w:id="5988" w:author="Leif Mattisson" w:date="2022-11-05T05:25:00Z">
              <w:r>
                <w:rPr>
                  <w:rFonts w:cs="Arial"/>
                  <w:color w:val="000000"/>
                  <w:szCs w:val="18"/>
                </w:rPr>
                <w:t>4</w:t>
              </w:r>
            </w:ins>
          </w:p>
        </w:tc>
        <w:tc>
          <w:tcPr>
            <w:tcW w:w="612" w:type="dxa"/>
            <w:gridSpan w:val="4"/>
            <w:shd w:val="clear" w:color="auto" w:fill="auto"/>
            <w:vAlign w:val="center"/>
          </w:tcPr>
          <w:p w14:paraId="2ECF8266" w14:textId="49DF7816" w:rsidR="00251C2D" w:rsidRPr="00371824" w:rsidRDefault="00251C2D" w:rsidP="00251C2D">
            <w:pPr>
              <w:pStyle w:val="TAC"/>
              <w:rPr>
                <w:ins w:id="5989" w:author="Leif Mattisson" w:date="2022-11-05T05:24:00Z"/>
                <w:lang w:eastAsia="zh-CN"/>
              </w:rPr>
            </w:pPr>
            <w:ins w:id="5990" w:author="Leif Mattisson" w:date="2022-11-05T05:25:00Z">
              <w:r>
                <w:rPr>
                  <w:rFonts w:cs="Arial"/>
                  <w:color w:val="000000"/>
                  <w:szCs w:val="18"/>
                </w:rPr>
                <w:t>n66</w:t>
              </w:r>
            </w:ins>
          </w:p>
        </w:tc>
        <w:tc>
          <w:tcPr>
            <w:tcW w:w="902" w:type="dxa"/>
            <w:gridSpan w:val="4"/>
            <w:shd w:val="clear" w:color="auto" w:fill="auto"/>
            <w:vAlign w:val="center"/>
          </w:tcPr>
          <w:p w14:paraId="69CA5C24" w14:textId="1D0EB2AB" w:rsidR="00251C2D" w:rsidRPr="00371824" w:rsidRDefault="00251C2D" w:rsidP="00251C2D">
            <w:pPr>
              <w:pStyle w:val="TAC"/>
              <w:rPr>
                <w:ins w:id="5991" w:author="Leif Mattisson" w:date="2022-11-05T05:24:00Z"/>
              </w:rPr>
            </w:pPr>
            <w:ins w:id="5992" w:author="Leif Mattisson" w:date="2022-11-05T05:25:00Z">
              <w:r>
                <w:rPr>
                  <w:rFonts w:cs="Arial"/>
                  <w:color w:val="000000"/>
                  <w:szCs w:val="18"/>
                </w:rPr>
                <w:t>LOW</w:t>
              </w:r>
            </w:ins>
          </w:p>
        </w:tc>
        <w:tc>
          <w:tcPr>
            <w:tcW w:w="614" w:type="dxa"/>
            <w:gridSpan w:val="4"/>
            <w:shd w:val="clear" w:color="auto" w:fill="auto"/>
            <w:vAlign w:val="center"/>
          </w:tcPr>
          <w:p w14:paraId="133DD029" w14:textId="57E91952" w:rsidR="00251C2D" w:rsidRPr="00371824" w:rsidRDefault="00251C2D" w:rsidP="00251C2D">
            <w:pPr>
              <w:pStyle w:val="TAC"/>
              <w:rPr>
                <w:ins w:id="5993" w:author="Leif Mattisson" w:date="2022-11-05T05:24:00Z"/>
                <w:lang w:eastAsia="zh-CN"/>
              </w:rPr>
            </w:pPr>
            <w:ins w:id="5994" w:author="Leif Mattisson" w:date="2022-11-05T05:25:00Z">
              <w:r>
                <w:rPr>
                  <w:rFonts w:cs="Arial"/>
                  <w:color w:val="000000"/>
                  <w:szCs w:val="18"/>
                </w:rPr>
                <w:t>n77</w:t>
              </w:r>
            </w:ins>
          </w:p>
        </w:tc>
        <w:tc>
          <w:tcPr>
            <w:tcW w:w="1440" w:type="dxa"/>
            <w:gridSpan w:val="4"/>
            <w:shd w:val="clear" w:color="auto" w:fill="auto"/>
            <w:vAlign w:val="center"/>
          </w:tcPr>
          <w:p w14:paraId="45676AC5" w14:textId="247D3868" w:rsidR="00251C2D" w:rsidRPr="00371824" w:rsidRDefault="00251C2D" w:rsidP="00251C2D">
            <w:pPr>
              <w:pStyle w:val="TAC"/>
              <w:rPr>
                <w:ins w:id="5995" w:author="Leif Mattisson" w:date="2022-11-05T05:24:00Z"/>
              </w:rPr>
            </w:pPr>
            <w:ins w:id="5996" w:author="Leif Mattisson" w:date="2022-11-05T05:25:00Z">
              <w:r>
                <w:rPr>
                  <w:rFonts w:cs="Arial"/>
                  <w:color w:val="000000"/>
                  <w:szCs w:val="18"/>
                </w:rPr>
                <w:t>HIGH</w:t>
              </w:r>
            </w:ins>
          </w:p>
        </w:tc>
        <w:tc>
          <w:tcPr>
            <w:tcW w:w="1392" w:type="dxa"/>
            <w:gridSpan w:val="3"/>
            <w:shd w:val="clear" w:color="auto" w:fill="auto"/>
            <w:vAlign w:val="center"/>
          </w:tcPr>
          <w:p w14:paraId="2B77D20C" w14:textId="72E9AA8C" w:rsidR="00251C2D" w:rsidRPr="00371824" w:rsidRDefault="00251C2D" w:rsidP="00251C2D">
            <w:pPr>
              <w:pStyle w:val="TAC"/>
              <w:rPr>
                <w:ins w:id="5997" w:author="Leif Mattisson" w:date="2022-11-05T05:24:00Z"/>
              </w:rPr>
            </w:pPr>
            <w:ins w:id="5998" w:author="Leif Mattisson" w:date="2022-11-05T05:25:00Z">
              <w:r>
                <w:rPr>
                  <w:rFonts w:cs="Arial"/>
                  <w:color w:val="000000"/>
                  <w:szCs w:val="18"/>
                </w:rPr>
                <w:t>216@15kHz</w:t>
              </w:r>
            </w:ins>
          </w:p>
        </w:tc>
        <w:tc>
          <w:tcPr>
            <w:tcW w:w="2115" w:type="dxa"/>
            <w:gridSpan w:val="4"/>
            <w:shd w:val="clear" w:color="auto" w:fill="auto"/>
            <w:vAlign w:val="center"/>
          </w:tcPr>
          <w:p w14:paraId="2EC1DEF7" w14:textId="0940A29E" w:rsidR="00251C2D" w:rsidRPr="00371824" w:rsidRDefault="00251C2D" w:rsidP="00251C2D">
            <w:pPr>
              <w:pStyle w:val="TAC"/>
              <w:rPr>
                <w:ins w:id="5999" w:author="Leif Mattisson" w:date="2022-11-05T05:24:00Z"/>
              </w:rPr>
            </w:pPr>
            <w:ins w:id="6000" w:author="Leif Mattisson" w:date="2022-11-05T05:25:00Z">
              <w:r>
                <w:rPr>
                  <w:rFonts w:cs="Arial"/>
                  <w:color w:val="000000"/>
                  <w:szCs w:val="18"/>
                </w:rPr>
                <w:t>217@30kHz</w:t>
              </w:r>
            </w:ins>
          </w:p>
        </w:tc>
        <w:tc>
          <w:tcPr>
            <w:tcW w:w="1059" w:type="dxa"/>
            <w:gridSpan w:val="3"/>
            <w:shd w:val="clear" w:color="auto" w:fill="auto"/>
            <w:vAlign w:val="center"/>
          </w:tcPr>
          <w:p w14:paraId="5E9383F1" w14:textId="0FAB2E4A" w:rsidR="00251C2D" w:rsidRPr="00371824" w:rsidRDefault="00251C2D" w:rsidP="00251C2D">
            <w:pPr>
              <w:pStyle w:val="TAC"/>
              <w:rPr>
                <w:ins w:id="6001" w:author="Leif Mattisson" w:date="2022-11-05T05:24:00Z"/>
              </w:rPr>
            </w:pPr>
            <w:ins w:id="6002" w:author="Leif Mattisson" w:date="2022-11-05T05:25:00Z">
              <w:r>
                <w:rPr>
                  <w:rFonts w:cs="Arial"/>
                  <w:color w:val="000000"/>
                  <w:szCs w:val="18"/>
                </w:rPr>
                <w:t>CP-OFDM QPSK</w:t>
              </w:r>
            </w:ins>
          </w:p>
        </w:tc>
        <w:tc>
          <w:tcPr>
            <w:tcW w:w="952" w:type="dxa"/>
            <w:gridSpan w:val="5"/>
            <w:shd w:val="clear" w:color="auto" w:fill="auto"/>
            <w:vAlign w:val="center"/>
          </w:tcPr>
          <w:p w14:paraId="5C39A910" w14:textId="351B8AC6" w:rsidR="00251C2D" w:rsidRPr="00371824" w:rsidRDefault="00251C2D" w:rsidP="00251C2D">
            <w:pPr>
              <w:pStyle w:val="TAC"/>
              <w:rPr>
                <w:ins w:id="6003" w:author="Leif Mattisson" w:date="2022-11-05T05:24:00Z"/>
              </w:rPr>
            </w:pPr>
            <w:ins w:id="6004" w:author="Leif Mattisson" w:date="2022-11-05T05:25:00Z">
              <w:r>
                <w:rPr>
                  <w:rFonts w:cs="Arial"/>
                  <w:color w:val="000000"/>
                  <w:szCs w:val="18"/>
                </w:rPr>
                <w:t>NA</w:t>
              </w:r>
            </w:ins>
          </w:p>
        </w:tc>
        <w:tc>
          <w:tcPr>
            <w:tcW w:w="745" w:type="dxa"/>
            <w:gridSpan w:val="3"/>
            <w:shd w:val="clear" w:color="auto" w:fill="auto"/>
            <w:vAlign w:val="center"/>
          </w:tcPr>
          <w:p w14:paraId="2B17B5F6" w14:textId="7CA7A91D" w:rsidR="00251C2D" w:rsidRPr="00371824" w:rsidRDefault="00251C2D" w:rsidP="00251C2D">
            <w:pPr>
              <w:pStyle w:val="TAC"/>
              <w:rPr>
                <w:ins w:id="6005" w:author="Leif Mattisson" w:date="2022-11-05T05:24:00Z"/>
              </w:rPr>
            </w:pPr>
            <w:ins w:id="6006" w:author="Leif Mattisson" w:date="2022-11-05T05:25:00Z">
              <w:r>
                <w:rPr>
                  <w:rFonts w:cs="Arial"/>
                  <w:color w:val="000000"/>
                  <w:szCs w:val="18"/>
                </w:rPr>
                <w:t>CP-OFDM QPSK</w:t>
              </w:r>
            </w:ins>
          </w:p>
        </w:tc>
        <w:tc>
          <w:tcPr>
            <w:tcW w:w="998" w:type="dxa"/>
            <w:gridSpan w:val="3"/>
            <w:shd w:val="clear" w:color="auto" w:fill="auto"/>
            <w:vAlign w:val="center"/>
          </w:tcPr>
          <w:p w14:paraId="47AC6E77" w14:textId="470FBFE9" w:rsidR="00251C2D" w:rsidRPr="00371824" w:rsidRDefault="00251C2D" w:rsidP="00251C2D">
            <w:pPr>
              <w:pStyle w:val="TAC"/>
              <w:rPr>
                <w:ins w:id="6007" w:author="Leif Mattisson" w:date="2022-11-05T05:24:00Z"/>
              </w:rPr>
            </w:pPr>
            <w:ins w:id="6008" w:author="Leif Mattisson" w:date="2022-11-05T05:25:00Z">
              <w:r>
                <w:rPr>
                  <w:rFonts w:cs="Arial"/>
                  <w:color w:val="000000"/>
                  <w:szCs w:val="18"/>
                </w:rPr>
                <w:t>1@0</w:t>
              </w:r>
            </w:ins>
          </w:p>
        </w:tc>
        <w:tc>
          <w:tcPr>
            <w:tcW w:w="1292" w:type="dxa"/>
            <w:gridSpan w:val="3"/>
            <w:shd w:val="clear" w:color="auto" w:fill="auto"/>
            <w:vAlign w:val="center"/>
          </w:tcPr>
          <w:p w14:paraId="3D16ABBD" w14:textId="42422995" w:rsidR="00251C2D" w:rsidRPr="00371824" w:rsidRDefault="00251C2D" w:rsidP="00251C2D">
            <w:pPr>
              <w:pStyle w:val="TAC"/>
              <w:rPr>
                <w:ins w:id="6009" w:author="Leif Mattisson" w:date="2022-11-05T05:24:00Z"/>
              </w:rPr>
            </w:pPr>
            <w:ins w:id="6010" w:author="Leif Mattisson" w:date="2022-11-05T05:25:00Z">
              <w:r>
                <w:rPr>
                  <w:rFonts w:cs="Arial"/>
                  <w:color w:val="000000"/>
                  <w:szCs w:val="18"/>
                </w:rPr>
                <w:t>1@48</w:t>
              </w:r>
            </w:ins>
          </w:p>
        </w:tc>
      </w:tr>
      <w:tr w:rsidR="00251C2D" w:rsidRPr="00371824" w14:paraId="79E2C811" w14:textId="77777777" w:rsidTr="003D7472">
        <w:trPr>
          <w:trHeight w:val="285"/>
          <w:ins w:id="6011" w:author="Leif Mattisson" w:date="2022-11-05T05:24:00Z"/>
        </w:trPr>
        <w:tc>
          <w:tcPr>
            <w:tcW w:w="758" w:type="dxa"/>
            <w:gridSpan w:val="3"/>
            <w:shd w:val="clear" w:color="auto" w:fill="auto"/>
            <w:vAlign w:val="center"/>
          </w:tcPr>
          <w:p w14:paraId="5D634246" w14:textId="7F420E18" w:rsidR="00251C2D" w:rsidRPr="00371824" w:rsidRDefault="00251C2D" w:rsidP="00251C2D">
            <w:pPr>
              <w:pStyle w:val="TAC"/>
              <w:rPr>
                <w:ins w:id="6012" w:author="Leif Mattisson" w:date="2022-11-05T05:24:00Z"/>
              </w:rPr>
            </w:pPr>
            <w:ins w:id="6013" w:author="Leif Mattisson" w:date="2022-11-05T05:25:00Z">
              <w:r>
                <w:rPr>
                  <w:rFonts w:cs="Arial"/>
                  <w:color w:val="000000"/>
                  <w:szCs w:val="18"/>
                </w:rPr>
                <w:t>5</w:t>
              </w:r>
            </w:ins>
          </w:p>
        </w:tc>
        <w:tc>
          <w:tcPr>
            <w:tcW w:w="612" w:type="dxa"/>
            <w:gridSpan w:val="4"/>
            <w:shd w:val="clear" w:color="auto" w:fill="auto"/>
            <w:vAlign w:val="center"/>
          </w:tcPr>
          <w:p w14:paraId="43F266FF" w14:textId="2423AE2C" w:rsidR="00251C2D" w:rsidRPr="00371824" w:rsidRDefault="00251C2D" w:rsidP="00251C2D">
            <w:pPr>
              <w:pStyle w:val="TAC"/>
              <w:rPr>
                <w:ins w:id="6014" w:author="Leif Mattisson" w:date="2022-11-05T05:24:00Z"/>
                <w:lang w:eastAsia="zh-CN"/>
              </w:rPr>
            </w:pPr>
            <w:ins w:id="6015" w:author="Leif Mattisson" w:date="2022-11-05T05:25:00Z">
              <w:r>
                <w:rPr>
                  <w:rFonts w:cs="Arial"/>
                  <w:color w:val="000000"/>
                  <w:szCs w:val="18"/>
                </w:rPr>
                <w:t>n66</w:t>
              </w:r>
            </w:ins>
          </w:p>
        </w:tc>
        <w:tc>
          <w:tcPr>
            <w:tcW w:w="902" w:type="dxa"/>
            <w:gridSpan w:val="4"/>
            <w:shd w:val="clear" w:color="auto" w:fill="auto"/>
            <w:vAlign w:val="center"/>
          </w:tcPr>
          <w:p w14:paraId="4566303C" w14:textId="07DDA6C7" w:rsidR="00251C2D" w:rsidRPr="00371824" w:rsidRDefault="00251C2D" w:rsidP="00251C2D">
            <w:pPr>
              <w:pStyle w:val="TAC"/>
              <w:rPr>
                <w:ins w:id="6016" w:author="Leif Mattisson" w:date="2022-11-05T05:24:00Z"/>
              </w:rPr>
            </w:pPr>
            <w:ins w:id="6017" w:author="Leif Mattisson" w:date="2022-11-05T05:25:00Z">
              <w:r>
                <w:rPr>
                  <w:rFonts w:cs="Arial"/>
                  <w:color w:val="000000"/>
                  <w:szCs w:val="18"/>
                </w:rPr>
                <w:t>LOW</w:t>
              </w:r>
            </w:ins>
          </w:p>
        </w:tc>
        <w:tc>
          <w:tcPr>
            <w:tcW w:w="614" w:type="dxa"/>
            <w:gridSpan w:val="4"/>
            <w:shd w:val="clear" w:color="auto" w:fill="auto"/>
            <w:vAlign w:val="center"/>
          </w:tcPr>
          <w:p w14:paraId="7C554157" w14:textId="5D53DD22" w:rsidR="00251C2D" w:rsidRPr="00371824" w:rsidRDefault="00251C2D" w:rsidP="00251C2D">
            <w:pPr>
              <w:pStyle w:val="TAC"/>
              <w:rPr>
                <w:ins w:id="6018" w:author="Leif Mattisson" w:date="2022-11-05T05:24:00Z"/>
                <w:lang w:eastAsia="zh-CN"/>
              </w:rPr>
            </w:pPr>
            <w:ins w:id="6019" w:author="Leif Mattisson" w:date="2022-11-05T05:25:00Z">
              <w:r>
                <w:rPr>
                  <w:rFonts w:cs="Arial"/>
                  <w:color w:val="000000"/>
                  <w:szCs w:val="18"/>
                </w:rPr>
                <w:t>n77</w:t>
              </w:r>
            </w:ins>
          </w:p>
        </w:tc>
        <w:tc>
          <w:tcPr>
            <w:tcW w:w="1440" w:type="dxa"/>
            <w:gridSpan w:val="4"/>
            <w:shd w:val="clear" w:color="auto" w:fill="auto"/>
            <w:vAlign w:val="center"/>
          </w:tcPr>
          <w:p w14:paraId="6DB894BF" w14:textId="75574E12" w:rsidR="00251C2D" w:rsidRPr="00371824" w:rsidRDefault="00251C2D" w:rsidP="00251C2D">
            <w:pPr>
              <w:pStyle w:val="TAC"/>
              <w:rPr>
                <w:ins w:id="6020" w:author="Leif Mattisson" w:date="2022-11-05T05:24:00Z"/>
              </w:rPr>
            </w:pPr>
            <w:ins w:id="6021" w:author="Leif Mattisson" w:date="2022-11-05T05:25:00Z">
              <w:r>
                <w:rPr>
                  <w:rFonts w:cs="Arial"/>
                  <w:color w:val="000000"/>
                  <w:szCs w:val="18"/>
                </w:rPr>
                <w:t>HIGH</w:t>
              </w:r>
            </w:ins>
          </w:p>
        </w:tc>
        <w:tc>
          <w:tcPr>
            <w:tcW w:w="1392" w:type="dxa"/>
            <w:gridSpan w:val="3"/>
            <w:shd w:val="clear" w:color="auto" w:fill="auto"/>
            <w:vAlign w:val="center"/>
          </w:tcPr>
          <w:p w14:paraId="5D2F6430" w14:textId="315AF7E2" w:rsidR="00251C2D" w:rsidRPr="00371824" w:rsidRDefault="00251C2D" w:rsidP="00251C2D">
            <w:pPr>
              <w:pStyle w:val="TAC"/>
              <w:rPr>
                <w:ins w:id="6022" w:author="Leif Mattisson" w:date="2022-11-05T05:24:00Z"/>
              </w:rPr>
            </w:pPr>
            <w:ins w:id="6023" w:author="Leif Mattisson" w:date="2022-11-05T05:25:00Z">
              <w:r>
                <w:rPr>
                  <w:rFonts w:cs="Arial"/>
                  <w:color w:val="000000"/>
                  <w:szCs w:val="18"/>
                </w:rPr>
                <w:t>106@15kHz</w:t>
              </w:r>
            </w:ins>
          </w:p>
        </w:tc>
        <w:tc>
          <w:tcPr>
            <w:tcW w:w="2115" w:type="dxa"/>
            <w:gridSpan w:val="4"/>
            <w:shd w:val="clear" w:color="auto" w:fill="auto"/>
            <w:vAlign w:val="center"/>
          </w:tcPr>
          <w:p w14:paraId="7E236890" w14:textId="09E46FF2" w:rsidR="00251C2D" w:rsidRPr="00371824" w:rsidRDefault="00251C2D" w:rsidP="00251C2D">
            <w:pPr>
              <w:pStyle w:val="TAC"/>
              <w:rPr>
                <w:ins w:id="6024" w:author="Leif Mattisson" w:date="2022-11-05T05:24:00Z"/>
              </w:rPr>
            </w:pPr>
            <w:ins w:id="6025" w:author="Leif Mattisson" w:date="2022-11-05T05:25:00Z">
              <w:r>
                <w:rPr>
                  <w:rFonts w:cs="Arial"/>
                  <w:color w:val="000000"/>
                  <w:szCs w:val="18"/>
                </w:rPr>
                <w:t>273@30kHz</w:t>
              </w:r>
            </w:ins>
          </w:p>
        </w:tc>
        <w:tc>
          <w:tcPr>
            <w:tcW w:w="1059" w:type="dxa"/>
            <w:gridSpan w:val="3"/>
            <w:shd w:val="clear" w:color="auto" w:fill="auto"/>
            <w:vAlign w:val="center"/>
          </w:tcPr>
          <w:p w14:paraId="2F6F686E" w14:textId="1BA75E66" w:rsidR="00251C2D" w:rsidRPr="00371824" w:rsidRDefault="00251C2D" w:rsidP="00251C2D">
            <w:pPr>
              <w:pStyle w:val="TAC"/>
              <w:rPr>
                <w:ins w:id="6026" w:author="Leif Mattisson" w:date="2022-11-05T05:24:00Z"/>
              </w:rPr>
            </w:pPr>
            <w:ins w:id="6027" w:author="Leif Mattisson" w:date="2022-11-05T05:25:00Z">
              <w:r>
                <w:rPr>
                  <w:rFonts w:cs="Arial"/>
                  <w:color w:val="000000"/>
                  <w:szCs w:val="18"/>
                </w:rPr>
                <w:t>CP-OFDM QPSK</w:t>
              </w:r>
            </w:ins>
          </w:p>
        </w:tc>
        <w:tc>
          <w:tcPr>
            <w:tcW w:w="952" w:type="dxa"/>
            <w:gridSpan w:val="5"/>
            <w:shd w:val="clear" w:color="auto" w:fill="auto"/>
            <w:vAlign w:val="center"/>
          </w:tcPr>
          <w:p w14:paraId="60061136" w14:textId="7EDD2D77" w:rsidR="00251C2D" w:rsidRPr="00371824" w:rsidRDefault="00251C2D" w:rsidP="00251C2D">
            <w:pPr>
              <w:pStyle w:val="TAC"/>
              <w:rPr>
                <w:ins w:id="6028" w:author="Leif Mattisson" w:date="2022-11-05T05:24:00Z"/>
              </w:rPr>
            </w:pPr>
            <w:ins w:id="6029" w:author="Leif Mattisson" w:date="2022-11-05T05:25:00Z">
              <w:r>
                <w:rPr>
                  <w:rFonts w:cs="Arial"/>
                  <w:color w:val="000000"/>
                  <w:szCs w:val="18"/>
                </w:rPr>
                <w:t>NA</w:t>
              </w:r>
            </w:ins>
          </w:p>
        </w:tc>
        <w:tc>
          <w:tcPr>
            <w:tcW w:w="745" w:type="dxa"/>
            <w:gridSpan w:val="3"/>
            <w:shd w:val="clear" w:color="auto" w:fill="auto"/>
            <w:vAlign w:val="center"/>
          </w:tcPr>
          <w:p w14:paraId="63CF28DF" w14:textId="06263A33" w:rsidR="00251C2D" w:rsidRPr="00371824" w:rsidRDefault="00251C2D" w:rsidP="00251C2D">
            <w:pPr>
              <w:pStyle w:val="TAC"/>
              <w:rPr>
                <w:ins w:id="6030" w:author="Leif Mattisson" w:date="2022-11-05T05:24:00Z"/>
              </w:rPr>
            </w:pPr>
            <w:ins w:id="6031" w:author="Leif Mattisson" w:date="2022-11-05T05:25:00Z">
              <w:r>
                <w:rPr>
                  <w:rFonts w:cs="Arial"/>
                  <w:color w:val="000000"/>
                  <w:szCs w:val="18"/>
                </w:rPr>
                <w:t>CP-OFDM QPSK</w:t>
              </w:r>
            </w:ins>
          </w:p>
        </w:tc>
        <w:tc>
          <w:tcPr>
            <w:tcW w:w="998" w:type="dxa"/>
            <w:gridSpan w:val="3"/>
            <w:shd w:val="clear" w:color="auto" w:fill="auto"/>
            <w:vAlign w:val="center"/>
          </w:tcPr>
          <w:p w14:paraId="1D5FCE34" w14:textId="039375B2" w:rsidR="00251C2D" w:rsidRPr="00371824" w:rsidRDefault="00251C2D" w:rsidP="00251C2D">
            <w:pPr>
              <w:pStyle w:val="TAC"/>
              <w:rPr>
                <w:ins w:id="6032" w:author="Leif Mattisson" w:date="2022-11-05T05:24:00Z"/>
              </w:rPr>
            </w:pPr>
            <w:ins w:id="6033" w:author="Leif Mattisson" w:date="2022-11-05T05:25:00Z">
              <w:r>
                <w:rPr>
                  <w:rFonts w:cs="Arial"/>
                  <w:color w:val="000000"/>
                  <w:szCs w:val="18"/>
                </w:rPr>
                <w:t>1@0</w:t>
              </w:r>
            </w:ins>
          </w:p>
        </w:tc>
        <w:tc>
          <w:tcPr>
            <w:tcW w:w="1292" w:type="dxa"/>
            <w:gridSpan w:val="3"/>
            <w:shd w:val="clear" w:color="auto" w:fill="auto"/>
            <w:vAlign w:val="center"/>
          </w:tcPr>
          <w:p w14:paraId="7F765689" w14:textId="4B16E5DC" w:rsidR="00251C2D" w:rsidRPr="00371824" w:rsidRDefault="00251C2D" w:rsidP="00251C2D">
            <w:pPr>
              <w:pStyle w:val="TAC"/>
              <w:rPr>
                <w:ins w:id="6034" w:author="Leif Mattisson" w:date="2022-11-05T05:24:00Z"/>
              </w:rPr>
            </w:pPr>
            <w:ins w:id="6035" w:author="Leif Mattisson" w:date="2022-11-05T05:25:00Z">
              <w:r>
                <w:rPr>
                  <w:rFonts w:cs="Arial"/>
                  <w:color w:val="000000"/>
                  <w:szCs w:val="18"/>
                </w:rPr>
                <w:t>1@217</w:t>
              </w:r>
            </w:ins>
          </w:p>
        </w:tc>
      </w:tr>
      <w:tr w:rsidR="00251C2D" w:rsidRPr="00371824" w14:paraId="4D9A064C" w14:textId="77777777" w:rsidTr="003D7472">
        <w:trPr>
          <w:trHeight w:val="285"/>
          <w:ins w:id="6036" w:author="Leif Mattisson" w:date="2022-11-05T05:24:00Z"/>
        </w:trPr>
        <w:tc>
          <w:tcPr>
            <w:tcW w:w="758" w:type="dxa"/>
            <w:gridSpan w:val="3"/>
            <w:shd w:val="clear" w:color="auto" w:fill="auto"/>
            <w:vAlign w:val="center"/>
          </w:tcPr>
          <w:p w14:paraId="26EFF846" w14:textId="77777777" w:rsidR="00251C2D" w:rsidRDefault="00251C2D" w:rsidP="00251C2D">
            <w:pPr>
              <w:pStyle w:val="TAC"/>
              <w:rPr>
                <w:ins w:id="6037" w:author="Leif Mattisson" w:date="2022-11-05T05:31:00Z"/>
                <w:rFonts w:cs="Arial"/>
                <w:color w:val="000000"/>
                <w:szCs w:val="18"/>
              </w:rPr>
            </w:pPr>
            <w:ins w:id="6038" w:author="Leif Mattisson" w:date="2022-11-05T05:25:00Z">
              <w:r>
                <w:rPr>
                  <w:rFonts w:cs="Arial"/>
                  <w:color w:val="000000"/>
                  <w:szCs w:val="18"/>
                </w:rPr>
                <w:t>6</w:t>
              </w:r>
            </w:ins>
          </w:p>
          <w:p w14:paraId="0C222F96" w14:textId="2F3A548B" w:rsidR="0004310C" w:rsidRPr="00371824" w:rsidRDefault="0004310C" w:rsidP="00251C2D">
            <w:pPr>
              <w:pStyle w:val="TAC"/>
              <w:rPr>
                <w:ins w:id="6039" w:author="Leif Mattisson" w:date="2022-11-05T05:24:00Z"/>
              </w:rPr>
            </w:pPr>
            <w:ins w:id="6040" w:author="Leif Mattisson" w:date="2022-11-05T05:31:00Z">
              <w:r>
                <w:rPr>
                  <w:rFonts w:cs="Arial"/>
                  <w:color w:val="000000"/>
                  <w:szCs w:val="18"/>
                </w:rPr>
                <w:t xml:space="preserve">(NOTE </w:t>
              </w:r>
            </w:ins>
            <w:ins w:id="6041" w:author="Leif Mattisson" w:date="2022-11-05T05:33:00Z">
              <w:r>
                <w:rPr>
                  <w:rFonts w:cs="Arial"/>
                  <w:color w:val="000000"/>
                  <w:szCs w:val="18"/>
                </w:rPr>
                <w:t>14</w:t>
              </w:r>
            </w:ins>
            <w:ins w:id="6042" w:author="Leif Mattisson" w:date="2022-11-05T05:31:00Z">
              <w:r>
                <w:rPr>
                  <w:rFonts w:cs="Arial"/>
                  <w:color w:val="000000"/>
                  <w:szCs w:val="18"/>
                </w:rPr>
                <w:t>)</w:t>
              </w:r>
            </w:ins>
          </w:p>
        </w:tc>
        <w:tc>
          <w:tcPr>
            <w:tcW w:w="612" w:type="dxa"/>
            <w:gridSpan w:val="4"/>
            <w:shd w:val="clear" w:color="auto" w:fill="auto"/>
            <w:vAlign w:val="center"/>
          </w:tcPr>
          <w:p w14:paraId="16884744" w14:textId="0032F541" w:rsidR="00251C2D" w:rsidRPr="00371824" w:rsidRDefault="00251C2D" w:rsidP="00251C2D">
            <w:pPr>
              <w:pStyle w:val="TAC"/>
              <w:rPr>
                <w:ins w:id="6043" w:author="Leif Mattisson" w:date="2022-11-05T05:24:00Z"/>
                <w:lang w:eastAsia="zh-CN"/>
              </w:rPr>
            </w:pPr>
            <w:ins w:id="6044" w:author="Leif Mattisson" w:date="2022-11-05T05:25:00Z">
              <w:r>
                <w:rPr>
                  <w:rFonts w:cs="Arial"/>
                  <w:color w:val="000000"/>
                  <w:szCs w:val="18"/>
                </w:rPr>
                <w:t>n66</w:t>
              </w:r>
            </w:ins>
          </w:p>
        </w:tc>
        <w:tc>
          <w:tcPr>
            <w:tcW w:w="902" w:type="dxa"/>
            <w:gridSpan w:val="4"/>
            <w:shd w:val="clear" w:color="auto" w:fill="auto"/>
            <w:vAlign w:val="center"/>
          </w:tcPr>
          <w:p w14:paraId="0522B0E8" w14:textId="3DF77E14" w:rsidR="00251C2D" w:rsidRPr="00371824" w:rsidRDefault="00251C2D" w:rsidP="00251C2D">
            <w:pPr>
              <w:pStyle w:val="TAC"/>
              <w:rPr>
                <w:ins w:id="6045" w:author="Leif Mattisson" w:date="2022-11-05T05:24:00Z"/>
              </w:rPr>
            </w:pPr>
            <w:ins w:id="6046" w:author="Leif Mattisson" w:date="2022-11-05T05:25:00Z">
              <w:r>
                <w:rPr>
                  <w:rFonts w:cs="Arial"/>
                  <w:color w:val="000000"/>
                  <w:szCs w:val="18"/>
                </w:rPr>
                <w:t>LOW</w:t>
              </w:r>
            </w:ins>
          </w:p>
        </w:tc>
        <w:tc>
          <w:tcPr>
            <w:tcW w:w="614" w:type="dxa"/>
            <w:gridSpan w:val="4"/>
            <w:shd w:val="clear" w:color="auto" w:fill="auto"/>
            <w:vAlign w:val="center"/>
          </w:tcPr>
          <w:p w14:paraId="1EE96669" w14:textId="5AAC9956" w:rsidR="00251C2D" w:rsidRPr="00371824" w:rsidRDefault="00251C2D" w:rsidP="00251C2D">
            <w:pPr>
              <w:pStyle w:val="TAC"/>
              <w:rPr>
                <w:ins w:id="6047" w:author="Leif Mattisson" w:date="2022-11-05T05:24:00Z"/>
                <w:lang w:eastAsia="zh-CN"/>
              </w:rPr>
            </w:pPr>
            <w:ins w:id="6048" w:author="Leif Mattisson" w:date="2022-11-05T05:25:00Z">
              <w:r>
                <w:rPr>
                  <w:rFonts w:cs="Arial"/>
                  <w:color w:val="000000"/>
                  <w:szCs w:val="18"/>
                </w:rPr>
                <w:t>n77</w:t>
              </w:r>
            </w:ins>
          </w:p>
        </w:tc>
        <w:tc>
          <w:tcPr>
            <w:tcW w:w="1440" w:type="dxa"/>
            <w:gridSpan w:val="4"/>
            <w:shd w:val="clear" w:color="auto" w:fill="auto"/>
            <w:vAlign w:val="center"/>
          </w:tcPr>
          <w:p w14:paraId="7B0A9179" w14:textId="2A8358D4" w:rsidR="00251C2D" w:rsidRPr="00371824" w:rsidRDefault="00251C2D" w:rsidP="00251C2D">
            <w:pPr>
              <w:pStyle w:val="TAC"/>
              <w:rPr>
                <w:ins w:id="6049" w:author="Leif Mattisson" w:date="2022-11-05T05:24:00Z"/>
              </w:rPr>
            </w:pPr>
            <w:ins w:id="6050" w:author="Leif Mattisson" w:date="2022-11-05T05:25:00Z">
              <w:r>
                <w:rPr>
                  <w:rFonts w:cs="Arial"/>
                  <w:color w:val="000000"/>
                  <w:szCs w:val="18"/>
                </w:rPr>
                <w:t>HIGH</w:t>
              </w:r>
            </w:ins>
          </w:p>
        </w:tc>
        <w:tc>
          <w:tcPr>
            <w:tcW w:w="1392" w:type="dxa"/>
            <w:gridSpan w:val="3"/>
            <w:shd w:val="clear" w:color="auto" w:fill="auto"/>
            <w:vAlign w:val="center"/>
          </w:tcPr>
          <w:p w14:paraId="5F7BCC29" w14:textId="0BF375AA" w:rsidR="00251C2D" w:rsidRPr="00371824" w:rsidRDefault="00251C2D" w:rsidP="00251C2D">
            <w:pPr>
              <w:pStyle w:val="TAC"/>
              <w:rPr>
                <w:ins w:id="6051" w:author="Leif Mattisson" w:date="2022-11-05T05:24:00Z"/>
              </w:rPr>
            </w:pPr>
            <w:ins w:id="6052" w:author="Leif Mattisson" w:date="2022-11-05T05:25:00Z">
              <w:r>
                <w:rPr>
                  <w:rFonts w:cs="Arial"/>
                  <w:color w:val="000000"/>
                  <w:szCs w:val="18"/>
                </w:rPr>
                <w:t>79@15kHz</w:t>
              </w:r>
            </w:ins>
          </w:p>
        </w:tc>
        <w:tc>
          <w:tcPr>
            <w:tcW w:w="2115" w:type="dxa"/>
            <w:gridSpan w:val="4"/>
            <w:shd w:val="clear" w:color="auto" w:fill="auto"/>
            <w:vAlign w:val="center"/>
          </w:tcPr>
          <w:p w14:paraId="2B542ED1" w14:textId="15F5BA86" w:rsidR="00251C2D" w:rsidRPr="00371824" w:rsidRDefault="00251C2D" w:rsidP="00251C2D">
            <w:pPr>
              <w:pStyle w:val="TAC"/>
              <w:rPr>
                <w:ins w:id="6053" w:author="Leif Mattisson" w:date="2022-11-05T05:24:00Z"/>
              </w:rPr>
            </w:pPr>
            <w:ins w:id="6054" w:author="Leif Mattisson" w:date="2022-11-05T05:25:00Z">
              <w:r>
                <w:rPr>
                  <w:rFonts w:cs="Arial"/>
                  <w:color w:val="000000"/>
                  <w:szCs w:val="18"/>
                </w:rPr>
                <w:t>273@30kHz</w:t>
              </w:r>
            </w:ins>
          </w:p>
        </w:tc>
        <w:tc>
          <w:tcPr>
            <w:tcW w:w="1059" w:type="dxa"/>
            <w:gridSpan w:val="3"/>
            <w:shd w:val="clear" w:color="auto" w:fill="auto"/>
            <w:vAlign w:val="center"/>
          </w:tcPr>
          <w:p w14:paraId="5794CD4F" w14:textId="0F017043" w:rsidR="00251C2D" w:rsidRPr="00371824" w:rsidRDefault="00251C2D" w:rsidP="00251C2D">
            <w:pPr>
              <w:pStyle w:val="TAC"/>
              <w:rPr>
                <w:ins w:id="6055" w:author="Leif Mattisson" w:date="2022-11-05T05:24:00Z"/>
              </w:rPr>
            </w:pPr>
            <w:ins w:id="6056" w:author="Leif Mattisson" w:date="2022-11-05T05:25:00Z">
              <w:r>
                <w:rPr>
                  <w:rFonts w:cs="Arial"/>
                  <w:color w:val="000000"/>
                  <w:szCs w:val="18"/>
                </w:rPr>
                <w:t>CP-OFDM QPSK</w:t>
              </w:r>
            </w:ins>
          </w:p>
        </w:tc>
        <w:tc>
          <w:tcPr>
            <w:tcW w:w="952" w:type="dxa"/>
            <w:gridSpan w:val="5"/>
            <w:shd w:val="clear" w:color="auto" w:fill="auto"/>
            <w:vAlign w:val="center"/>
          </w:tcPr>
          <w:p w14:paraId="0295312F" w14:textId="453C7C0D" w:rsidR="00251C2D" w:rsidRPr="00371824" w:rsidRDefault="00251C2D" w:rsidP="00251C2D">
            <w:pPr>
              <w:pStyle w:val="TAC"/>
              <w:rPr>
                <w:ins w:id="6057" w:author="Leif Mattisson" w:date="2022-11-05T05:24:00Z"/>
              </w:rPr>
            </w:pPr>
            <w:ins w:id="6058" w:author="Leif Mattisson" w:date="2022-11-05T05:25:00Z">
              <w:r>
                <w:rPr>
                  <w:rFonts w:cs="Arial"/>
                  <w:color w:val="000000"/>
                  <w:szCs w:val="18"/>
                </w:rPr>
                <w:t>NA</w:t>
              </w:r>
            </w:ins>
          </w:p>
        </w:tc>
        <w:tc>
          <w:tcPr>
            <w:tcW w:w="745" w:type="dxa"/>
            <w:gridSpan w:val="3"/>
            <w:shd w:val="clear" w:color="auto" w:fill="auto"/>
            <w:vAlign w:val="center"/>
          </w:tcPr>
          <w:p w14:paraId="308C979D" w14:textId="3C6FE407" w:rsidR="00251C2D" w:rsidRPr="00371824" w:rsidRDefault="00251C2D" w:rsidP="00251C2D">
            <w:pPr>
              <w:pStyle w:val="TAC"/>
              <w:rPr>
                <w:ins w:id="6059" w:author="Leif Mattisson" w:date="2022-11-05T05:24:00Z"/>
              </w:rPr>
            </w:pPr>
            <w:ins w:id="6060" w:author="Leif Mattisson" w:date="2022-11-05T05:25:00Z">
              <w:r>
                <w:rPr>
                  <w:rFonts w:cs="Arial"/>
                  <w:color w:val="000000"/>
                  <w:szCs w:val="18"/>
                </w:rPr>
                <w:t>CP-OFDM QPSK</w:t>
              </w:r>
            </w:ins>
          </w:p>
        </w:tc>
        <w:tc>
          <w:tcPr>
            <w:tcW w:w="998" w:type="dxa"/>
            <w:gridSpan w:val="3"/>
            <w:shd w:val="clear" w:color="auto" w:fill="auto"/>
            <w:vAlign w:val="center"/>
          </w:tcPr>
          <w:p w14:paraId="1CA13D14" w14:textId="2B8BAA33" w:rsidR="00251C2D" w:rsidRPr="00371824" w:rsidRDefault="00251C2D" w:rsidP="00251C2D">
            <w:pPr>
              <w:pStyle w:val="TAC"/>
              <w:rPr>
                <w:ins w:id="6061" w:author="Leif Mattisson" w:date="2022-11-05T05:24:00Z"/>
              </w:rPr>
            </w:pPr>
            <w:ins w:id="6062" w:author="Leif Mattisson" w:date="2022-11-05T05:25:00Z">
              <w:r>
                <w:rPr>
                  <w:rFonts w:cs="Arial"/>
                  <w:color w:val="000000"/>
                  <w:szCs w:val="18"/>
                </w:rPr>
                <w:t>1@0</w:t>
              </w:r>
            </w:ins>
          </w:p>
        </w:tc>
        <w:tc>
          <w:tcPr>
            <w:tcW w:w="1292" w:type="dxa"/>
            <w:gridSpan w:val="3"/>
            <w:shd w:val="clear" w:color="auto" w:fill="auto"/>
            <w:vAlign w:val="center"/>
          </w:tcPr>
          <w:p w14:paraId="70B0E6FA" w14:textId="280D2F36" w:rsidR="00251C2D" w:rsidRPr="00371824" w:rsidRDefault="00251C2D" w:rsidP="00251C2D">
            <w:pPr>
              <w:pStyle w:val="TAC"/>
              <w:rPr>
                <w:ins w:id="6063" w:author="Leif Mattisson" w:date="2022-11-05T05:24:00Z"/>
              </w:rPr>
            </w:pPr>
            <w:ins w:id="6064" w:author="Leif Mattisson" w:date="2022-11-05T05:25:00Z">
              <w:r>
                <w:rPr>
                  <w:rFonts w:cs="Arial"/>
                  <w:color w:val="000000"/>
                  <w:szCs w:val="18"/>
                </w:rPr>
                <w:t>1@214</w:t>
              </w:r>
            </w:ins>
          </w:p>
        </w:tc>
      </w:tr>
      <w:tr w:rsidR="00251C2D" w:rsidRPr="00371824" w14:paraId="66DF3261" w14:textId="77777777" w:rsidTr="003D7472">
        <w:trPr>
          <w:trHeight w:val="285"/>
          <w:ins w:id="6065" w:author="Leif Mattisson" w:date="2022-11-05T05:24:00Z"/>
        </w:trPr>
        <w:tc>
          <w:tcPr>
            <w:tcW w:w="758" w:type="dxa"/>
            <w:gridSpan w:val="3"/>
            <w:shd w:val="clear" w:color="auto" w:fill="auto"/>
            <w:vAlign w:val="center"/>
          </w:tcPr>
          <w:p w14:paraId="28F066A8" w14:textId="1CD8E570" w:rsidR="00251C2D" w:rsidRPr="00371824" w:rsidRDefault="00251C2D" w:rsidP="00251C2D">
            <w:pPr>
              <w:pStyle w:val="TAC"/>
              <w:rPr>
                <w:ins w:id="6066" w:author="Leif Mattisson" w:date="2022-11-05T05:24:00Z"/>
              </w:rPr>
            </w:pPr>
            <w:ins w:id="6067" w:author="Leif Mattisson" w:date="2022-11-05T05:25:00Z">
              <w:r>
                <w:rPr>
                  <w:rFonts w:cs="Arial"/>
                  <w:color w:val="000000"/>
                  <w:szCs w:val="18"/>
                </w:rPr>
                <w:t>7</w:t>
              </w:r>
            </w:ins>
          </w:p>
        </w:tc>
        <w:tc>
          <w:tcPr>
            <w:tcW w:w="612" w:type="dxa"/>
            <w:gridSpan w:val="4"/>
            <w:shd w:val="clear" w:color="auto" w:fill="auto"/>
            <w:vAlign w:val="center"/>
          </w:tcPr>
          <w:p w14:paraId="299EF4BA" w14:textId="47E6C3B7" w:rsidR="00251C2D" w:rsidRPr="00371824" w:rsidRDefault="00251C2D" w:rsidP="00251C2D">
            <w:pPr>
              <w:pStyle w:val="TAC"/>
              <w:rPr>
                <w:ins w:id="6068" w:author="Leif Mattisson" w:date="2022-11-05T05:24:00Z"/>
                <w:lang w:eastAsia="zh-CN"/>
              </w:rPr>
            </w:pPr>
            <w:ins w:id="6069" w:author="Leif Mattisson" w:date="2022-11-05T05:25:00Z">
              <w:r>
                <w:rPr>
                  <w:rFonts w:cs="Arial"/>
                  <w:color w:val="000000"/>
                  <w:szCs w:val="18"/>
                </w:rPr>
                <w:t>n66</w:t>
              </w:r>
            </w:ins>
          </w:p>
        </w:tc>
        <w:tc>
          <w:tcPr>
            <w:tcW w:w="902" w:type="dxa"/>
            <w:gridSpan w:val="4"/>
            <w:shd w:val="clear" w:color="auto" w:fill="auto"/>
            <w:vAlign w:val="center"/>
          </w:tcPr>
          <w:p w14:paraId="521F582A" w14:textId="7AEF2F00" w:rsidR="00251C2D" w:rsidRPr="00371824" w:rsidRDefault="00251C2D" w:rsidP="00251C2D">
            <w:pPr>
              <w:pStyle w:val="TAC"/>
              <w:rPr>
                <w:ins w:id="6070" w:author="Leif Mattisson" w:date="2022-11-05T05:24:00Z"/>
              </w:rPr>
            </w:pPr>
            <w:ins w:id="6071" w:author="Leif Mattisson" w:date="2022-11-05T05:25:00Z">
              <w:r>
                <w:rPr>
                  <w:rFonts w:cs="Arial"/>
                  <w:color w:val="000000"/>
                  <w:szCs w:val="18"/>
                </w:rPr>
                <w:t>LOW</w:t>
              </w:r>
            </w:ins>
          </w:p>
        </w:tc>
        <w:tc>
          <w:tcPr>
            <w:tcW w:w="614" w:type="dxa"/>
            <w:gridSpan w:val="4"/>
            <w:shd w:val="clear" w:color="auto" w:fill="auto"/>
            <w:vAlign w:val="center"/>
          </w:tcPr>
          <w:p w14:paraId="17861FDF" w14:textId="44EB05F1" w:rsidR="00251C2D" w:rsidRPr="00371824" w:rsidRDefault="00251C2D" w:rsidP="00251C2D">
            <w:pPr>
              <w:pStyle w:val="TAC"/>
              <w:rPr>
                <w:ins w:id="6072" w:author="Leif Mattisson" w:date="2022-11-05T05:24:00Z"/>
                <w:lang w:eastAsia="zh-CN"/>
              </w:rPr>
            </w:pPr>
            <w:ins w:id="6073" w:author="Leif Mattisson" w:date="2022-11-05T05:25:00Z">
              <w:r>
                <w:rPr>
                  <w:rFonts w:cs="Arial"/>
                  <w:color w:val="000000"/>
                  <w:szCs w:val="18"/>
                </w:rPr>
                <w:t>n77</w:t>
              </w:r>
            </w:ins>
          </w:p>
        </w:tc>
        <w:tc>
          <w:tcPr>
            <w:tcW w:w="1440" w:type="dxa"/>
            <w:gridSpan w:val="4"/>
            <w:shd w:val="clear" w:color="auto" w:fill="auto"/>
            <w:vAlign w:val="center"/>
          </w:tcPr>
          <w:p w14:paraId="0F8174F9" w14:textId="074FBA9B" w:rsidR="00251C2D" w:rsidRPr="00371824" w:rsidRDefault="00251C2D" w:rsidP="00251C2D">
            <w:pPr>
              <w:pStyle w:val="TAC"/>
              <w:rPr>
                <w:ins w:id="6074" w:author="Leif Mattisson" w:date="2022-11-05T05:24:00Z"/>
              </w:rPr>
            </w:pPr>
            <w:ins w:id="6075" w:author="Leif Mattisson" w:date="2022-11-05T05:25:00Z">
              <w:r>
                <w:rPr>
                  <w:rFonts w:cs="Arial"/>
                  <w:color w:val="000000"/>
                  <w:szCs w:val="18"/>
                </w:rPr>
                <w:t>HIGH</w:t>
              </w:r>
            </w:ins>
          </w:p>
        </w:tc>
        <w:tc>
          <w:tcPr>
            <w:tcW w:w="1392" w:type="dxa"/>
            <w:gridSpan w:val="3"/>
            <w:shd w:val="clear" w:color="auto" w:fill="auto"/>
            <w:vAlign w:val="center"/>
          </w:tcPr>
          <w:p w14:paraId="74712874" w14:textId="18B68DCC" w:rsidR="00251C2D" w:rsidRPr="00371824" w:rsidRDefault="00251C2D" w:rsidP="00251C2D">
            <w:pPr>
              <w:pStyle w:val="TAC"/>
              <w:rPr>
                <w:ins w:id="6076" w:author="Leif Mattisson" w:date="2022-11-05T05:24:00Z"/>
              </w:rPr>
            </w:pPr>
            <w:ins w:id="6077" w:author="Leif Mattisson" w:date="2022-11-05T05:25:00Z">
              <w:r>
                <w:rPr>
                  <w:rFonts w:cs="Arial"/>
                  <w:color w:val="000000"/>
                  <w:szCs w:val="18"/>
                </w:rPr>
                <w:t>216@15kHz</w:t>
              </w:r>
            </w:ins>
          </w:p>
        </w:tc>
        <w:tc>
          <w:tcPr>
            <w:tcW w:w="2115" w:type="dxa"/>
            <w:gridSpan w:val="4"/>
            <w:shd w:val="clear" w:color="auto" w:fill="auto"/>
            <w:vAlign w:val="center"/>
          </w:tcPr>
          <w:p w14:paraId="3429EC98" w14:textId="2E6A9B82" w:rsidR="00251C2D" w:rsidRPr="00371824" w:rsidRDefault="00251C2D" w:rsidP="00251C2D">
            <w:pPr>
              <w:pStyle w:val="TAC"/>
              <w:rPr>
                <w:ins w:id="6078" w:author="Leif Mattisson" w:date="2022-11-05T05:24:00Z"/>
              </w:rPr>
            </w:pPr>
            <w:ins w:id="6079" w:author="Leif Mattisson" w:date="2022-11-05T05:25:00Z">
              <w:r>
                <w:rPr>
                  <w:rFonts w:cs="Arial"/>
                  <w:color w:val="000000"/>
                  <w:szCs w:val="18"/>
                </w:rPr>
                <w:t>273@30kHz</w:t>
              </w:r>
            </w:ins>
          </w:p>
        </w:tc>
        <w:tc>
          <w:tcPr>
            <w:tcW w:w="1059" w:type="dxa"/>
            <w:gridSpan w:val="3"/>
            <w:shd w:val="clear" w:color="auto" w:fill="auto"/>
            <w:vAlign w:val="center"/>
          </w:tcPr>
          <w:p w14:paraId="47663FD6" w14:textId="4ADCA03E" w:rsidR="00251C2D" w:rsidRPr="00371824" w:rsidRDefault="00251C2D" w:rsidP="00251C2D">
            <w:pPr>
              <w:pStyle w:val="TAC"/>
              <w:rPr>
                <w:ins w:id="6080" w:author="Leif Mattisson" w:date="2022-11-05T05:24:00Z"/>
              </w:rPr>
            </w:pPr>
            <w:ins w:id="6081" w:author="Leif Mattisson" w:date="2022-11-05T05:25:00Z">
              <w:r>
                <w:rPr>
                  <w:rFonts w:cs="Arial"/>
                  <w:color w:val="000000"/>
                  <w:szCs w:val="18"/>
                </w:rPr>
                <w:t>CP-OFDM QPSK</w:t>
              </w:r>
            </w:ins>
          </w:p>
        </w:tc>
        <w:tc>
          <w:tcPr>
            <w:tcW w:w="952" w:type="dxa"/>
            <w:gridSpan w:val="5"/>
            <w:shd w:val="clear" w:color="auto" w:fill="auto"/>
            <w:vAlign w:val="center"/>
          </w:tcPr>
          <w:p w14:paraId="38ABCC8F" w14:textId="0CFC5872" w:rsidR="00251C2D" w:rsidRPr="00371824" w:rsidRDefault="00251C2D" w:rsidP="00251C2D">
            <w:pPr>
              <w:pStyle w:val="TAC"/>
              <w:rPr>
                <w:ins w:id="6082" w:author="Leif Mattisson" w:date="2022-11-05T05:24:00Z"/>
              </w:rPr>
            </w:pPr>
            <w:ins w:id="6083" w:author="Leif Mattisson" w:date="2022-11-05T05:25:00Z">
              <w:r>
                <w:rPr>
                  <w:rFonts w:cs="Arial"/>
                  <w:color w:val="000000"/>
                  <w:szCs w:val="18"/>
                </w:rPr>
                <w:t>NA</w:t>
              </w:r>
            </w:ins>
          </w:p>
        </w:tc>
        <w:tc>
          <w:tcPr>
            <w:tcW w:w="745" w:type="dxa"/>
            <w:gridSpan w:val="3"/>
            <w:shd w:val="clear" w:color="auto" w:fill="auto"/>
            <w:vAlign w:val="center"/>
          </w:tcPr>
          <w:p w14:paraId="31D35F4B" w14:textId="47D9D2CC" w:rsidR="00251C2D" w:rsidRPr="00371824" w:rsidRDefault="00251C2D" w:rsidP="00251C2D">
            <w:pPr>
              <w:pStyle w:val="TAC"/>
              <w:rPr>
                <w:ins w:id="6084" w:author="Leif Mattisson" w:date="2022-11-05T05:24:00Z"/>
              </w:rPr>
            </w:pPr>
            <w:ins w:id="6085" w:author="Leif Mattisson" w:date="2022-11-05T05:25:00Z">
              <w:r>
                <w:rPr>
                  <w:rFonts w:cs="Arial"/>
                  <w:color w:val="000000"/>
                  <w:szCs w:val="18"/>
                </w:rPr>
                <w:t>CP-OFDM QPSK</w:t>
              </w:r>
            </w:ins>
          </w:p>
        </w:tc>
        <w:tc>
          <w:tcPr>
            <w:tcW w:w="998" w:type="dxa"/>
            <w:gridSpan w:val="3"/>
            <w:shd w:val="clear" w:color="auto" w:fill="auto"/>
            <w:vAlign w:val="center"/>
          </w:tcPr>
          <w:p w14:paraId="14FB95D1" w14:textId="0A78BD98" w:rsidR="00251C2D" w:rsidRPr="00371824" w:rsidRDefault="00251C2D" w:rsidP="00251C2D">
            <w:pPr>
              <w:pStyle w:val="TAC"/>
              <w:rPr>
                <w:ins w:id="6086" w:author="Leif Mattisson" w:date="2022-11-05T05:24:00Z"/>
              </w:rPr>
            </w:pPr>
            <w:ins w:id="6087" w:author="Leif Mattisson" w:date="2022-11-05T05:25:00Z">
              <w:r>
                <w:rPr>
                  <w:rFonts w:cs="Arial"/>
                  <w:color w:val="000000"/>
                  <w:szCs w:val="18"/>
                </w:rPr>
                <w:t>1@0</w:t>
              </w:r>
            </w:ins>
          </w:p>
        </w:tc>
        <w:tc>
          <w:tcPr>
            <w:tcW w:w="1292" w:type="dxa"/>
            <w:gridSpan w:val="3"/>
            <w:shd w:val="clear" w:color="auto" w:fill="auto"/>
            <w:vAlign w:val="center"/>
          </w:tcPr>
          <w:p w14:paraId="12AF370A" w14:textId="550E2FC2" w:rsidR="00251C2D" w:rsidRPr="00371824" w:rsidRDefault="00251C2D" w:rsidP="00251C2D">
            <w:pPr>
              <w:pStyle w:val="TAC"/>
              <w:rPr>
                <w:ins w:id="6088" w:author="Leif Mattisson" w:date="2022-11-05T05:24:00Z"/>
              </w:rPr>
            </w:pPr>
            <w:ins w:id="6089" w:author="Leif Mattisson" w:date="2022-11-05T05:25:00Z">
              <w:r>
                <w:rPr>
                  <w:rFonts w:cs="Arial"/>
                  <w:color w:val="000000"/>
                  <w:szCs w:val="18"/>
                </w:rPr>
                <w:t>1@211</w:t>
              </w:r>
            </w:ins>
          </w:p>
        </w:tc>
      </w:tr>
      <w:tr w:rsidR="00251C2D" w:rsidRPr="00371824" w14:paraId="4488E2F2" w14:textId="77777777" w:rsidTr="003D7472">
        <w:trPr>
          <w:trHeight w:val="285"/>
          <w:ins w:id="6090" w:author="Leif Mattisson" w:date="2022-11-05T05:24:00Z"/>
        </w:trPr>
        <w:tc>
          <w:tcPr>
            <w:tcW w:w="758" w:type="dxa"/>
            <w:gridSpan w:val="3"/>
            <w:shd w:val="clear" w:color="auto" w:fill="auto"/>
            <w:vAlign w:val="center"/>
          </w:tcPr>
          <w:p w14:paraId="1B9C927A" w14:textId="1C4B0084" w:rsidR="00251C2D" w:rsidRPr="00371824" w:rsidRDefault="00251C2D" w:rsidP="00251C2D">
            <w:pPr>
              <w:pStyle w:val="TAC"/>
              <w:rPr>
                <w:ins w:id="6091" w:author="Leif Mattisson" w:date="2022-11-05T05:24:00Z"/>
              </w:rPr>
            </w:pPr>
            <w:ins w:id="6092" w:author="Leif Mattisson" w:date="2022-11-05T05:25:00Z">
              <w:r>
                <w:rPr>
                  <w:rFonts w:cs="Arial"/>
                  <w:color w:val="000000"/>
                  <w:szCs w:val="18"/>
                </w:rPr>
                <w:t>8</w:t>
              </w:r>
            </w:ins>
          </w:p>
        </w:tc>
        <w:tc>
          <w:tcPr>
            <w:tcW w:w="612" w:type="dxa"/>
            <w:gridSpan w:val="4"/>
            <w:shd w:val="clear" w:color="auto" w:fill="auto"/>
            <w:vAlign w:val="center"/>
          </w:tcPr>
          <w:p w14:paraId="60AC00A0" w14:textId="045F9608" w:rsidR="00251C2D" w:rsidRPr="00371824" w:rsidRDefault="00251C2D" w:rsidP="00251C2D">
            <w:pPr>
              <w:pStyle w:val="TAC"/>
              <w:rPr>
                <w:ins w:id="6093" w:author="Leif Mattisson" w:date="2022-11-05T05:24:00Z"/>
                <w:lang w:eastAsia="zh-CN"/>
              </w:rPr>
            </w:pPr>
            <w:ins w:id="6094" w:author="Leif Mattisson" w:date="2022-11-05T05:25:00Z">
              <w:r>
                <w:rPr>
                  <w:rFonts w:cs="Arial"/>
                  <w:color w:val="000000"/>
                  <w:szCs w:val="18"/>
                </w:rPr>
                <w:t>n66</w:t>
              </w:r>
            </w:ins>
          </w:p>
        </w:tc>
        <w:tc>
          <w:tcPr>
            <w:tcW w:w="902" w:type="dxa"/>
            <w:gridSpan w:val="4"/>
            <w:shd w:val="clear" w:color="auto" w:fill="auto"/>
            <w:vAlign w:val="center"/>
          </w:tcPr>
          <w:p w14:paraId="41A0DDB4" w14:textId="620B6EB8" w:rsidR="00251C2D" w:rsidRPr="00371824" w:rsidRDefault="00251C2D" w:rsidP="00251C2D">
            <w:pPr>
              <w:pStyle w:val="TAC"/>
              <w:rPr>
                <w:ins w:id="6095" w:author="Leif Mattisson" w:date="2022-11-05T05:24:00Z"/>
              </w:rPr>
            </w:pPr>
            <w:ins w:id="6096" w:author="Leif Mattisson" w:date="2022-11-05T05:25:00Z">
              <w:r>
                <w:rPr>
                  <w:rFonts w:cs="Arial"/>
                  <w:color w:val="000000"/>
                  <w:szCs w:val="18"/>
                </w:rPr>
                <w:t>LOW</w:t>
              </w:r>
            </w:ins>
          </w:p>
        </w:tc>
        <w:tc>
          <w:tcPr>
            <w:tcW w:w="614" w:type="dxa"/>
            <w:gridSpan w:val="4"/>
            <w:shd w:val="clear" w:color="auto" w:fill="auto"/>
            <w:vAlign w:val="center"/>
          </w:tcPr>
          <w:p w14:paraId="53662B97" w14:textId="6BA3836D" w:rsidR="00251C2D" w:rsidRPr="00371824" w:rsidRDefault="00251C2D" w:rsidP="00251C2D">
            <w:pPr>
              <w:pStyle w:val="TAC"/>
              <w:rPr>
                <w:ins w:id="6097" w:author="Leif Mattisson" w:date="2022-11-05T05:24:00Z"/>
                <w:lang w:eastAsia="zh-CN"/>
              </w:rPr>
            </w:pPr>
            <w:ins w:id="6098" w:author="Leif Mattisson" w:date="2022-11-05T05:25:00Z">
              <w:r>
                <w:rPr>
                  <w:rFonts w:cs="Arial"/>
                  <w:color w:val="000000"/>
                  <w:szCs w:val="18"/>
                </w:rPr>
                <w:t>n77</w:t>
              </w:r>
            </w:ins>
          </w:p>
        </w:tc>
        <w:tc>
          <w:tcPr>
            <w:tcW w:w="1440" w:type="dxa"/>
            <w:gridSpan w:val="4"/>
            <w:shd w:val="clear" w:color="auto" w:fill="auto"/>
            <w:vAlign w:val="center"/>
          </w:tcPr>
          <w:p w14:paraId="11A31A99" w14:textId="7AF5CCBA" w:rsidR="00251C2D" w:rsidRPr="00371824" w:rsidRDefault="00251C2D" w:rsidP="00251C2D">
            <w:pPr>
              <w:pStyle w:val="TAC"/>
              <w:rPr>
                <w:ins w:id="6099" w:author="Leif Mattisson" w:date="2022-11-05T05:24:00Z"/>
              </w:rPr>
            </w:pPr>
            <w:ins w:id="6100" w:author="Leif Mattisson" w:date="2022-11-05T05:25:00Z">
              <w:r>
                <w:rPr>
                  <w:rFonts w:cs="Arial"/>
                  <w:color w:val="000000"/>
                  <w:szCs w:val="18"/>
                </w:rPr>
                <w:t>MID</w:t>
              </w:r>
            </w:ins>
          </w:p>
        </w:tc>
        <w:tc>
          <w:tcPr>
            <w:tcW w:w="1392" w:type="dxa"/>
            <w:gridSpan w:val="3"/>
            <w:shd w:val="clear" w:color="auto" w:fill="auto"/>
            <w:vAlign w:val="center"/>
          </w:tcPr>
          <w:p w14:paraId="394011C9" w14:textId="42BBFD92" w:rsidR="00251C2D" w:rsidRPr="00371824" w:rsidRDefault="00251C2D" w:rsidP="00251C2D">
            <w:pPr>
              <w:pStyle w:val="TAC"/>
              <w:rPr>
                <w:ins w:id="6101" w:author="Leif Mattisson" w:date="2022-11-05T05:24:00Z"/>
              </w:rPr>
            </w:pPr>
            <w:ins w:id="6102" w:author="Leif Mattisson" w:date="2022-11-05T05:25:00Z">
              <w:r>
                <w:rPr>
                  <w:rFonts w:cs="Arial"/>
                  <w:color w:val="000000"/>
                  <w:szCs w:val="18"/>
                </w:rPr>
                <w:t>106@15kHz</w:t>
              </w:r>
            </w:ins>
          </w:p>
        </w:tc>
        <w:tc>
          <w:tcPr>
            <w:tcW w:w="2115" w:type="dxa"/>
            <w:gridSpan w:val="4"/>
            <w:shd w:val="clear" w:color="auto" w:fill="auto"/>
            <w:vAlign w:val="center"/>
          </w:tcPr>
          <w:p w14:paraId="69F71A51" w14:textId="40FBA993" w:rsidR="00251C2D" w:rsidRPr="00371824" w:rsidRDefault="00251C2D" w:rsidP="00251C2D">
            <w:pPr>
              <w:pStyle w:val="TAC"/>
              <w:rPr>
                <w:ins w:id="6103" w:author="Leif Mattisson" w:date="2022-11-05T05:24:00Z"/>
              </w:rPr>
            </w:pPr>
            <w:ins w:id="6104" w:author="Leif Mattisson" w:date="2022-11-05T05:25:00Z">
              <w:r>
                <w:rPr>
                  <w:rFonts w:cs="Arial"/>
                  <w:color w:val="000000"/>
                  <w:szCs w:val="18"/>
                </w:rPr>
                <w:t>273@30kHz</w:t>
              </w:r>
            </w:ins>
          </w:p>
        </w:tc>
        <w:tc>
          <w:tcPr>
            <w:tcW w:w="1059" w:type="dxa"/>
            <w:gridSpan w:val="3"/>
            <w:shd w:val="clear" w:color="auto" w:fill="auto"/>
            <w:vAlign w:val="center"/>
          </w:tcPr>
          <w:p w14:paraId="47B98E82" w14:textId="11A53696" w:rsidR="00251C2D" w:rsidRPr="00371824" w:rsidRDefault="00251C2D" w:rsidP="00251C2D">
            <w:pPr>
              <w:pStyle w:val="TAC"/>
              <w:rPr>
                <w:ins w:id="6105" w:author="Leif Mattisson" w:date="2022-11-05T05:24:00Z"/>
              </w:rPr>
            </w:pPr>
            <w:ins w:id="6106" w:author="Leif Mattisson" w:date="2022-11-05T05:25:00Z">
              <w:r>
                <w:rPr>
                  <w:rFonts w:cs="Arial"/>
                  <w:color w:val="000000"/>
                  <w:szCs w:val="18"/>
                </w:rPr>
                <w:t>CP-OFDM QPSK</w:t>
              </w:r>
            </w:ins>
          </w:p>
        </w:tc>
        <w:tc>
          <w:tcPr>
            <w:tcW w:w="952" w:type="dxa"/>
            <w:gridSpan w:val="5"/>
            <w:shd w:val="clear" w:color="auto" w:fill="auto"/>
            <w:vAlign w:val="center"/>
          </w:tcPr>
          <w:p w14:paraId="349CFF72" w14:textId="0A2BC53A" w:rsidR="00251C2D" w:rsidRPr="00371824" w:rsidRDefault="00251C2D" w:rsidP="00251C2D">
            <w:pPr>
              <w:pStyle w:val="TAC"/>
              <w:rPr>
                <w:ins w:id="6107" w:author="Leif Mattisson" w:date="2022-11-05T05:24:00Z"/>
              </w:rPr>
            </w:pPr>
            <w:ins w:id="6108" w:author="Leif Mattisson" w:date="2022-11-05T05:25:00Z">
              <w:r>
                <w:rPr>
                  <w:rFonts w:cs="Arial"/>
                  <w:color w:val="000000"/>
                  <w:szCs w:val="18"/>
                </w:rPr>
                <w:t>NA</w:t>
              </w:r>
            </w:ins>
          </w:p>
        </w:tc>
        <w:tc>
          <w:tcPr>
            <w:tcW w:w="745" w:type="dxa"/>
            <w:gridSpan w:val="3"/>
            <w:shd w:val="clear" w:color="auto" w:fill="auto"/>
            <w:vAlign w:val="center"/>
          </w:tcPr>
          <w:p w14:paraId="060099AD" w14:textId="4C3A0668" w:rsidR="00251C2D" w:rsidRPr="00371824" w:rsidRDefault="00251C2D" w:rsidP="00251C2D">
            <w:pPr>
              <w:pStyle w:val="TAC"/>
              <w:rPr>
                <w:ins w:id="6109" w:author="Leif Mattisson" w:date="2022-11-05T05:24:00Z"/>
              </w:rPr>
            </w:pPr>
            <w:ins w:id="6110" w:author="Leif Mattisson" w:date="2022-11-05T05:25:00Z">
              <w:r>
                <w:rPr>
                  <w:rFonts w:cs="Arial"/>
                  <w:color w:val="000000"/>
                  <w:szCs w:val="18"/>
                </w:rPr>
                <w:t>CP-OFDM QPSK</w:t>
              </w:r>
            </w:ins>
          </w:p>
        </w:tc>
        <w:tc>
          <w:tcPr>
            <w:tcW w:w="998" w:type="dxa"/>
            <w:gridSpan w:val="3"/>
            <w:shd w:val="clear" w:color="auto" w:fill="auto"/>
            <w:vAlign w:val="center"/>
          </w:tcPr>
          <w:p w14:paraId="60142C7B" w14:textId="6914906E" w:rsidR="00251C2D" w:rsidRPr="00371824" w:rsidRDefault="00251C2D" w:rsidP="00251C2D">
            <w:pPr>
              <w:pStyle w:val="TAC"/>
              <w:rPr>
                <w:ins w:id="6111" w:author="Leif Mattisson" w:date="2022-11-05T05:24:00Z"/>
              </w:rPr>
            </w:pPr>
            <w:ins w:id="6112" w:author="Leif Mattisson" w:date="2022-11-05T05:25:00Z">
              <w:r>
                <w:rPr>
                  <w:rFonts w:cs="Arial"/>
                  <w:color w:val="000000"/>
                  <w:szCs w:val="18"/>
                </w:rPr>
                <w:t>1@0</w:t>
              </w:r>
            </w:ins>
          </w:p>
        </w:tc>
        <w:tc>
          <w:tcPr>
            <w:tcW w:w="1292" w:type="dxa"/>
            <w:gridSpan w:val="3"/>
            <w:shd w:val="clear" w:color="auto" w:fill="auto"/>
            <w:vAlign w:val="center"/>
          </w:tcPr>
          <w:p w14:paraId="00FB5217" w14:textId="54F5C532" w:rsidR="00251C2D" w:rsidRPr="00371824" w:rsidRDefault="00251C2D" w:rsidP="00251C2D">
            <w:pPr>
              <w:pStyle w:val="TAC"/>
              <w:rPr>
                <w:ins w:id="6113" w:author="Leif Mattisson" w:date="2022-11-05T05:24:00Z"/>
              </w:rPr>
            </w:pPr>
            <w:ins w:id="6114" w:author="Leif Mattisson" w:date="2022-11-05T05:25:00Z">
              <w:r>
                <w:rPr>
                  <w:rFonts w:cs="Arial"/>
                  <w:color w:val="000000"/>
                  <w:szCs w:val="18"/>
                </w:rPr>
                <w:t>1@13</w:t>
              </w:r>
            </w:ins>
          </w:p>
        </w:tc>
      </w:tr>
      <w:tr w:rsidR="00251C2D" w:rsidRPr="00371824" w14:paraId="7DA3D194" w14:textId="77777777" w:rsidTr="003D7472">
        <w:trPr>
          <w:trHeight w:val="285"/>
          <w:ins w:id="6115" w:author="Leif Mattisson" w:date="2022-11-05T05:24:00Z"/>
        </w:trPr>
        <w:tc>
          <w:tcPr>
            <w:tcW w:w="758" w:type="dxa"/>
            <w:gridSpan w:val="3"/>
            <w:shd w:val="clear" w:color="auto" w:fill="auto"/>
            <w:vAlign w:val="center"/>
          </w:tcPr>
          <w:p w14:paraId="5277264C" w14:textId="739AE4F4" w:rsidR="00251C2D" w:rsidRPr="00371824" w:rsidRDefault="00251C2D" w:rsidP="00251C2D">
            <w:pPr>
              <w:pStyle w:val="TAC"/>
              <w:rPr>
                <w:ins w:id="6116" w:author="Leif Mattisson" w:date="2022-11-05T05:24:00Z"/>
              </w:rPr>
            </w:pPr>
            <w:ins w:id="6117" w:author="Leif Mattisson" w:date="2022-11-05T05:25:00Z">
              <w:r>
                <w:rPr>
                  <w:rFonts w:cs="Arial"/>
                  <w:color w:val="000000"/>
                  <w:szCs w:val="18"/>
                </w:rPr>
                <w:t>9</w:t>
              </w:r>
            </w:ins>
          </w:p>
        </w:tc>
        <w:tc>
          <w:tcPr>
            <w:tcW w:w="612" w:type="dxa"/>
            <w:gridSpan w:val="4"/>
            <w:shd w:val="clear" w:color="auto" w:fill="auto"/>
            <w:vAlign w:val="center"/>
          </w:tcPr>
          <w:p w14:paraId="40050262" w14:textId="184E6405" w:rsidR="00251C2D" w:rsidRPr="00371824" w:rsidRDefault="00251C2D" w:rsidP="00251C2D">
            <w:pPr>
              <w:pStyle w:val="TAC"/>
              <w:rPr>
                <w:ins w:id="6118" w:author="Leif Mattisson" w:date="2022-11-05T05:24:00Z"/>
                <w:lang w:eastAsia="zh-CN"/>
              </w:rPr>
            </w:pPr>
            <w:ins w:id="6119" w:author="Leif Mattisson" w:date="2022-11-05T05:25:00Z">
              <w:r>
                <w:rPr>
                  <w:rFonts w:cs="Arial"/>
                  <w:color w:val="000000"/>
                  <w:szCs w:val="18"/>
                </w:rPr>
                <w:t>n66</w:t>
              </w:r>
            </w:ins>
          </w:p>
        </w:tc>
        <w:tc>
          <w:tcPr>
            <w:tcW w:w="902" w:type="dxa"/>
            <w:gridSpan w:val="4"/>
            <w:shd w:val="clear" w:color="auto" w:fill="auto"/>
            <w:vAlign w:val="center"/>
          </w:tcPr>
          <w:p w14:paraId="1B393C1A" w14:textId="125FE591" w:rsidR="00251C2D" w:rsidRPr="00371824" w:rsidRDefault="00251C2D" w:rsidP="00251C2D">
            <w:pPr>
              <w:pStyle w:val="TAC"/>
              <w:rPr>
                <w:ins w:id="6120" w:author="Leif Mattisson" w:date="2022-11-05T05:24:00Z"/>
              </w:rPr>
            </w:pPr>
            <w:ins w:id="6121" w:author="Leif Mattisson" w:date="2022-11-05T05:25:00Z">
              <w:r>
                <w:rPr>
                  <w:rFonts w:cs="Arial"/>
                  <w:color w:val="000000"/>
                  <w:szCs w:val="18"/>
                </w:rPr>
                <w:t>HIGH</w:t>
              </w:r>
            </w:ins>
          </w:p>
        </w:tc>
        <w:tc>
          <w:tcPr>
            <w:tcW w:w="614" w:type="dxa"/>
            <w:gridSpan w:val="4"/>
            <w:shd w:val="clear" w:color="auto" w:fill="auto"/>
            <w:vAlign w:val="center"/>
          </w:tcPr>
          <w:p w14:paraId="7DC36465" w14:textId="03F6A5AD" w:rsidR="00251C2D" w:rsidRPr="00371824" w:rsidRDefault="00251C2D" w:rsidP="00251C2D">
            <w:pPr>
              <w:pStyle w:val="TAC"/>
              <w:rPr>
                <w:ins w:id="6122" w:author="Leif Mattisson" w:date="2022-11-05T05:24:00Z"/>
                <w:lang w:eastAsia="zh-CN"/>
              </w:rPr>
            </w:pPr>
            <w:ins w:id="6123" w:author="Leif Mattisson" w:date="2022-11-05T05:25:00Z">
              <w:r>
                <w:rPr>
                  <w:rFonts w:cs="Arial"/>
                  <w:color w:val="000000"/>
                  <w:szCs w:val="18"/>
                </w:rPr>
                <w:t>n77</w:t>
              </w:r>
            </w:ins>
          </w:p>
        </w:tc>
        <w:tc>
          <w:tcPr>
            <w:tcW w:w="1440" w:type="dxa"/>
            <w:gridSpan w:val="4"/>
            <w:shd w:val="clear" w:color="auto" w:fill="auto"/>
            <w:vAlign w:val="center"/>
          </w:tcPr>
          <w:p w14:paraId="4BEF6450" w14:textId="283E8197" w:rsidR="00251C2D" w:rsidRPr="00371824" w:rsidRDefault="00251C2D" w:rsidP="00251C2D">
            <w:pPr>
              <w:pStyle w:val="TAC"/>
              <w:rPr>
                <w:ins w:id="6124" w:author="Leif Mattisson" w:date="2022-11-05T05:24:00Z"/>
              </w:rPr>
            </w:pPr>
            <w:ins w:id="6125" w:author="Leif Mattisson" w:date="2022-11-05T05:25:00Z">
              <w:r>
                <w:rPr>
                  <w:rFonts w:cs="Arial"/>
                  <w:color w:val="000000"/>
                  <w:szCs w:val="18"/>
                </w:rPr>
                <w:t>MID</w:t>
              </w:r>
            </w:ins>
          </w:p>
        </w:tc>
        <w:tc>
          <w:tcPr>
            <w:tcW w:w="1392" w:type="dxa"/>
            <w:gridSpan w:val="3"/>
            <w:shd w:val="clear" w:color="auto" w:fill="auto"/>
            <w:vAlign w:val="center"/>
          </w:tcPr>
          <w:p w14:paraId="39E82103" w14:textId="00FE49FD" w:rsidR="00251C2D" w:rsidRPr="00371824" w:rsidRDefault="00251C2D" w:rsidP="00251C2D">
            <w:pPr>
              <w:pStyle w:val="TAC"/>
              <w:rPr>
                <w:ins w:id="6126" w:author="Leif Mattisson" w:date="2022-11-05T05:24:00Z"/>
              </w:rPr>
            </w:pPr>
            <w:ins w:id="6127" w:author="Leif Mattisson" w:date="2022-11-05T05:25:00Z">
              <w:r>
                <w:rPr>
                  <w:rFonts w:cs="Arial"/>
                  <w:color w:val="000000"/>
                  <w:szCs w:val="18"/>
                </w:rPr>
                <w:t>106@15kHz</w:t>
              </w:r>
            </w:ins>
          </w:p>
        </w:tc>
        <w:tc>
          <w:tcPr>
            <w:tcW w:w="2115" w:type="dxa"/>
            <w:gridSpan w:val="4"/>
            <w:shd w:val="clear" w:color="auto" w:fill="auto"/>
            <w:vAlign w:val="center"/>
          </w:tcPr>
          <w:p w14:paraId="194742AA" w14:textId="36691101" w:rsidR="00251C2D" w:rsidRPr="00371824" w:rsidRDefault="00251C2D" w:rsidP="00251C2D">
            <w:pPr>
              <w:pStyle w:val="TAC"/>
              <w:rPr>
                <w:ins w:id="6128" w:author="Leif Mattisson" w:date="2022-11-05T05:24:00Z"/>
              </w:rPr>
            </w:pPr>
            <w:ins w:id="6129" w:author="Leif Mattisson" w:date="2022-11-05T05:25:00Z">
              <w:r>
                <w:rPr>
                  <w:rFonts w:cs="Arial"/>
                  <w:color w:val="000000"/>
                  <w:szCs w:val="18"/>
                </w:rPr>
                <w:t>273@30kHz</w:t>
              </w:r>
            </w:ins>
          </w:p>
        </w:tc>
        <w:tc>
          <w:tcPr>
            <w:tcW w:w="1059" w:type="dxa"/>
            <w:gridSpan w:val="3"/>
            <w:shd w:val="clear" w:color="auto" w:fill="auto"/>
            <w:vAlign w:val="center"/>
          </w:tcPr>
          <w:p w14:paraId="5DD52DAD" w14:textId="77BE1FA3" w:rsidR="00251C2D" w:rsidRPr="00371824" w:rsidRDefault="00251C2D" w:rsidP="00251C2D">
            <w:pPr>
              <w:pStyle w:val="TAC"/>
              <w:rPr>
                <w:ins w:id="6130" w:author="Leif Mattisson" w:date="2022-11-05T05:24:00Z"/>
              </w:rPr>
            </w:pPr>
            <w:ins w:id="6131" w:author="Leif Mattisson" w:date="2022-11-05T05:25:00Z">
              <w:r>
                <w:rPr>
                  <w:rFonts w:cs="Arial"/>
                  <w:color w:val="000000"/>
                  <w:szCs w:val="18"/>
                </w:rPr>
                <w:t>CP-OFDM QPSK</w:t>
              </w:r>
            </w:ins>
          </w:p>
        </w:tc>
        <w:tc>
          <w:tcPr>
            <w:tcW w:w="952" w:type="dxa"/>
            <w:gridSpan w:val="5"/>
            <w:shd w:val="clear" w:color="auto" w:fill="auto"/>
            <w:vAlign w:val="center"/>
          </w:tcPr>
          <w:p w14:paraId="56462F58" w14:textId="53D0B86F" w:rsidR="00251C2D" w:rsidRPr="00371824" w:rsidRDefault="00251C2D" w:rsidP="00251C2D">
            <w:pPr>
              <w:pStyle w:val="TAC"/>
              <w:rPr>
                <w:ins w:id="6132" w:author="Leif Mattisson" w:date="2022-11-05T05:24:00Z"/>
              </w:rPr>
            </w:pPr>
            <w:ins w:id="6133" w:author="Leif Mattisson" w:date="2022-11-05T05:25:00Z">
              <w:r>
                <w:rPr>
                  <w:rFonts w:cs="Arial"/>
                  <w:color w:val="000000"/>
                  <w:szCs w:val="18"/>
                </w:rPr>
                <w:t>NA</w:t>
              </w:r>
            </w:ins>
          </w:p>
        </w:tc>
        <w:tc>
          <w:tcPr>
            <w:tcW w:w="745" w:type="dxa"/>
            <w:gridSpan w:val="3"/>
            <w:shd w:val="clear" w:color="auto" w:fill="auto"/>
            <w:vAlign w:val="center"/>
          </w:tcPr>
          <w:p w14:paraId="5D933994" w14:textId="09405CDC" w:rsidR="00251C2D" w:rsidRPr="00371824" w:rsidRDefault="00251C2D" w:rsidP="00251C2D">
            <w:pPr>
              <w:pStyle w:val="TAC"/>
              <w:rPr>
                <w:ins w:id="6134" w:author="Leif Mattisson" w:date="2022-11-05T05:24:00Z"/>
              </w:rPr>
            </w:pPr>
            <w:ins w:id="6135" w:author="Leif Mattisson" w:date="2022-11-05T05:25:00Z">
              <w:r>
                <w:rPr>
                  <w:rFonts w:cs="Arial"/>
                  <w:color w:val="000000"/>
                  <w:szCs w:val="18"/>
                </w:rPr>
                <w:t>CP-OFDM QPSK</w:t>
              </w:r>
            </w:ins>
          </w:p>
        </w:tc>
        <w:tc>
          <w:tcPr>
            <w:tcW w:w="998" w:type="dxa"/>
            <w:gridSpan w:val="3"/>
            <w:shd w:val="clear" w:color="auto" w:fill="auto"/>
            <w:vAlign w:val="center"/>
          </w:tcPr>
          <w:p w14:paraId="7414D135" w14:textId="053711EF" w:rsidR="00251C2D" w:rsidRPr="00371824" w:rsidRDefault="00251C2D" w:rsidP="00251C2D">
            <w:pPr>
              <w:pStyle w:val="TAC"/>
              <w:rPr>
                <w:ins w:id="6136" w:author="Leif Mattisson" w:date="2022-11-05T05:24:00Z"/>
              </w:rPr>
            </w:pPr>
            <w:ins w:id="6137" w:author="Leif Mattisson" w:date="2022-11-05T05:25:00Z">
              <w:r>
                <w:rPr>
                  <w:rFonts w:cs="Arial"/>
                  <w:color w:val="000000"/>
                  <w:szCs w:val="18"/>
                </w:rPr>
                <w:t>1@105</w:t>
              </w:r>
            </w:ins>
          </w:p>
        </w:tc>
        <w:tc>
          <w:tcPr>
            <w:tcW w:w="1292" w:type="dxa"/>
            <w:gridSpan w:val="3"/>
            <w:shd w:val="clear" w:color="auto" w:fill="auto"/>
            <w:vAlign w:val="center"/>
          </w:tcPr>
          <w:p w14:paraId="5DAAD46A" w14:textId="2CB79F2B" w:rsidR="00251C2D" w:rsidRPr="00371824" w:rsidRDefault="00251C2D" w:rsidP="00251C2D">
            <w:pPr>
              <w:pStyle w:val="TAC"/>
              <w:rPr>
                <w:ins w:id="6138" w:author="Leif Mattisson" w:date="2022-11-05T05:24:00Z"/>
              </w:rPr>
            </w:pPr>
            <w:ins w:id="6139" w:author="Leif Mattisson" w:date="2022-11-05T05:25:00Z">
              <w:r>
                <w:rPr>
                  <w:rFonts w:cs="Arial"/>
                  <w:color w:val="000000"/>
                  <w:szCs w:val="18"/>
                </w:rPr>
                <w:t>1@24</w:t>
              </w:r>
            </w:ins>
          </w:p>
        </w:tc>
      </w:tr>
      <w:tr w:rsidR="00AE2703" w:rsidRPr="00371824" w:rsidDel="00251C2D" w14:paraId="5EE7B5FA" w14:textId="35E55590" w:rsidTr="00251C2D">
        <w:trPr>
          <w:trHeight w:val="285"/>
          <w:del w:id="6140" w:author="Leif Mattisson" w:date="2022-11-05T05:25:00Z"/>
        </w:trPr>
        <w:tc>
          <w:tcPr>
            <w:tcW w:w="758" w:type="dxa"/>
            <w:gridSpan w:val="3"/>
            <w:shd w:val="clear" w:color="auto" w:fill="auto"/>
            <w:vAlign w:val="center"/>
          </w:tcPr>
          <w:p w14:paraId="749AAF19" w14:textId="19B3BE41" w:rsidR="00AE2703" w:rsidRPr="00371824" w:rsidDel="00251C2D" w:rsidRDefault="00AE2703" w:rsidP="007416B5">
            <w:pPr>
              <w:pStyle w:val="TAC"/>
              <w:rPr>
                <w:del w:id="6141" w:author="Leif Mattisson" w:date="2022-11-05T05:25:00Z"/>
              </w:rPr>
            </w:pPr>
            <w:del w:id="6142" w:author="Leif Mattisson" w:date="2022-11-05T05:25:00Z">
              <w:r w:rsidRPr="00371824" w:rsidDel="00251C2D">
                <w:delText>1</w:delText>
              </w:r>
            </w:del>
          </w:p>
        </w:tc>
        <w:tc>
          <w:tcPr>
            <w:tcW w:w="612" w:type="dxa"/>
            <w:gridSpan w:val="4"/>
            <w:shd w:val="clear" w:color="auto" w:fill="auto"/>
            <w:vAlign w:val="center"/>
          </w:tcPr>
          <w:p w14:paraId="6D3C41A6" w14:textId="6C7FE6B6" w:rsidR="00AE2703" w:rsidRPr="00371824" w:rsidDel="00251C2D" w:rsidRDefault="00AE2703" w:rsidP="007416B5">
            <w:pPr>
              <w:pStyle w:val="TAC"/>
              <w:rPr>
                <w:del w:id="6143" w:author="Leif Mattisson" w:date="2022-11-05T05:25:00Z"/>
                <w:lang w:eastAsia="zh-CN"/>
              </w:rPr>
            </w:pPr>
            <w:del w:id="6144" w:author="Leif Mattisson" w:date="2022-11-05T05:25:00Z">
              <w:r w:rsidRPr="00371824" w:rsidDel="00251C2D">
                <w:delText>n66</w:delText>
              </w:r>
            </w:del>
          </w:p>
        </w:tc>
        <w:tc>
          <w:tcPr>
            <w:tcW w:w="902" w:type="dxa"/>
            <w:gridSpan w:val="4"/>
            <w:shd w:val="clear" w:color="auto" w:fill="auto"/>
            <w:vAlign w:val="center"/>
          </w:tcPr>
          <w:p w14:paraId="3BAF68FA" w14:textId="29276D3F" w:rsidR="00AE2703" w:rsidRPr="00371824" w:rsidDel="00251C2D" w:rsidRDefault="00AE2703" w:rsidP="007416B5">
            <w:pPr>
              <w:pStyle w:val="TAC"/>
              <w:rPr>
                <w:del w:id="6145" w:author="Leif Mattisson" w:date="2022-11-05T05:25:00Z"/>
              </w:rPr>
            </w:pPr>
            <w:del w:id="6146" w:author="Leif Mattisson" w:date="2022-11-05T05:25:00Z">
              <w:r w:rsidRPr="00371824" w:rsidDel="00251C2D">
                <w:delText>High</w:delText>
              </w:r>
            </w:del>
          </w:p>
        </w:tc>
        <w:tc>
          <w:tcPr>
            <w:tcW w:w="614" w:type="dxa"/>
            <w:gridSpan w:val="4"/>
            <w:shd w:val="clear" w:color="auto" w:fill="auto"/>
            <w:vAlign w:val="center"/>
          </w:tcPr>
          <w:p w14:paraId="535B1968" w14:textId="7D1EBC99" w:rsidR="00AE2703" w:rsidRPr="00371824" w:rsidDel="00251C2D" w:rsidRDefault="00AE2703" w:rsidP="007416B5">
            <w:pPr>
              <w:pStyle w:val="TAC"/>
              <w:rPr>
                <w:del w:id="6147" w:author="Leif Mattisson" w:date="2022-11-05T05:25:00Z"/>
                <w:lang w:eastAsia="zh-CN"/>
              </w:rPr>
            </w:pPr>
            <w:del w:id="6148" w:author="Leif Mattisson" w:date="2022-11-05T05:25:00Z">
              <w:r w:rsidRPr="00371824" w:rsidDel="00251C2D">
                <w:delText>n77</w:delText>
              </w:r>
            </w:del>
          </w:p>
        </w:tc>
        <w:tc>
          <w:tcPr>
            <w:tcW w:w="1440" w:type="dxa"/>
            <w:gridSpan w:val="4"/>
            <w:shd w:val="clear" w:color="auto" w:fill="auto"/>
            <w:vAlign w:val="center"/>
          </w:tcPr>
          <w:p w14:paraId="68EA9BC5" w14:textId="7F1CDCB6" w:rsidR="00AE2703" w:rsidRPr="00371824" w:rsidDel="00251C2D" w:rsidRDefault="00AE2703" w:rsidP="007416B5">
            <w:pPr>
              <w:pStyle w:val="TAC"/>
              <w:rPr>
                <w:del w:id="6149" w:author="Leif Mattisson" w:date="2022-11-05T05:25:00Z"/>
              </w:rPr>
            </w:pPr>
            <w:del w:id="6150" w:author="Leif Mattisson" w:date="2022-11-05T05:25:00Z">
              <w:r w:rsidRPr="00371824" w:rsidDel="00251C2D">
                <w:delText>High</w:delText>
              </w:r>
            </w:del>
          </w:p>
        </w:tc>
        <w:tc>
          <w:tcPr>
            <w:tcW w:w="1392" w:type="dxa"/>
            <w:gridSpan w:val="3"/>
            <w:shd w:val="clear" w:color="auto" w:fill="auto"/>
            <w:vAlign w:val="center"/>
          </w:tcPr>
          <w:p w14:paraId="0B66D17A" w14:textId="3130BC9D" w:rsidR="00AE2703" w:rsidRPr="00371824" w:rsidDel="00251C2D" w:rsidRDefault="00AE2703" w:rsidP="007416B5">
            <w:pPr>
              <w:pStyle w:val="TAC"/>
              <w:rPr>
                <w:del w:id="6151" w:author="Leif Mattisson" w:date="2022-11-05T05:25:00Z"/>
              </w:rPr>
            </w:pPr>
            <w:del w:id="6152" w:author="Leif Mattisson" w:date="2022-11-05T05:25:00Z">
              <w:r w:rsidRPr="00371824" w:rsidDel="00251C2D">
                <w:delText>216@15kHz</w:delText>
              </w:r>
            </w:del>
          </w:p>
        </w:tc>
        <w:tc>
          <w:tcPr>
            <w:tcW w:w="2115" w:type="dxa"/>
            <w:gridSpan w:val="4"/>
            <w:shd w:val="clear" w:color="auto" w:fill="auto"/>
            <w:vAlign w:val="center"/>
          </w:tcPr>
          <w:p w14:paraId="027EE0EF" w14:textId="323E369B" w:rsidR="00AE2703" w:rsidRPr="00371824" w:rsidDel="00251C2D" w:rsidRDefault="00AE2703" w:rsidP="007416B5">
            <w:pPr>
              <w:pStyle w:val="TAC"/>
              <w:rPr>
                <w:del w:id="6153" w:author="Leif Mattisson" w:date="2022-11-05T05:25:00Z"/>
              </w:rPr>
            </w:pPr>
            <w:del w:id="6154" w:author="Leif Mattisson" w:date="2022-11-05T05:25:00Z">
              <w:r w:rsidRPr="00371824" w:rsidDel="00251C2D">
                <w:rPr>
                  <w:rFonts w:cs="Arial"/>
                  <w:szCs w:val="18"/>
                </w:rPr>
                <w:delText>273</w:delText>
              </w:r>
              <w:r w:rsidRPr="00371824" w:rsidDel="00251C2D">
                <w:rPr>
                  <w:lang w:eastAsia="zh-CN"/>
                </w:rPr>
                <w:delText>@30</w:delText>
              </w:r>
            </w:del>
            <w:del w:id="6155" w:author="Leif Mattisson" w:date="2022-10-25T15:11:00Z">
              <w:r w:rsidRPr="00371824" w:rsidDel="00B53ADE">
                <w:rPr>
                  <w:lang w:eastAsia="zh-CN"/>
                </w:rPr>
                <w:delText>K</w:delText>
              </w:r>
            </w:del>
            <w:del w:id="6156" w:author="Leif Mattisson" w:date="2022-11-05T05:25:00Z">
              <w:r w:rsidRPr="00371824" w:rsidDel="00251C2D">
                <w:rPr>
                  <w:lang w:eastAsia="zh-CN"/>
                </w:rPr>
                <w:delText>Hz</w:delText>
              </w:r>
            </w:del>
          </w:p>
        </w:tc>
        <w:tc>
          <w:tcPr>
            <w:tcW w:w="1059" w:type="dxa"/>
            <w:gridSpan w:val="3"/>
            <w:shd w:val="clear" w:color="auto" w:fill="auto"/>
            <w:vAlign w:val="center"/>
          </w:tcPr>
          <w:p w14:paraId="5887D95C" w14:textId="7CF8EC2E" w:rsidR="00AE2703" w:rsidRPr="00371824" w:rsidDel="00251C2D" w:rsidRDefault="00AE2703" w:rsidP="007416B5">
            <w:pPr>
              <w:pStyle w:val="TAC"/>
              <w:rPr>
                <w:del w:id="6157" w:author="Leif Mattisson" w:date="2022-11-05T05:25:00Z"/>
              </w:rPr>
            </w:pPr>
            <w:del w:id="6158" w:author="Leif Mattisson" w:date="2022-11-05T05:25:00Z">
              <w:r w:rsidRPr="00371824" w:rsidDel="00251C2D">
                <w:delText>CP-OFDM QPSK</w:delText>
              </w:r>
            </w:del>
          </w:p>
        </w:tc>
        <w:tc>
          <w:tcPr>
            <w:tcW w:w="952" w:type="dxa"/>
            <w:gridSpan w:val="5"/>
            <w:shd w:val="clear" w:color="auto" w:fill="auto"/>
            <w:vAlign w:val="center"/>
          </w:tcPr>
          <w:p w14:paraId="6EAA8287" w14:textId="5E708872" w:rsidR="00AE2703" w:rsidRPr="00371824" w:rsidDel="00251C2D" w:rsidRDefault="00AE2703" w:rsidP="007416B5">
            <w:pPr>
              <w:pStyle w:val="TAC"/>
              <w:rPr>
                <w:del w:id="6159" w:author="Leif Mattisson" w:date="2022-11-05T05:25:00Z"/>
              </w:rPr>
            </w:pPr>
            <w:del w:id="6160" w:author="Leif Mattisson" w:date="2022-11-05T05:25:00Z">
              <w:r w:rsidRPr="00371824" w:rsidDel="00251C2D">
                <w:delText>NA</w:delText>
              </w:r>
            </w:del>
          </w:p>
        </w:tc>
        <w:tc>
          <w:tcPr>
            <w:tcW w:w="745" w:type="dxa"/>
            <w:gridSpan w:val="3"/>
            <w:shd w:val="clear" w:color="auto" w:fill="auto"/>
            <w:vAlign w:val="center"/>
          </w:tcPr>
          <w:p w14:paraId="1E5E594D" w14:textId="189DB103" w:rsidR="00AE2703" w:rsidRPr="00371824" w:rsidDel="00251C2D" w:rsidRDefault="00AE2703" w:rsidP="007416B5">
            <w:pPr>
              <w:pStyle w:val="TAC"/>
              <w:rPr>
                <w:del w:id="6161" w:author="Leif Mattisson" w:date="2022-11-05T05:25:00Z"/>
              </w:rPr>
            </w:pPr>
            <w:del w:id="6162" w:author="Leif Mattisson" w:date="2022-11-05T05:25:00Z">
              <w:r w:rsidRPr="00371824" w:rsidDel="00251C2D">
                <w:delText>CP-OFDM QPSK</w:delText>
              </w:r>
            </w:del>
          </w:p>
        </w:tc>
        <w:tc>
          <w:tcPr>
            <w:tcW w:w="998" w:type="dxa"/>
            <w:gridSpan w:val="3"/>
            <w:shd w:val="clear" w:color="auto" w:fill="auto"/>
            <w:vAlign w:val="center"/>
          </w:tcPr>
          <w:p w14:paraId="249493F3" w14:textId="34576D54" w:rsidR="00AE2703" w:rsidRPr="00371824" w:rsidDel="00251C2D" w:rsidRDefault="00AE2703" w:rsidP="007416B5">
            <w:pPr>
              <w:pStyle w:val="TAC"/>
              <w:rPr>
                <w:del w:id="6163" w:author="Leif Mattisson" w:date="2022-11-05T05:25:00Z"/>
              </w:rPr>
            </w:pPr>
            <w:del w:id="6164" w:author="Leif Mattisson" w:date="2022-11-05T05:25:00Z">
              <w:r w:rsidRPr="00371824" w:rsidDel="00251C2D">
                <w:delText>1@215</w:delText>
              </w:r>
            </w:del>
          </w:p>
        </w:tc>
        <w:tc>
          <w:tcPr>
            <w:tcW w:w="1292" w:type="dxa"/>
            <w:gridSpan w:val="3"/>
            <w:shd w:val="clear" w:color="auto" w:fill="auto"/>
            <w:vAlign w:val="center"/>
          </w:tcPr>
          <w:p w14:paraId="72FC94DC" w14:textId="2DABE10C" w:rsidR="00AE2703" w:rsidRPr="00371824" w:rsidDel="00251C2D" w:rsidRDefault="00AE2703" w:rsidP="007416B5">
            <w:pPr>
              <w:pStyle w:val="TAC"/>
              <w:rPr>
                <w:del w:id="6165" w:author="Leif Mattisson" w:date="2022-11-05T05:25:00Z"/>
              </w:rPr>
            </w:pPr>
            <w:del w:id="6166" w:author="Leif Mattisson" w:date="2022-11-05T05:25:00Z">
              <w:r w:rsidRPr="00371824" w:rsidDel="00251C2D">
                <w:delText>1@272</w:delText>
              </w:r>
            </w:del>
          </w:p>
        </w:tc>
      </w:tr>
      <w:tr w:rsidR="00AE2703" w:rsidRPr="00371824" w:rsidDel="00251C2D" w14:paraId="67F8BB49" w14:textId="31B6011F" w:rsidTr="00251C2D">
        <w:trPr>
          <w:trHeight w:val="285"/>
          <w:del w:id="6167" w:author="Leif Mattisson" w:date="2022-11-05T05:25:00Z"/>
        </w:trPr>
        <w:tc>
          <w:tcPr>
            <w:tcW w:w="758" w:type="dxa"/>
            <w:gridSpan w:val="3"/>
            <w:shd w:val="clear" w:color="auto" w:fill="auto"/>
            <w:vAlign w:val="center"/>
          </w:tcPr>
          <w:p w14:paraId="7A3D33F9" w14:textId="1D29CED2" w:rsidR="00AE2703" w:rsidRPr="00371824" w:rsidDel="00251C2D" w:rsidRDefault="00AE2703" w:rsidP="007416B5">
            <w:pPr>
              <w:pStyle w:val="TAC"/>
              <w:rPr>
                <w:del w:id="6168" w:author="Leif Mattisson" w:date="2022-11-05T05:25:00Z"/>
              </w:rPr>
            </w:pPr>
            <w:del w:id="6169" w:author="Leif Mattisson" w:date="2022-11-05T05:25:00Z">
              <w:r w:rsidRPr="00371824" w:rsidDel="00251C2D">
                <w:delText>2</w:delText>
              </w:r>
            </w:del>
          </w:p>
        </w:tc>
        <w:tc>
          <w:tcPr>
            <w:tcW w:w="612" w:type="dxa"/>
            <w:gridSpan w:val="4"/>
            <w:shd w:val="clear" w:color="auto" w:fill="auto"/>
            <w:vAlign w:val="center"/>
          </w:tcPr>
          <w:p w14:paraId="18FFD6D6" w14:textId="7D0AB32D" w:rsidR="00AE2703" w:rsidRPr="00371824" w:rsidDel="00251C2D" w:rsidRDefault="00AE2703" w:rsidP="007416B5">
            <w:pPr>
              <w:pStyle w:val="TAC"/>
              <w:rPr>
                <w:del w:id="6170" w:author="Leif Mattisson" w:date="2022-11-05T05:25:00Z"/>
                <w:lang w:eastAsia="zh-CN"/>
              </w:rPr>
            </w:pPr>
            <w:del w:id="6171" w:author="Leif Mattisson" w:date="2022-11-05T05:25:00Z">
              <w:r w:rsidRPr="00371824" w:rsidDel="00251C2D">
                <w:delText>n66</w:delText>
              </w:r>
            </w:del>
          </w:p>
        </w:tc>
        <w:tc>
          <w:tcPr>
            <w:tcW w:w="902" w:type="dxa"/>
            <w:gridSpan w:val="4"/>
            <w:shd w:val="clear" w:color="auto" w:fill="auto"/>
            <w:vAlign w:val="center"/>
          </w:tcPr>
          <w:p w14:paraId="29E1A17E" w14:textId="7C918C1D" w:rsidR="00AE2703" w:rsidRPr="00371824" w:rsidDel="00251C2D" w:rsidRDefault="00AE2703" w:rsidP="007416B5">
            <w:pPr>
              <w:pStyle w:val="TAC"/>
              <w:rPr>
                <w:del w:id="6172" w:author="Leif Mattisson" w:date="2022-11-05T05:25:00Z"/>
              </w:rPr>
            </w:pPr>
            <w:del w:id="6173" w:author="Leif Mattisson" w:date="2022-11-05T05:25:00Z">
              <w:r w:rsidRPr="00371824" w:rsidDel="00251C2D">
                <w:delText>Low</w:delText>
              </w:r>
            </w:del>
          </w:p>
        </w:tc>
        <w:tc>
          <w:tcPr>
            <w:tcW w:w="614" w:type="dxa"/>
            <w:gridSpan w:val="4"/>
            <w:shd w:val="clear" w:color="auto" w:fill="auto"/>
            <w:vAlign w:val="center"/>
          </w:tcPr>
          <w:p w14:paraId="4FFD18C4" w14:textId="36B0D072" w:rsidR="00AE2703" w:rsidRPr="00371824" w:rsidDel="00251C2D" w:rsidRDefault="00AE2703" w:rsidP="007416B5">
            <w:pPr>
              <w:pStyle w:val="TAC"/>
              <w:rPr>
                <w:del w:id="6174" w:author="Leif Mattisson" w:date="2022-11-05T05:25:00Z"/>
                <w:lang w:eastAsia="zh-CN"/>
              </w:rPr>
            </w:pPr>
            <w:del w:id="6175" w:author="Leif Mattisson" w:date="2022-11-05T05:25:00Z">
              <w:r w:rsidRPr="00371824" w:rsidDel="00251C2D">
                <w:delText>n77</w:delText>
              </w:r>
            </w:del>
          </w:p>
        </w:tc>
        <w:tc>
          <w:tcPr>
            <w:tcW w:w="1440" w:type="dxa"/>
            <w:gridSpan w:val="4"/>
            <w:shd w:val="clear" w:color="auto" w:fill="auto"/>
            <w:vAlign w:val="center"/>
          </w:tcPr>
          <w:p w14:paraId="3BAC07AC" w14:textId="0E38D04B" w:rsidR="00AE2703" w:rsidRPr="00371824" w:rsidDel="00251C2D" w:rsidRDefault="00AE2703" w:rsidP="007416B5">
            <w:pPr>
              <w:pStyle w:val="TAC"/>
              <w:rPr>
                <w:del w:id="6176" w:author="Leif Mattisson" w:date="2022-11-05T05:25:00Z"/>
              </w:rPr>
            </w:pPr>
            <w:del w:id="6177" w:author="Leif Mattisson" w:date="2022-11-05T05:25:00Z">
              <w:r w:rsidRPr="00371824" w:rsidDel="00251C2D">
                <w:delText>High</w:delText>
              </w:r>
            </w:del>
          </w:p>
        </w:tc>
        <w:tc>
          <w:tcPr>
            <w:tcW w:w="1392" w:type="dxa"/>
            <w:gridSpan w:val="3"/>
            <w:shd w:val="clear" w:color="auto" w:fill="auto"/>
            <w:vAlign w:val="center"/>
          </w:tcPr>
          <w:p w14:paraId="51AF1D9C" w14:textId="4C21D0D4" w:rsidR="00AE2703" w:rsidRPr="00371824" w:rsidDel="00251C2D" w:rsidRDefault="00AE2703" w:rsidP="007416B5">
            <w:pPr>
              <w:pStyle w:val="TAC"/>
              <w:rPr>
                <w:del w:id="6178" w:author="Leif Mattisson" w:date="2022-11-05T05:25:00Z"/>
              </w:rPr>
            </w:pPr>
            <w:del w:id="6179" w:author="Leif Mattisson" w:date="2022-11-05T05:25:00Z">
              <w:r w:rsidRPr="00371824" w:rsidDel="00251C2D">
                <w:delText>216@15kHz</w:delText>
              </w:r>
            </w:del>
          </w:p>
        </w:tc>
        <w:tc>
          <w:tcPr>
            <w:tcW w:w="2115" w:type="dxa"/>
            <w:gridSpan w:val="4"/>
            <w:shd w:val="clear" w:color="auto" w:fill="auto"/>
            <w:vAlign w:val="center"/>
          </w:tcPr>
          <w:p w14:paraId="460FD87E" w14:textId="55FB6335" w:rsidR="00AE2703" w:rsidRPr="00371824" w:rsidDel="00251C2D" w:rsidRDefault="00AE2703" w:rsidP="007416B5">
            <w:pPr>
              <w:pStyle w:val="TAC"/>
              <w:rPr>
                <w:del w:id="6180" w:author="Leif Mattisson" w:date="2022-11-05T05:25:00Z"/>
              </w:rPr>
            </w:pPr>
            <w:del w:id="6181" w:author="Leif Mattisson" w:date="2022-11-05T05:25:00Z">
              <w:r w:rsidRPr="00371824" w:rsidDel="00251C2D">
                <w:rPr>
                  <w:rFonts w:cs="Arial"/>
                  <w:szCs w:val="18"/>
                </w:rPr>
                <w:delText>273</w:delText>
              </w:r>
              <w:r w:rsidRPr="00371824" w:rsidDel="00251C2D">
                <w:rPr>
                  <w:lang w:eastAsia="zh-CN"/>
                </w:rPr>
                <w:delText>@30</w:delText>
              </w:r>
            </w:del>
            <w:del w:id="6182" w:author="Leif Mattisson" w:date="2022-10-25T15:11:00Z">
              <w:r w:rsidRPr="00371824" w:rsidDel="00B53ADE">
                <w:rPr>
                  <w:lang w:eastAsia="zh-CN"/>
                </w:rPr>
                <w:delText>K</w:delText>
              </w:r>
            </w:del>
            <w:del w:id="6183" w:author="Leif Mattisson" w:date="2022-11-05T05:25:00Z">
              <w:r w:rsidRPr="00371824" w:rsidDel="00251C2D">
                <w:rPr>
                  <w:lang w:eastAsia="zh-CN"/>
                </w:rPr>
                <w:delText>Hz</w:delText>
              </w:r>
            </w:del>
          </w:p>
        </w:tc>
        <w:tc>
          <w:tcPr>
            <w:tcW w:w="1059" w:type="dxa"/>
            <w:gridSpan w:val="3"/>
            <w:shd w:val="clear" w:color="auto" w:fill="auto"/>
            <w:vAlign w:val="center"/>
          </w:tcPr>
          <w:p w14:paraId="68F1260C" w14:textId="7F128611" w:rsidR="00AE2703" w:rsidRPr="00371824" w:rsidDel="00251C2D" w:rsidRDefault="00AE2703" w:rsidP="007416B5">
            <w:pPr>
              <w:pStyle w:val="TAC"/>
              <w:rPr>
                <w:del w:id="6184" w:author="Leif Mattisson" w:date="2022-11-05T05:25:00Z"/>
              </w:rPr>
            </w:pPr>
            <w:del w:id="6185" w:author="Leif Mattisson" w:date="2022-11-05T05:25:00Z">
              <w:r w:rsidRPr="00371824" w:rsidDel="00251C2D">
                <w:delText>CP-OFDM QPSK</w:delText>
              </w:r>
            </w:del>
          </w:p>
        </w:tc>
        <w:tc>
          <w:tcPr>
            <w:tcW w:w="952" w:type="dxa"/>
            <w:gridSpan w:val="5"/>
            <w:shd w:val="clear" w:color="auto" w:fill="auto"/>
            <w:vAlign w:val="center"/>
          </w:tcPr>
          <w:p w14:paraId="064D971E" w14:textId="2D38B36F" w:rsidR="00AE2703" w:rsidRPr="00371824" w:rsidDel="00251C2D" w:rsidRDefault="00AE2703" w:rsidP="007416B5">
            <w:pPr>
              <w:pStyle w:val="TAC"/>
              <w:rPr>
                <w:del w:id="6186" w:author="Leif Mattisson" w:date="2022-11-05T05:25:00Z"/>
              </w:rPr>
            </w:pPr>
            <w:del w:id="6187" w:author="Leif Mattisson" w:date="2022-11-05T05:25:00Z">
              <w:r w:rsidRPr="00371824" w:rsidDel="00251C2D">
                <w:delText>NA</w:delText>
              </w:r>
            </w:del>
          </w:p>
        </w:tc>
        <w:tc>
          <w:tcPr>
            <w:tcW w:w="745" w:type="dxa"/>
            <w:gridSpan w:val="3"/>
            <w:shd w:val="clear" w:color="auto" w:fill="auto"/>
            <w:vAlign w:val="center"/>
          </w:tcPr>
          <w:p w14:paraId="69AB1DEE" w14:textId="3EDCDF71" w:rsidR="00AE2703" w:rsidRPr="00371824" w:rsidDel="00251C2D" w:rsidRDefault="00AE2703" w:rsidP="007416B5">
            <w:pPr>
              <w:pStyle w:val="TAC"/>
              <w:rPr>
                <w:del w:id="6188" w:author="Leif Mattisson" w:date="2022-11-05T05:25:00Z"/>
              </w:rPr>
            </w:pPr>
            <w:del w:id="6189" w:author="Leif Mattisson" w:date="2022-11-05T05:25:00Z">
              <w:r w:rsidRPr="00371824" w:rsidDel="00251C2D">
                <w:delText>CP-OFDM QPSK</w:delText>
              </w:r>
            </w:del>
          </w:p>
        </w:tc>
        <w:tc>
          <w:tcPr>
            <w:tcW w:w="998" w:type="dxa"/>
            <w:gridSpan w:val="3"/>
            <w:shd w:val="clear" w:color="auto" w:fill="auto"/>
            <w:vAlign w:val="center"/>
          </w:tcPr>
          <w:p w14:paraId="64A830F7" w14:textId="2B29993F" w:rsidR="00AE2703" w:rsidRPr="00371824" w:rsidDel="00251C2D" w:rsidRDefault="00AE2703" w:rsidP="007416B5">
            <w:pPr>
              <w:pStyle w:val="TAC"/>
              <w:rPr>
                <w:del w:id="6190" w:author="Leif Mattisson" w:date="2022-11-05T05:25:00Z"/>
              </w:rPr>
            </w:pPr>
            <w:del w:id="6191" w:author="Leif Mattisson" w:date="2022-11-05T05:25:00Z">
              <w:r w:rsidRPr="00371824" w:rsidDel="00251C2D">
                <w:delText>1@0</w:delText>
              </w:r>
            </w:del>
          </w:p>
        </w:tc>
        <w:tc>
          <w:tcPr>
            <w:tcW w:w="1292" w:type="dxa"/>
            <w:gridSpan w:val="3"/>
            <w:shd w:val="clear" w:color="auto" w:fill="auto"/>
            <w:vAlign w:val="center"/>
          </w:tcPr>
          <w:p w14:paraId="236B5716" w14:textId="001B486C" w:rsidR="00AE2703" w:rsidRPr="00371824" w:rsidDel="00251C2D" w:rsidRDefault="00AE2703" w:rsidP="007416B5">
            <w:pPr>
              <w:pStyle w:val="TAC"/>
              <w:rPr>
                <w:del w:id="6192" w:author="Leif Mattisson" w:date="2022-11-05T05:25:00Z"/>
              </w:rPr>
            </w:pPr>
            <w:del w:id="6193" w:author="Leif Mattisson" w:date="2022-11-05T05:25:00Z">
              <w:r w:rsidRPr="00371824" w:rsidDel="00251C2D">
                <w:delText>1@119</w:delText>
              </w:r>
            </w:del>
          </w:p>
        </w:tc>
      </w:tr>
      <w:tr w:rsidR="00AE2703" w:rsidRPr="00371824" w:rsidDel="00251C2D" w14:paraId="50281C1A" w14:textId="6758C363" w:rsidTr="00251C2D">
        <w:trPr>
          <w:trHeight w:val="285"/>
          <w:del w:id="6194" w:author="Leif Mattisson" w:date="2022-11-05T05:25:00Z"/>
        </w:trPr>
        <w:tc>
          <w:tcPr>
            <w:tcW w:w="758" w:type="dxa"/>
            <w:gridSpan w:val="3"/>
            <w:shd w:val="clear" w:color="auto" w:fill="auto"/>
            <w:vAlign w:val="center"/>
          </w:tcPr>
          <w:p w14:paraId="4C35C69F" w14:textId="2C407028" w:rsidR="00AE2703" w:rsidRPr="00371824" w:rsidDel="00251C2D" w:rsidRDefault="00AE2703" w:rsidP="007416B5">
            <w:pPr>
              <w:pStyle w:val="TAC"/>
              <w:rPr>
                <w:del w:id="6195" w:author="Leif Mattisson" w:date="2022-11-05T05:25:00Z"/>
              </w:rPr>
            </w:pPr>
            <w:del w:id="6196" w:author="Leif Mattisson" w:date="2022-11-05T05:25:00Z">
              <w:r w:rsidRPr="00371824" w:rsidDel="00251C2D">
                <w:delText>3</w:delText>
              </w:r>
            </w:del>
          </w:p>
        </w:tc>
        <w:tc>
          <w:tcPr>
            <w:tcW w:w="612" w:type="dxa"/>
            <w:gridSpan w:val="4"/>
            <w:shd w:val="clear" w:color="auto" w:fill="auto"/>
            <w:vAlign w:val="center"/>
          </w:tcPr>
          <w:p w14:paraId="46119934" w14:textId="1A660310" w:rsidR="00AE2703" w:rsidRPr="00371824" w:rsidDel="00251C2D" w:rsidRDefault="00AE2703" w:rsidP="007416B5">
            <w:pPr>
              <w:pStyle w:val="TAC"/>
              <w:rPr>
                <w:del w:id="6197" w:author="Leif Mattisson" w:date="2022-11-05T05:25:00Z"/>
                <w:lang w:eastAsia="zh-CN"/>
              </w:rPr>
            </w:pPr>
            <w:del w:id="6198" w:author="Leif Mattisson" w:date="2022-11-05T05:25:00Z">
              <w:r w:rsidRPr="00371824" w:rsidDel="00251C2D">
                <w:delText>n66</w:delText>
              </w:r>
            </w:del>
          </w:p>
        </w:tc>
        <w:tc>
          <w:tcPr>
            <w:tcW w:w="902" w:type="dxa"/>
            <w:gridSpan w:val="4"/>
            <w:shd w:val="clear" w:color="auto" w:fill="auto"/>
            <w:vAlign w:val="center"/>
          </w:tcPr>
          <w:p w14:paraId="2C2F38C2" w14:textId="761D6718" w:rsidR="00AE2703" w:rsidRPr="00371824" w:rsidDel="00251C2D" w:rsidRDefault="00AE2703" w:rsidP="007416B5">
            <w:pPr>
              <w:pStyle w:val="TAC"/>
              <w:rPr>
                <w:del w:id="6199" w:author="Leif Mattisson" w:date="2022-11-05T05:25:00Z"/>
              </w:rPr>
            </w:pPr>
            <w:del w:id="6200" w:author="Leif Mattisson" w:date="2022-11-05T05:25:00Z">
              <w:r w:rsidRPr="00371824" w:rsidDel="00251C2D">
                <w:delText>Low</w:delText>
              </w:r>
            </w:del>
          </w:p>
        </w:tc>
        <w:tc>
          <w:tcPr>
            <w:tcW w:w="614" w:type="dxa"/>
            <w:gridSpan w:val="4"/>
            <w:shd w:val="clear" w:color="auto" w:fill="auto"/>
            <w:vAlign w:val="center"/>
          </w:tcPr>
          <w:p w14:paraId="2AA12E4A" w14:textId="2EF4486C" w:rsidR="00AE2703" w:rsidRPr="00371824" w:rsidDel="00251C2D" w:rsidRDefault="00AE2703" w:rsidP="007416B5">
            <w:pPr>
              <w:pStyle w:val="TAC"/>
              <w:rPr>
                <w:del w:id="6201" w:author="Leif Mattisson" w:date="2022-11-05T05:25:00Z"/>
                <w:lang w:eastAsia="zh-CN"/>
              </w:rPr>
            </w:pPr>
            <w:del w:id="6202" w:author="Leif Mattisson" w:date="2022-11-05T05:25:00Z">
              <w:r w:rsidRPr="00371824" w:rsidDel="00251C2D">
                <w:delText>n77</w:delText>
              </w:r>
            </w:del>
          </w:p>
        </w:tc>
        <w:tc>
          <w:tcPr>
            <w:tcW w:w="1440" w:type="dxa"/>
            <w:gridSpan w:val="4"/>
            <w:shd w:val="clear" w:color="auto" w:fill="auto"/>
            <w:vAlign w:val="center"/>
          </w:tcPr>
          <w:p w14:paraId="04798F20" w14:textId="2E8849E2" w:rsidR="00AE2703" w:rsidRPr="00371824" w:rsidDel="00251C2D" w:rsidRDefault="00AE2703" w:rsidP="007416B5">
            <w:pPr>
              <w:pStyle w:val="TAC"/>
              <w:rPr>
                <w:del w:id="6203" w:author="Leif Mattisson" w:date="2022-11-05T05:25:00Z"/>
              </w:rPr>
            </w:pPr>
            <w:del w:id="6204" w:author="Leif Mattisson" w:date="2022-11-05T05:25:00Z">
              <w:r w:rsidRPr="00371824" w:rsidDel="00251C2D">
                <w:delText>High</w:delText>
              </w:r>
            </w:del>
          </w:p>
        </w:tc>
        <w:tc>
          <w:tcPr>
            <w:tcW w:w="1392" w:type="dxa"/>
            <w:gridSpan w:val="3"/>
            <w:shd w:val="clear" w:color="auto" w:fill="auto"/>
            <w:vAlign w:val="center"/>
          </w:tcPr>
          <w:p w14:paraId="4674619E" w14:textId="06F209F8" w:rsidR="00AE2703" w:rsidRPr="00371824" w:rsidDel="00251C2D" w:rsidRDefault="00AE2703" w:rsidP="007416B5">
            <w:pPr>
              <w:pStyle w:val="TAC"/>
              <w:rPr>
                <w:del w:id="6205" w:author="Leif Mattisson" w:date="2022-11-05T05:25:00Z"/>
              </w:rPr>
            </w:pPr>
            <w:del w:id="6206" w:author="Leif Mattisson" w:date="2022-11-05T05:25:00Z">
              <w:r w:rsidRPr="00371824" w:rsidDel="00251C2D">
                <w:delText>216@15kHz</w:delText>
              </w:r>
            </w:del>
          </w:p>
        </w:tc>
        <w:tc>
          <w:tcPr>
            <w:tcW w:w="2115" w:type="dxa"/>
            <w:gridSpan w:val="4"/>
            <w:shd w:val="clear" w:color="auto" w:fill="auto"/>
            <w:vAlign w:val="center"/>
          </w:tcPr>
          <w:p w14:paraId="79D1BD91" w14:textId="75833A2C" w:rsidR="00AE2703" w:rsidRPr="00371824" w:rsidDel="00251C2D" w:rsidRDefault="00AE2703" w:rsidP="007416B5">
            <w:pPr>
              <w:pStyle w:val="TAC"/>
              <w:rPr>
                <w:del w:id="6207" w:author="Leif Mattisson" w:date="2022-11-05T05:25:00Z"/>
              </w:rPr>
            </w:pPr>
            <w:del w:id="6208" w:author="Leif Mattisson" w:date="2022-11-05T05:25:00Z">
              <w:r w:rsidRPr="00371824" w:rsidDel="00251C2D">
                <w:rPr>
                  <w:rFonts w:cs="Arial"/>
                  <w:szCs w:val="18"/>
                </w:rPr>
                <w:delText>273</w:delText>
              </w:r>
              <w:r w:rsidRPr="00371824" w:rsidDel="00251C2D">
                <w:rPr>
                  <w:lang w:eastAsia="zh-CN"/>
                </w:rPr>
                <w:delText>@30</w:delText>
              </w:r>
            </w:del>
            <w:del w:id="6209" w:author="Leif Mattisson" w:date="2022-10-25T15:11:00Z">
              <w:r w:rsidRPr="00371824" w:rsidDel="00B53ADE">
                <w:rPr>
                  <w:lang w:eastAsia="zh-CN"/>
                </w:rPr>
                <w:delText>K</w:delText>
              </w:r>
            </w:del>
            <w:del w:id="6210" w:author="Leif Mattisson" w:date="2022-11-05T05:25:00Z">
              <w:r w:rsidRPr="00371824" w:rsidDel="00251C2D">
                <w:rPr>
                  <w:lang w:eastAsia="zh-CN"/>
                </w:rPr>
                <w:delText>Hz</w:delText>
              </w:r>
            </w:del>
          </w:p>
        </w:tc>
        <w:tc>
          <w:tcPr>
            <w:tcW w:w="1059" w:type="dxa"/>
            <w:gridSpan w:val="3"/>
            <w:shd w:val="clear" w:color="auto" w:fill="auto"/>
            <w:vAlign w:val="center"/>
          </w:tcPr>
          <w:p w14:paraId="7E625557" w14:textId="43157857" w:rsidR="00AE2703" w:rsidRPr="00371824" w:rsidDel="00251C2D" w:rsidRDefault="00AE2703" w:rsidP="007416B5">
            <w:pPr>
              <w:pStyle w:val="TAC"/>
              <w:rPr>
                <w:del w:id="6211" w:author="Leif Mattisson" w:date="2022-11-05T05:25:00Z"/>
              </w:rPr>
            </w:pPr>
            <w:del w:id="6212" w:author="Leif Mattisson" w:date="2022-11-05T05:25:00Z">
              <w:r w:rsidRPr="00371824" w:rsidDel="00251C2D">
                <w:delText>CP-OFDM QPSK</w:delText>
              </w:r>
            </w:del>
          </w:p>
        </w:tc>
        <w:tc>
          <w:tcPr>
            <w:tcW w:w="952" w:type="dxa"/>
            <w:gridSpan w:val="5"/>
            <w:shd w:val="clear" w:color="auto" w:fill="auto"/>
            <w:vAlign w:val="center"/>
          </w:tcPr>
          <w:p w14:paraId="1D70D994" w14:textId="58517A18" w:rsidR="00AE2703" w:rsidRPr="00371824" w:rsidDel="00251C2D" w:rsidRDefault="00AE2703" w:rsidP="007416B5">
            <w:pPr>
              <w:pStyle w:val="TAC"/>
              <w:rPr>
                <w:del w:id="6213" w:author="Leif Mattisson" w:date="2022-11-05T05:25:00Z"/>
              </w:rPr>
            </w:pPr>
            <w:del w:id="6214" w:author="Leif Mattisson" w:date="2022-11-05T05:25:00Z">
              <w:r w:rsidRPr="00371824" w:rsidDel="00251C2D">
                <w:delText>NA</w:delText>
              </w:r>
            </w:del>
          </w:p>
        </w:tc>
        <w:tc>
          <w:tcPr>
            <w:tcW w:w="745" w:type="dxa"/>
            <w:gridSpan w:val="3"/>
            <w:shd w:val="clear" w:color="auto" w:fill="auto"/>
            <w:vAlign w:val="center"/>
          </w:tcPr>
          <w:p w14:paraId="0D57B6B2" w14:textId="67E6FE8A" w:rsidR="00AE2703" w:rsidRPr="00371824" w:rsidDel="00251C2D" w:rsidRDefault="00AE2703" w:rsidP="007416B5">
            <w:pPr>
              <w:pStyle w:val="TAC"/>
              <w:rPr>
                <w:del w:id="6215" w:author="Leif Mattisson" w:date="2022-11-05T05:25:00Z"/>
              </w:rPr>
            </w:pPr>
            <w:del w:id="6216" w:author="Leif Mattisson" w:date="2022-11-05T05:25:00Z">
              <w:r w:rsidRPr="00371824" w:rsidDel="00251C2D">
                <w:delText>CP-OFDM QPSK</w:delText>
              </w:r>
            </w:del>
          </w:p>
        </w:tc>
        <w:tc>
          <w:tcPr>
            <w:tcW w:w="998" w:type="dxa"/>
            <w:gridSpan w:val="3"/>
            <w:shd w:val="clear" w:color="auto" w:fill="auto"/>
            <w:vAlign w:val="center"/>
          </w:tcPr>
          <w:p w14:paraId="7908796B" w14:textId="130DDB72" w:rsidR="00AE2703" w:rsidRPr="00371824" w:rsidDel="00251C2D" w:rsidRDefault="00AE2703" w:rsidP="007416B5">
            <w:pPr>
              <w:pStyle w:val="TAC"/>
              <w:rPr>
                <w:del w:id="6217" w:author="Leif Mattisson" w:date="2022-11-05T05:25:00Z"/>
              </w:rPr>
            </w:pPr>
            <w:del w:id="6218" w:author="Leif Mattisson" w:date="2022-11-05T05:25:00Z">
              <w:r w:rsidRPr="00371824" w:rsidDel="00251C2D">
                <w:delText>1@0</w:delText>
              </w:r>
            </w:del>
          </w:p>
        </w:tc>
        <w:tc>
          <w:tcPr>
            <w:tcW w:w="1292" w:type="dxa"/>
            <w:gridSpan w:val="3"/>
            <w:shd w:val="clear" w:color="auto" w:fill="auto"/>
            <w:vAlign w:val="center"/>
          </w:tcPr>
          <w:p w14:paraId="5526E4E6" w14:textId="7A1A8B23" w:rsidR="00AE2703" w:rsidRPr="00371824" w:rsidDel="00251C2D" w:rsidRDefault="00AE2703" w:rsidP="007416B5">
            <w:pPr>
              <w:pStyle w:val="TAC"/>
              <w:rPr>
                <w:del w:id="6219" w:author="Leif Mattisson" w:date="2022-11-05T05:25:00Z"/>
              </w:rPr>
            </w:pPr>
            <w:del w:id="6220" w:author="Leif Mattisson" w:date="2022-11-05T05:25:00Z">
              <w:r w:rsidRPr="00371824" w:rsidDel="00251C2D">
                <w:delText>1@167</w:delText>
              </w:r>
            </w:del>
          </w:p>
        </w:tc>
      </w:tr>
      <w:tr w:rsidR="00AE2703" w:rsidRPr="00371824" w:rsidDel="00251C2D" w14:paraId="2ED4CC78" w14:textId="12DF4590" w:rsidTr="00251C2D">
        <w:trPr>
          <w:trHeight w:val="285"/>
          <w:del w:id="6221" w:author="Leif Mattisson" w:date="2022-11-05T05:25:00Z"/>
        </w:trPr>
        <w:tc>
          <w:tcPr>
            <w:tcW w:w="758" w:type="dxa"/>
            <w:gridSpan w:val="3"/>
            <w:shd w:val="clear" w:color="auto" w:fill="auto"/>
            <w:vAlign w:val="center"/>
          </w:tcPr>
          <w:p w14:paraId="2DCAF567" w14:textId="3A215B68" w:rsidR="00AE2703" w:rsidRPr="00371824" w:rsidDel="00251C2D" w:rsidRDefault="00AE2703" w:rsidP="007416B5">
            <w:pPr>
              <w:pStyle w:val="TAC"/>
              <w:rPr>
                <w:del w:id="6222" w:author="Leif Mattisson" w:date="2022-11-05T05:25:00Z"/>
              </w:rPr>
            </w:pPr>
            <w:del w:id="6223" w:author="Leif Mattisson" w:date="2022-11-05T05:25:00Z">
              <w:r w:rsidRPr="00371824" w:rsidDel="00251C2D">
                <w:delText>4</w:delText>
              </w:r>
            </w:del>
          </w:p>
        </w:tc>
        <w:tc>
          <w:tcPr>
            <w:tcW w:w="612" w:type="dxa"/>
            <w:gridSpan w:val="4"/>
            <w:shd w:val="clear" w:color="auto" w:fill="auto"/>
            <w:vAlign w:val="center"/>
          </w:tcPr>
          <w:p w14:paraId="5E352FBB" w14:textId="52EE527D" w:rsidR="00AE2703" w:rsidRPr="00371824" w:rsidDel="00251C2D" w:rsidRDefault="00AE2703" w:rsidP="007416B5">
            <w:pPr>
              <w:pStyle w:val="TAC"/>
              <w:rPr>
                <w:del w:id="6224" w:author="Leif Mattisson" w:date="2022-11-05T05:25:00Z"/>
                <w:lang w:eastAsia="zh-CN"/>
              </w:rPr>
            </w:pPr>
            <w:del w:id="6225" w:author="Leif Mattisson" w:date="2022-11-05T05:25:00Z">
              <w:r w:rsidRPr="00371824" w:rsidDel="00251C2D">
                <w:delText>n66</w:delText>
              </w:r>
            </w:del>
          </w:p>
        </w:tc>
        <w:tc>
          <w:tcPr>
            <w:tcW w:w="902" w:type="dxa"/>
            <w:gridSpan w:val="4"/>
            <w:shd w:val="clear" w:color="auto" w:fill="auto"/>
            <w:vAlign w:val="center"/>
          </w:tcPr>
          <w:p w14:paraId="3975056E" w14:textId="65CE4F78" w:rsidR="00AE2703" w:rsidRPr="00371824" w:rsidDel="00251C2D" w:rsidRDefault="00AE2703" w:rsidP="007416B5">
            <w:pPr>
              <w:pStyle w:val="TAC"/>
              <w:rPr>
                <w:del w:id="6226" w:author="Leif Mattisson" w:date="2022-11-05T05:25:00Z"/>
              </w:rPr>
            </w:pPr>
            <w:del w:id="6227" w:author="Leif Mattisson" w:date="2022-11-05T05:25:00Z">
              <w:r w:rsidRPr="00371824" w:rsidDel="00251C2D">
                <w:delText>Low</w:delText>
              </w:r>
            </w:del>
          </w:p>
        </w:tc>
        <w:tc>
          <w:tcPr>
            <w:tcW w:w="614" w:type="dxa"/>
            <w:gridSpan w:val="4"/>
            <w:shd w:val="clear" w:color="auto" w:fill="auto"/>
            <w:vAlign w:val="center"/>
          </w:tcPr>
          <w:p w14:paraId="595E2766" w14:textId="3B490476" w:rsidR="00AE2703" w:rsidRPr="00371824" w:rsidDel="00251C2D" w:rsidRDefault="00AE2703" w:rsidP="007416B5">
            <w:pPr>
              <w:pStyle w:val="TAC"/>
              <w:rPr>
                <w:del w:id="6228" w:author="Leif Mattisson" w:date="2022-11-05T05:25:00Z"/>
                <w:lang w:eastAsia="zh-CN"/>
              </w:rPr>
            </w:pPr>
            <w:del w:id="6229" w:author="Leif Mattisson" w:date="2022-11-05T05:25:00Z">
              <w:r w:rsidRPr="00371824" w:rsidDel="00251C2D">
                <w:delText>n77</w:delText>
              </w:r>
            </w:del>
          </w:p>
        </w:tc>
        <w:tc>
          <w:tcPr>
            <w:tcW w:w="1440" w:type="dxa"/>
            <w:gridSpan w:val="4"/>
            <w:shd w:val="clear" w:color="auto" w:fill="auto"/>
            <w:vAlign w:val="center"/>
          </w:tcPr>
          <w:p w14:paraId="0C1A571D" w14:textId="6A7BA2AB" w:rsidR="00AE2703" w:rsidRPr="00371824" w:rsidDel="00251C2D" w:rsidRDefault="00AE2703" w:rsidP="007416B5">
            <w:pPr>
              <w:pStyle w:val="TAC"/>
              <w:rPr>
                <w:del w:id="6230" w:author="Leif Mattisson" w:date="2022-11-05T05:25:00Z"/>
              </w:rPr>
            </w:pPr>
            <w:del w:id="6231" w:author="Leif Mattisson" w:date="2022-11-05T05:25:00Z">
              <w:r w:rsidRPr="00371824" w:rsidDel="00251C2D">
                <w:delText>High</w:delText>
              </w:r>
            </w:del>
          </w:p>
        </w:tc>
        <w:tc>
          <w:tcPr>
            <w:tcW w:w="1392" w:type="dxa"/>
            <w:gridSpan w:val="3"/>
            <w:shd w:val="clear" w:color="auto" w:fill="auto"/>
            <w:vAlign w:val="center"/>
          </w:tcPr>
          <w:p w14:paraId="698CABF4" w14:textId="7326187A" w:rsidR="00AE2703" w:rsidRPr="00371824" w:rsidDel="00251C2D" w:rsidRDefault="00AE2703" w:rsidP="007416B5">
            <w:pPr>
              <w:pStyle w:val="TAC"/>
              <w:rPr>
                <w:del w:id="6232" w:author="Leif Mattisson" w:date="2022-11-05T05:25:00Z"/>
              </w:rPr>
            </w:pPr>
            <w:del w:id="6233" w:author="Leif Mattisson" w:date="2022-11-05T05:25:00Z">
              <w:r w:rsidRPr="00371824" w:rsidDel="00251C2D">
                <w:delText>216@15kHz</w:delText>
              </w:r>
            </w:del>
          </w:p>
        </w:tc>
        <w:tc>
          <w:tcPr>
            <w:tcW w:w="2115" w:type="dxa"/>
            <w:gridSpan w:val="4"/>
            <w:shd w:val="clear" w:color="auto" w:fill="auto"/>
            <w:vAlign w:val="center"/>
          </w:tcPr>
          <w:p w14:paraId="54ADA73A" w14:textId="3B7EB4FE" w:rsidR="00AE2703" w:rsidRPr="00371824" w:rsidDel="00251C2D" w:rsidRDefault="00AE2703" w:rsidP="007416B5">
            <w:pPr>
              <w:pStyle w:val="TAC"/>
              <w:rPr>
                <w:del w:id="6234" w:author="Leif Mattisson" w:date="2022-11-05T05:25:00Z"/>
              </w:rPr>
            </w:pPr>
            <w:del w:id="6235" w:author="Leif Mattisson" w:date="2022-11-05T05:25:00Z">
              <w:r w:rsidRPr="00371824" w:rsidDel="00251C2D">
                <w:rPr>
                  <w:rFonts w:cs="Arial"/>
                  <w:szCs w:val="18"/>
                </w:rPr>
                <w:delText>273</w:delText>
              </w:r>
              <w:r w:rsidRPr="00371824" w:rsidDel="00251C2D">
                <w:rPr>
                  <w:lang w:eastAsia="zh-CN"/>
                </w:rPr>
                <w:delText>@30</w:delText>
              </w:r>
            </w:del>
            <w:del w:id="6236" w:author="Leif Mattisson" w:date="2022-10-25T15:11:00Z">
              <w:r w:rsidRPr="00371824" w:rsidDel="00B53ADE">
                <w:rPr>
                  <w:lang w:eastAsia="zh-CN"/>
                </w:rPr>
                <w:delText>K</w:delText>
              </w:r>
            </w:del>
            <w:del w:id="6237" w:author="Leif Mattisson" w:date="2022-11-05T05:25:00Z">
              <w:r w:rsidRPr="00371824" w:rsidDel="00251C2D">
                <w:rPr>
                  <w:lang w:eastAsia="zh-CN"/>
                </w:rPr>
                <w:delText>Hz</w:delText>
              </w:r>
            </w:del>
          </w:p>
        </w:tc>
        <w:tc>
          <w:tcPr>
            <w:tcW w:w="1059" w:type="dxa"/>
            <w:gridSpan w:val="3"/>
            <w:shd w:val="clear" w:color="auto" w:fill="auto"/>
            <w:vAlign w:val="center"/>
          </w:tcPr>
          <w:p w14:paraId="24F53204" w14:textId="1A5AACD0" w:rsidR="00AE2703" w:rsidRPr="00371824" w:rsidDel="00251C2D" w:rsidRDefault="00AE2703" w:rsidP="007416B5">
            <w:pPr>
              <w:pStyle w:val="TAC"/>
              <w:rPr>
                <w:del w:id="6238" w:author="Leif Mattisson" w:date="2022-11-05T05:25:00Z"/>
              </w:rPr>
            </w:pPr>
            <w:del w:id="6239" w:author="Leif Mattisson" w:date="2022-11-05T05:25:00Z">
              <w:r w:rsidRPr="00371824" w:rsidDel="00251C2D">
                <w:delText>CP-OFDM QPSK</w:delText>
              </w:r>
            </w:del>
          </w:p>
        </w:tc>
        <w:tc>
          <w:tcPr>
            <w:tcW w:w="952" w:type="dxa"/>
            <w:gridSpan w:val="5"/>
            <w:shd w:val="clear" w:color="auto" w:fill="auto"/>
            <w:vAlign w:val="center"/>
          </w:tcPr>
          <w:p w14:paraId="6D8C840A" w14:textId="728D6894" w:rsidR="00AE2703" w:rsidRPr="00371824" w:rsidDel="00251C2D" w:rsidRDefault="00AE2703" w:rsidP="007416B5">
            <w:pPr>
              <w:pStyle w:val="TAC"/>
              <w:rPr>
                <w:del w:id="6240" w:author="Leif Mattisson" w:date="2022-11-05T05:25:00Z"/>
              </w:rPr>
            </w:pPr>
            <w:del w:id="6241" w:author="Leif Mattisson" w:date="2022-11-05T05:25:00Z">
              <w:r w:rsidRPr="00371824" w:rsidDel="00251C2D">
                <w:delText>NA</w:delText>
              </w:r>
            </w:del>
          </w:p>
        </w:tc>
        <w:tc>
          <w:tcPr>
            <w:tcW w:w="745" w:type="dxa"/>
            <w:gridSpan w:val="3"/>
            <w:shd w:val="clear" w:color="auto" w:fill="auto"/>
            <w:vAlign w:val="center"/>
          </w:tcPr>
          <w:p w14:paraId="42B26380" w14:textId="1DACC5E5" w:rsidR="00AE2703" w:rsidRPr="00371824" w:rsidDel="00251C2D" w:rsidRDefault="00AE2703" w:rsidP="007416B5">
            <w:pPr>
              <w:pStyle w:val="TAC"/>
              <w:rPr>
                <w:del w:id="6242" w:author="Leif Mattisson" w:date="2022-11-05T05:25:00Z"/>
              </w:rPr>
            </w:pPr>
            <w:del w:id="6243" w:author="Leif Mattisson" w:date="2022-11-05T05:25:00Z">
              <w:r w:rsidRPr="00371824" w:rsidDel="00251C2D">
                <w:delText>CP-OFDM QPSK</w:delText>
              </w:r>
            </w:del>
          </w:p>
        </w:tc>
        <w:tc>
          <w:tcPr>
            <w:tcW w:w="998" w:type="dxa"/>
            <w:gridSpan w:val="3"/>
            <w:shd w:val="clear" w:color="auto" w:fill="auto"/>
            <w:vAlign w:val="center"/>
          </w:tcPr>
          <w:p w14:paraId="50A006AE" w14:textId="4EE14524" w:rsidR="00AE2703" w:rsidRPr="00371824" w:rsidDel="00251C2D" w:rsidRDefault="00AE2703" w:rsidP="007416B5">
            <w:pPr>
              <w:pStyle w:val="TAC"/>
              <w:rPr>
                <w:del w:id="6244" w:author="Leif Mattisson" w:date="2022-11-05T05:25:00Z"/>
              </w:rPr>
            </w:pPr>
            <w:del w:id="6245" w:author="Leif Mattisson" w:date="2022-11-05T05:25:00Z">
              <w:r w:rsidRPr="00371824" w:rsidDel="00251C2D">
                <w:delText>1@0</w:delText>
              </w:r>
            </w:del>
          </w:p>
        </w:tc>
        <w:tc>
          <w:tcPr>
            <w:tcW w:w="1292" w:type="dxa"/>
            <w:gridSpan w:val="3"/>
            <w:shd w:val="clear" w:color="auto" w:fill="auto"/>
            <w:vAlign w:val="center"/>
          </w:tcPr>
          <w:p w14:paraId="262D319B" w14:textId="60395784" w:rsidR="00AE2703" w:rsidRPr="00371824" w:rsidDel="00251C2D" w:rsidRDefault="00AE2703" w:rsidP="007416B5">
            <w:pPr>
              <w:pStyle w:val="TAC"/>
              <w:rPr>
                <w:del w:id="6246" w:author="Leif Mattisson" w:date="2022-11-05T05:25:00Z"/>
              </w:rPr>
            </w:pPr>
            <w:del w:id="6247" w:author="Leif Mattisson" w:date="2022-11-05T05:25:00Z">
              <w:r w:rsidRPr="00371824" w:rsidDel="00251C2D">
                <w:delText>1@231</w:delText>
              </w:r>
            </w:del>
          </w:p>
        </w:tc>
      </w:tr>
      <w:tr w:rsidR="00AE2703" w:rsidRPr="00371824" w:rsidDel="00251C2D" w14:paraId="657ACED5" w14:textId="1374C475" w:rsidTr="00251C2D">
        <w:trPr>
          <w:trHeight w:val="285"/>
          <w:del w:id="6248" w:author="Leif Mattisson" w:date="2022-11-05T05:25:00Z"/>
        </w:trPr>
        <w:tc>
          <w:tcPr>
            <w:tcW w:w="758" w:type="dxa"/>
            <w:gridSpan w:val="3"/>
            <w:shd w:val="clear" w:color="auto" w:fill="auto"/>
            <w:vAlign w:val="center"/>
          </w:tcPr>
          <w:p w14:paraId="34B4E42C" w14:textId="2FA08C78" w:rsidR="00AE2703" w:rsidRPr="00371824" w:rsidDel="00251C2D" w:rsidRDefault="00AE2703" w:rsidP="007416B5">
            <w:pPr>
              <w:pStyle w:val="TAC"/>
              <w:rPr>
                <w:del w:id="6249" w:author="Leif Mattisson" w:date="2022-11-05T05:25:00Z"/>
              </w:rPr>
            </w:pPr>
            <w:del w:id="6250" w:author="Leif Mattisson" w:date="2022-11-05T05:25:00Z">
              <w:r w:rsidRPr="00371824" w:rsidDel="00251C2D">
                <w:delText>5</w:delText>
              </w:r>
            </w:del>
          </w:p>
        </w:tc>
        <w:tc>
          <w:tcPr>
            <w:tcW w:w="612" w:type="dxa"/>
            <w:gridSpan w:val="4"/>
            <w:shd w:val="clear" w:color="auto" w:fill="auto"/>
            <w:vAlign w:val="center"/>
          </w:tcPr>
          <w:p w14:paraId="1AA237E4" w14:textId="686D0B99" w:rsidR="00AE2703" w:rsidRPr="00371824" w:rsidDel="00251C2D" w:rsidRDefault="00AE2703" w:rsidP="007416B5">
            <w:pPr>
              <w:pStyle w:val="TAC"/>
              <w:rPr>
                <w:del w:id="6251" w:author="Leif Mattisson" w:date="2022-11-05T05:25:00Z"/>
                <w:lang w:eastAsia="zh-CN"/>
              </w:rPr>
            </w:pPr>
            <w:del w:id="6252" w:author="Leif Mattisson" w:date="2022-11-05T05:25:00Z">
              <w:r w:rsidRPr="00371824" w:rsidDel="00251C2D">
                <w:delText>n66</w:delText>
              </w:r>
            </w:del>
          </w:p>
        </w:tc>
        <w:tc>
          <w:tcPr>
            <w:tcW w:w="902" w:type="dxa"/>
            <w:gridSpan w:val="4"/>
            <w:shd w:val="clear" w:color="auto" w:fill="auto"/>
            <w:vAlign w:val="center"/>
          </w:tcPr>
          <w:p w14:paraId="5C46D961" w14:textId="7EF7BA23" w:rsidR="00AE2703" w:rsidRPr="00371824" w:rsidDel="00251C2D" w:rsidRDefault="00AE2703" w:rsidP="007416B5">
            <w:pPr>
              <w:pStyle w:val="TAC"/>
              <w:rPr>
                <w:del w:id="6253" w:author="Leif Mattisson" w:date="2022-11-05T05:25:00Z"/>
              </w:rPr>
            </w:pPr>
            <w:del w:id="6254" w:author="Leif Mattisson" w:date="2022-11-05T05:25:00Z">
              <w:r w:rsidRPr="00371824" w:rsidDel="00251C2D">
                <w:delText>High</w:delText>
              </w:r>
            </w:del>
          </w:p>
        </w:tc>
        <w:tc>
          <w:tcPr>
            <w:tcW w:w="614" w:type="dxa"/>
            <w:gridSpan w:val="4"/>
            <w:shd w:val="clear" w:color="auto" w:fill="auto"/>
            <w:vAlign w:val="center"/>
          </w:tcPr>
          <w:p w14:paraId="250E36E1" w14:textId="01C34E84" w:rsidR="00AE2703" w:rsidRPr="00371824" w:rsidDel="00251C2D" w:rsidRDefault="00AE2703" w:rsidP="007416B5">
            <w:pPr>
              <w:pStyle w:val="TAC"/>
              <w:rPr>
                <w:del w:id="6255" w:author="Leif Mattisson" w:date="2022-11-05T05:25:00Z"/>
                <w:lang w:eastAsia="zh-CN"/>
              </w:rPr>
            </w:pPr>
            <w:del w:id="6256" w:author="Leif Mattisson" w:date="2022-11-05T05:25:00Z">
              <w:r w:rsidRPr="00371824" w:rsidDel="00251C2D">
                <w:delText>n77</w:delText>
              </w:r>
            </w:del>
          </w:p>
        </w:tc>
        <w:tc>
          <w:tcPr>
            <w:tcW w:w="1440" w:type="dxa"/>
            <w:gridSpan w:val="4"/>
            <w:shd w:val="clear" w:color="auto" w:fill="auto"/>
            <w:vAlign w:val="center"/>
          </w:tcPr>
          <w:p w14:paraId="2D5C2B02" w14:textId="0F2E0E36" w:rsidR="00AE2703" w:rsidRPr="00371824" w:rsidDel="00251C2D" w:rsidRDefault="00AE2703" w:rsidP="007416B5">
            <w:pPr>
              <w:pStyle w:val="TAC"/>
              <w:rPr>
                <w:del w:id="6257" w:author="Leif Mattisson" w:date="2022-11-05T05:25:00Z"/>
              </w:rPr>
            </w:pPr>
            <w:del w:id="6258" w:author="Leif Mattisson" w:date="2022-11-05T05:25:00Z">
              <w:r w:rsidRPr="00371824" w:rsidDel="00251C2D">
                <w:delText>Mid</w:delText>
              </w:r>
            </w:del>
          </w:p>
        </w:tc>
        <w:tc>
          <w:tcPr>
            <w:tcW w:w="1392" w:type="dxa"/>
            <w:gridSpan w:val="3"/>
            <w:shd w:val="clear" w:color="auto" w:fill="auto"/>
            <w:vAlign w:val="center"/>
          </w:tcPr>
          <w:p w14:paraId="43EABA54" w14:textId="64A9AE1D" w:rsidR="00AE2703" w:rsidRPr="00371824" w:rsidDel="00251C2D" w:rsidRDefault="00AE2703" w:rsidP="007416B5">
            <w:pPr>
              <w:pStyle w:val="TAC"/>
              <w:rPr>
                <w:del w:id="6259" w:author="Leif Mattisson" w:date="2022-11-05T05:25:00Z"/>
              </w:rPr>
            </w:pPr>
            <w:del w:id="6260" w:author="Leif Mattisson" w:date="2022-11-05T05:25:00Z">
              <w:r w:rsidRPr="00371824" w:rsidDel="00251C2D">
                <w:delText>216@15kHz</w:delText>
              </w:r>
            </w:del>
          </w:p>
        </w:tc>
        <w:tc>
          <w:tcPr>
            <w:tcW w:w="2115" w:type="dxa"/>
            <w:gridSpan w:val="4"/>
            <w:shd w:val="clear" w:color="auto" w:fill="auto"/>
            <w:vAlign w:val="center"/>
          </w:tcPr>
          <w:p w14:paraId="1EFAF0C0" w14:textId="5B7A2A4B" w:rsidR="00AE2703" w:rsidRPr="00371824" w:rsidDel="00251C2D" w:rsidRDefault="00AE2703" w:rsidP="007416B5">
            <w:pPr>
              <w:pStyle w:val="TAC"/>
              <w:rPr>
                <w:del w:id="6261" w:author="Leif Mattisson" w:date="2022-11-05T05:25:00Z"/>
              </w:rPr>
            </w:pPr>
            <w:del w:id="6262" w:author="Leif Mattisson" w:date="2022-11-05T05:25:00Z">
              <w:r w:rsidRPr="00371824" w:rsidDel="00251C2D">
                <w:rPr>
                  <w:rFonts w:cs="Arial"/>
                  <w:szCs w:val="18"/>
                </w:rPr>
                <w:delText>273</w:delText>
              </w:r>
              <w:r w:rsidRPr="00371824" w:rsidDel="00251C2D">
                <w:rPr>
                  <w:lang w:eastAsia="zh-CN"/>
                </w:rPr>
                <w:delText>@30</w:delText>
              </w:r>
            </w:del>
            <w:del w:id="6263" w:author="Leif Mattisson" w:date="2022-10-25T15:11:00Z">
              <w:r w:rsidRPr="00371824" w:rsidDel="00B53ADE">
                <w:rPr>
                  <w:lang w:eastAsia="zh-CN"/>
                </w:rPr>
                <w:delText>K</w:delText>
              </w:r>
            </w:del>
            <w:del w:id="6264" w:author="Leif Mattisson" w:date="2022-11-05T05:25:00Z">
              <w:r w:rsidRPr="00371824" w:rsidDel="00251C2D">
                <w:rPr>
                  <w:lang w:eastAsia="zh-CN"/>
                </w:rPr>
                <w:delText>Hz</w:delText>
              </w:r>
            </w:del>
          </w:p>
        </w:tc>
        <w:tc>
          <w:tcPr>
            <w:tcW w:w="1059" w:type="dxa"/>
            <w:gridSpan w:val="3"/>
            <w:shd w:val="clear" w:color="auto" w:fill="auto"/>
            <w:vAlign w:val="center"/>
          </w:tcPr>
          <w:p w14:paraId="1BF2AD20" w14:textId="63EA6757" w:rsidR="00AE2703" w:rsidRPr="00371824" w:rsidDel="00251C2D" w:rsidRDefault="00AE2703" w:rsidP="007416B5">
            <w:pPr>
              <w:pStyle w:val="TAC"/>
              <w:rPr>
                <w:del w:id="6265" w:author="Leif Mattisson" w:date="2022-11-05T05:25:00Z"/>
              </w:rPr>
            </w:pPr>
            <w:del w:id="6266" w:author="Leif Mattisson" w:date="2022-11-05T05:25:00Z">
              <w:r w:rsidRPr="00371824" w:rsidDel="00251C2D">
                <w:delText>CP-OFDM QPSK</w:delText>
              </w:r>
            </w:del>
          </w:p>
        </w:tc>
        <w:tc>
          <w:tcPr>
            <w:tcW w:w="952" w:type="dxa"/>
            <w:gridSpan w:val="5"/>
            <w:shd w:val="clear" w:color="auto" w:fill="auto"/>
            <w:vAlign w:val="center"/>
          </w:tcPr>
          <w:p w14:paraId="47E86104" w14:textId="2552FCD4" w:rsidR="00AE2703" w:rsidRPr="00371824" w:rsidDel="00251C2D" w:rsidRDefault="00AE2703" w:rsidP="007416B5">
            <w:pPr>
              <w:pStyle w:val="TAC"/>
              <w:rPr>
                <w:del w:id="6267" w:author="Leif Mattisson" w:date="2022-11-05T05:25:00Z"/>
              </w:rPr>
            </w:pPr>
            <w:del w:id="6268" w:author="Leif Mattisson" w:date="2022-11-05T05:25:00Z">
              <w:r w:rsidRPr="00371824" w:rsidDel="00251C2D">
                <w:delText>NA</w:delText>
              </w:r>
            </w:del>
          </w:p>
        </w:tc>
        <w:tc>
          <w:tcPr>
            <w:tcW w:w="745" w:type="dxa"/>
            <w:gridSpan w:val="3"/>
            <w:shd w:val="clear" w:color="auto" w:fill="auto"/>
            <w:vAlign w:val="center"/>
          </w:tcPr>
          <w:p w14:paraId="38DEBFBA" w14:textId="2EBD743C" w:rsidR="00AE2703" w:rsidRPr="00371824" w:rsidDel="00251C2D" w:rsidRDefault="00AE2703" w:rsidP="007416B5">
            <w:pPr>
              <w:pStyle w:val="TAC"/>
              <w:rPr>
                <w:del w:id="6269" w:author="Leif Mattisson" w:date="2022-11-05T05:25:00Z"/>
              </w:rPr>
            </w:pPr>
            <w:del w:id="6270" w:author="Leif Mattisson" w:date="2022-11-05T05:25:00Z">
              <w:r w:rsidRPr="00371824" w:rsidDel="00251C2D">
                <w:delText>CP-OFDM QPSK</w:delText>
              </w:r>
            </w:del>
          </w:p>
        </w:tc>
        <w:tc>
          <w:tcPr>
            <w:tcW w:w="998" w:type="dxa"/>
            <w:gridSpan w:val="3"/>
            <w:shd w:val="clear" w:color="auto" w:fill="auto"/>
            <w:vAlign w:val="center"/>
          </w:tcPr>
          <w:p w14:paraId="546E2447" w14:textId="4A3D9219" w:rsidR="00AE2703" w:rsidRPr="00371824" w:rsidDel="00251C2D" w:rsidRDefault="00AE2703" w:rsidP="007416B5">
            <w:pPr>
              <w:pStyle w:val="TAC"/>
              <w:rPr>
                <w:del w:id="6271" w:author="Leif Mattisson" w:date="2022-11-05T05:25:00Z"/>
              </w:rPr>
            </w:pPr>
            <w:del w:id="6272" w:author="Leif Mattisson" w:date="2022-11-05T05:25:00Z">
              <w:r w:rsidRPr="00371824" w:rsidDel="00251C2D">
                <w:delText>1@215</w:delText>
              </w:r>
            </w:del>
          </w:p>
        </w:tc>
        <w:tc>
          <w:tcPr>
            <w:tcW w:w="1292" w:type="dxa"/>
            <w:gridSpan w:val="3"/>
            <w:shd w:val="clear" w:color="auto" w:fill="auto"/>
            <w:vAlign w:val="center"/>
          </w:tcPr>
          <w:p w14:paraId="20728C3D" w14:textId="144AC503" w:rsidR="00AE2703" w:rsidRPr="00371824" w:rsidDel="00251C2D" w:rsidRDefault="00AE2703" w:rsidP="007416B5">
            <w:pPr>
              <w:pStyle w:val="TAC"/>
              <w:rPr>
                <w:del w:id="6273" w:author="Leif Mattisson" w:date="2022-11-05T05:25:00Z"/>
              </w:rPr>
            </w:pPr>
            <w:del w:id="6274" w:author="Leif Mattisson" w:date="2022-11-05T05:25:00Z">
              <w:r w:rsidRPr="00371824" w:rsidDel="00251C2D">
                <w:delText>1@100</w:delText>
              </w:r>
            </w:del>
          </w:p>
        </w:tc>
      </w:tr>
      <w:tr w:rsidR="00AE2703" w:rsidRPr="00371824" w:rsidDel="00251C2D" w14:paraId="6AED62DA" w14:textId="18F374C4" w:rsidTr="00251C2D">
        <w:trPr>
          <w:trHeight w:val="285"/>
          <w:del w:id="6275" w:author="Leif Mattisson" w:date="2022-11-05T05:25:00Z"/>
        </w:trPr>
        <w:tc>
          <w:tcPr>
            <w:tcW w:w="758" w:type="dxa"/>
            <w:gridSpan w:val="3"/>
            <w:shd w:val="clear" w:color="auto" w:fill="auto"/>
            <w:vAlign w:val="center"/>
          </w:tcPr>
          <w:p w14:paraId="335DB6F1" w14:textId="297CDFEB" w:rsidR="00AE2703" w:rsidRPr="00371824" w:rsidDel="00251C2D" w:rsidRDefault="00AE2703" w:rsidP="007416B5">
            <w:pPr>
              <w:pStyle w:val="TAC"/>
              <w:rPr>
                <w:del w:id="6276" w:author="Leif Mattisson" w:date="2022-11-05T05:25:00Z"/>
              </w:rPr>
            </w:pPr>
            <w:del w:id="6277" w:author="Leif Mattisson" w:date="2022-11-05T05:25:00Z">
              <w:r w:rsidRPr="00371824" w:rsidDel="00251C2D">
                <w:delText>6</w:delText>
              </w:r>
            </w:del>
          </w:p>
        </w:tc>
        <w:tc>
          <w:tcPr>
            <w:tcW w:w="612" w:type="dxa"/>
            <w:gridSpan w:val="4"/>
            <w:shd w:val="clear" w:color="auto" w:fill="auto"/>
            <w:vAlign w:val="center"/>
          </w:tcPr>
          <w:p w14:paraId="2D40152B" w14:textId="3F2A420C" w:rsidR="00AE2703" w:rsidRPr="00371824" w:rsidDel="00251C2D" w:rsidRDefault="00AE2703" w:rsidP="007416B5">
            <w:pPr>
              <w:pStyle w:val="TAC"/>
              <w:rPr>
                <w:del w:id="6278" w:author="Leif Mattisson" w:date="2022-11-05T05:25:00Z"/>
                <w:lang w:eastAsia="zh-CN"/>
              </w:rPr>
            </w:pPr>
            <w:del w:id="6279" w:author="Leif Mattisson" w:date="2022-11-05T05:25:00Z">
              <w:r w:rsidRPr="00371824" w:rsidDel="00251C2D">
                <w:delText>n66</w:delText>
              </w:r>
            </w:del>
          </w:p>
        </w:tc>
        <w:tc>
          <w:tcPr>
            <w:tcW w:w="902" w:type="dxa"/>
            <w:gridSpan w:val="4"/>
            <w:shd w:val="clear" w:color="auto" w:fill="auto"/>
            <w:vAlign w:val="center"/>
          </w:tcPr>
          <w:p w14:paraId="0E78CF64" w14:textId="22DECE20" w:rsidR="00AE2703" w:rsidRPr="00371824" w:rsidDel="00251C2D" w:rsidRDefault="00AE2703" w:rsidP="007416B5">
            <w:pPr>
              <w:pStyle w:val="TAC"/>
              <w:rPr>
                <w:del w:id="6280" w:author="Leif Mattisson" w:date="2022-11-05T05:25:00Z"/>
              </w:rPr>
            </w:pPr>
            <w:del w:id="6281" w:author="Leif Mattisson" w:date="2022-11-05T05:25:00Z">
              <w:r w:rsidRPr="00371824" w:rsidDel="00251C2D">
                <w:delText>Low</w:delText>
              </w:r>
            </w:del>
          </w:p>
        </w:tc>
        <w:tc>
          <w:tcPr>
            <w:tcW w:w="614" w:type="dxa"/>
            <w:gridSpan w:val="4"/>
            <w:shd w:val="clear" w:color="auto" w:fill="auto"/>
            <w:vAlign w:val="center"/>
          </w:tcPr>
          <w:p w14:paraId="4BB8EEB8" w14:textId="1F3F3F16" w:rsidR="00AE2703" w:rsidRPr="00371824" w:rsidDel="00251C2D" w:rsidRDefault="00AE2703" w:rsidP="007416B5">
            <w:pPr>
              <w:pStyle w:val="TAC"/>
              <w:rPr>
                <w:del w:id="6282" w:author="Leif Mattisson" w:date="2022-11-05T05:25:00Z"/>
                <w:lang w:eastAsia="zh-CN"/>
              </w:rPr>
            </w:pPr>
            <w:del w:id="6283" w:author="Leif Mattisson" w:date="2022-11-05T05:25:00Z">
              <w:r w:rsidRPr="00371824" w:rsidDel="00251C2D">
                <w:delText>n77</w:delText>
              </w:r>
            </w:del>
          </w:p>
        </w:tc>
        <w:tc>
          <w:tcPr>
            <w:tcW w:w="1440" w:type="dxa"/>
            <w:gridSpan w:val="4"/>
            <w:shd w:val="clear" w:color="auto" w:fill="auto"/>
            <w:vAlign w:val="center"/>
          </w:tcPr>
          <w:p w14:paraId="10AAD5F3" w14:textId="70DD17D0" w:rsidR="00AE2703" w:rsidRPr="00371824" w:rsidDel="00251C2D" w:rsidRDefault="00AE2703" w:rsidP="007416B5">
            <w:pPr>
              <w:pStyle w:val="TAC"/>
              <w:rPr>
                <w:del w:id="6284" w:author="Leif Mattisson" w:date="2022-11-05T05:25:00Z"/>
              </w:rPr>
            </w:pPr>
            <w:del w:id="6285" w:author="Leif Mattisson" w:date="2022-11-05T05:25:00Z">
              <w:r w:rsidRPr="00371824" w:rsidDel="00251C2D">
                <w:delText>3892.11MHz</w:delText>
              </w:r>
            </w:del>
          </w:p>
        </w:tc>
        <w:tc>
          <w:tcPr>
            <w:tcW w:w="1392" w:type="dxa"/>
            <w:gridSpan w:val="3"/>
            <w:shd w:val="clear" w:color="auto" w:fill="auto"/>
            <w:vAlign w:val="center"/>
          </w:tcPr>
          <w:p w14:paraId="04DE7B3C" w14:textId="078BF194" w:rsidR="00AE2703" w:rsidRPr="00371824" w:rsidDel="00251C2D" w:rsidRDefault="00AE2703" w:rsidP="007416B5">
            <w:pPr>
              <w:pStyle w:val="TAC"/>
              <w:rPr>
                <w:del w:id="6286" w:author="Leif Mattisson" w:date="2022-11-05T05:25:00Z"/>
              </w:rPr>
            </w:pPr>
            <w:del w:id="6287" w:author="Leif Mattisson" w:date="2022-11-05T05:25:00Z">
              <w:r w:rsidRPr="00371824" w:rsidDel="00251C2D">
                <w:delText>216@15kHz</w:delText>
              </w:r>
            </w:del>
          </w:p>
        </w:tc>
        <w:tc>
          <w:tcPr>
            <w:tcW w:w="2115" w:type="dxa"/>
            <w:gridSpan w:val="4"/>
            <w:shd w:val="clear" w:color="auto" w:fill="auto"/>
            <w:vAlign w:val="center"/>
          </w:tcPr>
          <w:p w14:paraId="662A69DD" w14:textId="331D756C" w:rsidR="00AE2703" w:rsidRPr="00371824" w:rsidDel="00251C2D" w:rsidRDefault="00AE2703" w:rsidP="007416B5">
            <w:pPr>
              <w:pStyle w:val="TAC"/>
              <w:rPr>
                <w:del w:id="6288" w:author="Leif Mattisson" w:date="2022-11-05T05:25:00Z"/>
              </w:rPr>
            </w:pPr>
            <w:del w:id="6289" w:author="Leif Mattisson" w:date="2022-11-05T05:25:00Z">
              <w:r w:rsidRPr="00371824" w:rsidDel="00251C2D">
                <w:rPr>
                  <w:rFonts w:cs="Arial"/>
                  <w:szCs w:val="18"/>
                </w:rPr>
                <w:delText>273</w:delText>
              </w:r>
              <w:r w:rsidRPr="00371824" w:rsidDel="00251C2D">
                <w:rPr>
                  <w:lang w:eastAsia="zh-CN"/>
                </w:rPr>
                <w:delText>@30</w:delText>
              </w:r>
            </w:del>
            <w:del w:id="6290" w:author="Leif Mattisson" w:date="2022-10-25T15:11:00Z">
              <w:r w:rsidRPr="00371824" w:rsidDel="00B53ADE">
                <w:rPr>
                  <w:lang w:eastAsia="zh-CN"/>
                </w:rPr>
                <w:delText>K</w:delText>
              </w:r>
            </w:del>
            <w:del w:id="6291" w:author="Leif Mattisson" w:date="2022-11-05T05:25:00Z">
              <w:r w:rsidRPr="00371824" w:rsidDel="00251C2D">
                <w:rPr>
                  <w:lang w:eastAsia="zh-CN"/>
                </w:rPr>
                <w:delText>Hz</w:delText>
              </w:r>
            </w:del>
          </w:p>
        </w:tc>
        <w:tc>
          <w:tcPr>
            <w:tcW w:w="1059" w:type="dxa"/>
            <w:gridSpan w:val="3"/>
            <w:shd w:val="clear" w:color="auto" w:fill="auto"/>
            <w:vAlign w:val="center"/>
          </w:tcPr>
          <w:p w14:paraId="042C1E8D" w14:textId="70D5882D" w:rsidR="00AE2703" w:rsidRPr="00371824" w:rsidDel="00251C2D" w:rsidRDefault="00AE2703" w:rsidP="007416B5">
            <w:pPr>
              <w:pStyle w:val="TAC"/>
              <w:rPr>
                <w:del w:id="6292" w:author="Leif Mattisson" w:date="2022-11-05T05:25:00Z"/>
              </w:rPr>
            </w:pPr>
            <w:del w:id="6293" w:author="Leif Mattisson" w:date="2022-11-05T05:25:00Z">
              <w:r w:rsidRPr="00371824" w:rsidDel="00251C2D">
                <w:delText>CP-OFDM QPSK</w:delText>
              </w:r>
            </w:del>
          </w:p>
        </w:tc>
        <w:tc>
          <w:tcPr>
            <w:tcW w:w="952" w:type="dxa"/>
            <w:gridSpan w:val="5"/>
            <w:shd w:val="clear" w:color="auto" w:fill="auto"/>
            <w:vAlign w:val="center"/>
          </w:tcPr>
          <w:p w14:paraId="2B9CC3D7" w14:textId="10C06CF2" w:rsidR="00AE2703" w:rsidRPr="00371824" w:rsidDel="00251C2D" w:rsidRDefault="00AE2703" w:rsidP="007416B5">
            <w:pPr>
              <w:pStyle w:val="TAC"/>
              <w:rPr>
                <w:del w:id="6294" w:author="Leif Mattisson" w:date="2022-11-05T05:25:00Z"/>
              </w:rPr>
            </w:pPr>
            <w:del w:id="6295" w:author="Leif Mattisson" w:date="2022-11-05T05:25:00Z">
              <w:r w:rsidRPr="00371824" w:rsidDel="00251C2D">
                <w:delText>NA</w:delText>
              </w:r>
            </w:del>
          </w:p>
        </w:tc>
        <w:tc>
          <w:tcPr>
            <w:tcW w:w="745" w:type="dxa"/>
            <w:gridSpan w:val="3"/>
            <w:shd w:val="clear" w:color="auto" w:fill="auto"/>
            <w:vAlign w:val="center"/>
          </w:tcPr>
          <w:p w14:paraId="3811E6EC" w14:textId="099D094F" w:rsidR="00AE2703" w:rsidRPr="00371824" w:rsidDel="00251C2D" w:rsidRDefault="00AE2703" w:rsidP="007416B5">
            <w:pPr>
              <w:pStyle w:val="TAC"/>
              <w:rPr>
                <w:del w:id="6296" w:author="Leif Mattisson" w:date="2022-11-05T05:25:00Z"/>
              </w:rPr>
            </w:pPr>
            <w:del w:id="6297" w:author="Leif Mattisson" w:date="2022-11-05T05:25:00Z">
              <w:r w:rsidRPr="00371824" w:rsidDel="00251C2D">
                <w:delText>CP-OFDM QPSK</w:delText>
              </w:r>
            </w:del>
          </w:p>
        </w:tc>
        <w:tc>
          <w:tcPr>
            <w:tcW w:w="998" w:type="dxa"/>
            <w:gridSpan w:val="3"/>
            <w:shd w:val="clear" w:color="auto" w:fill="auto"/>
            <w:vAlign w:val="center"/>
          </w:tcPr>
          <w:p w14:paraId="21D4C114" w14:textId="49932CB8" w:rsidR="00AE2703" w:rsidRPr="00371824" w:rsidDel="00251C2D" w:rsidRDefault="00AE2703" w:rsidP="007416B5">
            <w:pPr>
              <w:pStyle w:val="TAC"/>
              <w:rPr>
                <w:del w:id="6298" w:author="Leif Mattisson" w:date="2022-11-05T05:25:00Z"/>
              </w:rPr>
            </w:pPr>
            <w:del w:id="6299" w:author="Leif Mattisson" w:date="2022-11-05T05:25:00Z">
              <w:r w:rsidRPr="00371824" w:rsidDel="00251C2D">
                <w:delText>1@0</w:delText>
              </w:r>
            </w:del>
          </w:p>
        </w:tc>
        <w:tc>
          <w:tcPr>
            <w:tcW w:w="1292" w:type="dxa"/>
            <w:gridSpan w:val="3"/>
            <w:shd w:val="clear" w:color="auto" w:fill="auto"/>
            <w:vAlign w:val="center"/>
          </w:tcPr>
          <w:p w14:paraId="79FFF1D5" w14:textId="3929F046" w:rsidR="00AE2703" w:rsidRPr="00371824" w:rsidDel="00251C2D" w:rsidRDefault="00AE2703" w:rsidP="007416B5">
            <w:pPr>
              <w:pStyle w:val="TAC"/>
              <w:rPr>
                <w:del w:id="6300" w:author="Leif Mattisson" w:date="2022-11-05T05:25:00Z"/>
              </w:rPr>
            </w:pPr>
            <w:del w:id="6301" w:author="Leif Mattisson" w:date="2022-11-05T05:25:00Z">
              <w:r w:rsidRPr="00371824" w:rsidDel="00251C2D">
                <w:delText>1@0</w:delText>
              </w:r>
            </w:del>
          </w:p>
        </w:tc>
      </w:tr>
      <w:tr w:rsidR="00AE2703" w:rsidRPr="00371824" w:rsidDel="00251C2D" w14:paraId="523F78CC" w14:textId="7B5B6994" w:rsidTr="00251C2D">
        <w:trPr>
          <w:trHeight w:val="285"/>
          <w:del w:id="6302" w:author="Leif Mattisson" w:date="2022-11-05T05:25:00Z"/>
        </w:trPr>
        <w:tc>
          <w:tcPr>
            <w:tcW w:w="758" w:type="dxa"/>
            <w:gridSpan w:val="3"/>
            <w:shd w:val="clear" w:color="auto" w:fill="auto"/>
            <w:vAlign w:val="center"/>
          </w:tcPr>
          <w:p w14:paraId="2FF62362" w14:textId="1772880F" w:rsidR="00AE2703" w:rsidRPr="00371824" w:rsidDel="00251C2D" w:rsidRDefault="00AE2703" w:rsidP="007416B5">
            <w:pPr>
              <w:pStyle w:val="TAC"/>
              <w:rPr>
                <w:del w:id="6303" w:author="Leif Mattisson" w:date="2022-11-05T05:25:00Z"/>
              </w:rPr>
            </w:pPr>
            <w:del w:id="6304" w:author="Leif Mattisson" w:date="2022-11-05T05:25:00Z">
              <w:r w:rsidRPr="00371824" w:rsidDel="00251C2D">
                <w:delText>7</w:delText>
              </w:r>
            </w:del>
          </w:p>
        </w:tc>
        <w:tc>
          <w:tcPr>
            <w:tcW w:w="612" w:type="dxa"/>
            <w:gridSpan w:val="4"/>
            <w:shd w:val="clear" w:color="auto" w:fill="auto"/>
            <w:vAlign w:val="center"/>
          </w:tcPr>
          <w:p w14:paraId="10B82685" w14:textId="1882B4E4" w:rsidR="00AE2703" w:rsidRPr="00371824" w:rsidDel="00251C2D" w:rsidRDefault="00AE2703" w:rsidP="007416B5">
            <w:pPr>
              <w:pStyle w:val="TAC"/>
              <w:rPr>
                <w:del w:id="6305" w:author="Leif Mattisson" w:date="2022-11-05T05:25:00Z"/>
                <w:lang w:eastAsia="zh-CN"/>
              </w:rPr>
            </w:pPr>
            <w:del w:id="6306" w:author="Leif Mattisson" w:date="2022-11-05T05:25:00Z">
              <w:r w:rsidRPr="00371824" w:rsidDel="00251C2D">
                <w:delText>n66</w:delText>
              </w:r>
            </w:del>
          </w:p>
        </w:tc>
        <w:tc>
          <w:tcPr>
            <w:tcW w:w="902" w:type="dxa"/>
            <w:gridSpan w:val="4"/>
            <w:shd w:val="clear" w:color="auto" w:fill="auto"/>
            <w:vAlign w:val="center"/>
          </w:tcPr>
          <w:p w14:paraId="03AA6D79" w14:textId="7B56E7D4" w:rsidR="00AE2703" w:rsidRPr="00371824" w:rsidDel="00251C2D" w:rsidRDefault="00AE2703" w:rsidP="007416B5">
            <w:pPr>
              <w:pStyle w:val="TAC"/>
              <w:rPr>
                <w:del w:id="6307" w:author="Leif Mattisson" w:date="2022-11-05T05:25:00Z"/>
              </w:rPr>
            </w:pPr>
            <w:del w:id="6308" w:author="Leif Mattisson" w:date="2022-11-05T05:25:00Z">
              <w:r w:rsidRPr="00371824" w:rsidDel="00251C2D">
                <w:delText>High</w:delText>
              </w:r>
            </w:del>
          </w:p>
        </w:tc>
        <w:tc>
          <w:tcPr>
            <w:tcW w:w="614" w:type="dxa"/>
            <w:gridSpan w:val="4"/>
            <w:shd w:val="clear" w:color="auto" w:fill="auto"/>
            <w:vAlign w:val="center"/>
          </w:tcPr>
          <w:p w14:paraId="3C36746D" w14:textId="79B056D4" w:rsidR="00AE2703" w:rsidRPr="00371824" w:rsidDel="00251C2D" w:rsidRDefault="00AE2703" w:rsidP="007416B5">
            <w:pPr>
              <w:pStyle w:val="TAC"/>
              <w:rPr>
                <w:del w:id="6309" w:author="Leif Mattisson" w:date="2022-11-05T05:25:00Z"/>
                <w:lang w:eastAsia="zh-CN"/>
              </w:rPr>
            </w:pPr>
            <w:del w:id="6310" w:author="Leif Mattisson" w:date="2022-11-05T05:25:00Z">
              <w:r w:rsidRPr="00371824" w:rsidDel="00251C2D">
                <w:delText>n77</w:delText>
              </w:r>
            </w:del>
          </w:p>
        </w:tc>
        <w:tc>
          <w:tcPr>
            <w:tcW w:w="1440" w:type="dxa"/>
            <w:gridSpan w:val="4"/>
            <w:shd w:val="clear" w:color="auto" w:fill="auto"/>
            <w:vAlign w:val="center"/>
          </w:tcPr>
          <w:p w14:paraId="101D5FA7" w14:textId="019FCE84" w:rsidR="00AE2703" w:rsidRPr="00371824" w:rsidDel="00251C2D" w:rsidRDefault="00AE2703" w:rsidP="007416B5">
            <w:pPr>
              <w:pStyle w:val="TAC"/>
              <w:rPr>
                <w:del w:id="6311" w:author="Leif Mattisson" w:date="2022-11-05T05:25:00Z"/>
              </w:rPr>
            </w:pPr>
            <w:del w:id="6312" w:author="Leif Mattisson" w:date="2022-11-05T05:25:00Z">
              <w:r w:rsidRPr="00371824" w:rsidDel="00251C2D">
                <w:delText>High</w:delText>
              </w:r>
            </w:del>
          </w:p>
        </w:tc>
        <w:tc>
          <w:tcPr>
            <w:tcW w:w="1392" w:type="dxa"/>
            <w:gridSpan w:val="3"/>
            <w:shd w:val="clear" w:color="auto" w:fill="auto"/>
            <w:vAlign w:val="center"/>
          </w:tcPr>
          <w:p w14:paraId="51EB4C47" w14:textId="3AA6C70D" w:rsidR="00AE2703" w:rsidRPr="00371824" w:rsidDel="00251C2D" w:rsidRDefault="00AE2703" w:rsidP="007416B5">
            <w:pPr>
              <w:pStyle w:val="TAC"/>
              <w:rPr>
                <w:del w:id="6313" w:author="Leif Mattisson" w:date="2022-11-05T05:25:00Z"/>
              </w:rPr>
            </w:pPr>
            <w:del w:id="6314" w:author="Leif Mattisson" w:date="2022-11-05T05:25:00Z">
              <w:r w:rsidRPr="00371824" w:rsidDel="00251C2D">
                <w:delText>216@15kHz</w:delText>
              </w:r>
            </w:del>
          </w:p>
        </w:tc>
        <w:tc>
          <w:tcPr>
            <w:tcW w:w="2115" w:type="dxa"/>
            <w:gridSpan w:val="4"/>
            <w:shd w:val="clear" w:color="auto" w:fill="auto"/>
            <w:vAlign w:val="center"/>
          </w:tcPr>
          <w:p w14:paraId="4ADA2BFD" w14:textId="3F75049E" w:rsidR="00AE2703" w:rsidRPr="00371824" w:rsidDel="00251C2D" w:rsidRDefault="00AE2703" w:rsidP="007416B5">
            <w:pPr>
              <w:pStyle w:val="TAC"/>
              <w:rPr>
                <w:del w:id="6315" w:author="Leif Mattisson" w:date="2022-11-05T05:25:00Z"/>
              </w:rPr>
            </w:pPr>
            <w:del w:id="6316" w:author="Leif Mattisson" w:date="2022-11-05T05:25:00Z">
              <w:r w:rsidRPr="00371824" w:rsidDel="00251C2D">
                <w:rPr>
                  <w:rFonts w:cs="Arial"/>
                  <w:szCs w:val="18"/>
                </w:rPr>
                <w:delText>273</w:delText>
              </w:r>
              <w:r w:rsidRPr="00371824" w:rsidDel="00251C2D">
                <w:rPr>
                  <w:lang w:eastAsia="zh-CN"/>
                </w:rPr>
                <w:delText>@30</w:delText>
              </w:r>
            </w:del>
            <w:del w:id="6317" w:author="Leif Mattisson" w:date="2022-10-25T15:10:00Z">
              <w:r w:rsidRPr="00371824" w:rsidDel="00B53ADE">
                <w:rPr>
                  <w:lang w:eastAsia="zh-CN"/>
                </w:rPr>
                <w:delText>K</w:delText>
              </w:r>
            </w:del>
            <w:del w:id="6318" w:author="Leif Mattisson" w:date="2022-11-05T05:25:00Z">
              <w:r w:rsidRPr="00371824" w:rsidDel="00251C2D">
                <w:rPr>
                  <w:lang w:eastAsia="zh-CN"/>
                </w:rPr>
                <w:delText>Hz</w:delText>
              </w:r>
            </w:del>
          </w:p>
        </w:tc>
        <w:tc>
          <w:tcPr>
            <w:tcW w:w="1059" w:type="dxa"/>
            <w:gridSpan w:val="3"/>
            <w:shd w:val="clear" w:color="auto" w:fill="auto"/>
            <w:vAlign w:val="center"/>
          </w:tcPr>
          <w:p w14:paraId="2ED66DD7" w14:textId="14C38349" w:rsidR="00AE2703" w:rsidRPr="00371824" w:rsidDel="00251C2D" w:rsidRDefault="00AE2703" w:rsidP="007416B5">
            <w:pPr>
              <w:pStyle w:val="TAC"/>
              <w:rPr>
                <w:del w:id="6319" w:author="Leif Mattisson" w:date="2022-11-05T05:25:00Z"/>
              </w:rPr>
            </w:pPr>
            <w:del w:id="6320" w:author="Leif Mattisson" w:date="2022-11-05T05:25:00Z">
              <w:r w:rsidRPr="00371824" w:rsidDel="00251C2D">
                <w:delText>CP-OFDM QPSK</w:delText>
              </w:r>
            </w:del>
          </w:p>
        </w:tc>
        <w:tc>
          <w:tcPr>
            <w:tcW w:w="952" w:type="dxa"/>
            <w:gridSpan w:val="5"/>
            <w:shd w:val="clear" w:color="auto" w:fill="auto"/>
            <w:vAlign w:val="center"/>
          </w:tcPr>
          <w:p w14:paraId="73409E47" w14:textId="57455988" w:rsidR="00AE2703" w:rsidRPr="00371824" w:rsidDel="00251C2D" w:rsidRDefault="00AE2703" w:rsidP="007416B5">
            <w:pPr>
              <w:pStyle w:val="TAC"/>
              <w:rPr>
                <w:del w:id="6321" w:author="Leif Mattisson" w:date="2022-11-05T05:25:00Z"/>
              </w:rPr>
            </w:pPr>
            <w:del w:id="6322" w:author="Leif Mattisson" w:date="2022-11-05T05:25:00Z">
              <w:r w:rsidRPr="00371824" w:rsidDel="00251C2D">
                <w:delText>NA</w:delText>
              </w:r>
            </w:del>
          </w:p>
        </w:tc>
        <w:tc>
          <w:tcPr>
            <w:tcW w:w="745" w:type="dxa"/>
            <w:gridSpan w:val="3"/>
            <w:shd w:val="clear" w:color="auto" w:fill="auto"/>
            <w:vAlign w:val="center"/>
          </w:tcPr>
          <w:p w14:paraId="11050D72" w14:textId="060C7BCD" w:rsidR="00AE2703" w:rsidRPr="00371824" w:rsidDel="00251C2D" w:rsidRDefault="00AE2703" w:rsidP="007416B5">
            <w:pPr>
              <w:pStyle w:val="TAC"/>
              <w:rPr>
                <w:del w:id="6323" w:author="Leif Mattisson" w:date="2022-11-05T05:25:00Z"/>
              </w:rPr>
            </w:pPr>
            <w:del w:id="6324" w:author="Leif Mattisson" w:date="2022-11-05T05:25:00Z">
              <w:r w:rsidRPr="00371824" w:rsidDel="00251C2D">
                <w:delText>CP-OFDM QPSK</w:delText>
              </w:r>
            </w:del>
          </w:p>
        </w:tc>
        <w:tc>
          <w:tcPr>
            <w:tcW w:w="998" w:type="dxa"/>
            <w:gridSpan w:val="3"/>
            <w:shd w:val="clear" w:color="auto" w:fill="auto"/>
            <w:vAlign w:val="center"/>
          </w:tcPr>
          <w:p w14:paraId="09E18770" w14:textId="27ED6885" w:rsidR="00AE2703" w:rsidRPr="00371824" w:rsidDel="00251C2D" w:rsidRDefault="00AE2703" w:rsidP="007416B5">
            <w:pPr>
              <w:pStyle w:val="TAC"/>
              <w:rPr>
                <w:del w:id="6325" w:author="Leif Mattisson" w:date="2022-11-05T05:25:00Z"/>
              </w:rPr>
            </w:pPr>
            <w:del w:id="6326" w:author="Leif Mattisson" w:date="2022-11-05T05:25:00Z">
              <w:r w:rsidRPr="00371824" w:rsidDel="00251C2D">
                <w:delText>1@215</w:delText>
              </w:r>
            </w:del>
          </w:p>
        </w:tc>
        <w:tc>
          <w:tcPr>
            <w:tcW w:w="1292" w:type="dxa"/>
            <w:gridSpan w:val="3"/>
            <w:shd w:val="clear" w:color="auto" w:fill="auto"/>
            <w:vAlign w:val="center"/>
          </w:tcPr>
          <w:p w14:paraId="2C158FEE" w14:textId="07D7C2DE" w:rsidR="00AE2703" w:rsidRPr="00371824" w:rsidDel="00251C2D" w:rsidRDefault="00AE2703" w:rsidP="007416B5">
            <w:pPr>
              <w:pStyle w:val="TAC"/>
              <w:rPr>
                <w:del w:id="6327" w:author="Leif Mattisson" w:date="2022-11-05T05:25:00Z"/>
              </w:rPr>
            </w:pPr>
            <w:del w:id="6328" w:author="Leif Mattisson" w:date="2022-11-05T05:25:00Z">
              <w:r w:rsidRPr="00371824" w:rsidDel="00251C2D">
                <w:delText>1@93</w:delText>
              </w:r>
            </w:del>
          </w:p>
        </w:tc>
      </w:tr>
      <w:tr w:rsidR="00AE2703" w:rsidRPr="00371824" w:rsidDel="00251C2D" w14:paraId="5D8BA107" w14:textId="3DB919E5" w:rsidTr="00251C2D">
        <w:trPr>
          <w:trHeight w:val="285"/>
          <w:del w:id="6329" w:author="Leif Mattisson" w:date="2022-11-05T05:25:00Z"/>
        </w:trPr>
        <w:tc>
          <w:tcPr>
            <w:tcW w:w="758" w:type="dxa"/>
            <w:gridSpan w:val="3"/>
            <w:shd w:val="clear" w:color="auto" w:fill="auto"/>
            <w:vAlign w:val="center"/>
          </w:tcPr>
          <w:p w14:paraId="680A140E" w14:textId="5E67A076" w:rsidR="00AE2703" w:rsidRPr="00371824" w:rsidDel="00251C2D" w:rsidRDefault="00AE2703" w:rsidP="007416B5">
            <w:pPr>
              <w:pStyle w:val="TAC"/>
              <w:rPr>
                <w:del w:id="6330" w:author="Leif Mattisson" w:date="2022-11-05T05:25:00Z"/>
              </w:rPr>
            </w:pPr>
            <w:del w:id="6331" w:author="Leif Mattisson" w:date="2022-11-05T05:25:00Z">
              <w:r w:rsidRPr="00371824" w:rsidDel="00251C2D">
                <w:delText>8</w:delText>
              </w:r>
            </w:del>
          </w:p>
        </w:tc>
        <w:tc>
          <w:tcPr>
            <w:tcW w:w="612" w:type="dxa"/>
            <w:gridSpan w:val="4"/>
            <w:shd w:val="clear" w:color="auto" w:fill="auto"/>
            <w:vAlign w:val="center"/>
          </w:tcPr>
          <w:p w14:paraId="65B05724" w14:textId="014A52A2" w:rsidR="00AE2703" w:rsidRPr="00371824" w:rsidDel="00251C2D" w:rsidRDefault="00AE2703" w:rsidP="007416B5">
            <w:pPr>
              <w:pStyle w:val="TAC"/>
              <w:rPr>
                <w:del w:id="6332" w:author="Leif Mattisson" w:date="2022-11-05T05:25:00Z"/>
                <w:lang w:eastAsia="zh-CN"/>
              </w:rPr>
            </w:pPr>
            <w:del w:id="6333" w:author="Leif Mattisson" w:date="2022-11-05T05:25:00Z">
              <w:r w:rsidRPr="00371824" w:rsidDel="00251C2D">
                <w:delText>n66</w:delText>
              </w:r>
            </w:del>
          </w:p>
        </w:tc>
        <w:tc>
          <w:tcPr>
            <w:tcW w:w="902" w:type="dxa"/>
            <w:gridSpan w:val="4"/>
            <w:shd w:val="clear" w:color="auto" w:fill="auto"/>
            <w:vAlign w:val="center"/>
          </w:tcPr>
          <w:p w14:paraId="390BFC29" w14:textId="0329EBF8" w:rsidR="00AE2703" w:rsidRPr="00371824" w:rsidDel="00251C2D" w:rsidRDefault="00AE2703" w:rsidP="007416B5">
            <w:pPr>
              <w:pStyle w:val="TAC"/>
              <w:rPr>
                <w:del w:id="6334" w:author="Leif Mattisson" w:date="2022-11-05T05:25:00Z"/>
              </w:rPr>
            </w:pPr>
            <w:del w:id="6335" w:author="Leif Mattisson" w:date="2022-11-05T05:25:00Z">
              <w:r w:rsidRPr="00371824" w:rsidDel="00251C2D">
                <w:delText>Low</w:delText>
              </w:r>
            </w:del>
          </w:p>
        </w:tc>
        <w:tc>
          <w:tcPr>
            <w:tcW w:w="614" w:type="dxa"/>
            <w:gridSpan w:val="4"/>
            <w:shd w:val="clear" w:color="auto" w:fill="auto"/>
            <w:vAlign w:val="center"/>
          </w:tcPr>
          <w:p w14:paraId="1BD582F2" w14:textId="28B9B4A8" w:rsidR="00AE2703" w:rsidRPr="00371824" w:rsidDel="00251C2D" w:rsidRDefault="00AE2703" w:rsidP="007416B5">
            <w:pPr>
              <w:pStyle w:val="TAC"/>
              <w:rPr>
                <w:del w:id="6336" w:author="Leif Mattisson" w:date="2022-11-05T05:25:00Z"/>
                <w:lang w:eastAsia="zh-CN"/>
              </w:rPr>
            </w:pPr>
            <w:del w:id="6337" w:author="Leif Mattisson" w:date="2022-11-05T05:25:00Z">
              <w:r w:rsidRPr="00371824" w:rsidDel="00251C2D">
                <w:delText>n77</w:delText>
              </w:r>
            </w:del>
          </w:p>
        </w:tc>
        <w:tc>
          <w:tcPr>
            <w:tcW w:w="1440" w:type="dxa"/>
            <w:gridSpan w:val="4"/>
            <w:shd w:val="clear" w:color="auto" w:fill="auto"/>
            <w:vAlign w:val="center"/>
          </w:tcPr>
          <w:p w14:paraId="690D2D6B" w14:textId="79646369" w:rsidR="00AE2703" w:rsidRPr="00371824" w:rsidDel="00251C2D" w:rsidRDefault="00AE2703" w:rsidP="007416B5">
            <w:pPr>
              <w:pStyle w:val="TAC"/>
              <w:rPr>
                <w:del w:id="6338" w:author="Leif Mattisson" w:date="2022-11-05T05:25:00Z"/>
              </w:rPr>
            </w:pPr>
            <w:del w:id="6339" w:author="Leif Mattisson" w:date="2022-11-05T05:25:00Z">
              <w:r w:rsidRPr="00371824" w:rsidDel="00251C2D">
                <w:delText>High</w:delText>
              </w:r>
            </w:del>
          </w:p>
        </w:tc>
        <w:tc>
          <w:tcPr>
            <w:tcW w:w="1392" w:type="dxa"/>
            <w:gridSpan w:val="3"/>
            <w:shd w:val="clear" w:color="auto" w:fill="auto"/>
            <w:vAlign w:val="center"/>
          </w:tcPr>
          <w:p w14:paraId="399441DB" w14:textId="7F7B502F" w:rsidR="00AE2703" w:rsidRPr="00371824" w:rsidDel="00251C2D" w:rsidRDefault="00AE2703" w:rsidP="007416B5">
            <w:pPr>
              <w:pStyle w:val="TAC"/>
              <w:rPr>
                <w:del w:id="6340" w:author="Leif Mattisson" w:date="2022-11-05T05:25:00Z"/>
              </w:rPr>
            </w:pPr>
            <w:del w:id="6341" w:author="Leif Mattisson" w:date="2022-11-05T05:25:00Z">
              <w:r w:rsidRPr="00371824" w:rsidDel="00251C2D">
                <w:delText>216@15kHz</w:delText>
              </w:r>
            </w:del>
          </w:p>
        </w:tc>
        <w:tc>
          <w:tcPr>
            <w:tcW w:w="2115" w:type="dxa"/>
            <w:gridSpan w:val="4"/>
            <w:shd w:val="clear" w:color="auto" w:fill="auto"/>
            <w:vAlign w:val="center"/>
          </w:tcPr>
          <w:p w14:paraId="07AF3C30" w14:textId="1AEE97B6" w:rsidR="00AE2703" w:rsidRPr="00371824" w:rsidDel="00251C2D" w:rsidRDefault="00AE2703" w:rsidP="007416B5">
            <w:pPr>
              <w:pStyle w:val="TAC"/>
              <w:rPr>
                <w:del w:id="6342" w:author="Leif Mattisson" w:date="2022-11-05T05:25:00Z"/>
              </w:rPr>
            </w:pPr>
            <w:del w:id="6343" w:author="Leif Mattisson" w:date="2022-11-05T05:25:00Z">
              <w:r w:rsidRPr="00371824" w:rsidDel="00251C2D">
                <w:rPr>
                  <w:rFonts w:cs="Arial"/>
                  <w:szCs w:val="18"/>
                </w:rPr>
                <w:delText>273</w:delText>
              </w:r>
              <w:r w:rsidRPr="00371824" w:rsidDel="00251C2D">
                <w:rPr>
                  <w:lang w:eastAsia="zh-CN"/>
                </w:rPr>
                <w:delText>@30</w:delText>
              </w:r>
            </w:del>
            <w:del w:id="6344" w:author="Leif Mattisson" w:date="2022-10-25T15:10:00Z">
              <w:r w:rsidRPr="00371824" w:rsidDel="00B53ADE">
                <w:rPr>
                  <w:lang w:eastAsia="zh-CN"/>
                </w:rPr>
                <w:delText>K</w:delText>
              </w:r>
            </w:del>
            <w:del w:id="6345" w:author="Leif Mattisson" w:date="2022-11-05T05:25:00Z">
              <w:r w:rsidRPr="00371824" w:rsidDel="00251C2D">
                <w:rPr>
                  <w:lang w:eastAsia="zh-CN"/>
                </w:rPr>
                <w:delText>Hz</w:delText>
              </w:r>
            </w:del>
          </w:p>
        </w:tc>
        <w:tc>
          <w:tcPr>
            <w:tcW w:w="1059" w:type="dxa"/>
            <w:gridSpan w:val="3"/>
            <w:shd w:val="clear" w:color="auto" w:fill="auto"/>
            <w:vAlign w:val="center"/>
          </w:tcPr>
          <w:p w14:paraId="68A4B7CE" w14:textId="5CBC0DE3" w:rsidR="00AE2703" w:rsidRPr="00371824" w:rsidDel="00251C2D" w:rsidRDefault="00AE2703" w:rsidP="007416B5">
            <w:pPr>
              <w:pStyle w:val="TAC"/>
              <w:rPr>
                <w:del w:id="6346" w:author="Leif Mattisson" w:date="2022-11-05T05:25:00Z"/>
              </w:rPr>
            </w:pPr>
            <w:del w:id="6347" w:author="Leif Mattisson" w:date="2022-11-05T05:25:00Z">
              <w:r w:rsidRPr="00371824" w:rsidDel="00251C2D">
                <w:delText>CP-OFDM QPSK</w:delText>
              </w:r>
            </w:del>
          </w:p>
        </w:tc>
        <w:tc>
          <w:tcPr>
            <w:tcW w:w="952" w:type="dxa"/>
            <w:gridSpan w:val="5"/>
            <w:shd w:val="clear" w:color="auto" w:fill="auto"/>
            <w:vAlign w:val="center"/>
          </w:tcPr>
          <w:p w14:paraId="122C46C9" w14:textId="4B5A7A17" w:rsidR="00AE2703" w:rsidRPr="00371824" w:rsidDel="00251C2D" w:rsidRDefault="00AE2703" w:rsidP="007416B5">
            <w:pPr>
              <w:pStyle w:val="TAC"/>
              <w:rPr>
                <w:del w:id="6348" w:author="Leif Mattisson" w:date="2022-11-05T05:25:00Z"/>
              </w:rPr>
            </w:pPr>
            <w:del w:id="6349" w:author="Leif Mattisson" w:date="2022-11-05T05:25:00Z">
              <w:r w:rsidRPr="00371824" w:rsidDel="00251C2D">
                <w:delText>NA</w:delText>
              </w:r>
            </w:del>
          </w:p>
        </w:tc>
        <w:tc>
          <w:tcPr>
            <w:tcW w:w="745" w:type="dxa"/>
            <w:gridSpan w:val="3"/>
            <w:shd w:val="clear" w:color="auto" w:fill="auto"/>
            <w:vAlign w:val="center"/>
          </w:tcPr>
          <w:p w14:paraId="47A4448B" w14:textId="574CB6DF" w:rsidR="00AE2703" w:rsidRPr="00371824" w:rsidDel="00251C2D" w:rsidRDefault="00AE2703" w:rsidP="007416B5">
            <w:pPr>
              <w:pStyle w:val="TAC"/>
              <w:rPr>
                <w:del w:id="6350" w:author="Leif Mattisson" w:date="2022-11-05T05:25:00Z"/>
              </w:rPr>
            </w:pPr>
            <w:del w:id="6351" w:author="Leif Mattisson" w:date="2022-11-05T05:25:00Z">
              <w:r w:rsidRPr="00371824" w:rsidDel="00251C2D">
                <w:delText>CP-OFDM QPSK</w:delText>
              </w:r>
            </w:del>
          </w:p>
        </w:tc>
        <w:tc>
          <w:tcPr>
            <w:tcW w:w="998" w:type="dxa"/>
            <w:gridSpan w:val="3"/>
            <w:shd w:val="clear" w:color="auto" w:fill="auto"/>
            <w:vAlign w:val="center"/>
          </w:tcPr>
          <w:p w14:paraId="03E652D4" w14:textId="4FCCE0F4" w:rsidR="00AE2703" w:rsidRPr="00371824" w:rsidDel="00251C2D" w:rsidRDefault="00AE2703" w:rsidP="007416B5">
            <w:pPr>
              <w:pStyle w:val="TAC"/>
              <w:rPr>
                <w:del w:id="6352" w:author="Leif Mattisson" w:date="2022-11-05T05:25:00Z"/>
              </w:rPr>
            </w:pPr>
            <w:del w:id="6353" w:author="Leif Mattisson" w:date="2022-11-05T05:25:00Z">
              <w:r w:rsidRPr="00371824" w:rsidDel="00251C2D">
                <w:delText>1@0</w:delText>
              </w:r>
            </w:del>
          </w:p>
        </w:tc>
        <w:tc>
          <w:tcPr>
            <w:tcW w:w="1292" w:type="dxa"/>
            <w:gridSpan w:val="3"/>
            <w:shd w:val="clear" w:color="auto" w:fill="auto"/>
            <w:vAlign w:val="center"/>
          </w:tcPr>
          <w:p w14:paraId="360449AF" w14:textId="5D270A0A" w:rsidR="00AE2703" w:rsidRPr="00371824" w:rsidDel="00251C2D" w:rsidRDefault="00AE2703" w:rsidP="007416B5">
            <w:pPr>
              <w:pStyle w:val="TAC"/>
              <w:rPr>
                <w:del w:id="6354" w:author="Leif Mattisson" w:date="2022-11-05T05:25:00Z"/>
              </w:rPr>
            </w:pPr>
            <w:del w:id="6355" w:author="Leif Mattisson" w:date="2022-11-05T05:25:00Z">
              <w:r w:rsidRPr="00371824" w:rsidDel="00251C2D">
                <w:delText>1@198</w:delText>
              </w:r>
            </w:del>
          </w:p>
        </w:tc>
      </w:tr>
      <w:tr w:rsidR="00AE2703" w:rsidRPr="00371824" w:rsidDel="00251C2D" w14:paraId="1282EAFE" w14:textId="3D320267" w:rsidTr="00251C2D">
        <w:trPr>
          <w:trHeight w:val="285"/>
          <w:del w:id="6356" w:author="Leif Mattisson" w:date="2022-11-05T05:25:00Z"/>
        </w:trPr>
        <w:tc>
          <w:tcPr>
            <w:tcW w:w="758" w:type="dxa"/>
            <w:gridSpan w:val="3"/>
            <w:shd w:val="clear" w:color="auto" w:fill="auto"/>
            <w:vAlign w:val="center"/>
          </w:tcPr>
          <w:p w14:paraId="50AD7D4E" w14:textId="411FBBC9" w:rsidR="00AE2703" w:rsidRPr="00371824" w:rsidDel="00251C2D" w:rsidRDefault="00AE2703" w:rsidP="007416B5">
            <w:pPr>
              <w:pStyle w:val="TAC"/>
              <w:rPr>
                <w:del w:id="6357" w:author="Leif Mattisson" w:date="2022-11-05T05:25:00Z"/>
              </w:rPr>
            </w:pPr>
            <w:del w:id="6358" w:author="Leif Mattisson" w:date="2022-11-05T05:25:00Z">
              <w:r w:rsidRPr="00371824" w:rsidDel="00251C2D">
                <w:delText>9</w:delText>
              </w:r>
            </w:del>
          </w:p>
        </w:tc>
        <w:tc>
          <w:tcPr>
            <w:tcW w:w="612" w:type="dxa"/>
            <w:gridSpan w:val="4"/>
            <w:shd w:val="clear" w:color="auto" w:fill="auto"/>
            <w:vAlign w:val="center"/>
          </w:tcPr>
          <w:p w14:paraId="2AAD0B87" w14:textId="6CC11502" w:rsidR="00AE2703" w:rsidRPr="00371824" w:rsidDel="00251C2D" w:rsidRDefault="00AE2703" w:rsidP="007416B5">
            <w:pPr>
              <w:pStyle w:val="TAC"/>
              <w:rPr>
                <w:del w:id="6359" w:author="Leif Mattisson" w:date="2022-11-05T05:25:00Z"/>
                <w:lang w:eastAsia="zh-CN"/>
              </w:rPr>
            </w:pPr>
            <w:del w:id="6360" w:author="Leif Mattisson" w:date="2022-11-05T05:25:00Z">
              <w:r w:rsidRPr="00371824" w:rsidDel="00251C2D">
                <w:delText>n66</w:delText>
              </w:r>
            </w:del>
          </w:p>
        </w:tc>
        <w:tc>
          <w:tcPr>
            <w:tcW w:w="902" w:type="dxa"/>
            <w:gridSpan w:val="4"/>
            <w:shd w:val="clear" w:color="auto" w:fill="auto"/>
            <w:vAlign w:val="center"/>
          </w:tcPr>
          <w:p w14:paraId="4BA00CFD" w14:textId="7EB60B43" w:rsidR="00AE2703" w:rsidRPr="00371824" w:rsidDel="00251C2D" w:rsidRDefault="00AE2703" w:rsidP="007416B5">
            <w:pPr>
              <w:pStyle w:val="TAC"/>
              <w:rPr>
                <w:del w:id="6361" w:author="Leif Mattisson" w:date="2022-11-05T05:25:00Z"/>
              </w:rPr>
            </w:pPr>
            <w:del w:id="6362" w:author="Leif Mattisson" w:date="2022-11-05T05:25:00Z">
              <w:r w:rsidRPr="00371824" w:rsidDel="00251C2D">
                <w:delText>Low</w:delText>
              </w:r>
            </w:del>
          </w:p>
        </w:tc>
        <w:tc>
          <w:tcPr>
            <w:tcW w:w="614" w:type="dxa"/>
            <w:gridSpan w:val="4"/>
            <w:shd w:val="clear" w:color="auto" w:fill="auto"/>
            <w:vAlign w:val="center"/>
          </w:tcPr>
          <w:p w14:paraId="561F22AC" w14:textId="76744661" w:rsidR="00AE2703" w:rsidRPr="00371824" w:rsidDel="00251C2D" w:rsidRDefault="00AE2703" w:rsidP="007416B5">
            <w:pPr>
              <w:pStyle w:val="TAC"/>
              <w:rPr>
                <w:del w:id="6363" w:author="Leif Mattisson" w:date="2022-11-05T05:25:00Z"/>
                <w:lang w:eastAsia="zh-CN"/>
              </w:rPr>
            </w:pPr>
            <w:del w:id="6364" w:author="Leif Mattisson" w:date="2022-11-05T05:25:00Z">
              <w:r w:rsidRPr="00371824" w:rsidDel="00251C2D">
                <w:delText>n77</w:delText>
              </w:r>
            </w:del>
          </w:p>
        </w:tc>
        <w:tc>
          <w:tcPr>
            <w:tcW w:w="1440" w:type="dxa"/>
            <w:gridSpan w:val="4"/>
            <w:shd w:val="clear" w:color="auto" w:fill="auto"/>
            <w:vAlign w:val="center"/>
          </w:tcPr>
          <w:p w14:paraId="0381F562" w14:textId="1D819AF8" w:rsidR="00AE2703" w:rsidRPr="00371824" w:rsidDel="00251C2D" w:rsidRDefault="00AE2703" w:rsidP="007416B5">
            <w:pPr>
              <w:pStyle w:val="TAC"/>
              <w:rPr>
                <w:del w:id="6365" w:author="Leif Mattisson" w:date="2022-11-05T05:25:00Z"/>
              </w:rPr>
            </w:pPr>
            <w:del w:id="6366" w:author="Leif Mattisson" w:date="2022-11-05T05:25:00Z">
              <w:r w:rsidRPr="00371824" w:rsidDel="00251C2D">
                <w:delText>Mid</w:delText>
              </w:r>
            </w:del>
          </w:p>
        </w:tc>
        <w:tc>
          <w:tcPr>
            <w:tcW w:w="1392" w:type="dxa"/>
            <w:gridSpan w:val="3"/>
            <w:shd w:val="clear" w:color="auto" w:fill="auto"/>
            <w:vAlign w:val="center"/>
          </w:tcPr>
          <w:p w14:paraId="2BAF5C5C" w14:textId="25F45E03" w:rsidR="00AE2703" w:rsidRPr="00371824" w:rsidDel="00251C2D" w:rsidRDefault="00AE2703" w:rsidP="007416B5">
            <w:pPr>
              <w:pStyle w:val="TAC"/>
              <w:rPr>
                <w:del w:id="6367" w:author="Leif Mattisson" w:date="2022-11-05T05:25:00Z"/>
              </w:rPr>
            </w:pPr>
            <w:del w:id="6368" w:author="Leif Mattisson" w:date="2022-11-05T05:25:00Z">
              <w:r w:rsidRPr="00371824" w:rsidDel="00251C2D">
                <w:delText>216@15kHz</w:delText>
              </w:r>
            </w:del>
          </w:p>
        </w:tc>
        <w:tc>
          <w:tcPr>
            <w:tcW w:w="2115" w:type="dxa"/>
            <w:gridSpan w:val="4"/>
            <w:shd w:val="clear" w:color="auto" w:fill="auto"/>
            <w:vAlign w:val="center"/>
          </w:tcPr>
          <w:p w14:paraId="01771243" w14:textId="509C5CEC" w:rsidR="00AE2703" w:rsidRPr="00371824" w:rsidDel="00251C2D" w:rsidRDefault="00AE2703" w:rsidP="007416B5">
            <w:pPr>
              <w:pStyle w:val="TAC"/>
              <w:rPr>
                <w:del w:id="6369" w:author="Leif Mattisson" w:date="2022-11-05T05:25:00Z"/>
              </w:rPr>
            </w:pPr>
            <w:del w:id="6370" w:author="Leif Mattisson" w:date="2022-11-05T05:25:00Z">
              <w:r w:rsidRPr="00371824" w:rsidDel="00251C2D">
                <w:rPr>
                  <w:rFonts w:cs="Arial"/>
                  <w:szCs w:val="18"/>
                </w:rPr>
                <w:delText>273</w:delText>
              </w:r>
              <w:r w:rsidRPr="00371824" w:rsidDel="00251C2D">
                <w:rPr>
                  <w:lang w:eastAsia="zh-CN"/>
                </w:rPr>
                <w:delText>@30</w:delText>
              </w:r>
            </w:del>
            <w:del w:id="6371" w:author="Leif Mattisson" w:date="2022-10-25T15:10:00Z">
              <w:r w:rsidRPr="00371824" w:rsidDel="00B53ADE">
                <w:rPr>
                  <w:lang w:eastAsia="zh-CN"/>
                </w:rPr>
                <w:delText>K</w:delText>
              </w:r>
            </w:del>
            <w:del w:id="6372" w:author="Leif Mattisson" w:date="2022-11-05T05:25:00Z">
              <w:r w:rsidRPr="00371824" w:rsidDel="00251C2D">
                <w:rPr>
                  <w:lang w:eastAsia="zh-CN"/>
                </w:rPr>
                <w:delText>Hz</w:delText>
              </w:r>
            </w:del>
          </w:p>
        </w:tc>
        <w:tc>
          <w:tcPr>
            <w:tcW w:w="1059" w:type="dxa"/>
            <w:gridSpan w:val="3"/>
            <w:shd w:val="clear" w:color="auto" w:fill="auto"/>
            <w:vAlign w:val="center"/>
          </w:tcPr>
          <w:p w14:paraId="500449D7" w14:textId="023C132F" w:rsidR="00AE2703" w:rsidRPr="00371824" w:rsidDel="00251C2D" w:rsidRDefault="00AE2703" w:rsidP="007416B5">
            <w:pPr>
              <w:pStyle w:val="TAC"/>
              <w:rPr>
                <w:del w:id="6373" w:author="Leif Mattisson" w:date="2022-11-05T05:25:00Z"/>
              </w:rPr>
            </w:pPr>
            <w:del w:id="6374" w:author="Leif Mattisson" w:date="2022-11-05T05:25:00Z">
              <w:r w:rsidRPr="00371824" w:rsidDel="00251C2D">
                <w:delText>CP-OFDM QPSK</w:delText>
              </w:r>
            </w:del>
          </w:p>
        </w:tc>
        <w:tc>
          <w:tcPr>
            <w:tcW w:w="952" w:type="dxa"/>
            <w:gridSpan w:val="5"/>
            <w:shd w:val="clear" w:color="auto" w:fill="auto"/>
            <w:vAlign w:val="center"/>
          </w:tcPr>
          <w:p w14:paraId="4F918B1B" w14:textId="2535C09C" w:rsidR="00AE2703" w:rsidRPr="00371824" w:rsidDel="00251C2D" w:rsidRDefault="00AE2703" w:rsidP="007416B5">
            <w:pPr>
              <w:pStyle w:val="TAC"/>
              <w:rPr>
                <w:del w:id="6375" w:author="Leif Mattisson" w:date="2022-11-05T05:25:00Z"/>
              </w:rPr>
            </w:pPr>
            <w:del w:id="6376" w:author="Leif Mattisson" w:date="2022-11-05T05:25:00Z">
              <w:r w:rsidRPr="00371824" w:rsidDel="00251C2D">
                <w:delText>NA</w:delText>
              </w:r>
            </w:del>
          </w:p>
        </w:tc>
        <w:tc>
          <w:tcPr>
            <w:tcW w:w="745" w:type="dxa"/>
            <w:gridSpan w:val="3"/>
            <w:shd w:val="clear" w:color="auto" w:fill="auto"/>
            <w:vAlign w:val="center"/>
          </w:tcPr>
          <w:p w14:paraId="1D92737C" w14:textId="7A9A8AA2" w:rsidR="00AE2703" w:rsidRPr="00371824" w:rsidDel="00251C2D" w:rsidRDefault="00AE2703" w:rsidP="007416B5">
            <w:pPr>
              <w:pStyle w:val="TAC"/>
              <w:rPr>
                <w:del w:id="6377" w:author="Leif Mattisson" w:date="2022-11-05T05:25:00Z"/>
              </w:rPr>
            </w:pPr>
            <w:del w:id="6378" w:author="Leif Mattisson" w:date="2022-11-05T05:25:00Z">
              <w:r w:rsidRPr="00371824" w:rsidDel="00251C2D">
                <w:delText>CP-OFDM QPSK</w:delText>
              </w:r>
            </w:del>
          </w:p>
        </w:tc>
        <w:tc>
          <w:tcPr>
            <w:tcW w:w="998" w:type="dxa"/>
            <w:gridSpan w:val="3"/>
            <w:shd w:val="clear" w:color="auto" w:fill="auto"/>
            <w:vAlign w:val="center"/>
          </w:tcPr>
          <w:p w14:paraId="16652C5F" w14:textId="518CED8F" w:rsidR="00AE2703" w:rsidRPr="00371824" w:rsidDel="00251C2D" w:rsidRDefault="00AE2703" w:rsidP="007416B5">
            <w:pPr>
              <w:pStyle w:val="TAC"/>
              <w:rPr>
                <w:del w:id="6379" w:author="Leif Mattisson" w:date="2022-11-05T05:25:00Z"/>
              </w:rPr>
            </w:pPr>
            <w:del w:id="6380" w:author="Leif Mattisson" w:date="2022-11-05T05:25:00Z">
              <w:r w:rsidRPr="00371824" w:rsidDel="00251C2D">
                <w:delText>1@0</w:delText>
              </w:r>
            </w:del>
          </w:p>
        </w:tc>
        <w:tc>
          <w:tcPr>
            <w:tcW w:w="1292" w:type="dxa"/>
            <w:gridSpan w:val="3"/>
            <w:shd w:val="clear" w:color="auto" w:fill="auto"/>
            <w:vAlign w:val="center"/>
          </w:tcPr>
          <w:p w14:paraId="42640790" w14:textId="73B68C51" w:rsidR="00AE2703" w:rsidRPr="00371824" w:rsidDel="00251C2D" w:rsidRDefault="00AE2703" w:rsidP="007416B5">
            <w:pPr>
              <w:pStyle w:val="TAC"/>
              <w:rPr>
                <w:del w:id="6381" w:author="Leif Mattisson" w:date="2022-11-05T05:25:00Z"/>
              </w:rPr>
            </w:pPr>
            <w:del w:id="6382" w:author="Leif Mattisson" w:date="2022-11-05T05:25:00Z">
              <w:r w:rsidRPr="00371824" w:rsidDel="00251C2D">
                <w:delText>1@47</w:delText>
              </w:r>
            </w:del>
          </w:p>
        </w:tc>
      </w:tr>
      <w:tr w:rsidR="00AE2703" w:rsidRPr="00371824" w:rsidDel="00251C2D" w14:paraId="1FD36C8F" w14:textId="55A11E5F" w:rsidTr="00251C2D">
        <w:trPr>
          <w:trHeight w:val="285"/>
          <w:del w:id="6383" w:author="Leif Mattisson" w:date="2022-11-05T05:25:00Z"/>
        </w:trPr>
        <w:tc>
          <w:tcPr>
            <w:tcW w:w="758" w:type="dxa"/>
            <w:gridSpan w:val="3"/>
            <w:shd w:val="clear" w:color="auto" w:fill="auto"/>
            <w:vAlign w:val="center"/>
          </w:tcPr>
          <w:p w14:paraId="437DD748" w14:textId="1A1C6D3E" w:rsidR="00AE2703" w:rsidRPr="00371824" w:rsidDel="00251C2D" w:rsidRDefault="00AE2703" w:rsidP="007416B5">
            <w:pPr>
              <w:pStyle w:val="TAC"/>
              <w:rPr>
                <w:del w:id="6384" w:author="Leif Mattisson" w:date="2022-11-05T05:25:00Z"/>
              </w:rPr>
            </w:pPr>
            <w:del w:id="6385" w:author="Leif Mattisson" w:date="2022-11-05T05:25:00Z">
              <w:r w:rsidRPr="00371824" w:rsidDel="00251C2D">
                <w:delText>10</w:delText>
              </w:r>
            </w:del>
          </w:p>
        </w:tc>
        <w:tc>
          <w:tcPr>
            <w:tcW w:w="612" w:type="dxa"/>
            <w:gridSpan w:val="4"/>
            <w:shd w:val="clear" w:color="auto" w:fill="auto"/>
            <w:vAlign w:val="center"/>
          </w:tcPr>
          <w:p w14:paraId="4DB8CA29" w14:textId="05DEE8CC" w:rsidR="00AE2703" w:rsidRPr="00371824" w:rsidDel="00251C2D" w:rsidRDefault="00AE2703" w:rsidP="007416B5">
            <w:pPr>
              <w:pStyle w:val="TAC"/>
              <w:rPr>
                <w:del w:id="6386" w:author="Leif Mattisson" w:date="2022-11-05T05:25:00Z"/>
                <w:lang w:eastAsia="zh-CN"/>
              </w:rPr>
            </w:pPr>
            <w:del w:id="6387" w:author="Leif Mattisson" w:date="2022-11-05T05:25:00Z">
              <w:r w:rsidRPr="00371824" w:rsidDel="00251C2D">
                <w:delText>n66</w:delText>
              </w:r>
            </w:del>
          </w:p>
        </w:tc>
        <w:tc>
          <w:tcPr>
            <w:tcW w:w="902" w:type="dxa"/>
            <w:gridSpan w:val="4"/>
            <w:shd w:val="clear" w:color="auto" w:fill="auto"/>
            <w:vAlign w:val="center"/>
          </w:tcPr>
          <w:p w14:paraId="45305B0A" w14:textId="2A0C94AF" w:rsidR="00AE2703" w:rsidRPr="00371824" w:rsidDel="00251C2D" w:rsidRDefault="00AE2703" w:rsidP="007416B5">
            <w:pPr>
              <w:pStyle w:val="TAC"/>
              <w:rPr>
                <w:del w:id="6388" w:author="Leif Mattisson" w:date="2022-11-05T05:25:00Z"/>
              </w:rPr>
            </w:pPr>
            <w:del w:id="6389" w:author="Leif Mattisson" w:date="2022-11-05T05:25:00Z">
              <w:r w:rsidRPr="00371824" w:rsidDel="00251C2D">
                <w:delText>Low</w:delText>
              </w:r>
            </w:del>
          </w:p>
        </w:tc>
        <w:tc>
          <w:tcPr>
            <w:tcW w:w="614" w:type="dxa"/>
            <w:gridSpan w:val="4"/>
            <w:shd w:val="clear" w:color="auto" w:fill="auto"/>
            <w:vAlign w:val="center"/>
          </w:tcPr>
          <w:p w14:paraId="6B2167CC" w14:textId="7D929732" w:rsidR="00AE2703" w:rsidRPr="00371824" w:rsidDel="00251C2D" w:rsidRDefault="00AE2703" w:rsidP="007416B5">
            <w:pPr>
              <w:pStyle w:val="TAC"/>
              <w:rPr>
                <w:del w:id="6390" w:author="Leif Mattisson" w:date="2022-11-05T05:25:00Z"/>
                <w:lang w:eastAsia="zh-CN"/>
              </w:rPr>
            </w:pPr>
            <w:del w:id="6391" w:author="Leif Mattisson" w:date="2022-11-05T05:25:00Z">
              <w:r w:rsidRPr="00371824" w:rsidDel="00251C2D">
                <w:delText>n77</w:delText>
              </w:r>
            </w:del>
          </w:p>
        </w:tc>
        <w:tc>
          <w:tcPr>
            <w:tcW w:w="1440" w:type="dxa"/>
            <w:gridSpan w:val="4"/>
            <w:shd w:val="clear" w:color="auto" w:fill="auto"/>
            <w:vAlign w:val="center"/>
          </w:tcPr>
          <w:p w14:paraId="7B97DCCA" w14:textId="74CED42C" w:rsidR="00AE2703" w:rsidRPr="00371824" w:rsidDel="00251C2D" w:rsidRDefault="00AE2703" w:rsidP="007416B5">
            <w:pPr>
              <w:pStyle w:val="TAC"/>
              <w:rPr>
                <w:del w:id="6392" w:author="Leif Mattisson" w:date="2022-11-05T05:25:00Z"/>
              </w:rPr>
            </w:pPr>
            <w:del w:id="6393" w:author="Leif Mattisson" w:date="2022-11-05T05:25:00Z">
              <w:r w:rsidRPr="00371824" w:rsidDel="00251C2D">
                <w:delText>Highd</w:delText>
              </w:r>
            </w:del>
          </w:p>
        </w:tc>
        <w:tc>
          <w:tcPr>
            <w:tcW w:w="1392" w:type="dxa"/>
            <w:gridSpan w:val="3"/>
            <w:shd w:val="clear" w:color="auto" w:fill="auto"/>
            <w:vAlign w:val="center"/>
          </w:tcPr>
          <w:p w14:paraId="0BFE2FF1" w14:textId="6BD64FC6" w:rsidR="00AE2703" w:rsidRPr="00371824" w:rsidDel="00251C2D" w:rsidRDefault="00AE2703" w:rsidP="007416B5">
            <w:pPr>
              <w:pStyle w:val="TAC"/>
              <w:rPr>
                <w:del w:id="6394" w:author="Leif Mattisson" w:date="2022-11-05T05:25:00Z"/>
              </w:rPr>
            </w:pPr>
            <w:del w:id="6395" w:author="Leif Mattisson" w:date="2022-11-05T05:25:00Z">
              <w:r w:rsidRPr="00371824" w:rsidDel="00251C2D">
                <w:delText>216@15kHz</w:delText>
              </w:r>
            </w:del>
          </w:p>
        </w:tc>
        <w:tc>
          <w:tcPr>
            <w:tcW w:w="2115" w:type="dxa"/>
            <w:gridSpan w:val="4"/>
            <w:shd w:val="clear" w:color="auto" w:fill="auto"/>
            <w:vAlign w:val="center"/>
          </w:tcPr>
          <w:p w14:paraId="3181DC16" w14:textId="29D99C2C" w:rsidR="00AE2703" w:rsidRPr="00371824" w:rsidDel="00251C2D" w:rsidRDefault="00AE2703" w:rsidP="007416B5">
            <w:pPr>
              <w:pStyle w:val="TAC"/>
              <w:rPr>
                <w:del w:id="6396" w:author="Leif Mattisson" w:date="2022-11-05T05:25:00Z"/>
              </w:rPr>
            </w:pPr>
            <w:del w:id="6397" w:author="Leif Mattisson" w:date="2022-11-05T05:25:00Z">
              <w:r w:rsidRPr="00371824" w:rsidDel="00251C2D">
                <w:delText>273@30</w:delText>
              </w:r>
            </w:del>
            <w:del w:id="6398" w:author="Leif Mattisson" w:date="2022-10-25T15:10:00Z">
              <w:r w:rsidRPr="00371824" w:rsidDel="00B53ADE">
                <w:delText>K</w:delText>
              </w:r>
            </w:del>
            <w:del w:id="6399" w:author="Leif Mattisson" w:date="2022-11-05T05:25:00Z">
              <w:r w:rsidRPr="00371824" w:rsidDel="00251C2D">
                <w:delText>Hz</w:delText>
              </w:r>
            </w:del>
          </w:p>
        </w:tc>
        <w:tc>
          <w:tcPr>
            <w:tcW w:w="1059" w:type="dxa"/>
            <w:gridSpan w:val="3"/>
            <w:shd w:val="clear" w:color="auto" w:fill="auto"/>
            <w:vAlign w:val="center"/>
          </w:tcPr>
          <w:p w14:paraId="5DE4FFEC" w14:textId="385E039D" w:rsidR="00AE2703" w:rsidRPr="00371824" w:rsidDel="00251C2D" w:rsidRDefault="00AE2703" w:rsidP="007416B5">
            <w:pPr>
              <w:pStyle w:val="TAC"/>
              <w:rPr>
                <w:del w:id="6400" w:author="Leif Mattisson" w:date="2022-11-05T05:25:00Z"/>
              </w:rPr>
            </w:pPr>
            <w:del w:id="6401" w:author="Leif Mattisson" w:date="2022-11-05T05:25:00Z">
              <w:r w:rsidRPr="00371824" w:rsidDel="00251C2D">
                <w:delText>CP-OFDM QPSK</w:delText>
              </w:r>
            </w:del>
          </w:p>
        </w:tc>
        <w:tc>
          <w:tcPr>
            <w:tcW w:w="952" w:type="dxa"/>
            <w:gridSpan w:val="5"/>
            <w:shd w:val="clear" w:color="auto" w:fill="auto"/>
            <w:vAlign w:val="center"/>
          </w:tcPr>
          <w:p w14:paraId="353AE8F6" w14:textId="4556366B" w:rsidR="00AE2703" w:rsidRPr="00371824" w:rsidDel="00251C2D" w:rsidRDefault="00AE2703" w:rsidP="007416B5">
            <w:pPr>
              <w:pStyle w:val="TAC"/>
              <w:rPr>
                <w:del w:id="6402" w:author="Leif Mattisson" w:date="2022-11-05T05:25:00Z"/>
              </w:rPr>
            </w:pPr>
            <w:del w:id="6403" w:author="Leif Mattisson" w:date="2022-11-05T05:25:00Z">
              <w:r w:rsidRPr="00371824" w:rsidDel="00251C2D">
                <w:delText>NA</w:delText>
              </w:r>
            </w:del>
          </w:p>
        </w:tc>
        <w:tc>
          <w:tcPr>
            <w:tcW w:w="745" w:type="dxa"/>
            <w:gridSpan w:val="3"/>
            <w:shd w:val="clear" w:color="auto" w:fill="auto"/>
            <w:vAlign w:val="center"/>
          </w:tcPr>
          <w:p w14:paraId="3007F23F" w14:textId="1CBE0EF1" w:rsidR="00AE2703" w:rsidRPr="00371824" w:rsidDel="00251C2D" w:rsidRDefault="00AE2703" w:rsidP="007416B5">
            <w:pPr>
              <w:pStyle w:val="TAC"/>
              <w:rPr>
                <w:del w:id="6404" w:author="Leif Mattisson" w:date="2022-11-05T05:25:00Z"/>
              </w:rPr>
            </w:pPr>
            <w:del w:id="6405" w:author="Leif Mattisson" w:date="2022-11-05T05:25:00Z">
              <w:r w:rsidRPr="00371824" w:rsidDel="00251C2D">
                <w:delText>CP-OFDM QPSK</w:delText>
              </w:r>
            </w:del>
          </w:p>
        </w:tc>
        <w:tc>
          <w:tcPr>
            <w:tcW w:w="998" w:type="dxa"/>
            <w:gridSpan w:val="3"/>
            <w:shd w:val="clear" w:color="auto" w:fill="auto"/>
            <w:vAlign w:val="center"/>
          </w:tcPr>
          <w:p w14:paraId="3BE51C4D" w14:textId="0F9DDADD" w:rsidR="00AE2703" w:rsidRPr="00371824" w:rsidDel="00251C2D" w:rsidRDefault="00AE2703" w:rsidP="007416B5">
            <w:pPr>
              <w:pStyle w:val="TAC"/>
              <w:rPr>
                <w:del w:id="6406" w:author="Leif Mattisson" w:date="2022-11-05T05:25:00Z"/>
              </w:rPr>
            </w:pPr>
            <w:del w:id="6407" w:author="Leif Mattisson" w:date="2022-11-05T05:25:00Z">
              <w:r w:rsidRPr="00371824" w:rsidDel="00251C2D">
                <w:delText>1@0</w:delText>
              </w:r>
            </w:del>
          </w:p>
        </w:tc>
        <w:tc>
          <w:tcPr>
            <w:tcW w:w="1292" w:type="dxa"/>
            <w:gridSpan w:val="3"/>
            <w:shd w:val="clear" w:color="auto" w:fill="auto"/>
            <w:vAlign w:val="center"/>
          </w:tcPr>
          <w:p w14:paraId="5F7B7F67" w14:textId="3B15FD3F" w:rsidR="00AE2703" w:rsidRPr="00371824" w:rsidDel="00251C2D" w:rsidRDefault="00AE2703" w:rsidP="007416B5">
            <w:pPr>
              <w:pStyle w:val="TAC"/>
              <w:rPr>
                <w:del w:id="6408" w:author="Leif Mattisson" w:date="2022-11-05T05:25:00Z"/>
              </w:rPr>
            </w:pPr>
            <w:del w:id="6409" w:author="Leif Mattisson" w:date="2022-11-05T05:25:00Z">
              <w:r w:rsidRPr="00371824" w:rsidDel="00251C2D">
                <w:delText>1@216</w:delText>
              </w:r>
            </w:del>
          </w:p>
        </w:tc>
      </w:tr>
      <w:tr w:rsidR="00AE2703" w:rsidRPr="00371824" w14:paraId="3218EE42" w14:textId="77777777" w:rsidTr="00251C2D">
        <w:trPr>
          <w:trHeight w:val="285"/>
        </w:trPr>
        <w:tc>
          <w:tcPr>
            <w:tcW w:w="12879" w:type="dxa"/>
            <w:gridSpan w:val="43"/>
            <w:shd w:val="clear" w:color="auto" w:fill="auto"/>
          </w:tcPr>
          <w:p w14:paraId="0CF87122" w14:textId="77777777" w:rsidR="00AE2703" w:rsidRPr="00371824" w:rsidRDefault="00AE2703" w:rsidP="007416B5">
            <w:pPr>
              <w:pStyle w:val="TAH"/>
            </w:pPr>
            <w:r w:rsidRPr="00371824">
              <w:t>Test Settings for CA_n70A-n71A Configuration</w:t>
            </w:r>
          </w:p>
        </w:tc>
      </w:tr>
      <w:tr w:rsidR="00AE2703" w:rsidRPr="00371824" w14:paraId="4D7DDD69" w14:textId="77777777" w:rsidTr="00251C2D">
        <w:trPr>
          <w:trHeight w:val="285"/>
        </w:trPr>
        <w:tc>
          <w:tcPr>
            <w:tcW w:w="758" w:type="dxa"/>
            <w:gridSpan w:val="3"/>
            <w:shd w:val="clear" w:color="auto" w:fill="auto"/>
          </w:tcPr>
          <w:p w14:paraId="017929B4" w14:textId="77777777" w:rsidR="00AE2703" w:rsidRPr="00371824" w:rsidRDefault="00AE2703" w:rsidP="007416B5">
            <w:pPr>
              <w:pStyle w:val="TAC"/>
            </w:pPr>
            <w:r w:rsidRPr="00371824">
              <w:t>1</w:t>
            </w:r>
          </w:p>
        </w:tc>
        <w:tc>
          <w:tcPr>
            <w:tcW w:w="612" w:type="dxa"/>
            <w:gridSpan w:val="4"/>
            <w:shd w:val="clear" w:color="auto" w:fill="auto"/>
          </w:tcPr>
          <w:p w14:paraId="20419C0F" w14:textId="77777777" w:rsidR="00AE2703" w:rsidRPr="00371824" w:rsidRDefault="00AE2703" w:rsidP="007416B5">
            <w:pPr>
              <w:pStyle w:val="TAC"/>
            </w:pPr>
            <w:r w:rsidRPr="00371824">
              <w:t>n70</w:t>
            </w:r>
          </w:p>
        </w:tc>
        <w:tc>
          <w:tcPr>
            <w:tcW w:w="902" w:type="dxa"/>
            <w:gridSpan w:val="4"/>
            <w:shd w:val="clear" w:color="auto" w:fill="auto"/>
          </w:tcPr>
          <w:p w14:paraId="100CB1BD" w14:textId="77777777" w:rsidR="00AE2703" w:rsidRPr="00371824" w:rsidRDefault="00AE2703" w:rsidP="007416B5">
            <w:pPr>
              <w:pStyle w:val="TAC"/>
            </w:pPr>
            <w:r w:rsidRPr="00371824">
              <w:t>Low</w:t>
            </w:r>
          </w:p>
        </w:tc>
        <w:tc>
          <w:tcPr>
            <w:tcW w:w="614" w:type="dxa"/>
            <w:gridSpan w:val="4"/>
            <w:shd w:val="clear" w:color="auto" w:fill="auto"/>
          </w:tcPr>
          <w:p w14:paraId="520B46CF" w14:textId="77777777" w:rsidR="00AE2703" w:rsidRPr="00371824" w:rsidRDefault="00AE2703" w:rsidP="007416B5">
            <w:pPr>
              <w:pStyle w:val="TAC"/>
            </w:pPr>
            <w:r w:rsidRPr="00371824">
              <w:t>n71</w:t>
            </w:r>
          </w:p>
        </w:tc>
        <w:tc>
          <w:tcPr>
            <w:tcW w:w="1440" w:type="dxa"/>
            <w:gridSpan w:val="4"/>
            <w:shd w:val="clear" w:color="auto" w:fill="auto"/>
          </w:tcPr>
          <w:p w14:paraId="15A85CAA" w14:textId="77777777" w:rsidR="00AE2703" w:rsidRPr="00371824" w:rsidRDefault="00AE2703" w:rsidP="007416B5">
            <w:pPr>
              <w:pStyle w:val="TAC"/>
            </w:pPr>
            <w:r w:rsidRPr="00371824">
              <w:t>Low</w:t>
            </w:r>
          </w:p>
        </w:tc>
        <w:tc>
          <w:tcPr>
            <w:tcW w:w="1392" w:type="dxa"/>
            <w:gridSpan w:val="3"/>
            <w:shd w:val="clear" w:color="auto" w:fill="auto"/>
          </w:tcPr>
          <w:p w14:paraId="76F79F4D" w14:textId="77777777" w:rsidR="00AE2703" w:rsidRPr="00371824" w:rsidRDefault="00AE2703" w:rsidP="007416B5">
            <w:pPr>
              <w:pStyle w:val="TAC"/>
            </w:pPr>
            <w:r w:rsidRPr="00371824">
              <w:t>79@15</w:t>
            </w:r>
            <w:del w:id="6410" w:author="Leif Mattisson" w:date="2022-10-25T15:10:00Z">
              <w:r w:rsidRPr="00371824" w:rsidDel="00B53ADE">
                <w:delText xml:space="preserve"> K</w:delText>
              </w:r>
            </w:del>
            <w:ins w:id="6411" w:author="Leif Mattisson" w:date="2022-10-25T15:11:00Z">
              <w:r>
                <w:t>k</w:t>
              </w:r>
            </w:ins>
            <w:r w:rsidRPr="00371824">
              <w:t>Hz</w:t>
            </w:r>
          </w:p>
        </w:tc>
        <w:tc>
          <w:tcPr>
            <w:tcW w:w="2115" w:type="dxa"/>
            <w:gridSpan w:val="4"/>
            <w:shd w:val="clear" w:color="auto" w:fill="auto"/>
          </w:tcPr>
          <w:p w14:paraId="14A739FF" w14:textId="77777777" w:rsidR="00AE2703" w:rsidRPr="00371824" w:rsidRDefault="00AE2703" w:rsidP="007416B5">
            <w:pPr>
              <w:pStyle w:val="TAC"/>
            </w:pPr>
            <w:r w:rsidRPr="00371824">
              <w:t>106@15</w:t>
            </w:r>
            <w:del w:id="6412" w:author="Leif Mattisson" w:date="2022-10-25T15:11:00Z">
              <w:r w:rsidRPr="00371824" w:rsidDel="00B53ADE">
                <w:delText xml:space="preserve"> K</w:delText>
              </w:r>
            </w:del>
            <w:ins w:id="6413" w:author="Leif Mattisson" w:date="2022-10-25T15:11:00Z">
              <w:r>
                <w:t>k</w:t>
              </w:r>
            </w:ins>
            <w:r w:rsidRPr="00371824">
              <w:t>Hz</w:t>
            </w:r>
          </w:p>
        </w:tc>
        <w:tc>
          <w:tcPr>
            <w:tcW w:w="1059" w:type="dxa"/>
            <w:gridSpan w:val="3"/>
            <w:shd w:val="clear" w:color="auto" w:fill="auto"/>
          </w:tcPr>
          <w:p w14:paraId="6E68AA33" w14:textId="77777777" w:rsidR="00AE2703" w:rsidRPr="00371824" w:rsidRDefault="00AE2703" w:rsidP="007416B5">
            <w:pPr>
              <w:pStyle w:val="TAC"/>
            </w:pPr>
            <w:r w:rsidRPr="00371824">
              <w:t>QPSK/CP-OFDM QPSK</w:t>
            </w:r>
          </w:p>
        </w:tc>
        <w:tc>
          <w:tcPr>
            <w:tcW w:w="952" w:type="dxa"/>
            <w:gridSpan w:val="5"/>
            <w:shd w:val="clear" w:color="auto" w:fill="auto"/>
          </w:tcPr>
          <w:p w14:paraId="40565A11" w14:textId="77777777" w:rsidR="00AE2703" w:rsidRPr="00371824" w:rsidRDefault="00AE2703" w:rsidP="007416B5">
            <w:pPr>
              <w:pStyle w:val="TAC"/>
            </w:pPr>
            <w:r w:rsidRPr="00371824">
              <w:t>NA</w:t>
            </w:r>
          </w:p>
        </w:tc>
        <w:tc>
          <w:tcPr>
            <w:tcW w:w="745" w:type="dxa"/>
            <w:gridSpan w:val="3"/>
            <w:shd w:val="clear" w:color="auto" w:fill="auto"/>
          </w:tcPr>
          <w:p w14:paraId="4BCA1B9C" w14:textId="77777777" w:rsidR="00AE2703" w:rsidRPr="00371824" w:rsidRDefault="00AE2703" w:rsidP="007416B5">
            <w:pPr>
              <w:pStyle w:val="TAC"/>
            </w:pPr>
            <w:r w:rsidRPr="00371824">
              <w:t>QPSK / CP-OFDM QPSK</w:t>
            </w:r>
          </w:p>
        </w:tc>
        <w:tc>
          <w:tcPr>
            <w:tcW w:w="998" w:type="dxa"/>
            <w:gridSpan w:val="3"/>
            <w:shd w:val="clear" w:color="auto" w:fill="auto"/>
          </w:tcPr>
          <w:p w14:paraId="23921CEB" w14:textId="77777777" w:rsidR="00AE2703" w:rsidRPr="00371824" w:rsidRDefault="00AE2703" w:rsidP="007416B5">
            <w:pPr>
              <w:pStyle w:val="TAC"/>
            </w:pPr>
            <w:r w:rsidRPr="00371824">
              <w:t>1@0</w:t>
            </w:r>
          </w:p>
        </w:tc>
        <w:tc>
          <w:tcPr>
            <w:tcW w:w="1292" w:type="dxa"/>
            <w:gridSpan w:val="3"/>
            <w:shd w:val="clear" w:color="auto" w:fill="auto"/>
          </w:tcPr>
          <w:p w14:paraId="376C36C4" w14:textId="77777777" w:rsidR="00AE2703" w:rsidRPr="00371824" w:rsidRDefault="00AE2703" w:rsidP="007416B5">
            <w:pPr>
              <w:pStyle w:val="TAC"/>
            </w:pPr>
            <w:r w:rsidRPr="00371824">
              <w:t>1@0</w:t>
            </w:r>
          </w:p>
        </w:tc>
      </w:tr>
      <w:tr w:rsidR="00AE2703" w:rsidRPr="00371824" w14:paraId="5FC32904" w14:textId="77777777" w:rsidTr="00251C2D">
        <w:trPr>
          <w:trHeight w:val="285"/>
          <w:ins w:id="6414" w:author="Leif Mattisson" w:date="2022-10-25T15:04:00Z"/>
        </w:trPr>
        <w:tc>
          <w:tcPr>
            <w:tcW w:w="12879" w:type="dxa"/>
            <w:gridSpan w:val="43"/>
            <w:shd w:val="clear" w:color="auto" w:fill="auto"/>
          </w:tcPr>
          <w:p w14:paraId="3BD2DBC4" w14:textId="77777777" w:rsidR="00AE2703" w:rsidRDefault="00AE2703" w:rsidP="00A32DB4">
            <w:pPr>
              <w:pStyle w:val="TAN"/>
              <w:rPr>
                <w:ins w:id="6415" w:author="Leif Mattisson" w:date="2022-11-03T14:24:00Z"/>
              </w:rPr>
            </w:pPr>
            <w:ins w:id="6416" w:author="Leif Mattisson" w:date="2022-10-25T15:04:00Z">
              <w:r>
                <w:lastRenderedPageBreak/>
                <w:t>N</w:t>
              </w:r>
            </w:ins>
            <w:ins w:id="6417" w:author="Leif Mattisson" w:date="2022-11-03T14:14:00Z">
              <w:r w:rsidR="00033D80">
                <w:t>OTE</w:t>
              </w:r>
            </w:ins>
            <w:ins w:id="6418" w:author="Leif Mattisson" w:date="2022-10-25T15:04:00Z">
              <w:r>
                <w:t xml:space="preserve"> 1:</w:t>
              </w:r>
              <w:r>
                <w:tab/>
                <w:t xml:space="preserve">No impact on </w:t>
              </w:r>
            </w:ins>
            <w:ins w:id="6419" w:author="Leif Mattisson" w:date="2022-10-28T11:05:00Z">
              <w:r w:rsidR="00A32DB4">
                <w:t xml:space="preserve">the </w:t>
              </w:r>
            </w:ins>
            <w:ins w:id="6420" w:author="Leif Mattisson" w:date="2022-10-25T15:04:00Z">
              <w:r>
                <w:t xml:space="preserve">protected bands by </w:t>
              </w:r>
              <w:r w:rsidRPr="00562637">
                <w:t>2nd and 3rd order IM products</w:t>
              </w:r>
            </w:ins>
            <w:ins w:id="6421" w:author="Leif Mattisson" w:date="2022-10-28T11:06:00Z">
              <w:r w:rsidR="00A32DB4">
                <w:t xml:space="preserve"> caused by the NR CA band combination</w:t>
              </w:r>
            </w:ins>
            <w:ins w:id="6422" w:author="Leif Mattisson" w:date="2022-10-25T15:04:00Z">
              <w:r w:rsidRPr="00562637">
                <w:t>.</w:t>
              </w:r>
            </w:ins>
          </w:p>
          <w:p w14:paraId="2E0EFEE1" w14:textId="53EA6873" w:rsidR="002A2E76" w:rsidRDefault="002A2E76" w:rsidP="00A32DB4">
            <w:pPr>
              <w:pStyle w:val="TAN"/>
              <w:rPr>
                <w:ins w:id="6423" w:author="Leif Mattisson" w:date="2022-11-03T16:12:00Z"/>
              </w:rPr>
            </w:pPr>
            <w:ins w:id="6424" w:author="Leif Mattisson" w:date="2022-11-03T14:24:00Z">
              <w:r w:rsidRPr="0004310C">
                <w:t xml:space="preserve">NOTE 2: </w:t>
              </w:r>
              <w:r w:rsidRPr="0004310C">
                <w:tab/>
              </w:r>
            </w:ins>
            <w:ins w:id="6425" w:author="Leif Mattisson" w:date="2022-11-03T15:31:00Z">
              <w:r w:rsidR="000F36C9" w:rsidRPr="000F36C9">
                <w:t>Test Point ID 2 for CA_n1</w:t>
              </w:r>
            </w:ins>
            <w:ins w:id="6426" w:author="Leif Mattisson" w:date="2022-11-04T06:03:00Z">
              <w:r w:rsidR="00600948">
                <w:t>A</w:t>
              </w:r>
            </w:ins>
            <w:ins w:id="6427" w:author="Leif Mattisson" w:date="2022-11-03T15:31:00Z">
              <w:r w:rsidR="000F36C9" w:rsidRPr="000F36C9">
                <w:t>-n78</w:t>
              </w:r>
            </w:ins>
            <w:ins w:id="6428" w:author="Leif Mattisson" w:date="2022-11-04T06:03:00Z">
              <w:r w:rsidR="00600948">
                <w:t>A</w:t>
              </w:r>
            </w:ins>
            <w:ins w:id="6429" w:author="Leif Mattisson" w:date="2022-11-03T15:31:00Z">
              <w:r w:rsidR="000F36C9" w:rsidRPr="000F36C9">
                <w:t xml:space="preserve"> and Band n78 is defined as a carrier with CBW=10MHz and centre frequency at 3421.14MHz (NR ARFCN=628067).</w:t>
              </w:r>
            </w:ins>
          </w:p>
          <w:p w14:paraId="1B562163" w14:textId="7606A7F0" w:rsidR="009F1E02" w:rsidRDefault="009F1E02" w:rsidP="009F1E02">
            <w:pPr>
              <w:pStyle w:val="TAN"/>
              <w:rPr>
                <w:ins w:id="6430" w:author="Leif Mattisson" w:date="2022-11-03T16:12:00Z"/>
              </w:rPr>
            </w:pPr>
            <w:ins w:id="6431" w:author="Leif Mattisson" w:date="2022-11-03T16:12:00Z">
              <w:r>
                <w:t xml:space="preserve">NOTE 3: </w:t>
              </w:r>
              <w:r>
                <w:tab/>
                <w:t>Test Point ID 2 for CA_n1</w:t>
              </w:r>
            </w:ins>
            <w:ins w:id="6432" w:author="Leif Mattisson" w:date="2022-11-04T06:03:00Z">
              <w:r w:rsidR="00600948">
                <w:t>A</w:t>
              </w:r>
            </w:ins>
            <w:ins w:id="6433" w:author="Leif Mattisson" w:date="2022-11-03T16:12:00Z">
              <w:r>
                <w:t>-n79</w:t>
              </w:r>
            </w:ins>
            <w:ins w:id="6434" w:author="Leif Mattisson" w:date="2022-11-04T06:03:00Z">
              <w:r w:rsidR="00600948">
                <w:t>A</w:t>
              </w:r>
            </w:ins>
            <w:ins w:id="6435" w:author="Leif Mattisson" w:date="2022-11-03T16:12:00Z">
              <w:r>
                <w:t xml:space="preserve"> and Band n79 is defined as a carrier with CBW=40MHz and centre frequency at 4618.41MHz (NR ARFCN=707867). </w:t>
              </w:r>
            </w:ins>
          </w:p>
          <w:p w14:paraId="3111C8BA" w14:textId="77777777" w:rsidR="009F1E02" w:rsidRDefault="009F1E02" w:rsidP="009F1E02">
            <w:pPr>
              <w:pStyle w:val="TAN"/>
              <w:rPr>
                <w:ins w:id="6436" w:author="Leif Mattisson" w:date="2022-11-04T06:58:00Z"/>
              </w:rPr>
            </w:pPr>
            <w:ins w:id="6437" w:author="Leif Mattisson" w:date="2022-11-03T16:12:00Z">
              <w:r>
                <w:t xml:space="preserve">NOTE 4: </w:t>
              </w:r>
              <w:r>
                <w:tab/>
                <w:t>Test Point ID 4 for CA_n1</w:t>
              </w:r>
            </w:ins>
            <w:ins w:id="6438" w:author="Leif Mattisson" w:date="2022-11-04T06:03:00Z">
              <w:r w:rsidR="00600948">
                <w:t>A</w:t>
              </w:r>
            </w:ins>
            <w:ins w:id="6439" w:author="Leif Mattisson" w:date="2022-11-03T16:12:00Z">
              <w:r>
                <w:t>-n79</w:t>
              </w:r>
            </w:ins>
            <w:ins w:id="6440" w:author="Leif Mattisson" w:date="2022-11-04T06:03:00Z">
              <w:r w:rsidR="00600948">
                <w:t>A</w:t>
              </w:r>
            </w:ins>
            <w:ins w:id="6441" w:author="Leif Mattisson" w:date="2022-11-03T16:12:00Z">
              <w:r>
                <w:t xml:space="preserve"> and Band n79 is defined as a carrier with CBW=40MHz and centre frequency at 4785.54MHz (NR ARFCN=719000).</w:t>
              </w:r>
            </w:ins>
          </w:p>
          <w:p w14:paraId="4D817035" w14:textId="579DF851" w:rsidR="00436D23" w:rsidRDefault="00436D23" w:rsidP="00436D23">
            <w:pPr>
              <w:pStyle w:val="TAN"/>
              <w:rPr>
                <w:ins w:id="6442" w:author="Leif Mattisson" w:date="2022-11-04T06:58:00Z"/>
              </w:rPr>
            </w:pPr>
            <w:ins w:id="6443" w:author="Leif Mattisson" w:date="2022-11-04T06:58:00Z">
              <w:r>
                <w:t xml:space="preserve">NOTE </w:t>
              </w:r>
            </w:ins>
            <w:ins w:id="6444" w:author="Leif Mattisson" w:date="2022-11-04T06:59:00Z">
              <w:r>
                <w:t>5</w:t>
              </w:r>
            </w:ins>
            <w:ins w:id="6445" w:author="Leif Mattisson" w:date="2022-11-04T06:58:00Z">
              <w:r>
                <w:t xml:space="preserve">: </w:t>
              </w:r>
              <w:r>
                <w:tab/>
                <w:t xml:space="preserve">Test Point ID 2 for CA_n2A-n77A and Band n77 is defined as a carrier with CBW=10MHz and centre frequency at 3850.23MHz (NR ARFCN=656667). </w:t>
              </w:r>
            </w:ins>
          </w:p>
          <w:p w14:paraId="65803BAE" w14:textId="77777777" w:rsidR="00436D23" w:rsidRDefault="00436D23" w:rsidP="00436D23">
            <w:pPr>
              <w:pStyle w:val="TAN"/>
              <w:rPr>
                <w:ins w:id="6446" w:author="Leif Mattisson" w:date="2022-11-04T12:30:00Z"/>
              </w:rPr>
            </w:pPr>
            <w:ins w:id="6447" w:author="Leif Mattisson" w:date="2022-11-04T06:58:00Z">
              <w:r>
                <w:t xml:space="preserve">NOTE </w:t>
              </w:r>
            </w:ins>
            <w:ins w:id="6448" w:author="Leif Mattisson" w:date="2022-11-04T06:59:00Z">
              <w:r>
                <w:t>6</w:t>
              </w:r>
            </w:ins>
            <w:ins w:id="6449" w:author="Leif Mattisson" w:date="2022-11-04T06:58:00Z">
              <w:r>
                <w:t xml:space="preserve">: </w:t>
              </w:r>
              <w:r>
                <w:tab/>
                <w:t>Test Point ID 3 for CA_n2A-n77A and Band n77 is defined as a carrier with CBW=10MHz and centre frequency at 3965.25MHz (NR ARFCN=664333).</w:t>
              </w:r>
            </w:ins>
          </w:p>
          <w:p w14:paraId="5AE283EA" w14:textId="270991CB" w:rsidR="0016611F" w:rsidRDefault="0016611F" w:rsidP="00436D23">
            <w:pPr>
              <w:pStyle w:val="TAN"/>
              <w:rPr>
                <w:ins w:id="6450" w:author="Leif Mattisson" w:date="2022-11-04T17:03:00Z"/>
              </w:rPr>
            </w:pPr>
            <w:ins w:id="6451" w:author="Leif Mattisson" w:date="2022-11-04T12:30:00Z">
              <w:r>
                <w:t>NOTE</w:t>
              </w:r>
            </w:ins>
            <w:ins w:id="6452" w:author="Leif Mattisson" w:date="2022-11-04T12:31:00Z">
              <w:r>
                <w:t xml:space="preserve"> 7:</w:t>
              </w:r>
              <w:r>
                <w:tab/>
              </w:r>
            </w:ins>
            <w:ins w:id="6453" w:author="Leif Mattisson" w:date="2022-11-05T05:33:00Z">
              <w:r w:rsidR="0004310C">
                <w:t xml:space="preserve">Test </w:t>
              </w:r>
              <w:r w:rsidR="0004310C" w:rsidRPr="0004310C">
                <w:t xml:space="preserve">point ID </w:t>
              </w:r>
            </w:ins>
            <w:ins w:id="6454" w:author="Leif Mattisson" w:date="2022-11-05T05:36:00Z">
              <w:r w:rsidR="0004310C" w:rsidRPr="0004310C">
                <w:t xml:space="preserve">5 and </w:t>
              </w:r>
            </w:ins>
            <w:ins w:id="6455" w:author="Leif Mattisson" w:date="2022-11-05T05:33:00Z">
              <w:r w:rsidR="0004310C" w:rsidRPr="0004310C">
                <w:t xml:space="preserve">6 </w:t>
              </w:r>
            </w:ins>
            <w:ins w:id="6456" w:author="Leif Mattisson" w:date="2022-11-05T05:36:00Z">
              <w:r w:rsidR="0004310C" w:rsidRPr="0004310C">
                <w:t xml:space="preserve">for CA_n3A-n41A </w:t>
              </w:r>
            </w:ins>
            <w:ins w:id="6457" w:author="Leif Mattisson" w:date="2022-11-05T05:33:00Z">
              <w:r w:rsidR="0004310C" w:rsidRPr="0004310C">
                <w:t xml:space="preserve">test protected </w:t>
              </w:r>
            </w:ins>
            <w:ins w:id="6458" w:author="Leif Mattisson" w:date="2022-11-05T05:36:00Z">
              <w:r w:rsidR="0004310C" w:rsidRPr="0004310C">
                <w:t>NR</w:t>
              </w:r>
            </w:ins>
            <w:ins w:id="6459" w:author="Leif Mattisson" w:date="2022-11-05T05:33:00Z">
              <w:r w:rsidR="0004310C" w:rsidRPr="0004310C">
                <w:t xml:space="preserve"> band 10</w:t>
              </w:r>
            </w:ins>
            <w:ins w:id="6460" w:author="Leif Mattisson" w:date="2022-11-05T05:37:00Z">
              <w:r w:rsidR="0004310C" w:rsidRPr="0004310C">
                <w:t>0</w:t>
              </w:r>
            </w:ins>
            <w:ins w:id="6461" w:author="Leif Mattisson" w:date="2022-11-05T05:33:00Z">
              <w:r w:rsidR="0004310C" w:rsidRPr="0004310C">
                <w:t xml:space="preserve"> introduced</w:t>
              </w:r>
              <w:r w:rsidR="0004310C">
                <w:t xml:space="preserve"> in Rel-17.</w:t>
              </w:r>
            </w:ins>
          </w:p>
          <w:p w14:paraId="57EAF958" w14:textId="1769143D" w:rsidR="005F0E78" w:rsidRDefault="005F0E78" w:rsidP="005F0E78">
            <w:pPr>
              <w:pStyle w:val="TAN"/>
              <w:rPr>
                <w:ins w:id="6462" w:author="Leif Mattisson" w:date="2022-11-04T17:04:00Z"/>
              </w:rPr>
            </w:pPr>
            <w:ins w:id="6463" w:author="Leif Mattisson" w:date="2022-11-04T17:04:00Z">
              <w:r>
                <w:t xml:space="preserve">NOTE </w:t>
              </w:r>
              <w:r>
                <w:t>8</w:t>
              </w:r>
              <w:r>
                <w:t xml:space="preserve">: </w:t>
              </w:r>
              <w:r>
                <w:tab/>
                <w:t xml:space="preserve">Test Point ID 3 for CA_n5A-n77A and Band n77 is defined as a carrier with CBW=10MHz and centre frequency at 3458.79MHz (NR ARFCN=630533). </w:t>
              </w:r>
            </w:ins>
          </w:p>
          <w:p w14:paraId="6C6C89BF" w14:textId="7BFD29ED" w:rsidR="005F0E78" w:rsidRDefault="005F0E78" w:rsidP="005F0E78">
            <w:pPr>
              <w:pStyle w:val="TAN"/>
              <w:rPr>
                <w:ins w:id="6464" w:author="Leif Mattisson" w:date="2022-11-04T17:04:00Z"/>
              </w:rPr>
            </w:pPr>
            <w:ins w:id="6465" w:author="Leif Mattisson" w:date="2022-11-04T17:04:00Z">
              <w:r>
                <w:t xml:space="preserve">NOTE </w:t>
              </w:r>
              <w:r>
                <w:t>9</w:t>
              </w:r>
              <w:r>
                <w:t xml:space="preserve">: </w:t>
              </w:r>
              <w:r>
                <w:tab/>
                <w:t xml:space="preserve">Test Point ID 4 for CA_n5A-n77A and Band n77 is defined as a carrier with CBW=10MHz and centre frequency at 3593.79MHz (NR ARFCN=639533). </w:t>
              </w:r>
            </w:ins>
          </w:p>
          <w:p w14:paraId="1AED49FE" w14:textId="265586A7" w:rsidR="005F0E78" w:rsidRDefault="005F0E78" w:rsidP="005F0E78">
            <w:pPr>
              <w:pStyle w:val="TAN"/>
              <w:rPr>
                <w:ins w:id="6466" w:author="Leif Mattisson" w:date="2022-11-04T17:04:00Z"/>
              </w:rPr>
            </w:pPr>
            <w:ins w:id="6467" w:author="Leif Mattisson" w:date="2022-11-04T17:04:00Z">
              <w:r>
                <w:t xml:space="preserve">NOTE </w:t>
              </w:r>
              <w:r>
                <w:t>10</w:t>
              </w:r>
              <w:r>
                <w:t xml:space="preserve">: </w:t>
              </w:r>
              <w:r>
                <w:tab/>
                <w:t xml:space="preserve">Test Point ID 5 for CA_n5A-n77A and Band n77 is defined as a carrier with CBW=10MHz and centre frequency at 4021.89MHz (NR ARFCN=668067). </w:t>
              </w:r>
            </w:ins>
          </w:p>
          <w:p w14:paraId="622D7D94" w14:textId="77777777" w:rsidR="005F0E78" w:rsidRDefault="005F0E78" w:rsidP="005F0E78">
            <w:pPr>
              <w:pStyle w:val="TAN"/>
              <w:rPr>
                <w:ins w:id="6468" w:author="Leif Mattisson" w:date="2022-11-05T05:25:00Z"/>
              </w:rPr>
            </w:pPr>
            <w:ins w:id="6469" w:author="Leif Mattisson" w:date="2022-11-04T17:04:00Z">
              <w:r>
                <w:t xml:space="preserve">NOTE </w:t>
              </w:r>
              <w:r>
                <w:t>11</w:t>
              </w:r>
              <w:r>
                <w:t xml:space="preserve">: </w:t>
              </w:r>
              <w:r>
                <w:tab/>
                <w:t>Test Point ID 7 for CA_n5A-n77A and Band n77 is defined as a carrier with CBW=10MHz and centre frequency at 3538.29MHz (NR ARFCN=635867).</w:t>
              </w:r>
            </w:ins>
          </w:p>
          <w:p w14:paraId="7EE3887A" w14:textId="6DF8C95F" w:rsidR="00251C2D" w:rsidRDefault="00251C2D" w:rsidP="00251C2D">
            <w:pPr>
              <w:pStyle w:val="TAN"/>
              <w:rPr>
                <w:ins w:id="6470" w:author="Leif Mattisson" w:date="2022-11-05T05:25:00Z"/>
              </w:rPr>
            </w:pPr>
            <w:ins w:id="6471" w:author="Leif Mattisson" w:date="2022-11-05T05:25:00Z">
              <w:r>
                <w:t xml:space="preserve">NOTE </w:t>
              </w:r>
              <w:r>
                <w:t>12</w:t>
              </w:r>
              <w:r>
                <w:t xml:space="preserve">: </w:t>
              </w:r>
              <w:r>
                <w:tab/>
                <w:t xml:space="preserve">Test Point ID 1 for CA_n66A-n77A and Band n77 is defined as a carrier with CBW=10MHz and centre frequency at 3825.24MHz (NR ARFCN=655000). </w:t>
              </w:r>
            </w:ins>
          </w:p>
          <w:p w14:paraId="7C17FD8D" w14:textId="77777777" w:rsidR="00251C2D" w:rsidRDefault="00251C2D" w:rsidP="00251C2D">
            <w:pPr>
              <w:pStyle w:val="TAN"/>
              <w:rPr>
                <w:ins w:id="6472" w:author="Leif Mattisson" w:date="2022-11-05T05:31:00Z"/>
              </w:rPr>
            </w:pPr>
            <w:ins w:id="6473" w:author="Leif Mattisson" w:date="2022-11-05T05:25:00Z">
              <w:r>
                <w:t xml:space="preserve">NOTE </w:t>
              </w:r>
              <w:r>
                <w:t>13</w:t>
              </w:r>
              <w:r>
                <w:t xml:space="preserve">: </w:t>
              </w:r>
              <w:r>
                <w:tab/>
                <w:t>Test Point ID 3 for CA_n66A-n77A and Band n77 is defined as a carrier with CBW=10MHz and centre frequency at 4065.18MHz (NR ARFCN=671000).</w:t>
              </w:r>
            </w:ins>
          </w:p>
          <w:p w14:paraId="27E38DC9" w14:textId="584348A8" w:rsidR="0004310C" w:rsidRPr="002A2E76" w:rsidRDefault="0004310C" w:rsidP="0004310C">
            <w:pPr>
              <w:pStyle w:val="TAN"/>
              <w:rPr>
                <w:ins w:id="6474" w:author="Leif Mattisson" w:date="2022-10-25T15:04:00Z"/>
              </w:rPr>
            </w:pPr>
            <w:ins w:id="6475" w:author="Leif Mattisson" w:date="2022-11-05T05:31:00Z">
              <w:r>
                <w:t xml:space="preserve">NOTE </w:t>
              </w:r>
              <w:r>
                <w:t>14</w:t>
              </w:r>
              <w:r>
                <w:t>:</w:t>
              </w:r>
              <w:r>
                <w:tab/>
              </w:r>
            </w:ins>
            <w:ins w:id="6476" w:author="Leif Mattisson" w:date="2022-11-05T05:33:00Z">
              <w:r>
                <w:t>T</w:t>
              </w:r>
            </w:ins>
            <w:ins w:id="6477" w:author="Leif Mattisson" w:date="2022-11-05T05:31:00Z">
              <w:r>
                <w:t xml:space="preserve">est point </w:t>
              </w:r>
            </w:ins>
            <w:ins w:id="6478" w:author="Leif Mattisson" w:date="2022-11-05T05:32:00Z">
              <w:r>
                <w:t xml:space="preserve">ID 6 </w:t>
              </w:r>
            </w:ins>
            <w:ins w:id="6479" w:author="Leif Mattisson" w:date="2022-11-05T05:38:00Z">
              <w:r>
                <w:t xml:space="preserve">for CA_n66A-n77A </w:t>
              </w:r>
            </w:ins>
            <w:ins w:id="6480" w:author="Leif Mattisson" w:date="2022-11-05T05:32:00Z">
              <w:r>
                <w:t>test</w:t>
              </w:r>
            </w:ins>
            <w:ins w:id="6481" w:author="Leif Mattisson" w:date="2022-11-05T05:38:00Z">
              <w:r>
                <w:t>s</w:t>
              </w:r>
            </w:ins>
            <w:ins w:id="6482" w:author="Leif Mattisson" w:date="2022-11-05T05:32:00Z">
              <w:r>
                <w:t xml:space="preserve"> protected E-UTRA band 103</w:t>
              </w:r>
            </w:ins>
            <w:ins w:id="6483" w:author="Leif Mattisson" w:date="2022-11-05T05:33:00Z">
              <w:r>
                <w:t xml:space="preserve"> introduced in Rel-17</w:t>
              </w:r>
            </w:ins>
            <w:ins w:id="6484" w:author="Leif Mattisson" w:date="2022-11-05T05:31:00Z">
              <w:r>
                <w:t>.</w:t>
              </w:r>
            </w:ins>
          </w:p>
        </w:tc>
      </w:tr>
    </w:tbl>
    <w:p w14:paraId="5D0965DA" w14:textId="77777777" w:rsidR="00AE2703" w:rsidRPr="00371824" w:rsidRDefault="00AE2703" w:rsidP="00AE2703"/>
    <w:p w14:paraId="4C954F82" w14:textId="77777777" w:rsidR="00AE2703" w:rsidRPr="00371824" w:rsidRDefault="00AE2703" w:rsidP="00AE2703">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17181CF9" w14:textId="77777777" w:rsidR="00AE2703" w:rsidRPr="00371824" w:rsidRDefault="00AE2703" w:rsidP="00AE2703">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131C41C5" w14:textId="77777777" w:rsidR="00AE2703" w:rsidRPr="00371824" w:rsidRDefault="00AE2703" w:rsidP="00AE2703">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3E13D6B8" w14:textId="77777777" w:rsidR="00AE2703" w:rsidRPr="00371824" w:rsidRDefault="00AE2703" w:rsidP="00AE2703">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1A211482" w14:textId="77777777" w:rsidR="00AE2703" w:rsidRPr="00371824" w:rsidRDefault="00AE2703" w:rsidP="00AE2703">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021C7388" w14:textId="77777777" w:rsidR="00AE2703" w:rsidRPr="00371824" w:rsidRDefault="00AE2703" w:rsidP="00AE2703">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1888D3A5" w14:textId="77777777" w:rsidR="00AE2703" w:rsidRPr="00371824" w:rsidRDefault="00AE2703" w:rsidP="00AE2703">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542C0D00" w14:textId="77777777" w:rsidR="00AE2703" w:rsidRPr="00371824" w:rsidRDefault="00AE2703" w:rsidP="00AE2703">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38FBA25A" w14:textId="77777777" w:rsidR="00AE2703" w:rsidRPr="00371824" w:rsidRDefault="00AE2703" w:rsidP="00AE2703">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28901902" w14:textId="77777777" w:rsidR="00AE2703" w:rsidRPr="00371824" w:rsidRDefault="00AE2703" w:rsidP="00AE2703">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3B1C320D" w14:textId="77777777" w:rsidR="00AE2703" w:rsidRPr="00371824" w:rsidRDefault="00AE2703" w:rsidP="00AE2703">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3B8EBC6" w14:textId="77777777" w:rsidR="00AE2703" w:rsidRPr="00371824" w:rsidRDefault="00AE2703" w:rsidP="00AE2703">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2839D69C" w14:textId="77777777" w:rsidR="00AE2703" w:rsidRPr="00371824" w:rsidRDefault="00AE2703" w:rsidP="00AE2703">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p>
    <w:p w14:paraId="4DEAE3AE" w14:textId="77777777" w:rsidR="00AE2703" w:rsidRPr="00371824" w:rsidRDefault="00AE2703" w:rsidP="00AE2703">
      <w:pPr>
        <w:pStyle w:val="H6"/>
        <w:rPr>
          <w:snapToGrid w:val="0"/>
        </w:rPr>
      </w:pPr>
      <w:r w:rsidRPr="00371824">
        <w:lastRenderedPageBreak/>
        <w:t>6.5A.3.2.1</w:t>
      </w:r>
      <w:r w:rsidRPr="00371824">
        <w:rPr>
          <w:lang w:eastAsia="zh-CN"/>
        </w:rPr>
        <w:t>.</w:t>
      </w:r>
      <w:r w:rsidRPr="00371824">
        <w:t>4.3</w:t>
      </w:r>
      <w:r w:rsidRPr="00371824">
        <w:tab/>
      </w:r>
      <w:r w:rsidRPr="00371824">
        <w:rPr>
          <w:snapToGrid w:val="0"/>
        </w:rPr>
        <w:t>Message contents</w:t>
      </w:r>
    </w:p>
    <w:p w14:paraId="472D6F37" w14:textId="77777777" w:rsidR="00AE2703" w:rsidRPr="00371824" w:rsidRDefault="00AE2703" w:rsidP="00AE2703">
      <w:r w:rsidRPr="00371824">
        <w:t>Message contents are according to TS 38.508-1 [5] subclause 4.6 with following exception.</w:t>
      </w:r>
    </w:p>
    <w:p w14:paraId="35106520" w14:textId="77777777" w:rsidR="00AE2703" w:rsidRPr="00371824" w:rsidRDefault="00AE2703" w:rsidP="00AE2703">
      <w:pPr>
        <w:pStyle w:val="TH"/>
      </w:pPr>
      <w:r w:rsidRPr="00371824">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E2703" w:rsidRPr="00371824" w14:paraId="2E5C0611" w14:textId="77777777" w:rsidTr="007416B5">
        <w:tc>
          <w:tcPr>
            <w:tcW w:w="9635" w:type="dxa"/>
            <w:gridSpan w:val="4"/>
            <w:tcBorders>
              <w:top w:val="single" w:sz="4" w:space="0" w:color="auto"/>
              <w:left w:val="single" w:sz="4" w:space="0" w:color="auto"/>
              <w:bottom w:val="single" w:sz="4" w:space="0" w:color="auto"/>
              <w:right w:val="single" w:sz="4" w:space="0" w:color="auto"/>
            </w:tcBorders>
            <w:hideMark/>
          </w:tcPr>
          <w:p w14:paraId="510455CA" w14:textId="77777777" w:rsidR="00AE2703" w:rsidRPr="00371824" w:rsidRDefault="00AE2703" w:rsidP="007416B5">
            <w:pPr>
              <w:pStyle w:val="TAL"/>
            </w:pPr>
            <w:r w:rsidRPr="00371824">
              <w:t>Derivation Path: TS 38.508-1 [5] Table 4.6.3-62 FrequencyInfoUL-SIB</w:t>
            </w:r>
          </w:p>
        </w:tc>
      </w:tr>
      <w:tr w:rsidR="00AE2703" w:rsidRPr="00371824" w14:paraId="0798688E" w14:textId="77777777" w:rsidTr="007416B5">
        <w:tc>
          <w:tcPr>
            <w:tcW w:w="3397" w:type="dxa"/>
            <w:tcBorders>
              <w:top w:val="single" w:sz="4" w:space="0" w:color="auto"/>
              <w:left w:val="single" w:sz="4" w:space="0" w:color="auto"/>
              <w:bottom w:val="single" w:sz="4" w:space="0" w:color="auto"/>
              <w:right w:val="single" w:sz="4" w:space="0" w:color="auto"/>
            </w:tcBorders>
            <w:hideMark/>
          </w:tcPr>
          <w:p w14:paraId="1B61924B" w14:textId="77777777" w:rsidR="00AE2703" w:rsidRPr="00371824" w:rsidRDefault="00AE2703" w:rsidP="007416B5">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0936121A" w14:textId="77777777" w:rsidR="00AE2703" w:rsidRPr="00371824" w:rsidRDefault="00AE2703" w:rsidP="007416B5">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7A613487" w14:textId="77777777" w:rsidR="00AE2703" w:rsidRPr="00371824" w:rsidRDefault="00AE2703" w:rsidP="007416B5">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7E290B03" w14:textId="77777777" w:rsidR="00AE2703" w:rsidRPr="00371824" w:rsidRDefault="00AE2703" w:rsidP="007416B5">
            <w:pPr>
              <w:pStyle w:val="TAH"/>
            </w:pPr>
            <w:r w:rsidRPr="00371824">
              <w:t>Condition</w:t>
            </w:r>
          </w:p>
        </w:tc>
      </w:tr>
      <w:tr w:rsidR="00AE2703" w:rsidRPr="00371824" w14:paraId="5619B5F8" w14:textId="77777777" w:rsidTr="007416B5">
        <w:tc>
          <w:tcPr>
            <w:tcW w:w="3397" w:type="dxa"/>
            <w:tcBorders>
              <w:top w:val="single" w:sz="4" w:space="0" w:color="auto"/>
              <w:left w:val="single" w:sz="4" w:space="0" w:color="auto"/>
              <w:bottom w:val="single" w:sz="4" w:space="0" w:color="auto"/>
              <w:right w:val="single" w:sz="4" w:space="0" w:color="auto"/>
            </w:tcBorders>
            <w:hideMark/>
          </w:tcPr>
          <w:p w14:paraId="7CEFC9CD" w14:textId="77777777" w:rsidR="00AE2703" w:rsidRPr="00371824" w:rsidRDefault="00AE2703" w:rsidP="007416B5">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161DC2D9" w14:textId="77777777" w:rsidR="00AE2703" w:rsidRPr="00371824" w:rsidRDefault="00AE2703" w:rsidP="007416B5">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0EC8BE99" w14:textId="77777777" w:rsidR="00AE2703" w:rsidRPr="00371824" w:rsidRDefault="00AE2703" w:rsidP="007416B5"/>
        </w:tc>
        <w:tc>
          <w:tcPr>
            <w:tcW w:w="3119" w:type="dxa"/>
            <w:tcBorders>
              <w:top w:val="single" w:sz="4" w:space="0" w:color="auto"/>
              <w:left w:val="single" w:sz="4" w:space="0" w:color="auto"/>
              <w:bottom w:val="single" w:sz="4" w:space="0" w:color="auto"/>
              <w:right w:val="single" w:sz="4" w:space="0" w:color="auto"/>
            </w:tcBorders>
            <w:hideMark/>
          </w:tcPr>
          <w:p w14:paraId="4644BD29" w14:textId="77777777" w:rsidR="00AE2703" w:rsidRPr="00371824" w:rsidRDefault="00AE2703" w:rsidP="007416B5">
            <w:pPr>
              <w:pStyle w:val="TAL"/>
            </w:pPr>
            <w:r w:rsidRPr="00371824">
              <w:t>Power class 3 and Inter-band CA</w:t>
            </w:r>
          </w:p>
        </w:tc>
      </w:tr>
    </w:tbl>
    <w:p w14:paraId="3366D066" w14:textId="77777777" w:rsidR="00AE2703" w:rsidRPr="00371824" w:rsidRDefault="00AE2703" w:rsidP="00AE2703"/>
    <w:p w14:paraId="0A55A2B6" w14:textId="77777777" w:rsidR="00AE2703" w:rsidRPr="00371824" w:rsidRDefault="00AE2703" w:rsidP="00AE2703">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124FE8CD" w14:textId="77777777" w:rsidR="00AE2703" w:rsidRPr="00371824" w:rsidRDefault="00AE2703" w:rsidP="00AE2703">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1EA2BB4B" w14:textId="77777777" w:rsidR="00AE2703" w:rsidRPr="00371824" w:rsidRDefault="00AE2703" w:rsidP="00AE2703">
      <w:pPr>
        <w:pStyle w:val="TH"/>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Change w:id="6485">
          <w:tblGrid>
            <w:gridCol w:w="1527"/>
            <w:gridCol w:w="2804"/>
            <w:gridCol w:w="999"/>
            <w:gridCol w:w="629"/>
            <w:gridCol w:w="899"/>
            <w:gridCol w:w="1080"/>
            <w:gridCol w:w="993"/>
            <w:gridCol w:w="929"/>
          </w:tblGrid>
        </w:tblGridChange>
      </w:tblGrid>
      <w:tr w:rsidR="00AE2703" w:rsidRPr="00371824" w14:paraId="04704B39" w14:textId="77777777" w:rsidTr="007416B5">
        <w:tc>
          <w:tcPr>
            <w:tcW w:w="1527" w:type="dxa"/>
            <w:vMerge w:val="restart"/>
            <w:shd w:val="clear" w:color="auto" w:fill="auto"/>
          </w:tcPr>
          <w:p w14:paraId="63F7F646" w14:textId="77777777" w:rsidR="00AE2703" w:rsidRPr="00371824" w:rsidRDefault="00AE2703" w:rsidP="007416B5">
            <w:pPr>
              <w:pStyle w:val="TAH"/>
            </w:pPr>
            <w:r w:rsidRPr="00371824">
              <w:lastRenderedPageBreak/>
              <w:t>NR CA Configuration</w:t>
            </w:r>
          </w:p>
        </w:tc>
        <w:tc>
          <w:tcPr>
            <w:tcW w:w="8333" w:type="dxa"/>
            <w:gridSpan w:val="7"/>
            <w:shd w:val="clear" w:color="auto" w:fill="auto"/>
          </w:tcPr>
          <w:p w14:paraId="3AAFC6F4" w14:textId="77777777" w:rsidR="00AE2703" w:rsidRPr="00371824" w:rsidRDefault="00AE2703" w:rsidP="007416B5">
            <w:pPr>
              <w:pStyle w:val="TAH"/>
            </w:pPr>
            <w:r w:rsidRPr="00371824">
              <w:t>Spurious emission</w:t>
            </w:r>
          </w:p>
        </w:tc>
      </w:tr>
      <w:tr w:rsidR="00AE2703" w:rsidRPr="00371824" w14:paraId="706B254E" w14:textId="77777777" w:rsidTr="00E86BD9">
        <w:tc>
          <w:tcPr>
            <w:tcW w:w="1527" w:type="dxa"/>
            <w:vMerge/>
            <w:tcBorders>
              <w:bottom w:val="single" w:sz="4" w:space="0" w:color="auto"/>
            </w:tcBorders>
            <w:shd w:val="clear" w:color="auto" w:fill="auto"/>
          </w:tcPr>
          <w:p w14:paraId="63026F3F" w14:textId="77777777" w:rsidR="00AE2703" w:rsidRPr="00371824" w:rsidRDefault="00AE2703" w:rsidP="007416B5">
            <w:pPr>
              <w:pStyle w:val="TAH"/>
            </w:pPr>
          </w:p>
        </w:tc>
        <w:tc>
          <w:tcPr>
            <w:tcW w:w="2804" w:type="dxa"/>
            <w:shd w:val="clear" w:color="auto" w:fill="auto"/>
          </w:tcPr>
          <w:p w14:paraId="6F729DCC" w14:textId="77777777" w:rsidR="00AE2703" w:rsidRPr="00371824" w:rsidRDefault="00AE2703" w:rsidP="007416B5">
            <w:pPr>
              <w:pStyle w:val="TAH"/>
            </w:pPr>
            <w:r w:rsidRPr="00371824">
              <w:t>Protected Band</w:t>
            </w:r>
          </w:p>
        </w:tc>
        <w:tc>
          <w:tcPr>
            <w:tcW w:w="2527" w:type="dxa"/>
            <w:gridSpan w:val="3"/>
            <w:shd w:val="clear" w:color="auto" w:fill="auto"/>
          </w:tcPr>
          <w:p w14:paraId="1B1C9A1E" w14:textId="77777777" w:rsidR="00AE2703" w:rsidRPr="00371824" w:rsidRDefault="00AE2703" w:rsidP="007416B5">
            <w:pPr>
              <w:pStyle w:val="TAH"/>
            </w:pPr>
            <w:r w:rsidRPr="00371824">
              <w:t>Frequency range (Mhz)</w:t>
            </w:r>
          </w:p>
        </w:tc>
        <w:tc>
          <w:tcPr>
            <w:tcW w:w="1080" w:type="dxa"/>
            <w:shd w:val="clear" w:color="auto" w:fill="auto"/>
          </w:tcPr>
          <w:p w14:paraId="33511FE1" w14:textId="77777777" w:rsidR="00AE2703" w:rsidRPr="00371824" w:rsidRDefault="00AE2703" w:rsidP="007416B5">
            <w:pPr>
              <w:pStyle w:val="TAH"/>
            </w:pPr>
            <w:r w:rsidRPr="00371824">
              <w:t>Maximum Level (dBm)</w:t>
            </w:r>
          </w:p>
        </w:tc>
        <w:tc>
          <w:tcPr>
            <w:tcW w:w="993" w:type="dxa"/>
            <w:shd w:val="clear" w:color="auto" w:fill="auto"/>
          </w:tcPr>
          <w:p w14:paraId="4A40D04E" w14:textId="77777777" w:rsidR="00AE2703" w:rsidRPr="00371824" w:rsidRDefault="00AE2703" w:rsidP="007416B5">
            <w:pPr>
              <w:pStyle w:val="TAH"/>
            </w:pPr>
            <w:r w:rsidRPr="00371824">
              <w:t>MBW (MHz)</w:t>
            </w:r>
          </w:p>
        </w:tc>
        <w:tc>
          <w:tcPr>
            <w:tcW w:w="929" w:type="dxa"/>
            <w:shd w:val="clear" w:color="auto" w:fill="auto"/>
          </w:tcPr>
          <w:p w14:paraId="33842ACF" w14:textId="77777777" w:rsidR="00AE2703" w:rsidRPr="00371824" w:rsidRDefault="00AE2703" w:rsidP="007416B5">
            <w:pPr>
              <w:pStyle w:val="TAH"/>
            </w:pPr>
            <w:r w:rsidRPr="00371824">
              <w:t>NOTE</w:t>
            </w:r>
          </w:p>
        </w:tc>
      </w:tr>
      <w:tr w:rsidR="00AE2703" w:rsidRPr="00371824" w:rsidDel="00E86BD9" w14:paraId="3847FC1C" w14:textId="5669896E" w:rsidTr="00E86BD9">
        <w:trPr>
          <w:del w:id="6486" w:author="Leif Mattisson" w:date="2022-10-28T12:50:00Z"/>
        </w:trPr>
        <w:tc>
          <w:tcPr>
            <w:tcW w:w="1527" w:type="dxa"/>
            <w:tcBorders>
              <w:bottom w:val="nil"/>
            </w:tcBorders>
            <w:shd w:val="clear" w:color="auto" w:fill="auto"/>
          </w:tcPr>
          <w:p w14:paraId="598326EF" w14:textId="59EE7B8E" w:rsidR="00AE2703" w:rsidRPr="00371824" w:rsidDel="00E86BD9" w:rsidRDefault="00AE2703" w:rsidP="007416B5">
            <w:pPr>
              <w:pStyle w:val="TAC"/>
              <w:rPr>
                <w:del w:id="6487" w:author="Leif Mattisson" w:date="2022-10-28T12:50:00Z"/>
              </w:rPr>
            </w:pPr>
            <w:del w:id="6488" w:author="Leif Mattisson" w:date="2022-10-28T12:50:00Z">
              <w:r w:rsidRPr="00371824" w:rsidDel="00E86BD9">
                <w:delText>CA_n1-n28</w:delText>
              </w:r>
            </w:del>
          </w:p>
        </w:tc>
        <w:tc>
          <w:tcPr>
            <w:tcW w:w="2804" w:type="dxa"/>
            <w:shd w:val="clear" w:color="auto" w:fill="auto"/>
          </w:tcPr>
          <w:p w14:paraId="17797392" w14:textId="31C85B97" w:rsidR="00AE2703" w:rsidRPr="006D00EF" w:rsidDel="00E86BD9" w:rsidRDefault="00AE2703" w:rsidP="007416B5">
            <w:pPr>
              <w:pStyle w:val="TAL"/>
              <w:rPr>
                <w:del w:id="6489" w:author="Leif Mattisson" w:date="2022-10-28T12:50:00Z"/>
                <w:lang w:val="sv-SE"/>
              </w:rPr>
            </w:pPr>
            <w:del w:id="6490" w:author="Leif Mattisson" w:date="2022-10-28T12:50:00Z">
              <w:r w:rsidRPr="006D00EF" w:rsidDel="00E86BD9">
                <w:rPr>
                  <w:rFonts w:eastAsia="SimSun"/>
                  <w:lang w:val="sv-SE"/>
                </w:rPr>
                <w:delText xml:space="preserve">E-UTRA Band </w:delText>
              </w:r>
              <w:r w:rsidRPr="006D00EF" w:rsidDel="00E86BD9">
                <w:rPr>
                  <w:rFonts w:eastAsia="SimSun"/>
                  <w:lang w:val="sv-SE" w:eastAsia="zh-CN"/>
                </w:rPr>
                <w:delText xml:space="preserve"> 5, 7, 8, </w:delText>
              </w:r>
              <w:r w:rsidRPr="006D00EF" w:rsidDel="00E86BD9">
                <w:rPr>
                  <w:rFonts w:eastAsia="SimSun"/>
                  <w:lang w:val="sv-SE"/>
                </w:rPr>
                <w:delText>18, 19,</w:delText>
              </w:r>
              <w:r w:rsidRPr="006D00EF" w:rsidDel="00E86BD9">
                <w:rPr>
                  <w:rFonts w:eastAsia="SimSun"/>
                  <w:lang w:val="sv-SE" w:eastAsia="zh-CN"/>
                </w:rPr>
                <w:delText xml:space="preserve"> 20, 26, </w:delText>
              </w:r>
              <w:r w:rsidRPr="006D00EF" w:rsidDel="00E86BD9">
                <w:rPr>
                  <w:rFonts w:eastAsia="SimSun"/>
                  <w:lang w:val="sv-SE"/>
                </w:rPr>
                <w:delText xml:space="preserve"> 27, 31, </w:delText>
              </w:r>
              <w:r w:rsidRPr="006D00EF" w:rsidDel="00E86BD9">
                <w:rPr>
                  <w:lang w:val="sv-SE"/>
                </w:rPr>
                <w:delText>38, 40, 41, 72, 73</w:delText>
              </w:r>
            </w:del>
          </w:p>
          <w:p w14:paraId="29536C3A" w14:textId="1DCB4FB2" w:rsidR="00AE2703" w:rsidRPr="006D00EF" w:rsidDel="00E86BD9" w:rsidRDefault="00AE2703" w:rsidP="007416B5">
            <w:pPr>
              <w:pStyle w:val="TAL"/>
              <w:rPr>
                <w:del w:id="6491" w:author="Leif Mattisson" w:date="2022-10-28T12:50:00Z"/>
                <w:lang w:val="sv-SE"/>
              </w:rPr>
            </w:pPr>
            <w:del w:id="6492" w:author="Leif Mattisson" w:date="2022-10-28T12:50:00Z">
              <w:r w:rsidRPr="006D00EF" w:rsidDel="00E86BD9">
                <w:rPr>
                  <w:lang w:val="sv-SE"/>
                </w:rPr>
                <w:delText>NR band n79</w:delText>
              </w:r>
            </w:del>
          </w:p>
        </w:tc>
        <w:tc>
          <w:tcPr>
            <w:tcW w:w="999" w:type="dxa"/>
            <w:shd w:val="clear" w:color="auto" w:fill="auto"/>
          </w:tcPr>
          <w:p w14:paraId="006BABCA" w14:textId="0DFF3159" w:rsidR="00AE2703" w:rsidRPr="00371824" w:rsidDel="00E86BD9" w:rsidRDefault="00AE2703" w:rsidP="007416B5">
            <w:pPr>
              <w:pStyle w:val="TAC"/>
              <w:rPr>
                <w:del w:id="6493" w:author="Leif Mattisson" w:date="2022-10-28T12:50:00Z"/>
              </w:rPr>
            </w:pPr>
            <w:del w:id="6494" w:author="Leif Mattisson" w:date="2022-10-28T12:50:00Z">
              <w:r w:rsidRPr="00371824" w:rsidDel="00E86BD9">
                <w:delText>F</w:delText>
              </w:r>
              <w:r w:rsidRPr="00371824" w:rsidDel="00E86BD9">
                <w:rPr>
                  <w:vertAlign w:val="subscript"/>
                </w:rPr>
                <w:delText>DL_low</w:delText>
              </w:r>
            </w:del>
          </w:p>
        </w:tc>
        <w:tc>
          <w:tcPr>
            <w:tcW w:w="629" w:type="dxa"/>
            <w:shd w:val="clear" w:color="auto" w:fill="auto"/>
          </w:tcPr>
          <w:p w14:paraId="3DAA1922" w14:textId="43CC7D05" w:rsidR="00AE2703" w:rsidRPr="00371824" w:rsidDel="00E86BD9" w:rsidRDefault="00AE2703" w:rsidP="007416B5">
            <w:pPr>
              <w:pStyle w:val="TAC"/>
              <w:rPr>
                <w:del w:id="6495" w:author="Leif Mattisson" w:date="2022-10-28T12:50:00Z"/>
              </w:rPr>
            </w:pPr>
            <w:del w:id="6496" w:author="Leif Mattisson" w:date="2022-10-28T12:50:00Z">
              <w:r w:rsidRPr="00371824" w:rsidDel="00E86BD9">
                <w:rPr>
                  <w:lang w:eastAsia="zh-CN"/>
                </w:rPr>
                <w:delText>-</w:delText>
              </w:r>
            </w:del>
          </w:p>
        </w:tc>
        <w:tc>
          <w:tcPr>
            <w:tcW w:w="899" w:type="dxa"/>
            <w:shd w:val="clear" w:color="auto" w:fill="auto"/>
          </w:tcPr>
          <w:p w14:paraId="41930266" w14:textId="4D8FF672" w:rsidR="00AE2703" w:rsidRPr="00371824" w:rsidDel="00E86BD9" w:rsidRDefault="00AE2703" w:rsidP="007416B5">
            <w:pPr>
              <w:pStyle w:val="TAC"/>
              <w:rPr>
                <w:del w:id="6497" w:author="Leif Mattisson" w:date="2022-10-28T12:50:00Z"/>
              </w:rPr>
            </w:pPr>
            <w:del w:id="6498" w:author="Leif Mattisson" w:date="2022-10-28T12:50:00Z">
              <w:r w:rsidRPr="00371824" w:rsidDel="00E86BD9">
                <w:delText>F</w:delText>
              </w:r>
              <w:r w:rsidRPr="00371824" w:rsidDel="00E86BD9">
                <w:rPr>
                  <w:vertAlign w:val="subscript"/>
                </w:rPr>
                <w:delText>DL_high</w:delText>
              </w:r>
            </w:del>
          </w:p>
        </w:tc>
        <w:tc>
          <w:tcPr>
            <w:tcW w:w="1080" w:type="dxa"/>
            <w:shd w:val="clear" w:color="auto" w:fill="auto"/>
          </w:tcPr>
          <w:p w14:paraId="3FCFC837" w14:textId="59941F3B" w:rsidR="00AE2703" w:rsidRPr="00371824" w:rsidDel="00E86BD9" w:rsidRDefault="00AE2703" w:rsidP="007416B5">
            <w:pPr>
              <w:pStyle w:val="TAC"/>
              <w:rPr>
                <w:del w:id="6499" w:author="Leif Mattisson" w:date="2022-10-28T12:50:00Z"/>
              </w:rPr>
            </w:pPr>
            <w:del w:id="6500" w:author="Leif Mattisson" w:date="2022-10-28T12:50: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
          <w:p w14:paraId="2140B28F" w14:textId="7BE3CDCC" w:rsidR="00AE2703" w:rsidRPr="00371824" w:rsidDel="00E86BD9" w:rsidRDefault="00AE2703" w:rsidP="007416B5">
            <w:pPr>
              <w:pStyle w:val="TAC"/>
              <w:rPr>
                <w:del w:id="6501" w:author="Leif Mattisson" w:date="2022-10-28T12:50:00Z"/>
              </w:rPr>
            </w:pPr>
            <w:del w:id="6502" w:author="Leif Mattisson" w:date="2022-10-28T12:50:00Z">
              <w:r w:rsidRPr="00371824" w:rsidDel="00E86BD9">
                <w:rPr>
                  <w:lang w:eastAsia="zh-CN"/>
                </w:rPr>
                <w:delText>1</w:delText>
              </w:r>
            </w:del>
          </w:p>
        </w:tc>
        <w:tc>
          <w:tcPr>
            <w:tcW w:w="929" w:type="dxa"/>
            <w:shd w:val="clear" w:color="auto" w:fill="auto"/>
          </w:tcPr>
          <w:p w14:paraId="4A0EE3DA" w14:textId="6D5AFB59" w:rsidR="00AE2703" w:rsidRPr="00371824" w:rsidDel="00E86BD9" w:rsidRDefault="00AE2703" w:rsidP="007416B5">
            <w:pPr>
              <w:pStyle w:val="TAC"/>
              <w:rPr>
                <w:del w:id="6503" w:author="Leif Mattisson" w:date="2022-10-28T12:50:00Z"/>
              </w:rPr>
            </w:pPr>
          </w:p>
        </w:tc>
      </w:tr>
      <w:tr w:rsidR="00AE2703" w:rsidRPr="00371824" w:rsidDel="00E86BD9" w14:paraId="089545C7" w14:textId="0D1F7408" w:rsidTr="00E86BD9">
        <w:trPr>
          <w:del w:id="6504" w:author="Leif Mattisson" w:date="2022-10-28T12:50:00Z"/>
        </w:trPr>
        <w:tc>
          <w:tcPr>
            <w:tcW w:w="1527" w:type="dxa"/>
            <w:tcBorders>
              <w:top w:val="nil"/>
              <w:bottom w:val="nil"/>
            </w:tcBorders>
            <w:shd w:val="clear" w:color="auto" w:fill="auto"/>
          </w:tcPr>
          <w:p w14:paraId="3C9F96D0" w14:textId="29CA23CB" w:rsidR="00AE2703" w:rsidRPr="00371824" w:rsidDel="00E86BD9" w:rsidRDefault="00AE2703" w:rsidP="007416B5">
            <w:pPr>
              <w:pStyle w:val="TAC"/>
              <w:rPr>
                <w:del w:id="6505" w:author="Leif Mattisson" w:date="2022-10-28T12:50:00Z"/>
              </w:rPr>
            </w:pPr>
          </w:p>
        </w:tc>
        <w:tc>
          <w:tcPr>
            <w:tcW w:w="2804" w:type="dxa"/>
            <w:shd w:val="clear" w:color="auto" w:fill="auto"/>
          </w:tcPr>
          <w:p w14:paraId="51697ED5" w14:textId="0C4193B7" w:rsidR="00AE2703" w:rsidRPr="006D00EF" w:rsidDel="00E86BD9" w:rsidRDefault="00AE2703" w:rsidP="007416B5">
            <w:pPr>
              <w:pStyle w:val="TAL"/>
              <w:rPr>
                <w:del w:id="6506" w:author="Leif Mattisson" w:date="2022-10-28T12:50:00Z"/>
                <w:lang w:val="sv-SE"/>
              </w:rPr>
            </w:pPr>
            <w:del w:id="6507" w:author="Leif Mattisson" w:date="2022-10-28T12:50:00Z">
              <w:r w:rsidRPr="006D00EF" w:rsidDel="00E86BD9">
                <w:rPr>
                  <w:lang w:val="sv-SE"/>
                </w:rPr>
                <w:delText>E-UTRA Band 1, 22, 32, 42, 43, 50, 51, 52, 65, 74, 75, 76</w:delText>
              </w:r>
            </w:del>
          </w:p>
          <w:p w14:paraId="57337FFA" w14:textId="22A19F58" w:rsidR="00AE2703" w:rsidRPr="006D00EF" w:rsidDel="00E86BD9" w:rsidRDefault="00AE2703" w:rsidP="007416B5">
            <w:pPr>
              <w:pStyle w:val="TAL"/>
              <w:rPr>
                <w:del w:id="6508" w:author="Leif Mattisson" w:date="2022-10-28T12:50:00Z"/>
                <w:lang w:val="sv-SE"/>
              </w:rPr>
            </w:pPr>
            <w:del w:id="6509" w:author="Leif Mattisson" w:date="2022-10-28T12:50:00Z">
              <w:r w:rsidRPr="006D00EF" w:rsidDel="00E86BD9">
                <w:rPr>
                  <w:lang w:val="sv-SE"/>
                </w:rPr>
                <w:delText>NR band n77, n78</w:delText>
              </w:r>
            </w:del>
          </w:p>
        </w:tc>
        <w:tc>
          <w:tcPr>
            <w:tcW w:w="999" w:type="dxa"/>
            <w:shd w:val="clear" w:color="auto" w:fill="auto"/>
          </w:tcPr>
          <w:p w14:paraId="6DC18869" w14:textId="10A2B1FF" w:rsidR="00AE2703" w:rsidRPr="00371824" w:rsidDel="00E86BD9" w:rsidRDefault="00AE2703" w:rsidP="007416B5">
            <w:pPr>
              <w:pStyle w:val="TAC"/>
              <w:rPr>
                <w:del w:id="6510" w:author="Leif Mattisson" w:date="2022-10-28T12:50:00Z"/>
              </w:rPr>
            </w:pPr>
            <w:del w:id="6511" w:author="Leif Mattisson" w:date="2022-10-28T12:50:00Z">
              <w:r w:rsidRPr="00371824" w:rsidDel="00E86BD9">
                <w:delText>F</w:delText>
              </w:r>
              <w:r w:rsidRPr="00371824" w:rsidDel="00E86BD9">
                <w:rPr>
                  <w:vertAlign w:val="subscript"/>
                </w:rPr>
                <w:delText>DL_low</w:delText>
              </w:r>
            </w:del>
          </w:p>
        </w:tc>
        <w:tc>
          <w:tcPr>
            <w:tcW w:w="629" w:type="dxa"/>
            <w:shd w:val="clear" w:color="auto" w:fill="auto"/>
          </w:tcPr>
          <w:p w14:paraId="349B283E" w14:textId="4A4DFBD3" w:rsidR="00AE2703" w:rsidRPr="00371824" w:rsidDel="00E86BD9" w:rsidRDefault="00AE2703" w:rsidP="007416B5">
            <w:pPr>
              <w:pStyle w:val="TAC"/>
              <w:rPr>
                <w:del w:id="6512" w:author="Leif Mattisson" w:date="2022-10-28T12:50:00Z"/>
              </w:rPr>
            </w:pPr>
            <w:del w:id="6513" w:author="Leif Mattisson" w:date="2022-10-28T12:50:00Z">
              <w:r w:rsidRPr="00371824" w:rsidDel="00E86BD9">
                <w:rPr>
                  <w:lang w:eastAsia="zh-CN"/>
                </w:rPr>
                <w:delText>-</w:delText>
              </w:r>
            </w:del>
          </w:p>
        </w:tc>
        <w:tc>
          <w:tcPr>
            <w:tcW w:w="899" w:type="dxa"/>
            <w:shd w:val="clear" w:color="auto" w:fill="auto"/>
          </w:tcPr>
          <w:p w14:paraId="3F63B55B" w14:textId="52DE2E74" w:rsidR="00AE2703" w:rsidRPr="00371824" w:rsidDel="00E86BD9" w:rsidRDefault="00AE2703" w:rsidP="007416B5">
            <w:pPr>
              <w:pStyle w:val="TAC"/>
              <w:rPr>
                <w:del w:id="6514" w:author="Leif Mattisson" w:date="2022-10-28T12:50:00Z"/>
              </w:rPr>
            </w:pPr>
            <w:del w:id="6515" w:author="Leif Mattisson" w:date="2022-10-28T12:50:00Z">
              <w:r w:rsidRPr="00371824" w:rsidDel="00E86BD9">
                <w:delText>F</w:delText>
              </w:r>
              <w:r w:rsidRPr="00371824" w:rsidDel="00E86BD9">
                <w:rPr>
                  <w:vertAlign w:val="subscript"/>
                </w:rPr>
                <w:delText>DL_high</w:delText>
              </w:r>
            </w:del>
          </w:p>
        </w:tc>
        <w:tc>
          <w:tcPr>
            <w:tcW w:w="1080" w:type="dxa"/>
            <w:shd w:val="clear" w:color="auto" w:fill="auto"/>
          </w:tcPr>
          <w:p w14:paraId="6F312DEF" w14:textId="171DCD2E" w:rsidR="00AE2703" w:rsidRPr="00371824" w:rsidDel="00E86BD9" w:rsidRDefault="00AE2703" w:rsidP="007416B5">
            <w:pPr>
              <w:pStyle w:val="TAC"/>
              <w:rPr>
                <w:del w:id="6516" w:author="Leif Mattisson" w:date="2022-10-28T12:50:00Z"/>
              </w:rPr>
            </w:pPr>
            <w:del w:id="6517" w:author="Leif Mattisson" w:date="2022-10-28T12:50: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
          <w:p w14:paraId="4CBC2DC6" w14:textId="76780DF7" w:rsidR="00AE2703" w:rsidRPr="00371824" w:rsidDel="00E86BD9" w:rsidRDefault="00AE2703" w:rsidP="007416B5">
            <w:pPr>
              <w:pStyle w:val="TAC"/>
              <w:rPr>
                <w:del w:id="6518" w:author="Leif Mattisson" w:date="2022-10-28T12:50:00Z"/>
              </w:rPr>
            </w:pPr>
            <w:del w:id="6519" w:author="Leif Mattisson" w:date="2022-10-28T12:50:00Z">
              <w:r w:rsidRPr="00371824" w:rsidDel="00E86BD9">
                <w:rPr>
                  <w:lang w:eastAsia="zh-CN"/>
                </w:rPr>
                <w:delText>1</w:delText>
              </w:r>
            </w:del>
          </w:p>
        </w:tc>
        <w:tc>
          <w:tcPr>
            <w:tcW w:w="929" w:type="dxa"/>
            <w:shd w:val="clear" w:color="auto" w:fill="auto"/>
          </w:tcPr>
          <w:p w14:paraId="6A34D9D2" w14:textId="3F8C86E2" w:rsidR="00AE2703" w:rsidRPr="00371824" w:rsidDel="00E86BD9" w:rsidRDefault="00AE2703" w:rsidP="007416B5">
            <w:pPr>
              <w:pStyle w:val="TAC"/>
              <w:rPr>
                <w:del w:id="6520" w:author="Leif Mattisson" w:date="2022-10-28T12:50:00Z"/>
              </w:rPr>
            </w:pPr>
            <w:del w:id="6521" w:author="Leif Mattisson" w:date="2022-10-28T12:50:00Z">
              <w:r w:rsidRPr="00371824" w:rsidDel="00E86BD9">
                <w:rPr>
                  <w:lang w:eastAsia="zh-CN"/>
                </w:rPr>
                <w:delText>2</w:delText>
              </w:r>
            </w:del>
          </w:p>
        </w:tc>
      </w:tr>
      <w:tr w:rsidR="00AE2703" w:rsidRPr="00371824" w:rsidDel="00E86BD9" w14:paraId="751269E2" w14:textId="7EE1D5BF" w:rsidTr="00E86BD9">
        <w:trPr>
          <w:del w:id="6522" w:author="Leif Mattisson" w:date="2022-10-28T12:50:00Z"/>
        </w:trPr>
        <w:tc>
          <w:tcPr>
            <w:tcW w:w="1527" w:type="dxa"/>
            <w:tcBorders>
              <w:top w:val="nil"/>
              <w:bottom w:val="nil"/>
            </w:tcBorders>
            <w:shd w:val="clear" w:color="auto" w:fill="auto"/>
          </w:tcPr>
          <w:p w14:paraId="61A299C4" w14:textId="0AB307EA" w:rsidR="00AE2703" w:rsidRPr="00371824" w:rsidDel="00E86BD9" w:rsidRDefault="00AE2703" w:rsidP="007416B5">
            <w:pPr>
              <w:pStyle w:val="TAC"/>
              <w:rPr>
                <w:del w:id="6523" w:author="Leif Mattisson" w:date="2022-10-28T12:50:00Z"/>
              </w:rPr>
            </w:pPr>
          </w:p>
        </w:tc>
        <w:tc>
          <w:tcPr>
            <w:tcW w:w="2804" w:type="dxa"/>
            <w:shd w:val="clear" w:color="auto" w:fill="auto"/>
          </w:tcPr>
          <w:p w14:paraId="35F1D011" w14:textId="5D1C676D" w:rsidR="00AE2703" w:rsidRPr="00371824" w:rsidDel="00E86BD9" w:rsidRDefault="00AE2703" w:rsidP="007416B5">
            <w:pPr>
              <w:pStyle w:val="TAL"/>
              <w:rPr>
                <w:del w:id="6524" w:author="Leif Mattisson" w:date="2022-10-28T12:50:00Z"/>
              </w:rPr>
            </w:pPr>
            <w:del w:id="6525" w:author="Leif Mattisson" w:date="2022-10-28T12:50:00Z">
              <w:r w:rsidRPr="00371824" w:rsidDel="00E86BD9">
                <w:rPr>
                  <w:rFonts w:eastAsia="SimSun"/>
                </w:rPr>
                <w:delText>E-UTRA Band 3, 34</w:delText>
              </w:r>
            </w:del>
          </w:p>
        </w:tc>
        <w:tc>
          <w:tcPr>
            <w:tcW w:w="999" w:type="dxa"/>
            <w:shd w:val="clear" w:color="auto" w:fill="auto"/>
          </w:tcPr>
          <w:p w14:paraId="18C7EA2E" w14:textId="5C29E9D1" w:rsidR="00AE2703" w:rsidRPr="00371824" w:rsidDel="00E86BD9" w:rsidRDefault="00AE2703" w:rsidP="007416B5">
            <w:pPr>
              <w:pStyle w:val="TAC"/>
              <w:rPr>
                <w:del w:id="6526" w:author="Leif Mattisson" w:date="2022-10-28T12:50:00Z"/>
              </w:rPr>
            </w:pPr>
            <w:del w:id="6527" w:author="Leif Mattisson" w:date="2022-10-28T12:50:00Z">
              <w:r w:rsidRPr="00371824" w:rsidDel="00E86BD9">
                <w:delText>F</w:delText>
              </w:r>
              <w:r w:rsidRPr="00371824" w:rsidDel="00E86BD9">
                <w:rPr>
                  <w:vertAlign w:val="subscript"/>
                </w:rPr>
                <w:delText>DL_low</w:delText>
              </w:r>
            </w:del>
          </w:p>
        </w:tc>
        <w:tc>
          <w:tcPr>
            <w:tcW w:w="629" w:type="dxa"/>
            <w:shd w:val="clear" w:color="auto" w:fill="auto"/>
          </w:tcPr>
          <w:p w14:paraId="486F9D8F" w14:textId="30CEFAFC" w:rsidR="00AE2703" w:rsidRPr="00371824" w:rsidDel="00E86BD9" w:rsidRDefault="00AE2703" w:rsidP="007416B5">
            <w:pPr>
              <w:pStyle w:val="TAC"/>
              <w:rPr>
                <w:del w:id="6528" w:author="Leif Mattisson" w:date="2022-10-28T12:50:00Z"/>
              </w:rPr>
            </w:pPr>
            <w:del w:id="6529" w:author="Leif Mattisson" w:date="2022-10-28T12:50:00Z">
              <w:r w:rsidRPr="00371824" w:rsidDel="00E86BD9">
                <w:rPr>
                  <w:lang w:eastAsia="zh-CN"/>
                </w:rPr>
                <w:delText>-</w:delText>
              </w:r>
            </w:del>
          </w:p>
        </w:tc>
        <w:tc>
          <w:tcPr>
            <w:tcW w:w="899" w:type="dxa"/>
            <w:shd w:val="clear" w:color="auto" w:fill="auto"/>
          </w:tcPr>
          <w:p w14:paraId="7CFC4F49" w14:textId="5D7F19D4" w:rsidR="00AE2703" w:rsidRPr="00371824" w:rsidDel="00E86BD9" w:rsidRDefault="00AE2703" w:rsidP="007416B5">
            <w:pPr>
              <w:pStyle w:val="TAC"/>
              <w:rPr>
                <w:del w:id="6530" w:author="Leif Mattisson" w:date="2022-10-28T12:50:00Z"/>
              </w:rPr>
            </w:pPr>
            <w:del w:id="6531" w:author="Leif Mattisson" w:date="2022-10-28T12:50:00Z">
              <w:r w:rsidRPr="00371824" w:rsidDel="00E86BD9">
                <w:delText>F</w:delText>
              </w:r>
              <w:r w:rsidRPr="00371824" w:rsidDel="00E86BD9">
                <w:rPr>
                  <w:vertAlign w:val="subscript"/>
                </w:rPr>
                <w:delText>DL_high</w:delText>
              </w:r>
            </w:del>
          </w:p>
        </w:tc>
        <w:tc>
          <w:tcPr>
            <w:tcW w:w="1080" w:type="dxa"/>
            <w:shd w:val="clear" w:color="auto" w:fill="auto"/>
          </w:tcPr>
          <w:p w14:paraId="767AA9A3" w14:textId="38F5B41B" w:rsidR="00AE2703" w:rsidRPr="00371824" w:rsidDel="00E86BD9" w:rsidRDefault="00AE2703" w:rsidP="007416B5">
            <w:pPr>
              <w:pStyle w:val="TAC"/>
              <w:rPr>
                <w:del w:id="6532" w:author="Leif Mattisson" w:date="2022-10-28T12:50:00Z"/>
              </w:rPr>
            </w:pPr>
            <w:del w:id="6533" w:author="Leif Mattisson" w:date="2022-10-28T12:50: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
          <w:p w14:paraId="5ACAD7D0" w14:textId="59918AEB" w:rsidR="00AE2703" w:rsidRPr="00371824" w:rsidDel="00E86BD9" w:rsidRDefault="00AE2703" w:rsidP="007416B5">
            <w:pPr>
              <w:pStyle w:val="TAC"/>
              <w:rPr>
                <w:del w:id="6534" w:author="Leif Mattisson" w:date="2022-10-28T12:50:00Z"/>
              </w:rPr>
            </w:pPr>
            <w:del w:id="6535" w:author="Leif Mattisson" w:date="2022-10-28T12:50:00Z">
              <w:r w:rsidRPr="00371824" w:rsidDel="00E86BD9">
                <w:rPr>
                  <w:lang w:eastAsia="zh-CN"/>
                </w:rPr>
                <w:delText>1</w:delText>
              </w:r>
            </w:del>
          </w:p>
        </w:tc>
        <w:tc>
          <w:tcPr>
            <w:tcW w:w="929" w:type="dxa"/>
            <w:shd w:val="clear" w:color="auto" w:fill="auto"/>
          </w:tcPr>
          <w:p w14:paraId="32C61B4F" w14:textId="5C8895A5" w:rsidR="00AE2703" w:rsidRPr="00371824" w:rsidDel="00E86BD9" w:rsidRDefault="00AE2703" w:rsidP="007416B5">
            <w:pPr>
              <w:pStyle w:val="TAC"/>
              <w:rPr>
                <w:del w:id="6536" w:author="Leif Mattisson" w:date="2022-10-28T12:50:00Z"/>
              </w:rPr>
            </w:pPr>
            <w:del w:id="6537" w:author="Leif Mattisson" w:date="2022-10-28T12:50:00Z">
              <w:r w:rsidRPr="00371824" w:rsidDel="00E86BD9">
                <w:rPr>
                  <w:lang w:eastAsia="zh-CN"/>
                </w:rPr>
                <w:delText>4</w:delText>
              </w:r>
            </w:del>
          </w:p>
        </w:tc>
      </w:tr>
      <w:tr w:rsidR="00AE2703" w:rsidRPr="00371824" w:rsidDel="00E86BD9" w14:paraId="06E019D5" w14:textId="449CF5FD" w:rsidTr="00E86BD9">
        <w:trPr>
          <w:del w:id="6538" w:author="Leif Mattisson" w:date="2022-10-28T12:50:00Z"/>
        </w:trPr>
        <w:tc>
          <w:tcPr>
            <w:tcW w:w="1527" w:type="dxa"/>
            <w:tcBorders>
              <w:top w:val="nil"/>
              <w:bottom w:val="nil"/>
            </w:tcBorders>
            <w:shd w:val="clear" w:color="auto" w:fill="auto"/>
          </w:tcPr>
          <w:p w14:paraId="5E74E82E" w14:textId="38D1F56D" w:rsidR="00AE2703" w:rsidRPr="00371824" w:rsidDel="00E86BD9" w:rsidRDefault="00AE2703" w:rsidP="007416B5">
            <w:pPr>
              <w:pStyle w:val="TAC"/>
              <w:rPr>
                <w:del w:id="6539" w:author="Leif Mattisson" w:date="2022-10-28T12:50:00Z"/>
              </w:rPr>
            </w:pPr>
          </w:p>
        </w:tc>
        <w:tc>
          <w:tcPr>
            <w:tcW w:w="2804" w:type="dxa"/>
            <w:shd w:val="clear" w:color="auto" w:fill="auto"/>
          </w:tcPr>
          <w:p w14:paraId="45FC07E6" w14:textId="31D99C77" w:rsidR="00AE2703" w:rsidRPr="00371824" w:rsidDel="00E86BD9" w:rsidRDefault="00AE2703" w:rsidP="007416B5">
            <w:pPr>
              <w:pStyle w:val="TAL"/>
              <w:rPr>
                <w:del w:id="6540" w:author="Leif Mattisson" w:date="2022-10-28T12:50:00Z"/>
              </w:rPr>
            </w:pPr>
            <w:del w:id="6541" w:author="Leif Mattisson" w:date="2022-10-28T12:50:00Z">
              <w:r w:rsidRPr="00371824" w:rsidDel="00E86BD9">
                <w:rPr>
                  <w:rFonts w:eastAsia="SimSun"/>
                </w:rPr>
                <w:delText>E-UTRA Band 11, 21</w:delText>
              </w:r>
            </w:del>
          </w:p>
        </w:tc>
        <w:tc>
          <w:tcPr>
            <w:tcW w:w="999" w:type="dxa"/>
            <w:shd w:val="clear" w:color="auto" w:fill="auto"/>
          </w:tcPr>
          <w:p w14:paraId="70C7DE90" w14:textId="5794227A" w:rsidR="00AE2703" w:rsidRPr="00371824" w:rsidDel="00E86BD9" w:rsidRDefault="00AE2703" w:rsidP="007416B5">
            <w:pPr>
              <w:pStyle w:val="TAC"/>
              <w:rPr>
                <w:del w:id="6542" w:author="Leif Mattisson" w:date="2022-10-28T12:50:00Z"/>
              </w:rPr>
            </w:pPr>
            <w:del w:id="6543" w:author="Leif Mattisson" w:date="2022-10-28T12:50:00Z">
              <w:r w:rsidRPr="00371824" w:rsidDel="00E86BD9">
                <w:delText>F</w:delText>
              </w:r>
              <w:r w:rsidRPr="00371824" w:rsidDel="00E86BD9">
                <w:rPr>
                  <w:vertAlign w:val="subscript"/>
                </w:rPr>
                <w:delText>DL_low</w:delText>
              </w:r>
            </w:del>
          </w:p>
        </w:tc>
        <w:tc>
          <w:tcPr>
            <w:tcW w:w="629" w:type="dxa"/>
            <w:shd w:val="clear" w:color="auto" w:fill="auto"/>
          </w:tcPr>
          <w:p w14:paraId="3EB23C9D" w14:textId="11E2AD90" w:rsidR="00AE2703" w:rsidRPr="00371824" w:rsidDel="00E86BD9" w:rsidRDefault="00AE2703" w:rsidP="007416B5">
            <w:pPr>
              <w:pStyle w:val="TAC"/>
              <w:rPr>
                <w:del w:id="6544" w:author="Leif Mattisson" w:date="2022-10-28T12:50:00Z"/>
              </w:rPr>
            </w:pPr>
            <w:del w:id="6545" w:author="Leif Mattisson" w:date="2022-10-28T12:50:00Z">
              <w:r w:rsidRPr="00371824" w:rsidDel="00E86BD9">
                <w:rPr>
                  <w:lang w:eastAsia="zh-CN"/>
                </w:rPr>
                <w:delText>-</w:delText>
              </w:r>
            </w:del>
          </w:p>
        </w:tc>
        <w:tc>
          <w:tcPr>
            <w:tcW w:w="899" w:type="dxa"/>
            <w:shd w:val="clear" w:color="auto" w:fill="auto"/>
          </w:tcPr>
          <w:p w14:paraId="56CC2814" w14:textId="42D1A8CE" w:rsidR="00AE2703" w:rsidRPr="00371824" w:rsidDel="00E86BD9" w:rsidRDefault="00AE2703" w:rsidP="007416B5">
            <w:pPr>
              <w:pStyle w:val="TAC"/>
              <w:rPr>
                <w:del w:id="6546" w:author="Leif Mattisson" w:date="2022-10-28T12:50:00Z"/>
              </w:rPr>
            </w:pPr>
            <w:del w:id="6547" w:author="Leif Mattisson" w:date="2022-10-28T12:50:00Z">
              <w:r w:rsidRPr="00371824" w:rsidDel="00E86BD9">
                <w:delText>F</w:delText>
              </w:r>
              <w:r w:rsidRPr="00371824" w:rsidDel="00E86BD9">
                <w:rPr>
                  <w:vertAlign w:val="subscript"/>
                </w:rPr>
                <w:delText>DL_high</w:delText>
              </w:r>
            </w:del>
          </w:p>
        </w:tc>
        <w:tc>
          <w:tcPr>
            <w:tcW w:w="1080" w:type="dxa"/>
            <w:shd w:val="clear" w:color="auto" w:fill="auto"/>
          </w:tcPr>
          <w:p w14:paraId="712A6752" w14:textId="4B2D994E" w:rsidR="00AE2703" w:rsidRPr="00371824" w:rsidDel="00E86BD9" w:rsidRDefault="00AE2703" w:rsidP="007416B5">
            <w:pPr>
              <w:pStyle w:val="TAC"/>
              <w:rPr>
                <w:del w:id="6548" w:author="Leif Mattisson" w:date="2022-10-28T12:50:00Z"/>
              </w:rPr>
            </w:pPr>
            <w:del w:id="6549" w:author="Leif Mattisson" w:date="2022-10-28T12:50: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
          <w:p w14:paraId="02CAAFC0" w14:textId="72519781" w:rsidR="00AE2703" w:rsidRPr="00371824" w:rsidDel="00E86BD9" w:rsidRDefault="00AE2703" w:rsidP="007416B5">
            <w:pPr>
              <w:pStyle w:val="TAC"/>
              <w:rPr>
                <w:del w:id="6550" w:author="Leif Mattisson" w:date="2022-10-28T12:50:00Z"/>
              </w:rPr>
            </w:pPr>
            <w:del w:id="6551" w:author="Leif Mattisson" w:date="2022-10-28T12:50:00Z">
              <w:r w:rsidRPr="00371824" w:rsidDel="00E86BD9">
                <w:rPr>
                  <w:lang w:eastAsia="zh-CN"/>
                </w:rPr>
                <w:delText>1</w:delText>
              </w:r>
            </w:del>
          </w:p>
        </w:tc>
        <w:tc>
          <w:tcPr>
            <w:tcW w:w="929" w:type="dxa"/>
            <w:shd w:val="clear" w:color="auto" w:fill="auto"/>
          </w:tcPr>
          <w:p w14:paraId="34C50F13" w14:textId="6733ADBC" w:rsidR="00AE2703" w:rsidRPr="00371824" w:rsidDel="00E86BD9" w:rsidRDefault="00AE2703" w:rsidP="007416B5">
            <w:pPr>
              <w:pStyle w:val="TAC"/>
              <w:rPr>
                <w:del w:id="6552" w:author="Leif Mattisson" w:date="2022-10-28T12:50:00Z"/>
              </w:rPr>
            </w:pPr>
            <w:del w:id="6553" w:author="Leif Mattisson" w:date="2022-10-28T12:50:00Z">
              <w:r w:rsidRPr="00371824" w:rsidDel="00E86BD9">
                <w:rPr>
                  <w:lang w:eastAsia="zh-CN"/>
                </w:rPr>
                <w:delText>11, 12</w:delText>
              </w:r>
            </w:del>
          </w:p>
        </w:tc>
      </w:tr>
      <w:tr w:rsidR="00AE2703" w:rsidRPr="00371824" w:rsidDel="00E86BD9" w14:paraId="4D8726CB" w14:textId="642DE381" w:rsidTr="00E86BD9">
        <w:trPr>
          <w:del w:id="6554" w:author="Leif Mattisson" w:date="2022-10-28T12:50:00Z"/>
        </w:trPr>
        <w:tc>
          <w:tcPr>
            <w:tcW w:w="1527" w:type="dxa"/>
            <w:tcBorders>
              <w:top w:val="nil"/>
              <w:bottom w:val="nil"/>
            </w:tcBorders>
            <w:shd w:val="clear" w:color="auto" w:fill="auto"/>
          </w:tcPr>
          <w:p w14:paraId="5E4BC742" w14:textId="5495CBF1" w:rsidR="00AE2703" w:rsidRPr="00371824" w:rsidDel="00E86BD9" w:rsidRDefault="00AE2703" w:rsidP="007416B5">
            <w:pPr>
              <w:pStyle w:val="TAC"/>
              <w:rPr>
                <w:del w:id="6555" w:author="Leif Mattisson" w:date="2022-10-28T12:50:00Z"/>
              </w:rPr>
            </w:pPr>
          </w:p>
        </w:tc>
        <w:tc>
          <w:tcPr>
            <w:tcW w:w="2804" w:type="dxa"/>
            <w:shd w:val="clear" w:color="auto" w:fill="auto"/>
          </w:tcPr>
          <w:p w14:paraId="1C2828BD" w14:textId="6513F2DF" w:rsidR="00AE2703" w:rsidRPr="00371824" w:rsidDel="00E86BD9" w:rsidRDefault="00AE2703" w:rsidP="007416B5">
            <w:pPr>
              <w:pStyle w:val="TAL"/>
              <w:rPr>
                <w:del w:id="6556" w:author="Leif Mattisson" w:date="2022-10-28T12:50:00Z"/>
              </w:rPr>
            </w:pPr>
            <w:del w:id="6557" w:author="Leif Mattisson" w:date="2022-10-28T12:50:00Z">
              <w:r w:rsidRPr="00371824" w:rsidDel="00E86BD9">
                <w:delText xml:space="preserve">E-UTRA Band </w:delText>
              </w:r>
              <w:r w:rsidRPr="00371824" w:rsidDel="00E86BD9">
                <w:rPr>
                  <w:rFonts w:eastAsia="SimSun"/>
                  <w:lang w:eastAsia="zh-CN"/>
                </w:rPr>
                <w:delText xml:space="preserve">1, </w:delText>
              </w:r>
              <w:r w:rsidRPr="00371824" w:rsidDel="00E86BD9">
                <w:delText>65</w:delText>
              </w:r>
            </w:del>
          </w:p>
        </w:tc>
        <w:tc>
          <w:tcPr>
            <w:tcW w:w="999" w:type="dxa"/>
            <w:shd w:val="clear" w:color="auto" w:fill="auto"/>
          </w:tcPr>
          <w:p w14:paraId="4BAF9481" w14:textId="47D169C6" w:rsidR="00AE2703" w:rsidRPr="00371824" w:rsidDel="00E86BD9" w:rsidRDefault="00AE2703" w:rsidP="007416B5">
            <w:pPr>
              <w:pStyle w:val="TAC"/>
              <w:rPr>
                <w:del w:id="6558" w:author="Leif Mattisson" w:date="2022-10-28T12:50:00Z"/>
              </w:rPr>
            </w:pPr>
            <w:del w:id="6559" w:author="Leif Mattisson" w:date="2022-10-28T12:50:00Z">
              <w:r w:rsidRPr="00371824" w:rsidDel="00E86BD9">
                <w:delText>F</w:delText>
              </w:r>
              <w:r w:rsidRPr="00371824" w:rsidDel="00E86BD9">
                <w:rPr>
                  <w:vertAlign w:val="subscript"/>
                </w:rPr>
                <w:delText>DL_low</w:delText>
              </w:r>
            </w:del>
          </w:p>
        </w:tc>
        <w:tc>
          <w:tcPr>
            <w:tcW w:w="629" w:type="dxa"/>
            <w:shd w:val="clear" w:color="auto" w:fill="auto"/>
          </w:tcPr>
          <w:p w14:paraId="29E0FB65" w14:textId="1EBE1411" w:rsidR="00AE2703" w:rsidRPr="00371824" w:rsidDel="00E86BD9" w:rsidRDefault="00AE2703" w:rsidP="007416B5">
            <w:pPr>
              <w:pStyle w:val="TAC"/>
              <w:rPr>
                <w:del w:id="6560" w:author="Leif Mattisson" w:date="2022-10-28T12:50:00Z"/>
              </w:rPr>
            </w:pPr>
            <w:del w:id="6561" w:author="Leif Mattisson" w:date="2022-10-28T12:50:00Z">
              <w:r w:rsidRPr="00371824" w:rsidDel="00E86BD9">
                <w:rPr>
                  <w:lang w:eastAsia="zh-CN"/>
                </w:rPr>
                <w:delText>-</w:delText>
              </w:r>
            </w:del>
          </w:p>
        </w:tc>
        <w:tc>
          <w:tcPr>
            <w:tcW w:w="899" w:type="dxa"/>
            <w:shd w:val="clear" w:color="auto" w:fill="auto"/>
          </w:tcPr>
          <w:p w14:paraId="37192610" w14:textId="2A19A34B" w:rsidR="00AE2703" w:rsidRPr="00371824" w:rsidDel="00E86BD9" w:rsidRDefault="00AE2703" w:rsidP="007416B5">
            <w:pPr>
              <w:pStyle w:val="TAC"/>
              <w:rPr>
                <w:del w:id="6562" w:author="Leif Mattisson" w:date="2022-10-28T12:50:00Z"/>
              </w:rPr>
            </w:pPr>
            <w:del w:id="6563" w:author="Leif Mattisson" w:date="2022-10-28T12:50:00Z">
              <w:r w:rsidRPr="00371824" w:rsidDel="00E86BD9">
                <w:delText>F</w:delText>
              </w:r>
              <w:r w:rsidRPr="00371824" w:rsidDel="00E86BD9">
                <w:rPr>
                  <w:vertAlign w:val="subscript"/>
                </w:rPr>
                <w:delText>DL_high</w:delText>
              </w:r>
            </w:del>
          </w:p>
        </w:tc>
        <w:tc>
          <w:tcPr>
            <w:tcW w:w="1080" w:type="dxa"/>
            <w:shd w:val="clear" w:color="auto" w:fill="auto"/>
          </w:tcPr>
          <w:p w14:paraId="5AD5FB84" w14:textId="39F2FF7E" w:rsidR="00AE2703" w:rsidRPr="00371824" w:rsidDel="00E86BD9" w:rsidRDefault="00AE2703" w:rsidP="007416B5">
            <w:pPr>
              <w:pStyle w:val="TAC"/>
              <w:rPr>
                <w:del w:id="6564" w:author="Leif Mattisson" w:date="2022-10-28T12:50:00Z"/>
              </w:rPr>
            </w:pPr>
            <w:del w:id="6565" w:author="Leif Mattisson" w:date="2022-10-28T12:50: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
          <w:p w14:paraId="5E1EF0A3" w14:textId="4F6CA1E2" w:rsidR="00AE2703" w:rsidRPr="00371824" w:rsidDel="00E86BD9" w:rsidRDefault="00AE2703" w:rsidP="007416B5">
            <w:pPr>
              <w:pStyle w:val="TAC"/>
              <w:rPr>
                <w:del w:id="6566" w:author="Leif Mattisson" w:date="2022-10-28T12:50:00Z"/>
              </w:rPr>
            </w:pPr>
            <w:del w:id="6567" w:author="Leif Mattisson" w:date="2022-10-28T12:50:00Z">
              <w:r w:rsidRPr="00371824" w:rsidDel="00E86BD9">
                <w:rPr>
                  <w:lang w:eastAsia="zh-CN"/>
                </w:rPr>
                <w:delText>1</w:delText>
              </w:r>
            </w:del>
          </w:p>
        </w:tc>
        <w:tc>
          <w:tcPr>
            <w:tcW w:w="929" w:type="dxa"/>
            <w:shd w:val="clear" w:color="auto" w:fill="auto"/>
          </w:tcPr>
          <w:p w14:paraId="64027674" w14:textId="19AB8584" w:rsidR="00AE2703" w:rsidRPr="00371824" w:rsidDel="00E86BD9" w:rsidRDefault="00AE2703" w:rsidP="007416B5">
            <w:pPr>
              <w:pStyle w:val="TAC"/>
              <w:rPr>
                <w:del w:id="6568" w:author="Leif Mattisson" w:date="2022-10-28T12:50:00Z"/>
              </w:rPr>
            </w:pPr>
            <w:del w:id="6569" w:author="Leif Mattisson" w:date="2022-10-28T12:50:00Z">
              <w:r w:rsidRPr="00371824" w:rsidDel="00E86BD9">
                <w:rPr>
                  <w:lang w:eastAsia="zh-CN"/>
                </w:rPr>
                <w:delText>11, 15</w:delText>
              </w:r>
            </w:del>
          </w:p>
        </w:tc>
      </w:tr>
      <w:tr w:rsidR="00AE2703" w:rsidRPr="00371824" w:rsidDel="00E86BD9" w14:paraId="34A9F1BC" w14:textId="34A797B9" w:rsidTr="00E86BD9">
        <w:trPr>
          <w:del w:id="6570" w:author="Leif Mattisson" w:date="2022-10-28T12:50:00Z"/>
        </w:trPr>
        <w:tc>
          <w:tcPr>
            <w:tcW w:w="1527" w:type="dxa"/>
            <w:tcBorders>
              <w:top w:val="nil"/>
              <w:bottom w:val="nil"/>
            </w:tcBorders>
            <w:shd w:val="clear" w:color="auto" w:fill="auto"/>
          </w:tcPr>
          <w:p w14:paraId="54E80DBD" w14:textId="4F7DC1CD" w:rsidR="00AE2703" w:rsidRPr="00371824" w:rsidDel="00E86BD9" w:rsidRDefault="00AE2703" w:rsidP="007416B5">
            <w:pPr>
              <w:pStyle w:val="TAC"/>
              <w:rPr>
                <w:del w:id="6571" w:author="Leif Mattisson" w:date="2022-10-28T12:50:00Z"/>
              </w:rPr>
            </w:pPr>
          </w:p>
        </w:tc>
        <w:tc>
          <w:tcPr>
            <w:tcW w:w="2804" w:type="dxa"/>
            <w:shd w:val="clear" w:color="auto" w:fill="auto"/>
          </w:tcPr>
          <w:p w14:paraId="6563FD40" w14:textId="3142A834" w:rsidR="00AE2703" w:rsidRPr="00371824" w:rsidDel="00E86BD9" w:rsidRDefault="00AE2703" w:rsidP="007416B5">
            <w:pPr>
              <w:pStyle w:val="TAL"/>
              <w:rPr>
                <w:del w:id="6572" w:author="Leif Mattisson" w:date="2022-10-28T12:50:00Z"/>
              </w:rPr>
            </w:pPr>
            <w:del w:id="6573" w:author="Leif Mattisson" w:date="2022-10-28T12:50:00Z">
              <w:r w:rsidRPr="00371824" w:rsidDel="00E86BD9">
                <w:rPr>
                  <w:rFonts w:eastAsia="SimSun"/>
                </w:rPr>
                <w:delText>Frequency range</w:delText>
              </w:r>
            </w:del>
          </w:p>
        </w:tc>
        <w:tc>
          <w:tcPr>
            <w:tcW w:w="999" w:type="dxa"/>
            <w:shd w:val="clear" w:color="auto" w:fill="auto"/>
          </w:tcPr>
          <w:p w14:paraId="47F7682D" w14:textId="39AF7E06" w:rsidR="00AE2703" w:rsidRPr="00371824" w:rsidDel="00E86BD9" w:rsidRDefault="00AE2703" w:rsidP="007416B5">
            <w:pPr>
              <w:pStyle w:val="TAC"/>
              <w:rPr>
                <w:del w:id="6574" w:author="Leif Mattisson" w:date="2022-10-28T12:50:00Z"/>
              </w:rPr>
            </w:pPr>
            <w:del w:id="6575" w:author="Leif Mattisson" w:date="2022-10-28T12:50:00Z">
              <w:r w:rsidRPr="00371824" w:rsidDel="00E86BD9">
                <w:delText>470</w:delText>
              </w:r>
            </w:del>
          </w:p>
        </w:tc>
        <w:tc>
          <w:tcPr>
            <w:tcW w:w="629" w:type="dxa"/>
            <w:shd w:val="clear" w:color="auto" w:fill="auto"/>
          </w:tcPr>
          <w:p w14:paraId="79645DB6" w14:textId="57A3F0BE" w:rsidR="00AE2703" w:rsidRPr="00371824" w:rsidDel="00E86BD9" w:rsidRDefault="00AE2703" w:rsidP="007416B5">
            <w:pPr>
              <w:pStyle w:val="TAC"/>
              <w:rPr>
                <w:del w:id="6576" w:author="Leif Mattisson" w:date="2022-10-28T12:50:00Z"/>
              </w:rPr>
            </w:pPr>
            <w:del w:id="6577" w:author="Leif Mattisson" w:date="2022-10-28T12:50:00Z">
              <w:r w:rsidRPr="00371824" w:rsidDel="00E86BD9">
                <w:rPr>
                  <w:lang w:eastAsia="zh-CN"/>
                </w:rPr>
                <w:delText>-</w:delText>
              </w:r>
            </w:del>
          </w:p>
        </w:tc>
        <w:tc>
          <w:tcPr>
            <w:tcW w:w="899" w:type="dxa"/>
            <w:shd w:val="clear" w:color="auto" w:fill="auto"/>
          </w:tcPr>
          <w:p w14:paraId="1A6C0761" w14:textId="078878D1" w:rsidR="00AE2703" w:rsidRPr="00371824" w:rsidDel="00E86BD9" w:rsidRDefault="00AE2703" w:rsidP="007416B5">
            <w:pPr>
              <w:pStyle w:val="TAC"/>
              <w:rPr>
                <w:del w:id="6578" w:author="Leif Mattisson" w:date="2022-10-28T12:50:00Z"/>
              </w:rPr>
            </w:pPr>
            <w:del w:id="6579" w:author="Leif Mattisson" w:date="2022-10-28T12:50:00Z">
              <w:r w:rsidRPr="00371824" w:rsidDel="00E86BD9">
                <w:delText>694</w:delText>
              </w:r>
            </w:del>
          </w:p>
        </w:tc>
        <w:tc>
          <w:tcPr>
            <w:tcW w:w="1080" w:type="dxa"/>
            <w:shd w:val="clear" w:color="auto" w:fill="auto"/>
          </w:tcPr>
          <w:p w14:paraId="3D63DC3F" w14:textId="6D4CC057" w:rsidR="00AE2703" w:rsidRPr="00371824" w:rsidDel="00E86BD9" w:rsidRDefault="00AE2703" w:rsidP="007416B5">
            <w:pPr>
              <w:pStyle w:val="TAC"/>
              <w:rPr>
                <w:del w:id="6580" w:author="Leif Mattisson" w:date="2022-10-28T12:50:00Z"/>
              </w:rPr>
            </w:pPr>
            <w:del w:id="6581" w:author="Leif Mattisson" w:date="2022-10-28T12:50:00Z">
              <w:r w:rsidRPr="00371824" w:rsidDel="00E86BD9">
                <w:rPr>
                  <w:rFonts w:cs="Arial"/>
                  <w:lang w:eastAsia="zh-CN"/>
                </w:rPr>
                <w:delText>-42</w:delText>
              </w:r>
              <w:r w:rsidRPr="00371824" w:rsidDel="00E86BD9">
                <w:rPr>
                  <w:lang w:eastAsia="zh-CN"/>
                </w:rPr>
                <w:delText>+TT</w:delText>
              </w:r>
            </w:del>
          </w:p>
        </w:tc>
        <w:tc>
          <w:tcPr>
            <w:tcW w:w="993" w:type="dxa"/>
            <w:shd w:val="clear" w:color="auto" w:fill="auto"/>
          </w:tcPr>
          <w:p w14:paraId="3B0525B8" w14:textId="09509AAD" w:rsidR="00AE2703" w:rsidRPr="00371824" w:rsidDel="00E86BD9" w:rsidRDefault="00AE2703" w:rsidP="007416B5">
            <w:pPr>
              <w:pStyle w:val="TAC"/>
              <w:rPr>
                <w:del w:id="6582" w:author="Leif Mattisson" w:date="2022-10-28T12:50:00Z"/>
              </w:rPr>
            </w:pPr>
            <w:del w:id="6583" w:author="Leif Mattisson" w:date="2022-10-28T12:50:00Z">
              <w:r w:rsidRPr="00371824" w:rsidDel="00E86BD9">
                <w:rPr>
                  <w:lang w:eastAsia="zh-CN"/>
                </w:rPr>
                <w:delText>8</w:delText>
              </w:r>
            </w:del>
          </w:p>
        </w:tc>
        <w:tc>
          <w:tcPr>
            <w:tcW w:w="929" w:type="dxa"/>
            <w:shd w:val="clear" w:color="auto" w:fill="auto"/>
          </w:tcPr>
          <w:p w14:paraId="4F84CC99" w14:textId="6AC5785E" w:rsidR="00AE2703" w:rsidRPr="00371824" w:rsidDel="00E86BD9" w:rsidRDefault="00AE2703" w:rsidP="007416B5">
            <w:pPr>
              <w:pStyle w:val="TAC"/>
              <w:rPr>
                <w:del w:id="6584" w:author="Leif Mattisson" w:date="2022-10-28T12:50:00Z"/>
              </w:rPr>
            </w:pPr>
            <w:del w:id="6585" w:author="Leif Mattisson" w:date="2022-10-28T12:50:00Z">
              <w:r w:rsidRPr="00371824" w:rsidDel="00E86BD9">
                <w:rPr>
                  <w:lang w:eastAsia="zh-CN"/>
                </w:rPr>
                <w:delText>4, 14</w:delText>
              </w:r>
            </w:del>
          </w:p>
        </w:tc>
      </w:tr>
      <w:tr w:rsidR="00AE2703" w:rsidRPr="00371824" w:rsidDel="00E86BD9" w14:paraId="67BC0F36" w14:textId="7B6FB170" w:rsidTr="00E86BD9">
        <w:trPr>
          <w:del w:id="6586" w:author="Leif Mattisson" w:date="2022-10-28T12:50:00Z"/>
        </w:trPr>
        <w:tc>
          <w:tcPr>
            <w:tcW w:w="1527" w:type="dxa"/>
            <w:tcBorders>
              <w:top w:val="nil"/>
              <w:bottom w:val="nil"/>
            </w:tcBorders>
            <w:shd w:val="clear" w:color="auto" w:fill="auto"/>
          </w:tcPr>
          <w:p w14:paraId="76AB7F34" w14:textId="1C746B80" w:rsidR="00AE2703" w:rsidRPr="00371824" w:rsidDel="00E86BD9" w:rsidRDefault="00AE2703" w:rsidP="007416B5">
            <w:pPr>
              <w:pStyle w:val="TAC"/>
              <w:rPr>
                <w:del w:id="6587" w:author="Leif Mattisson" w:date="2022-10-28T12:50:00Z"/>
              </w:rPr>
            </w:pPr>
          </w:p>
        </w:tc>
        <w:tc>
          <w:tcPr>
            <w:tcW w:w="2804" w:type="dxa"/>
            <w:shd w:val="clear" w:color="auto" w:fill="auto"/>
          </w:tcPr>
          <w:p w14:paraId="2C3BD9CA" w14:textId="5417C003" w:rsidR="00AE2703" w:rsidRPr="00371824" w:rsidDel="00E86BD9" w:rsidRDefault="00AE2703" w:rsidP="007416B5">
            <w:pPr>
              <w:pStyle w:val="TAL"/>
              <w:rPr>
                <w:del w:id="6588" w:author="Leif Mattisson" w:date="2022-10-28T12:50:00Z"/>
              </w:rPr>
            </w:pPr>
            <w:del w:id="6589" w:author="Leif Mattisson" w:date="2022-10-28T12:50:00Z">
              <w:r w:rsidRPr="00371824" w:rsidDel="00E86BD9">
                <w:rPr>
                  <w:rFonts w:eastAsia="SimSun"/>
                </w:rPr>
                <w:delText>Frequency range</w:delText>
              </w:r>
            </w:del>
          </w:p>
        </w:tc>
        <w:tc>
          <w:tcPr>
            <w:tcW w:w="999" w:type="dxa"/>
            <w:shd w:val="clear" w:color="auto" w:fill="auto"/>
          </w:tcPr>
          <w:p w14:paraId="0F1EE371" w14:textId="39CC5FF3" w:rsidR="00AE2703" w:rsidRPr="00371824" w:rsidDel="00E86BD9" w:rsidRDefault="00AE2703" w:rsidP="007416B5">
            <w:pPr>
              <w:pStyle w:val="TAC"/>
              <w:rPr>
                <w:del w:id="6590" w:author="Leif Mattisson" w:date="2022-10-28T12:50:00Z"/>
              </w:rPr>
            </w:pPr>
            <w:del w:id="6591" w:author="Leif Mattisson" w:date="2022-10-28T12:50:00Z">
              <w:r w:rsidRPr="00371824" w:rsidDel="00E86BD9">
                <w:delText>470</w:delText>
              </w:r>
            </w:del>
          </w:p>
        </w:tc>
        <w:tc>
          <w:tcPr>
            <w:tcW w:w="629" w:type="dxa"/>
            <w:shd w:val="clear" w:color="auto" w:fill="auto"/>
          </w:tcPr>
          <w:p w14:paraId="2F081D59" w14:textId="7016022A" w:rsidR="00AE2703" w:rsidRPr="00371824" w:rsidDel="00E86BD9" w:rsidRDefault="00AE2703" w:rsidP="007416B5">
            <w:pPr>
              <w:pStyle w:val="TAC"/>
              <w:rPr>
                <w:del w:id="6592" w:author="Leif Mattisson" w:date="2022-10-28T12:50:00Z"/>
              </w:rPr>
            </w:pPr>
            <w:del w:id="6593" w:author="Leif Mattisson" w:date="2022-10-28T12:50:00Z">
              <w:r w:rsidRPr="00371824" w:rsidDel="00E86BD9">
                <w:rPr>
                  <w:lang w:eastAsia="zh-CN"/>
                </w:rPr>
                <w:delText>-</w:delText>
              </w:r>
            </w:del>
          </w:p>
        </w:tc>
        <w:tc>
          <w:tcPr>
            <w:tcW w:w="899" w:type="dxa"/>
            <w:shd w:val="clear" w:color="auto" w:fill="auto"/>
          </w:tcPr>
          <w:p w14:paraId="655ABB1E" w14:textId="09F674CB" w:rsidR="00AE2703" w:rsidRPr="00371824" w:rsidDel="00E86BD9" w:rsidRDefault="00AE2703" w:rsidP="007416B5">
            <w:pPr>
              <w:pStyle w:val="TAC"/>
              <w:rPr>
                <w:del w:id="6594" w:author="Leif Mattisson" w:date="2022-10-28T12:50:00Z"/>
              </w:rPr>
            </w:pPr>
            <w:del w:id="6595" w:author="Leif Mattisson" w:date="2022-10-28T12:50:00Z">
              <w:r w:rsidRPr="00371824" w:rsidDel="00E86BD9">
                <w:rPr>
                  <w:lang w:eastAsia="zh-CN"/>
                </w:rPr>
                <w:delText>710</w:delText>
              </w:r>
            </w:del>
          </w:p>
        </w:tc>
        <w:tc>
          <w:tcPr>
            <w:tcW w:w="1080" w:type="dxa"/>
            <w:shd w:val="clear" w:color="auto" w:fill="auto"/>
          </w:tcPr>
          <w:p w14:paraId="64C95B4B" w14:textId="34BAB9A5" w:rsidR="00AE2703" w:rsidRPr="00371824" w:rsidDel="00E86BD9" w:rsidRDefault="00AE2703" w:rsidP="007416B5">
            <w:pPr>
              <w:pStyle w:val="TAC"/>
              <w:rPr>
                <w:del w:id="6596" w:author="Leif Mattisson" w:date="2022-10-28T12:50:00Z"/>
              </w:rPr>
            </w:pPr>
            <w:del w:id="6597" w:author="Leif Mattisson" w:date="2022-10-28T12:50:00Z">
              <w:r w:rsidRPr="00371824" w:rsidDel="00E86BD9">
                <w:rPr>
                  <w:lang w:eastAsia="zh-CN"/>
                </w:rPr>
                <w:delText>-26.2+TT</w:delText>
              </w:r>
            </w:del>
          </w:p>
        </w:tc>
        <w:tc>
          <w:tcPr>
            <w:tcW w:w="993" w:type="dxa"/>
            <w:shd w:val="clear" w:color="auto" w:fill="auto"/>
          </w:tcPr>
          <w:p w14:paraId="1BC02D95" w14:textId="51976C10" w:rsidR="00AE2703" w:rsidRPr="00371824" w:rsidDel="00E86BD9" w:rsidRDefault="00AE2703" w:rsidP="007416B5">
            <w:pPr>
              <w:pStyle w:val="TAC"/>
              <w:rPr>
                <w:del w:id="6598" w:author="Leif Mattisson" w:date="2022-10-28T12:50:00Z"/>
              </w:rPr>
            </w:pPr>
            <w:del w:id="6599" w:author="Leif Mattisson" w:date="2022-10-28T12:50:00Z">
              <w:r w:rsidRPr="00371824" w:rsidDel="00E86BD9">
                <w:rPr>
                  <w:lang w:eastAsia="zh-CN"/>
                </w:rPr>
                <w:delText>6</w:delText>
              </w:r>
            </w:del>
          </w:p>
        </w:tc>
        <w:tc>
          <w:tcPr>
            <w:tcW w:w="929" w:type="dxa"/>
            <w:shd w:val="clear" w:color="auto" w:fill="auto"/>
          </w:tcPr>
          <w:p w14:paraId="36A15EBB" w14:textId="23C5EF07" w:rsidR="00AE2703" w:rsidRPr="00371824" w:rsidDel="00E86BD9" w:rsidRDefault="00AE2703" w:rsidP="007416B5">
            <w:pPr>
              <w:pStyle w:val="TAC"/>
              <w:rPr>
                <w:del w:id="6600" w:author="Leif Mattisson" w:date="2022-10-28T12:50:00Z"/>
              </w:rPr>
            </w:pPr>
            <w:del w:id="6601" w:author="Leif Mattisson" w:date="2022-10-28T12:50:00Z">
              <w:r w:rsidRPr="00371824" w:rsidDel="00E86BD9">
                <w:rPr>
                  <w:lang w:eastAsia="zh-CN"/>
                </w:rPr>
                <w:delText>15</w:delText>
              </w:r>
            </w:del>
          </w:p>
        </w:tc>
      </w:tr>
      <w:tr w:rsidR="00AE2703" w:rsidRPr="00371824" w:rsidDel="00E86BD9" w14:paraId="4F2F117F" w14:textId="4F265FEB" w:rsidTr="00E86BD9">
        <w:trPr>
          <w:del w:id="6602" w:author="Leif Mattisson" w:date="2022-10-28T12:50:00Z"/>
        </w:trPr>
        <w:tc>
          <w:tcPr>
            <w:tcW w:w="1527" w:type="dxa"/>
            <w:tcBorders>
              <w:top w:val="nil"/>
              <w:bottom w:val="nil"/>
            </w:tcBorders>
            <w:shd w:val="clear" w:color="auto" w:fill="auto"/>
          </w:tcPr>
          <w:p w14:paraId="34A07E4F" w14:textId="06F703FC" w:rsidR="00AE2703" w:rsidRPr="00371824" w:rsidDel="00E86BD9" w:rsidRDefault="00AE2703" w:rsidP="007416B5">
            <w:pPr>
              <w:pStyle w:val="TAC"/>
              <w:rPr>
                <w:del w:id="6603" w:author="Leif Mattisson" w:date="2022-10-28T12:50:00Z"/>
              </w:rPr>
            </w:pPr>
          </w:p>
        </w:tc>
        <w:tc>
          <w:tcPr>
            <w:tcW w:w="2804" w:type="dxa"/>
            <w:shd w:val="clear" w:color="auto" w:fill="auto"/>
          </w:tcPr>
          <w:p w14:paraId="0C1A6190" w14:textId="0E5D3506" w:rsidR="00AE2703" w:rsidRPr="00371824" w:rsidDel="00E86BD9" w:rsidRDefault="00AE2703" w:rsidP="007416B5">
            <w:pPr>
              <w:pStyle w:val="TAL"/>
              <w:rPr>
                <w:del w:id="6604" w:author="Leif Mattisson" w:date="2022-10-28T12:50:00Z"/>
              </w:rPr>
            </w:pPr>
            <w:del w:id="6605" w:author="Leif Mattisson" w:date="2022-10-28T12:50:00Z">
              <w:r w:rsidRPr="00371824" w:rsidDel="00E86BD9">
                <w:rPr>
                  <w:rFonts w:eastAsia="SimSun"/>
                </w:rPr>
                <w:delText>Frequency range</w:delText>
              </w:r>
            </w:del>
          </w:p>
        </w:tc>
        <w:tc>
          <w:tcPr>
            <w:tcW w:w="999" w:type="dxa"/>
            <w:shd w:val="clear" w:color="auto" w:fill="auto"/>
          </w:tcPr>
          <w:p w14:paraId="6B1D8203" w14:textId="1832D8A7" w:rsidR="00AE2703" w:rsidRPr="00371824" w:rsidDel="00E86BD9" w:rsidRDefault="00AE2703" w:rsidP="007416B5">
            <w:pPr>
              <w:pStyle w:val="TAC"/>
              <w:rPr>
                <w:del w:id="6606" w:author="Leif Mattisson" w:date="2022-10-28T12:50:00Z"/>
              </w:rPr>
            </w:pPr>
            <w:del w:id="6607" w:author="Leif Mattisson" w:date="2022-10-28T12:50:00Z">
              <w:r w:rsidRPr="00371824" w:rsidDel="00E86BD9">
                <w:delText>758</w:delText>
              </w:r>
            </w:del>
          </w:p>
        </w:tc>
        <w:tc>
          <w:tcPr>
            <w:tcW w:w="629" w:type="dxa"/>
            <w:shd w:val="clear" w:color="auto" w:fill="auto"/>
          </w:tcPr>
          <w:p w14:paraId="6611AFD6" w14:textId="42D20699" w:rsidR="00AE2703" w:rsidRPr="00371824" w:rsidDel="00E86BD9" w:rsidRDefault="00AE2703" w:rsidP="007416B5">
            <w:pPr>
              <w:pStyle w:val="TAC"/>
              <w:rPr>
                <w:del w:id="6608" w:author="Leif Mattisson" w:date="2022-10-28T12:50:00Z"/>
              </w:rPr>
            </w:pPr>
            <w:del w:id="6609" w:author="Leif Mattisson" w:date="2022-10-28T12:50:00Z">
              <w:r w:rsidRPr="00371824" w:rsidDel="00E86BD9">
                <w:rPr>
                  <w:lang w:eastAsia="zh-CN"/>
                </w:rPr>
                <w:delText>-</w:delText>
              </w:r>
            </w:del>
          </w:p>
        </w:tc>
        <w:tc>
          <w:tcPr>
            <w:tcW w:w="899" w:type="dxa"/>
            <w:shd w:val="clear" w:color="auto" w:fill="auto"/>
          </w:tcPr>
          <w:p w14:paraId="4F93A398" w14:textId="43771EE0" w:rsidR="00AE2703" w:rsidRPr="00371824" w:rsidDel="00E86BD9" w:rsidRDefault="00AE2703" w:rsidP="007416B5">
            <w:pPr>
              <w:pStyle w:val="TAC"/>
              <w:rPr>
                <w:del w:id="6610" w:author="Leif Mattisson" w:date="2022-10-28T12:50:00Z"/>
              </w:rPr>
            </w:pPr>
            <w:del w:id="6611" w:author="Leif Mattisson" w:date="2022-10-28T12:50:00Z">
              <w:r w:rsidRPr="00371824" w:rsidDel="00E86BD9">
                <w:rPr>
                  <w:lang w:eastAsia="zh-CN"/>
                </w:rPr>
                <w:delText>773</w:delText>
              </w:r>
            </w:del>
          </w:p>
        </w:tc>
        <w:tc>
          <w:tcPr>
            <w:tcW w:w="1080" w:type="dxa"/>
            <w:shd w:val="clear" w:color="auto" w:fill="auto"/>
          </w:tcPr>
          <w:p w14:paraId="6DF7EBE9" w14:textId="5161AD37" w:rsidR="00AE2703" w:rsidRPr="00371824" w:rsidDel="00E86BD9" w:rsidRDefault="00AE2703" w:rsidP="007416B5">
            <w:pPr>
              <w:pStyle w:val="TAC"/>
              <w:rPr>
                <w:del w:id="6612" w:author="Leif Mattisson" w:date="2022-10-28T12:50:00Z"/>
              </w:rPr>
            </w:pPr>
            <w:del w:id="6613" w:author="Leif Mattisson" w:date="2022-10-28T12:50:00Z">
              <w:r w:rsidRPr="00371824" w:rsidDel="00E86BD9">
                <w:rPr>
                  <w:rFonts w:cs="Arial"/>
                  <w:lang w:eastAsia="zh-CN"/>
                </w:rPr>
                <w:delText>-30</w:delText>
              </w:r>
              <w:r w:rsidRPr="00371824" w:rsidDel="00E86BD9">
                <w:rPr>
                  <w:lang w:eastAsia="zh-CN"/>
                </w:rPr>
                <w:delText>+TT</w:delText>
              </w:r>
            </w:del>
          </w:p>
        </w:tc>
        <w:tc>
          <w:tcPr>
            <w:tcW w:w="993" w:type="dxa"/>
            <w:shd w:val="clear" w:color="auto" w:fill="auto"/>
          </w:tcPr>
          <w:p w14:paraId="5B2246D9" w14:textId="28619D32" w:rsidR="00AE2703" w:rsidRPr="00371824" w:rsidDel="00E86BD9" w:rsidRDefault="00AE2703" w:rsidP="007416B5">
            <w:pPr>
              <w:pStyle w:val="TAC"/>
              <w:rPr>
                <w:del w:id="6614" w:author="Leif Mattisson" w:date="2022-10-28T12:50:00Z"/>
              </w:rPr>
            </w:pPr>
            <w:del w:id="6615" w:author="Leif Mattisson" w:date="2022-10-28T12:50:00Z">
              <w:r w:rsidRPr="00371824" w:rsidDel="00E86BD9">
                <w:rPr>
                  <w:lang w:eastAsia="zh-CN"/>
                </w:rPr>
                <w:delText>1</w:delText>
              </w:r>
            </w:del>
          </w:p>
        </w:tc>
        <w:tc>
          <w:tcPr>
            <w:tcW w:w="929" w:type="dxa"/>
            <w:shd w:val="clear" w:color="auto" w:fill="auto"/>
          </w:tcPr>
          <w:p w14:paraId="4D04E0C0" w14:textId="5D2E2AA2" w:rsidR="00AE2703" w:rsidRPr="00371824" w:rsidDel="00E86BD9" w:rsidRDefault="00AE2703" w:rsidP="007416B5">
            <w:pPr>
              <w:pStyle w:val="TAC"/>
              <w:rPr>
                <w:del w:id="6616" w:author="Leif Mattisson" w:date="2022-10-28T12:50:00Z"/>
              </w:rPr>
            </w:pPr>
            <w:del w:id="6617" w:author="Leif Mattisson" w:date="2022-10-28T12:50:00Z">
              <w:r w:rsidRPr="00371824" w:rsidDel="00E86BD9">
                <w:rPr>
                  <w:lang w:eastAsia="zh-CN"/>
                </w:rPr>
                <w:delText>4</w:delText>
              </w:r>
            </w:del>
          </w:p>
        </w:tc>
      </w:tr>
      <w:tr w:rsidR="00AE2703" w:rsidRPr="00371824" w:rsidDel="00E86BD9" w14:paraId="13055DC5" w14:textId="63367943" w:rsidTr="00E86BD9">
        <w:trPr>
          <w:del w:id="6618" w:author="Leif Mattisson" w:date="2022-10-28T12:50:00Z"/>
        </w:trPr>
        <w:tc>
          <w:tcPr>
            <w:tcW w:w="1527" w:type="dxa"/>
            <w:tcBorders>
              <w:top w:val="nil"/>
              <w:bottom w:val="nil"/>
            </w:tcBorders>
            <w:shd w:val="clear" w:color="auto" w:fill="auto"/>
          </w:tcPr>
          <w:p w14:paraId="5BBF169E" w14:textId="0E3A96C3" w:rsidR="00AE2703" w:rsidRPr="00371824" w:rsidDel="00E86BD9" w:rsidRDefault="00AE2703" w:rsidP="007416B5">
            <w:pPr>
              <w:pStyle w:val="TAC"/>
              <w:rPr>
                <w:del w:id="6619" w:author="Leif Mattisson" w:date="2022-10-28T12:50:00Z"/>
              </w:rPr>
            </w:pPr>
          </w:p>
        </w:tc>
        <w:tc>
          <w:tcPr>
            <w:tcW w:w="2804" w:type="dxa"/>
            <w:shd w:val="clear" w:color="auto" w:fill="auto"/>
          </w:tcPr>
          <w:p w14:paraId="4CD3914D" w14:textId="08E2D98F" w:rsidR="00AE2703" w:rsidRPr="00371824" w:rsidDel="00E86BD9" w:rsidRDefault="00AE2703" w:rsidP="007416B5">
            <w:pPr>
              <w:pStyle w:val="TAL"/>
              <w:rPr>
                <w:del w:id="6620" w:author="Leif Mattisson" w:date="2022-10-28T12:50:00Z"/>
              </w:rPr>
            </w:pPr>
            <w:del w:id="6621" w:author="Leif Mattisson" w:date="2022-10-28T12:50:00Z">
              <w:r w:rsidRPr="00371824" w:rsidDel="00E86BD9">
                <w:rPr>
                  <w:rFonts w:eastAsia="SimSun"/>
                </w:rPr>
                <w:delText>Frequency range</w:delText>
              </w:r>
            </w:del>
          </w:p>
        </w:tc>
        <w:tc>
          <w:tcPr>
            <w:tcW w:w="999" w:type="dxa"/>
            <w:shd w:val="clear" w:color="auto" w:fill="auto"/>
          </w:tcPr>
          <w:p w14:paraId="6B7A1202" w14:textId="62E88333" w:rsidR="00AE2703" w:rsidRPr="00371824" w:rsidDel="00E86BD9" w:rsidRDefault="00AE2703" w:rsidP="007416B5">
            <w:pPr>
              <w:pStyle w:val="TAC"/>
              <w:rPr>
                <w:del w:id="6622" w:author="Leif Mattisson" w:date="2022-10-28T12:50:00Z"/>
              </w:rPr>
            </w:pPr>
            <w:del w:id="6623" w:author="Leif Mattisson" w:date="2022-10-28T12:50:00Z">
              <w:r w:rsidRPr="00371824" w:rsidDel="00E86BD9">
                <w:rPr>
                  <w:lang w:eastAsia="zh-CN"/>
                </w:rPr>
                <w:delText>773</w:delText>
              </w:r>
            </w:del>
          </w:p>
        </w:tc>
        <w:tc>
          <w:tcPr>
            <w:tcW w:w="629" w:type="dxa"/>
            <w:shd w:val="clear" w:color="auto" w:fill="auto"/>
          </w:tcPr>
          <w:p w14:paraId="4511CB2A" w14:textId="0C134DFB" w:rsidR="00AE2703" w:rsidRPr="00371824" w:rsidDel="00E86BD9" w:rsidRDefault="00AE2703" w:rsidP="007416B5">
            <w:pPr>
              <w:pStyle w:val="TAC"/>
              <w:rPr>
                <w:del w:id="6624" w:author="Leif Mattisson" w:date="2022-10-28T12:50:00Z"/>
              </w:rPr>
            </w:pPr>
            <w:del w:id="6625" w:author="Leif Mattisson" w:date="2022-10-28T12:50:00Z">
              <w:r w:rsidRPr="00371824" w:rsidDel="00E86BD9">
                <w:rPr>
                  <w:lang w:eastAsia="zh-CN"/>
                </w:rPr>
                <w:delText>-</w:delText>
              </w:r>
            </w:del>
          </w:p>
        </w:tc>
        <w:tc>
          <w:tcPr>
            <w:tcW w:w="899" w:type="dxa"/>
            <w:shd w:val="clear" w:color="auto" w:fill="auto"/>
          </w:tcPr>
          <w:p w14:paraId="56ABEE96" w14:textId="21E34EDB" w:rsidR="00AE2703" w:rsidRPr="00371824" w:rsidDel="00E86BD9" w:rsidRDefault="00AE2703" w:rsidP="007416B5">
            <w:pPr>
              <w:pStyle w:val="TAC"/>
              <w:rPr>
                <w:del w:id="6626" w:author="Leif Mattisson" w:date="2022-10-28T12:50:00Z"/>
              </w:rPr>
            </w:pPr>
            <w:del w:id="6627" w:author="Leif Mattisson" w:date="2022-10-28T12:50:00Z">
              <w:r w:rsidRPr="00371824" w:rsidDel="00E86BD9">
                <w:rPr>
                  <w:lang w:eastAsia="zh-CN"/>
                </w:rPr>
                <w:delText>803</w:delText>
              </w:r>
            </w:del>
          </w:p>
        </w:tc>
        <w:tc>
          <w:tcPr>
            <w:tcW w:w="1080" w:type="dxa"/>
            <w:shd w:val="clear" w:color="auto" w:fill="auto"/>
          </w:tcPr>
          <w:p w14:paraId="1CECD2A7" w14:textId="0FA75005" w:rsidR="00AE2703" w:rsidRPr="00371824" w:rsidDel="00E86BD9" w:rsidRDefault="00AE2703" w:rsidP="007416B5">
            <w:pPr>
              <w:pStyle w:val="TAC"/>
              <w:rPr>
                <w:del w:id="6628" w:author="Leif Mattisson" w:date="2022-10-28T12:50:00Z"/>
              </w:rPr>
            </w:pPr>
            <w:del w:id="6629" w:author="Leif Mattisson" w:date="2022-10-28T12:50: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
          <w:p w14:paraId="445A0232" w14:textId="716BC408" w:rsidR="00AE2703" w:rsidRPr="00371824" w:rsidDel="00E86BD9" w:rsidRDefault="00AE2703" w:rsidP="007416B5">
            <w:pPr>
              <w:pStyle w:val="TAC"/>
              <w:rPr>
                <w:del w:id="6630" w:author="Leif Mattisson" w:date="2022-10-28T12:50:00Z"/>
              </w:rPr>
            </w:pPr>
            <w:del w:id="6631" w:author="Leif Mattisson" w:date="2022-10-28T12:50:00Z">
              <w:r w:rsidRPr="00371824" w:rsidDel="00E86BD9">
                <w:rPr>
                  <w:lang w:eastAsia="zh-CN"/>
                </w:rPr>
                <w:delText>1</w:delText>
              </w:r>
            </w:del>
          </w:p>
        </w:tc>
        <w:tc>
          <w:tcPr>
            <w:tcW w:w="929" w:type="dxa"/>
            <w:shd w:val="clear" w:color="auto" w:fill="auto"/>
          </w:tcPr>
          <w:p w14:paraId="4C13147A" w14:textId="4E4C611D" w:rsidR="00AE2703" w:rsidRPr="00371824" w:rsidDel="00E86BD9" w:rsidRDefault="00AE2703" w:rsidP="007416B5">
            <w:pPr>
              <w:pStyle w:val="TAC"/>
              <w:rPr>
                <w:del w:id="6632" w:author="Leif Mattisson" w:date="2022-10-28T12:50:00Z"/>
              </w:rPr>
            </w:pPr>
          </w:p>
        </w:tc>
      </w:tr>
      <w:tr w:rsidR="00AE2703" w:rsidRPr="00371824" w:rsidDel="00E86BD9" w14:paraId="1FC31974" w14:textId="64608574" w:rsidTr="00E86BD9">
        <w:trPr>
          <w:del w:id="6633" w:author="Leif Mattisson" w:date="2022-10-28T12:50:00Z"/>
        </w:trPr>
        <w:tc>
          <w:tcPr>
            <w:tcW w:w="1527" w:type="dxa"/>
            <w:tcBorders>
              <w:top w:val="nil"/>
              <w:bottom w:val="nil"/>
            </w:tcBorders>
            <w:shd w:val="clear" w:color="auto" w:fill="auto"/>
          </w:tcPr>
          <w:p w14:paraId="4FEB130D" w14:textId="3BD6F67A" w:rsidR="00AE2703" w:rsidRPr="00371824" w:rsidDel="00E86BD9" w:rsidRDefault="00AE2703" w:rsidP="007416B5">
            <w:pPr>
              <w:pStyle w:val="TAC"/>
              <w:rPr>
                <w:del w:id="6634" w:author="Leif Mattisson" w:date="2022-10-28T12:50:00Z"/>
              </w:rPr>
            </w:pPr>
          </w:p>
        </w:tc>
        <w:tc>
          <w:tcPr>
            <w:tcW w:w="2804" w:type="dxa"/>
            <w:shd w:val="clear" w:color="auto" w:fill="auto"/>
          </w:tcPr>
          <w:p w14:paraId="0846B451" w14:textId="4CB9C33D" w:rsidR="00AE2703" w:rsidRPr="00371824" w:rsidDel="00E86BD9" w:rsidRDefault="00AE2703" w:rsidP="007416B5">
            <w:pPr>
              <w:pStyle w:val="TAL"/>
              <w:rPr>
                <w:del w:id="6635" w:author="Leif Mattisson" w:date="2022-10-28T12:50:00Z"/>
              </w:rPr>
            </w:pPr>
            <w:del w:id="6636" w:author="Leif Mattisson" w:date="2022-10-28T12:50:00Z">
              <w:r w:rsidRPr="00371824" w:rsidDel="00E86BD9">
                <w:rPr>
                  <w:rFonts w:eastAsia="SimSun"/>
                </w:rPr>
                <w:delText>Frequency range</w:delText>
              </w:r>
            </w:del>
          </w:p>
        </w:tc>
        <w:tc>
          <w:tcPr>
            <w:tcW w:w="999" w:type="dxa"/>
            <w:shd w:val="clear" w:color="auto" w:fill="auto"/>
          </w:tcPr>
          <w:p w14:paraId="1B802BB2" w14:textId="18861088" w:rsidR="00AE2703" w:rsidRPr="00371824" w:rsidDel="00E86BD9" w:rsidRDefault="00AE2703" w:rsidP="007416B5">
            <w:pPr>
              <w:pStyle w:val="TAC"/>
              <w:rPr>
                <w:del w:id="6637" w:author="Leif Mattisson" w:date="2022-10-28T12:50:00Z"/>
              </w:rPr>
            </w:pPr>
            <w:del w:id="6638" w:author="Leif Mattisson" w:date="2022-10-28T12:50:00Z">
              <w:r w:rsidRPr="00371824" w:rsidDel="00E86BD9">
                <w:rPr>
                  <w:lang w:eastAsia="zh-CN"/>
                </w:rPr>
                <w:delText>662</w:delText>
              </w:r>
            </w:del>
          </w:p>
        </w:tc>
        <w:tc>
          <w:tcPr>
            <w:tcW w:w="629" w:type="dxa"/>
            <w:shd w:val="clear" w:color="auto" w:fill="auto"/>
          </w:tcPr>
          <w:p w14:paraId="1F18FBD8" w14:textId="0DDB1A22" w:rsidR="00AE2703" w:rsidRPr="00371824" w:rsidDel="00E86BD9" w:rsidRDefault="00AE2703" w:rsidP="007416B5">
            <w:pPr>
              <w:pStyle w:val="TAC"/>
              <w:rPr>
                <w:del w:id="6639" w:author="Leif Mattisson" w:date="2022-10-28T12:50:00Z"/>
              </w:rPr>
            </w:pPr>
            <w:del w:id="6640" w:author="Leif Mattisson" w:date="2022-10-28T12:50:00Z">
              <w:r w:rsidRPr="00371824" w:rsidDel="00E86BD9">
                <w:rPr>
                  <w:lang w:eastAsia="zh-CN"/>
                </w:rPr>
                <w:delText>-</w:delText>
              </w:r>
            </w:del>
          </w:p>
        </w:tc>
        <w:tc>
          <w:tcPr>
            <w:tcW w:w="899" w:type="dxa"/>
            <w:shd w:val="clear" w:color="auto" w:fill="auto"/>
          </w:tcPr>
          <w:p w14:paraId="1C825F71" w14:textId="2049254F" w:rsidR="00AE2703" w:rsidRPr="00371824" w:rsidDel="00E86BD9" w:rsidRDefault="00AE2703" w:rsidP="007416B5">
            <w:pPr>
              <w:pStyle w:val="TAC"/>
              <w:rPr>
                <w:del w:id="6641" w:author="Leif Mattisson" w:date="2022-10-28T12:50:00Z"/>
              </w:rPr>
            </w:pPr>
            <w:del w:id="6642" w:author="Leif Mattisson" w:date="2022-10-28T12:50:00Z">
              <w:r w:rsidRPr="00371824" w:rsidDel="00E86BD9">
                <w:rPr>
                  <w:lang w:eastAsia="zh-CN"/>
                </w:rPr>
                <w:delText>694</w:delText>
              </w:r>
            </w:del>
          </w:p>
        </w:tc>
        <w:tc>
          <w:tcPr>
            <w:tcW w:w="1080" w:type="dxa"/>
            <w:shd w:val="clear" w:color="auto" w:fill="auto"/>
          </w:tcPr>
          <w:p w14:paraId="509440F3" w14:textId="0CA5FA1C" w:rsidR="00AE2703" w:rsidRPr="00371824" w:rsidDel="00E86BD9" w:rsidRDefault="00AE2703" w:rsidP="007416B5">
            <w:pPr>
              <w:pStyle w:val="TAC"/>
              <w:rPr>
                <w:del w:id="6643" w:author="Leif Mattisson" w:date="2022-10-28T12:50:00Z"/>
              </w:rPr>
            </w:pPr>
            <w:del w:id="6644" w:author="Leif Mattisson" w:date="2022-10-28T12:50:00Z">
              <w:r w:rsidRPr="00371824" w:rsidDel="00E86BD9">
                <w:rPr>
                  <w:lang w:eastAsia="zh-CN"/>
                </w:rPr>
                <w:delText>-26.2+TT</w:delText>
              </w:r>
            </w:del>
          </w:p>
        </w:tc>
        <w:tc>
          <w:tcPr>
            <w:tcW w:w="993" w:type="dxa"/>
            <w:shd w:val="clear" w:color="auto" w:fill="auto"/>
          </w:tcPr>
          <w:p w14:paraId="628C8E61" w14:textId="6FA0332E" w:rsidR="00AE2703" w:rsidRPr="00371824" w:rsidDel="00E86BD9" w:rsidRDefault="00AE2703" w:rsidP="007416B5">
            <w:pPr>
              <w:pStyle w:val="TAC"/>
              <w:rPr>
                <w:del w:id="6645" w:author="Leif Mattisson" w:date="2022-10-28T12:50:00Z"/>
              </w:rPr>
            </w:pPr>
            <w:del w:id="6646" w:author="Leif Mattisson" w:date="2022-10-28T12:50:00Z">
              <w:r w:rsidRPr="00371824" w:rsidDel="00E86BD9">
                <w:rPr>
                  <w:lang w:eastAsia="zh-CN"/>
                </w:rPr>
                <w:delText>6</w:delText>
              </w:r>
            </w:del>
          </w:p>
        </w:tc>
        <w:tc>
          <w:tcPr>
            <w:tcW w:w="929" w:type="dxa"/>
            <w:shd w:val="clear" w:color="auto" w:fill="auto"/>
          </w:tcPr>
          <w:p w14:paraId="453F12DA" w14:textId="5D85782F" w:rsidR="00AE2703" w:rsidRPr="00371824" w:rsidDel="00E86BD9" w:rsidRDefault="00AE2703" w:rsidP="007416B5">
            <w:pPr>
              <w:pStyle w:val="TAC"/>
              <w:rPr>
                <w:del w:id="6647" w:author="Leif Mattisson" w:date="2022-10-28T12:50:00Z"/>
              </w:rPr>
            </w:pPr>
            <w:del w:id="6648" w:author="Leif Mattisson" w:date="2022-10-28T12:50:00Z">
              <w:r w:rsidRPr="00371824" w:rsidDel="00E86BD9">
                <w:rPr>
                  <w:lang w:eastAsia="zh-CN"/>
                </w:rPr>
                <w:delText>4</w:delText>
              </w:r>
            </w:del>
          </w:p>
        </w:tc>
      </w:tr>
      <w:tr w:rsidR="00AE2703" w:rsidRPr="00371824" w:rsidDel="00E86BD9" w14:paraId="7406B8E3" w14:textId="6BCCA7B9" w:rsidTr="00E86BD9">
        <w:trPr>
          <w:del w:id="6649" w:author="Leif Mattisson" w:date="2022-10-28T12:50:00Z"/>
        </w:trPr>
        <w:tc>
          <w:tcPr>
            <w:tcW w:w="1527" w:type="dxa"/>
            <w:tcBorders>
              <w:top w:val="nil"/>
              <w:bottom w:val="nil"/>
            </w:tcBorders>
            <w:shd w:val="clear" w:color="auto" w:fill="auto"/>
          </w:tcPr>
          <w:p w14:paraId="1AB42BF8" w14:textId="65EC9FEF" w:rsidR="00AE2703" w:rsidRPr="00371824" w:rsidDel="00E86BD9" w:rsidRDefault="00AE2703" w:rsidP="007416B5">
            <w:pPr>
              <w:pStyle w:val="TAC"/>
              <w:rPr>
                <w:del w:id="6650" w:author="Leif Mattisson" w:date="2022-10-28T12:50:00Z"/>
              </w:rPr>
            </w:pPr>
          </w:p>
        </w:tc>
        <w:tc>
          <w:tcPr>
            <w:tcW w:w="2804" w:type="dxa"/>
            <w:shd w:val="clear" w:color="auto" w:fill="auto"/>
          </w:tcPr>
          <w:p w14:paraId="0D077EBF" w14:textId="1280334A" w:rsidR="00AE2703" w:rsidRPr="00371824" w:rsidDel="00E86BD9" w:rsidRDefault="00AE2703" w:rsidP="007416B5">
            <w:pPr>
              <w:pStyle w:val="TAL"/>
              <w:rPr>
                <w:del w:id="6651" w:author="Leif Mattisson" w:date="2022-10-28T12:50:00Z"/>
              </w:rPr>
            </w:pPr>
            <w:del w:id="6652" w:author="Leif Mattisson" w:date="2022-10-28T12:50:00Z">
              <w:r w:rsidRPr="00371824" w:rsidDel="00E86BD9">
                <w:rPr>
                  <w:rFonts w:eastAsia="SimSun"/>
                </w:rPr>
                <w:delText>Frequency range</w:delText>
              </w:r>
            </w:del>
          </w:p>
        </w:tc>
        <w:tc>
          <w:tcPr>
            <w:tcW w:w="999" w:type="dxa"/>
            <w:shd w:val="clear" w:color="auto" w:fill="auto"/>
          </w:tcPr>
          <w:p w14:paraId="73961AF5" w14:textId="35013CF9" w:rsidR="00AE2703" w:rsidRPr="00371824" w:rsidDel="00E86BD9" w:rsidRDefault="00AE2703" w:rsidP="007416B5">
            <w:pPr>
              <w:pStyle w:val="TAC"/>
              <w:rPr>
                <w:del w:id="6653" w:author="Leif Mattisson" w:date="2022-10-28T12:50:00Z"/>
              </w:rPr>
            </w:pPr>
            <w:del w:id="6654" w:author="Leif Mattisson" w:date="2022-10-28T12:50:00Z">
              <w:r w:rsidRPr="00371824" w:rsidDel="00E86BD9">
                <w:rPr>
                  <w:lang w:eastAsia="zh-CN"/>
                </w:rPr>
                <w:delText>1880</w:delText>
              </w:r>
            </w:del>
          </w:p>
        </w:tc>
        <w:tc>
          <w:tcPr>
            <w:tcW w:w="629" w:type="dxa"/>
            <w:shd w:val="clear" w:color="auto" w:fill="auto"/>
          </w:tcPr>
          <w:p w14:paraId="60952456" w14:textId="3861A3D6" w:rsidR="00AE2703" w:rsidRPr="00371824" w:rsidDel="00E86BD9" w:rsidRDefault="00AE2703" w:rsidP="007416B5">
            <w:pPr>
              <w:pStyle w:val="TAC"/>
              <w:rPr>
                <w:del w:id="6655" w:author="Leif Mattisson" w:date="2022-10-28T12:50:00Z"/>
              </w:rPr>
            </w:pPr>
            <w:del w:id="6656" w:author="Leif Mattisson" w:date="2022-10-28T12:50:00Z">
              <w:r w:rsidRPr="00371824" w:rsidDel="00E86BD9">
                <w:rPr>
                  <w:lang w:eastAsia="zh-CN"/>
                </w:rPr>
                <w:delText>-</w:delText>
              </w:r>
            </w:del>
          </w:p>
        </w:tc>
        <w:tc>
          <w:tcPr>
            <w:tcW w:w="899" w:type="dxa"/>
            <w:shd w:val="clear" w:color="auto" w:fill="auto"/>
          </w:tcPr>
          <w:p w14:paraId="549FD07B" w14:textId="1AD55122" w:rsidR="00AE2703" w:rsidRPr="00371824" w:rsidDel="00E86BD9" w:rsidRDefault="00AE2703" w:rsidP="007416B5">
            <w:pPr>
              <w:pStyle w:val="TAC"/>
              <w:rPr>
                <w:del w:id="6657" w:author="Leif Mattisson" w:date="2022-10-28T12:50:00Z"/>
              </w:rPr>
            </w:pPr>
            <w:del w:id="6658" w:author="Leif Mattisson" w:date="2022-10-28T12:50:00Z">
              <w:r w:rsidRPr="00371824" w:rsidDel="00E86BD9">
                <w:rPr>
                  <w:lang w:eastAsia="zh-CN"/>
                </w:rPr>
                <w:delText>1895</w:delText>
              </w:r>
            </w:del>
          </w:p>
        </w:tc>
        <w:tc>
          <w:tcPr>
            <w:tcW w:w="1080" w:type="dxa"/>
            <w:shd w:val="clear" w:color="auto" w:fill="auto"/>
          </w:tcPr>
          <w:p w14:paraId="120DE557" w14:textId="4FD0C1E5" w:rsidR="00AE2703" w:rsidRPr="00371824" w:rsidDel="00E86BD9" w:rsidRDefault="00AE2703" w:rsidP="007416B5">
            <w:pPr>
              <w:pStyle w:val="TAC"/>
              <w:rPr>
                <w:del w:id="6659" w:author="Leif Mattisson" w:date="2022-10-28T12:50:00Z"/>
              </w:rPr>
            </w:pPr>
            <w:del w:id="6660" w:author="Leif Mattisson" w:date="2022-10-28T12:50:00Z">
              <w:r w:rsidRPr="00371824" w:rsidDel="00E86BD9">
                <w:rPr>
                  <w:rFonts w:cs="Arial"/>
                  <w:lang w:eastAsia="zh-CN"/>
                </w:rPr>
                <w:delText>-40</w:delText>
              </w:r>
              <w:r w:rsidRPr="00371824" w:rsidDel="00E86BD9">
                <w:rPr>
                  <w:lang w:eastAsia="zh-CN"/>
                </w:rPr>
                <w:delText>+TT</w:delText>
              </w:r>
            </w:del>
          </w:p>
        </w:tc>
        <w:tc>
          <w:tcPr>
            <w:tcW w:w="993" w:type="dxa"/>
            <w:shd w:val="clear" w:color="auto" w:fill="auto"/>
          </w:tcPr>
          <w:p w14:paraId="3A23E83D" w14:textId="477AE419" w:rsidR="00AE2703" w:rsidRPr="00371824" w:rsidDel="00E86BD9" w:rsidRDefault="00AE2703" w:rsidP="007416B5">
            <w:pPr>
              <w:pStyle w:val="TAC"/>
              <w:rPr>
                <w:del w:id="6661" w:author="Leif Mattisson" w:date="2022-10-28T12:50:00Z"/>
              </w:rPr>
            </w:pPr>
            <w:del w:id="6662" w:author="Leif Mattisson" w:date="2022-10-28T12:50:00Z">
              <w:r w:rsidRPr="00371824" w:rsidDel="00E86BD9">
                <w:rPr>
                  <w:lang w:eastAsia="zh-CN"/>
                </w:rPr>
                <w:delText>1</w:delText>
              </w:r>
            </w:del>
          </w:p>
        </w:tc>
        <w:tc>
          <w:tcPr>
            <w:tcW w:w="929" w:type="dxa"/>
            <w:shd w:val="clear" w:color="auto" w:fill="auto"/>
          </w:tcPr>
          <w:p w14:paraId="0E913764" w14:textId="5EB1F339" w:rsidR="00AE2703" w:rsidRPr="00371824" w:rsidDel="00E86BD9" w:rsidRDefault="00AE2703" w:rsidP="007416B5">
            <w:pPr>
              <w:pStyle w:val="TAC"/>
              <w:rPr>
                <w:del w:id="6663" w:author="Leif Mattisson" w:date="2022-10-28T12:50:00Z"/>
              </w:rPr>
            </w:pPr>
            <w:del w:id="6664" w:author="Leif Mattisson" w:date="2022-10-28T12:50:00Z">
              <w:r w:rsidRPr="00371824" w:rsidDel="00E86BD9">
                <w:rPr>
                  <w:lang w:eastAsia="zh-CN"/>
                </w:rPr>
                <w:delText>4, 6</w:delText>
              </w:r>
            </w:del>
          </w:p>
        </w:tc>
      </w:tr>
      <w:tr w:rsidR="00AE2703" w:rsidRPr="00371824" w:rsidDel="00E86BD9" w14:paraId="05AD8E7E" w14:textId="0C729BBF" w:rsidTr="00E86BD9">
        <w:trPr>
          <w:del w:id="6665" w:author="Leif Mattisson" w:date="2022-10-28T12:50:00Z"/>
        </w:trPr>
        <w:tc>
          <w:tcPr>
            <w:tcW w:w="1527" w:type="dxa"/>
            <w:tcBorders>
              <w:top w:val="nil"/>
              <w:bottom w:val="nil"/>
            </w:tcBorders>
            <w:shd w:val="clear" w:color="auto" w:fill="auto"/>
          </w:tcPr>
          <w:p w14:paraId="40EFDA32" w14:textId="254B5221" w:rsidR="00AE2703" w:rsidRPr="00371824" w:rsidDel="00E86BD9" w:rsidRDefault="00AE2703" w:rsidP="007416B5">
            <w:pPr>
              <w:pStyle w:val="TAC"/>
              <w:rPr>
                <w:del w:id="6666" w:author="Leif Mattisson" w:date="2022-10-28T12:50:00Z"/>
              </w:rPr>
            </w:pPr>
          </w:p>
        </w:tc>
        <w:tc>
          <w:tcPr>
            <w:tcW w:w="2804" w:type="dxa"/>
            <w:shd w:val="clear" w:color="auto" w:fill="auto"/>
          </w:tcPr>
          <w:p w14:paraId="4C928236" w14:textId="2364DADE" w:rsidR="00AE2703" w:rsidRPr="00371824" w:rsidDel="00E86BD9" w:rsidRDefault="00AE2703" w:rsidP="007416B5">
            <w:pPr>
              <w:pStyle w:val="TAL"/>
              <w:rPr>
                <w:del w:id="6667" w:author="Leif Mattisson" w:date="2022-10-28T12:50:00Z"/>
              </w:rPr>
            </w:pPr>
            <w:del w:id="6668" w:author="Leif Mattisson" w:date="2022-10-28T12:50:00Z">
              <w:r w:rsidRPr="00371824" w:rsidDel="00E86BD9">
                <w:rPr>
                  <w:rFonts w:eastAsia="SimSun"/>
                </w:rPr>
                <w:delText>Frequency range</w:delText>
              </w:r>
            </w:del>
          </w:p>
        </w:tc>
        <w:tc>
          <w:tcPr>
            <w:tcW w:w="999" w:type="dxa"/>
            <w:shd w:val="clear" w:color="auto" w:fill="auto"/>
          </w:tcPr>
          <w:p w14:paraId="2B9A277D" w14:textId="33E69197" w:rsidR="00AE2703" w:rsidRPr="00371824" w:rsidDel="00E86BD9" w:rsidRDefault="00AE2703" w:rsidP="007416B5">
            <w:pPr>
              <w:pStyle w:val="TAC"/>
              <w:rPr>
                <w:del w:id="6669" w:author="Leif Mattisson" w:date="2022-10-28T12:50:00Z"/>
              </w:rPr>
            </w:pPr>
            <w:del w:id="6670" w:author="Leif Mattisson" w:date="2022-10-28T12:50:00Z">
              <w:r w:rsidRPr="00371824" w:rsidDel="00E86BD9">
                <w:rPr>
                  <w:lang w:eastAsia="zh-CN"/>
                </w:rPr>
                <w:delText>1895</w:delText>
              </w:r>
            </w:del>
          </w:p>
        </w:tc>
        <w:tc>
          <w:tcPr>
            <w:tcW w:w="629" w:type="dxa"/>
            <w:shd w:val="clear" w:color="auto" w:fill="auto"/>
          </w:tcPr>
          <w:p w14:paraId="53E9A007" w14:textId="60F143B7" w:rsidR="00AE2703" w:rsidRPr="00371824" w:rsidDel="00E86BD9" w:rsidRDefault="00AE2703" w:rsidP="007416B5">
            <w:pPr>
              <w:pStyle w:val="TAC"/>
              <w:rPr>
                <w:del w:id="6671" w:author="Leif Mattisson" w:date="2022-10-28T12:50:00Z"/>
              </w:rPr>
            </w:pPr>
            <w:del w:id="6672" w:author="Leif Mattisson" w:date="2022-10-28T12:50:00Z">
              <w:r w:rsidRPr="00371824" w:rsidDel="00E86BD9">
                <w:rPr>
                  <w:lang w:eastAsia="zh-CN"/>
                </w:rPr>
                <w:delText>-</w:delText>
              </w:r>
            </w:del>
          </w:p>
        </w:tc>
        <w:tc>
          <w:tcPr>
            <w:tcW w:w="899" w:type="dxa"/>
            <w:shd w:val="clear" w:color="auto" w:fill="auto"/>
          </w:tcPr>
          <w:p w14:paraId="44AD2088" w14:textId="313328B7" w:rsidR="00AE2703" w:rsidRPr="00371824" w:rsidDel="00E86BD9" w:rsidRDefault="00AE2703" w:rsidP="007416B5">
            <w:pPr>
              <w:pStyle w:val="TAC"/>
              <w:rPr>
                <w:del w:id="6673" w:author="Leif Mattisson" w:date="2022-10-28T12:50:00Z"/>
              </w:rPr>
            </w:pPr>
            <w:del w:id="6674" w:author="Leif Mattisson" w:date="2022-10-28T12:50:00Z">
              <w:r w:rsidRPr="00371824" w:rsidDel="00E86BD9">
                <w:rPr>
                  <w:lang w:eastAsia="zh-CN"/>
                </w:rPr>
                <w:delText>1915</w:delText>
              </w:r>
            </w:del>
          </w:p>
        </w:tc>
        <w:tc>
          <w:tcPr>
            <w:tcW w:w="1080" w:type="dxa"/>
            <w:shd w:val="clear" w:color="auto" w:fill="auto"/>
          </w:tcPr>
          <w:p w14:paraId="40C5E224" w14:textId="2D221BE2" w:rsidR="00AE2703" w:rsidRPr="00371824" w:rsidDel="00E86BD9" w:rsidRDefault="00AE2703" w:rsidP="007416B5">
            <w:pPr>
              <w:pStyle w:val="TAC"/>
              <w:rPr>
                <w:del w:id="6675" w:author="Leif Mattisson" w:date="2022-10-28T12:50:00Z"/>
              </w:rPr>
            </w:pPr>
            <w:del w:id="6676" w:author="Leif Mattisson" w:date="2022-10-28T12:50:00Z">
              <w:r w:rsidRPr="00371824" w:rsidDel="00E86BD9">
                <w:rPr>
                  <w:lang w:eastAsia="zh-CN"/>
                </w:rPr>
                <w:delText>-15.5+TT</w:delText>
              </w:r>
            </w:del>
          </w:p>
        </w:tc>
        <w:tc>
          <w:tcPr>
            <w:tcW w:w="993" w:type="dxa"/>
            <w:shd w:val="clear" w:color="auto" w:fill="auto"/>
          </w:tcPr>
          <w:p w14:paraId="028145AA" w14:textId="289190B2" w:rsidR="00AE2703" w:rsidRPr="00371824" w:rsidDel="00E86BD9" w:rsidRDefault="00AE2703" w:rsidP="007416B5">
            <w:pPr>
              <w:pStyle w:val="TAC"/>
              <w:rPr>
                <w:del w:id="6677" w:author="Leif Mattisson" w:date="2022-10-28T12:50:00Z"/>
              </w:rPr>
            </w:pPr>
            <w:del w:id="6678" w:author="Leif Mattisson" w:date="2022-10-28T12:50:00Z">
              <w:r w:rsidRPr="00371824" w:rsidDel="00E86BD9">
                <w:rPr>
                  <w:lang w:eastAsia="zh-CN"/>
                </w:rPr>
                <w:delText>5</w:delText>
              </w:r>
            </w:del>
          </w:p>
        </w:tc>
        <w:tc>
          <w:tcPr>
            <w:tcW w:w="929" w:type="dxa"/>
            <w:shd w:val="clear" w:color="auto" w:fill="auto"/>
          </w:tcPr>
          <w:p w14:paraId="345A4248" w14:textId="167E759C" w:rsidR="00AE2703" w:rsidRPr="00371824" w:rsidDel="00E86BD9" w:rsidRDefault="00AE2703" w:rsidP="007416B5">
            <w:pPr>
              <w:pStyle w:val="TAC"/>
              <w:rPr>
                <w:del w:id="6679" w:author="Leif Mattisson" w:date="2022-10-28T12:50:00Z"/>
              </w:rPr>
            </w:pPr>
            <w:del w:id="6680" w:author="Leif Mattisson" w:date="2022-10-28T12:50:00Z">
              <w:r w:rsidRPr="00371824" w:rsidDel="00E86BD9">
                <w:rPr>
                  <w:lang w:eastAsia="zh-CN"/>
                </w:rPr>
                <w:delText>4, 6, 7</w:delText>
              </w:r>
            </w:del>
          </w:p>
        </w:tc>
      </w:tr>
      <w:tr w:rsidR="00AE2703" w:rsidRPr="00371824" w:rsidDel="00E86BD9" w14:paraId="4DAADFDD" w14:textId="1B685CF4"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1"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682" w:author="Leif Mattisson" w:date="2022-10-28T12:50:00Z"/>
        </w:trPr>
        <w:tc>
          <w:tcPr>
            <w:tcW w:w="1527" w:type="dxa"/>
            <w:tcBorders>
              <w:top w:val="nil"/>
              <w:bottom w:val="single" w:sz="4" w:space="0" w:color="auto"/>
            </w:tcBorders>
            <w:shd w:val="clear" w:color="auto" w:fill="auto"/>
            <w:tcPrChange w:id="6683" w:author="Leif Mattisson" w:date="2022-10-28T12:51:00Z">
              <w:tcPr>
                <w:tcW w:w="1527" w:type="dxa"/>
                <w:tcBorders>
                  <w:top w:val="nil"/>
                </w:tcBorders>
                <w:shd w:val="clear" w:color="auto" w:fill="auto"/>
              </w:tcPr>
            </w:tcPrChange>
          </w:tcPr>
          <w:p w14:paraId="6E402314" w14:textId="23CD9919" w:rsidR="00AE2703" w:rsidRPr="00371824" w:rsidDel="00E86BD9" w:rsidRDefault="00AE2703" w:rsidP="007416B5">
            <w:pPr>
              <w:pStyle w:val="TAC"/>
              <w:rPr>
                <w:del w:id="6684" w:author="Leif Mattisson" w:date="2022-10-28T12:50:00Z"/>
              </w:rPr>
            </w:pPr>
          </w:p>
        </w:tc>
        <w:tc>
          <w:tcPr>
            <w:tcW w:w="2804" w:type="dxa"/>
            <w:shd w:val="clear" w:color="auto" w:fill="auto"/>
            <w:tcPrChange w:id="6685" w:author="Leif Mattisson" w:date="2022-10-28T12:51:00Z">
              <w:tcPr>
                <w:tcW w:w="2804" w:type="dxa"/>
                <w:shd w:val="clear" w:color="auto" w:fill="auto"/>
              </w:tcPr>
            </w:tcPrChange>
          </w:tcPr>
          <w:p w14:paraId="2D8EB605" w14:textId="72EC6531" w:rsidR="00AE2703" w:rsidRPr="00371824" w:rsidDel="00E86BD9" w:rsidRDefault="00AE2703" w:rsidP="007416B5">
            <w:pPr>
              <w:pStyle w:val="TAL"/>
              <w:rPr>
                <w:del w:id="6686" w:author="Leif Mattisson" w:date="2022-10-28T12:50:00Z"/>
              </w:rPr>
            </w:pPr>
            <w:del w:id="6687" w:author="Leif Mattisson" w:date="2022-10-28T12:50:00Z">
              <w:r w:rsidRPr="00371824" w:rsidDel="00E86BD9">
                <w:rPr>
                  <w:rFonts w:eastAsia="SimSun"/>
                </w:rPr>
                <w:delText>Frequency range</w:delText>
              </w:r>
            </w:del>
          </w:p>
        </w:tc>
        <w:tc>
          <w:tcPr>
            <w:tcW w:w="999" w:type="dxa"/>
            <w:shd w:val="clear" w:color="auto" w:fill="auto"/>
            <w:tcPrChange w:id="6688" w:author="Leif Mattisson" w:date="2022-10-28T12:51:00Z">
              <w:tcPr>
                <w:tcW w:w="999" w:type="dxa"/>
                <w:shd w:val="clear" w:color="auto" w:fill="auto"/>
              </w:tcPr>
            </w:tcPrChange>
          </w:tcPr>
          <w:p w14:paraId="56E9AC1E" w14:textId="1015667F" w:rsidR="00AE2703" w:rsidRPr="00371824" w:rsidDel="00E86BD9" w:rsidRDefault="00AE2703" w:rsidP="007416B5">
            <w:pPr>
              <w:pStyle w:val="TAC"/>
              <w:rPr>
                <w:del w:id="6689" w:author="Leif Mattisson" w:date="2022-10-28T12:50:00Z"/>
              </w:rPr>
            </w:pPr>
            <w:del w:id="6690" w:author="Leif Mattisson" w:date="2022-10-28T12:50:00Z">
              <w:r w:rsidRPr="00371824" w:rsidDel="00E86BD9">
                <w:rPr>
                  <w:lang w:eastAsia="zh-CN"/>
                </w:rPr>
                <w:delText>1915</w:delText>
              </w:r>
            </w:del>
          </w:p>
        </w:tc>
        <w:tc>
          <w:tcPr>
            <w:tcW w:w="629" w:type="dxa"/>
            <w:shd w:val="clear" w:color="auto" w:fill="auto"/>
            <w:tcPrChange w:id="6691" w:author="Leif Mattisson" w:date="2022-10-28T12:51:00Z">
              <w:tcPr>
                <w:tcW w:w="629" w:type="dxa"/>
                <w:shd w:val="clear" w:color="auto" w:fill="auto"/>
              </w:tcPr>
            </w:tcPrChange>
          </w:tcPr>
          <w:p w14:paraId="5D7CCD9E" w14:textId="35AD397F" w:rsidR="00AE2703" w:rsidRPr="00371824" w:rsidDel="00E86BD9" w:rsidRDefault="00AE2703" w:rsidP="007416B5">
            <w:pPr>
              <w:pStyle w:val="TAC"/>
              <w:rPr>
                <w:del w:id="6692" w:author="Leif Mattisson" w:date="2022-10-28T12:50:00Z"/>
              </w:rPr>
            </w:pPr>
            <w:del w:id="6693" w:author="Leif Mattisson" w:date="2022-10-28T12:50:00Z">
              <w:r w:rsidRPr="00371824" w:rsidDel="00E86BD9">
                <w:rPr>
                  <w:lang w:eastAsia="zh-CN"/>
                </w:rPr>
                <w:delText>-</w:delText>
              </w:r>
            </w:del>
          </w:p>
        </w:tc>
        <w:tc>
          <w:tcPr>
            <w:tcW w:w="899" w:type="dxa"/>
            <w:shd w:val="clear" w:color="auto" w:fill="auto"/>
            <w:tcPrChange w:id="6694" w:author="Leif Mattisson" w:date="2022-10-28T12:51:00Z">
              <w:tcPr>
                <w:tcW w:w="899" w:type="dxa"/>
                <w:shd w:val="clear" w:color="auto" w:fill="auto"/>
              </w:tcPr>
            </w:tcPrChange>
          </w:tcPr>
          <w:p w14:paraId="17E9149F" w14:textId="3FBF8C71" w:rsidR="00AE2703" w:rsidRPr="00371824" w:rsidDel="00E86BD9" w:rsidRDefault="00AE2703" w:rsidP="007416B5">
            <w:pPr>
              <w:pStyle w:val="TAC"/>
              <w:rPr>
                <w:del w:id="6695" w:author="Leif Mattisson" w:date="2022-10-28T12:50:00Z"/>
              </w:rPr>
            </w:pPr>
            <w:del w:id="6696" w:author="Leif Mattisson" w:date="2022-10-28T12:50:00Z">
              <w:r w:rsidRPr="00371824" w:rsidDel="00E86BD9">
                <w:rPr>
                  <w:lang w:eastAsia="zh-CN"/>
                </w:rPr>
                <w:delText>1920</w:delText>
              </w:r>
            </w:del>
          </w:p>
        </w:tc>
        <w:tc>
          <w:tcPr>
            <w:tcW w:w="1080" w:type="dxa"/>
            <w:shd w:val="clear" w:color="auto" w:fill="auto"/>
            <w:tcPrChange w:id="6697" w:author="Leif Mattisson" w:date="2022-10-28T12:51:00Z">
              <w:tcPr>
                <w:tcW w:w="1080" w:type="dxa"/>
                <w:shd w:val="clear" w:color="auto" w:fill="auto"/>
              </w:tcPr>
            </w:tcPrChange>
          </w:tcPr>
          <w:p w14:paraId="63C8D2A7" w14:textId="4C0A1528" w:rsidR="00AE2703" w:rsidRPr="00371824" w:rsidDel="00E86BD9" w:rsidRDefault="00AE2703" w:rsidP="007416B5">
            <w:pPr>
              <w:pStyle w:val="TAC"/>
              <w:rPr>
                <w:del w:id="6698" w:author="Leif Mattisson" w:date="2022-10-28T12:50:00Z"/>
              </w:rPr>
            </w:pPr>
            <w:del w:id="6699" w:author="Leif Mattisson" w:date="2022-10-28T12:50:00Z">
              <w:r w:rsidRPr="00371824" w:rsidDel="00E86BD9">
                <w:rPr>
                  <w:lang w:eastAsia="zh-CN"/>
                </w:rPr>
                <w:delText>+1.6+TT</w:delText>
              </w:r>
            </w:del>
          </w:p>
        </w:tc>
        <w:tc>
          <w:tcPr>
            <w:tcW w:w="993" w:type="dxa"/>
            <w:shd w:val="clear" w:color="auto" w:fill="auto"/>
            <w:tcPrChange w:id="6700" w:author="Leif Mattisson" w:date="2022-10-28T12:51:00Z">
              <w:tcPr>
                <w:tcW w:w="993" w:type="dxa"/>
                <w:shd w:val="clear" w:color="auto" w:fill="auto"/>
              </w:tcPr>
            </w:tcPrChange>
          </w:tcPr>
          <w:p w14:paraId="2A464808" w14:textId="0C9A4CC2" w:rsidR="00AE2703" w:rsidRPr="00371824" w:rsidDel="00E86BD9" w:rsidRDefault="00AE2703" w:rsidP="007416B5">
            <w:pPr>
              <w:pStyle w:val="TAC"/>
              <w:rPr>
                <w:del w:id="6701" w:author="Leif Mattisson" w:date="2022-10-28T12:50:00Z"/>
              </w:rPr>
            </w:pPr>
            <w:del w:id="6702" w:author="Leif Mattisson" w:date="2022-10-28T12:50:00Z">
              <w:r w:rsidRPr="00371824" w:rsidDel="00E86BD9">
                <w:rPr>
                  <w:lang w:eastAsia="zh-CN"/>
                </w:rPr>
                <w:delText>5</w:delText>
              </w:r>
            </w:del>
          </w:p>
        </w:tc>
        <w:tc>
          <w:tcPr>
            <w:tcW w:w="929" w:type="dxa"/>
            <w:shd w:val="clear" w:color="auto" w:fill="auto"/>
            <w:tcPrChange w:id="6703" w:author="Leif Mattisson" w:date="2022-10-28T12:51:00Z">
              <w:tcPr>
                <w:tcW w:w="929" w:type="dxa"/>
                <w:shd w:val="clear" w:color="auto" w:fill="auto"/>
              </w:tcPr>
            </w:tcPrChange>
          </w:tcPr>
          <w:p w14:paraId="65461BF1" w14:textId="2F81A374" w:rsidR="00AE2703" w:rsidRPr="00371824" w:rsidDel="00E86BD9" w:rsidRDefault="00AE2703" w:rsidP="007416B5">
            <w:pPr>
              <w:pStyle w:val="TAC"/>
              <w:rPr>
                <w:del w:id="6704" w:author="Leif Mattisson" w:date="2022-10-28T12:50:00Z"/>
              </w:rPr>
            </w:pPr>
            <w:del w:id="6705" w:author="Leif Mattisson" w:date="2022-10-28T12:50:00Z">
              <w:r w:rsidRPr="00371824" w:rsidDel="00E86BD9">
                <w:rPr>
                  <w:lang w:eastAsia="zh-CN"/>
                </w:rPr>
                <w:delText>4, 6, 7</w:delText>
              </w:r>
            </w:del>
          </w:p>
        </w:tc>
      </w:tr>
      <w:tr w:rsidR="00AE2703" w:rsidRPr="00371824" w:rsidDel="00E86BD9" w14:paraId="2991CBF1" w14:textId="6D5B7794"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6"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707" w:author="Leif Mattisson" w:date="2022-10-28T12:52:00Z"/>
        </w:trPr>
        <w:tc>
          <w:tcPr>
            <w:tcW w:w="1527" w:type="dxa"/>
            <w:tcBorders>
              <w:bottom w:val="nil"/>
            </w:tcBorders>
            <w:shd w:val="clear" w:color="auto" w:fill="auto"/>
            <w:tcPrChange w:id="6708" w:author="Leif Mattisson" w:date="2022-10-28T12:51:00Z">
              <w:tcPr>
                <w:tcW w:w="1527" w:type="dxa"/>
                <w:shd w:val="clear" w:color="auto" w:fill="auto"/>
              </w:tcPr>
            </w:tcPrChange>
          </w:tcPr>
          <w:p w14:paraId="2F5B1008" w14:textId="03218719" w:rsidR="00AE2703" w:rsidRPr="00371824" w:rsidDel="00E86BD9" w:rsidRDefault="00AE2703" w:rsidP="007416B5">
            <w:pPr>
              <w:pStyle w:val="TAC"/>
              <w:rPr>
                <w:del w:id="6709" w:author="Leif Mattisson" w:date="2022-10-28T12:52:00Z"/>
              </w:rPr>
            </w:pPr>
            <w:del w:id="6710" w:author="Leif Mattisson" w:date="2022-10-28T12:52:00Z">
              <w:r w:rsidRPr="00371824" w:rsidDel="00E86BD9">
                <w:delText>CA_n1-n40</w:delText>
              </w:r>
            </w:del>
          </w:p>
        </w:tc>
        <w:tc>
          <w:tcPr>
            <w:tcW w:w="2804" w:type="dxa"/>
            <w:shd w:val="clear" w:color="auto" w:fill="auto"/>
            <w:tcPrChange w:id="6711" w:author="Leif Mattisson" w:date="2022-10-28T12:51:00Z">
              <w:tcPr>
                <w:tcW w:w="2804" w:type="dxa"/>
                <w:shd w:val="clear" w:color="auto" w:fill="auto"/>
              </w:tcPr>
            </w:tcPrChange>
          </w:tcPr>
          <w:p w14:paraId="5382C837" w14:textId="2DA7FBE3" w:rsidR="00AE2703" w:rsidRPr="006D00EF" w:rsidDel="00E86BD9" w:rsidRDefault="00AE2703" w:rsidP="007416B5">
            <w:pPr>
              <w:pStyle w:val="TAL"/>
              <w:rPr>
                <w:del w:id="6712" w:author="Leif Mattisson" w:date="2022-10-28T12:52:00Z"/>
                <w:lang w:val="sv-SE"/>
              </w:rPr>
            </w:pPr>
            <w:del w:id="6713" w:author="Leif Mattisson" w:date="2022-10-28T12:52:00Z">
              <w:r w:rsidRPr="006D00EF" w:rsidDel="00E86BD9">
                <w:rPr>
                  <w:rFonts w:cs="Arial"/>
                  <w:lang w:val="sv-SE"/>
                </w:rPr>
                <w:delText xml:space="preserve">E-UTRA </w:delText>
              </w:r>
              <w:r w:rsidRPr="006D00EF" w:rsidDel="00E86BD9">
                <w:rPr>
                  <w:lang w:val="sv-SE"/>
                </w:rPr>
                <w:delText>Band 1, 5, 7, 8, 11, 18, 19, 20, 21, 22, 26, 27, 28, 31, 32, 38, 41, 42, 43, 44, 45, 50, 51, 52, 65, 67, 68, 69, 72, 73, 74, 75, 76</w:delText>
              </w:r>
            </w:del>
          </w:p>
          <w:p w14:paraId="5B47C07E" w14:textId="0FED760A" w:rsidR="00AE2703" w:rsidRPr="006D00EF" w:rsidDel="00E86BD9" w:rsidRDefault="00AE2703" w:rsidP="007416B5">
            <w:pPr>
              <w:pStyle w:val="TAL"/>
              <w:rPr>
                <w:del w:id="6714" w:author="Leif Mattisson" w:date="2022-10-28T12:52:00Z"/>
                <w:lang w:val="sv-SE"/>
              </w:rPr>
            </w:pPr>
            <w:del w:id="6715" w:author="Leif Mattisson" w:date="2022-10-28T12:52:00Z">
              <w:r w:rsidRPr="006D00EF" w:rsidDel="00E86BD9">
                <w:rPr>
                  <w:lang w:val="sv-SE"/>
                </w:rPr>
                <w:delText>NR band n78</w:delText>
              </w:r>
            </w:del>
          </w:p>
        </w:tc>
        <w:tc>
          <w:tcPr>
            <w:tcW w:w="999" w:type="dxa"/>
            <w:shd w:val="clear" w:color="auto" w:fill="auto"/>
            <w:tcPrChange w:id="6716" w:author="Leif Mattisson" w:date="2022-10-28T12:51:00Z">
              <w:tcPr>
                <w:tcW w:w="999" w:type="dxa"/>
                <w:shd w:val="clear" w:color="auto" w:fill="auto"/>
              </w:tcPr>
            </w:tcPrChange>
          </w:tcPr>
          <w:p w14:paraId="6AB08BCB" w14:textId="3F50B942" w:rsidR="00AE2703" w:rsidRPr="00371824" w:rsidDel="00E86BD9" w:rsidRDefault="00AE2703" w:rsidP="007416B5">
            <w:pPr>
              <w:pStyle w:val="TAC"/>
              <w:rPr>
                <w:del w:id="6717" w:author="Leif Mattisson" w:date="2022-10-28T12:52:00Z"/>
              </w:rPr>
            </w:pPr>
            <w:del w:id="6718"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6719" w:author="Leif Mattisson" w:date="2022-10-28T12:51:00Z">
              <w:tcPr>
                <w:tcW w:w="629" w:type="dxa"/>
                <w:shd w:val="clear" w:color="auto" w:fill="auto"/>
              </w:tcPr>
            </w:tcPrChange>
          </w:tcPr>
          <w:p w14:paraId="11EFEBC7" w14:textId="27D7D495" w:rsidR="00AE2703" w:rsidRPr="00371824" w:rsidDel="00E86BD9" w:rsidRDefault="00AE2703" w:rsidP="007416B5">
            <w:pPr>
              <w:pStyle w:val="TAC"/>
              <w:rPr>
                <w:del w:id="6720" w:author="Leif Mattisson" w:date="2022-10-28T12:52:00Z"/>
              </w:rPr>
            </w:pPr>
            <w:del w:id="6721" w:author="Leif Mattisson" w:date="2022-10-28T12:52:00Z">
              <w:r w:rsidRPr="00371824" w:rsidDel="00E86BD9">
                <w:delText>-</w:delText>
              </w:r>
            </w:del>
          </w:p>
        </w:tc>
        <w:tc>
          <w:tcPr>
            <w:tcW w:w="899" w:type="dxa"/>
            <w:shd w:val="clear" w:color="auto" w:fill="auto"/>
            <w:tcPrChange w:id="6722" w:author="Leif Mattisson" w:date="2022-10-28T12:51:00Z">
              <w:tcPr>
                <w:tcW w:w="899" w:type="dxa"/>
                <w:shd w:val="clear" w:color="auto" w:fill="auto"/>
              </w:tcPr>
            </w:tcPrChange>
          </w:tcPr>
          <w:p w14:paraId="3C34DC87" w14:textId="5C8E3466" w:rsidR="00AE2703" w:rsidRPr="00371824" w:rsidDel="00E86BD9" w:rsidRDefault="00AE2703" w:rsidP="007416B5">
            <w:pPr>
              <w:pStyle w:val="TAC"/>
              <w:rPr>
                <w:del w:id="6723" w:author="Leif Mattisson" w:date="2022-10-28T12:52:00Z"/>
              </w:rPr>
            </w:pPr>
            <w:del w:id="6724"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6725" w:author="Leif Mattisson" w:date="2022-10-28T12:51:00Z">
              <w:tcPr>
                <w:tcW w:w="1080" w:type="dxa"/>
                <w:shd w:val="clear" w:color="auto" w:fill="auto"/>
              </w:tcPr>
            </w:tcPrChange>
          </w:tcPr>
          <w:p w14:paraId="52FCF977" w14:textId="50B58798" w:rsidR="00AE2703" w:rsidRPr="00371824" w:rsidDel="00E86BD9" w:rsidRDefault="00AE2703" w:rsidP="007416B5">
            <w:pPr>
              <w:pStyle w:val="TAC"/>
              <w:rPr>
                <w:del w:id="6726" w:author="Leif Mattisson" w:date="2022-10-28T12:52:00Z"/>
              </w:rPr>
            </w:pPr>
            <w:del w:id="6727" w:author="Leif Mattisson" w:date="2022-10-28T12:52:00Z">
              <w:r w:rsidRPr="00371824" w:rsidDel="00E86BD9">
                <w:delText>-50</w:delText>
              </w:r>
              <w:r w:rsidRPr="00371824" w:rsidDel="00E86BD9">
                <w:rPr>
                  <w:lang w:eastAsia="zh-CN"/>
                </w:rPr>
                <w:delText>+TT</w:delText>
              </w:r>
            </w:del>
          </w:p>
        </w:tc>
        <w:tc>
          <w:tcPr>
            <w:tcW w:w="993" w:type="dxa"/>
            <w:shd w:val="clear" w:color="auto" w:fill="auto"/>
            <w:tcPrChange w:id="6728" w:author="Leif Mattisson" w:date="2022-10-28T12:51:00Z">
              <w:tcPr>
                <w:tcW w:w="993" w:type="dxa"/>
                <w:shd w:val="clear" w:color="auto" w:fill="auto"/>
              </w:tcPr>
            </w:tcPrChange>
          </w:tcPr>
          <w:p w14:paraId="4DFB1C93" w14:textId="5CA2B26C" w:rsidR="00AE2703" w:rsidRPr="00371824" w:rsidDel="00E86BD9" w:rsidRDefault="00AE2703" w:rsidP="007416B5">
            <w:pPr>
              <w:pStyle w:val="TAC"/>
              <w:rPr>
                <w:del w:id="6729" w:author="Leif Mattisson" w:date="2022-10-28T12:52:00Z"/>
              </w:rPr>
            </w:pPr>
            <w:del w:id="6730" w:author="Leif Mattisson" w:date="2022-10-28T12:52:00Z">
              <w:r w:rsidRPr="00371824" w:rsidDel="00E86BD9">
                <w:delText>1</w:delText>
              </w:r>
            </w:del>
          </w:p>
        </w:tc>
        <w:tc>
          <w:tcPr>
            <w:tcW w:w="929" w:type="dxa"/>
            <w:shd w:val="clear" w:color="auto" w:fill="auto"/>
            <w:tcPrChange w:id="6731" w:author="Leif Mattisson" w:date="2022-10-28T12:51:00Z">
              <w:tcPr>
                <w:tcW w:w="929" w:type="dxa"/>
                <w:shd w:val="clear" w:color="auto" w:fill="auto"/>
              </w:tcPr>
            </w:tcPrChange>
          </w:tcPr>
          <w:p w14:paraId="35842525" w14:textId="68A3C222" w:rsidR="00AE2703" w:rsidRPr="00371824" w:rsidDel="00E86BD9" w:rsidRDefault="00AE2703" w:rsidP="007416B5">
            <w:pPr>
              <w:pStyle w:val="TAC"/>
              <w:rPr>
                <w:del w:id="6732" w:author="Leif Mattisson" w:date="2022-10-28T12:52:00Z"/>
              </w:rPr>
            </w:pPr>
          </w:p>
        </w:tc>
      </w:tr>
      <w:tr w:rsidR="00AE2703" w:rsidRPr="00371824" w:rsidDel="00E86BD9" w14:paraId="40F7020A" w14:textId="53D13F90"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3"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734" w:author="Leif Mattisson" w:date="2022-10-28T12:52:00Z"/>
        </w:trPr>
        <w:tc>
          <w:tcPr>
            <w:tcW w:w="1527" w:type="dxa"/>
            <w:tcBorders>
              <w:top w:val="nil"/>
              <w:bottom w:val="nil"/>
            </w:tcBorders>
            <w:shd w:val="clear" w:color="auto" w:fill="auto"/>
            <w:tcPrChange w:id="6735" w:author="Leif Mattisson" w:date="2022-10-28T12:51:00Z">
              <w:tcPr>
                <w:tcW w:w="1527" w:type="dxa"/>
                <w:shd w:val="clear" w:color="auto" w:fill="auto"/>
              </w:tcPr>
            </w:tcPrChange>
          </w:tcPr>
          <w:p w14:paraId="5949ABAD" w14:textId="690751D0" w:rsidR="00AE2703" w:rsidRPr="00371824" w:rsidDel="00E86BD9" w:rsidRDefault="00AE2703" w:rsidP="007416B5">
            <w:pPr>
              <w:pStyle w:val="TAC"/>
              <w:rPr>
                <w:del w:id="6736" w:author="Leif Mattisson" w:date="2022-10-28T12:52:00Z"/>
              </w:rPr>
            </w:pPr>
          </w:p>
        </w:tc>
        <w:tc>
          <w:tcPr>
            <w:tcW w:w="2804" w:type="dxa"/>
            <w:shd w:val="clear" w:color="auto" w:fill="auto"/>
            <w:tcPrChange w:id="6737" w:author="Leif Mattisson" w:date="2022-10-28T12:51:00Z">
              <w:tcPr>
                <w:tcW w:w="2804" w:type="dxa"/>
                <w:shd w:val="clear" w:color="auto" w:fill="auto"/>
              </w:tcPr>
            </w:tcPrChange>
          </w:tcPr>
          <w:p w14:paraId="7A4BDE7E" w14:textId="5334FF1E" w:rsidR="00AE2703" w:rsidRPr="00371824" w:rsidDel="00E86BD9" w:rsidRDefault="00AE2703" w:rsidP="007416B5">
            <w:pPr>
              <w:pStyle w:val="TAL"/>
              <w:rPr>
                <w:del w:id="6738" w:author="Leif Mattisson" w:date="2022-10-28T12:52:00Z"/>
              </w:rPr>
            </w:pPr>
            <w:del w:id="6739" w:author="Leif Mattisson" w:date="2022-10-28T12:52:00Z">
              <w:r w:rsidRPr="00371824" w:rsidDel="00E86BD9">
                <w:delText>Band 3, 34</w:delText>
              </w:r>
            </w:del>
          </w:p>
        </w:tc>
        <w:tc>
          <w:tcPr>
            <w:tcW w:w="999" w:type="dxa"/>
            <w:shd w:val="clear" w:color="auto" w:fill="auto"/>
            <w:tcPrChange w:id="6740" w:author="Leif Mattisson" w:date="2022-10-28T12:51:00Z">
              <w:tcPr>
                <w:tcW w:w="999" w:type="dxa"/>
                <w:shd w:val="clear" w:color="auto" w:fill="auto"/>
              </w:tcPr>
            </w:tcPrChange>
          </w:tcPr>
          <w:p w14:paraId="4BA36F06" w14:textId="04B12F40" w:rsidR="00AE2703" w:rsidRPr="00371824" w:rsidDel="00E86BD9" w:rsidRDefault="00AE2703" w:rsidP="007416B5">
            <w:pPr>
              <w:pStyle w:val="TAC"/>
              <w:rPr>
                <w:del w:id="6741" w:author="Leif Mattisson" w:date="2022-10-28T12:52:00Z"/>
              </w:rPr>
            </w:pPr>
            <w:del w:id="6742"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6743" w:author="Leif Mattisson" w:date="2022-10-28T12:51:00Z">
              <w:tcPr>
                <w:tcW w:w="629" w:type="dxa"/>
                <w:shd w:val="clear" w:color="auto" w:fill="auto"/>
              </w:tcPr>
            </w:tcPrChange>
          </w:tcPr>
          <w:p w14:paraId="57E71EB5" w14:textId="512E18D2" w:rsidR="00AE2703" w:rsidRPr="00371824" w:rsidDel="00E86BD9" w:rsidRDefault="00AE2703" w:rsidP="007416B5">
            <w:pPr>
              <w:pStyle w:val="TAC"/>
              <w:rPr>
                <w:del w:id="6744" w:author="Leif Mattisson" w:date="2022-10-28T12:52:00Z"/>
              </w:rPr>
            </w:pPr>
            <w:del w:id="6745" w:author="Leif Mattisson" w:date="2022-10-28T12:52:00Z">
              <w:r w:rsidRPr="00371824" w:rsidDel="00E86BD9">
                <w:delText>-</w:delText>
              </w:r>
            </w:del>
          </w:p>
        </w:tc>
        <w:tc>
          <w:tcPr>
            <w:tcW w:w="899" w:type="dxa"/>
            <w:shd w:val="clear" w:color="auto" w:fill="auto"/>
            <w:tcPrChange w:id="6746" w:author="Leif Mattisson" w:date="2022-10-28T12:51:00Z">
              <w:tcPr>
                <w:tcW w:w="899" w:type="dxa"/>
                <w:shd w:val="clear" w:color="auto" w:fill="auto"/>
              </w:tcPr>
            </w:tcPrChange>
          </w:tcPr>
          <w:p w14:paraId="5891E450" w14:textId="0B4DEAB0" w:rsidR="00AE2703" w:rsidRPr="00371824" w:rsidDel="00E86BD9" w:rsidRDefault="00AE2703" w:rsidP="007416B5">
            <w:pPr>
              <w:pStyle w:val="TAC"/>
              <w:rPr>
                <w:del w:id="6747" w:author="Leif Mattisson" w:date="2022-10-28T12:52:00Z"/>
              </w:rPr>
            </w:pPr>
            <w:del w:id="6748"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6749" w:author="Leif Mattisson" w:date="2022-10-28T12:51:00Z">
              <w:tcPr>
                <w:tcW w:w="1080" w:type="dxa"/>
                <w:shd w:val="clear" w:color="auto" w:fill="auto"/>
              </w:tcPr>
            </w:tcPrChange>
          </w:tcPr>
          <w:p w14:paraId="6FF0B3BE" w14:textId="21E30206" w:rsidR="00AE2703" w:rsidRPr="00371824" w:rsidDel="00E86BD9" w:rsidRDefault="00AE2703" w:rsidP="007416B5">
            <w:pPr>
              <w:pStyle w:val="TAC"/>
              <w:rPr>
                <w:del w:id="6750" w:author="Leif Mattisson" w:date="2022-10-28T12:52:00Z"/>
              </w:rPr>
            </w:pPr>
            <w:del w:id="6751" w:author="Leif Mattisson" w:date="2022-10-28T12:52:00Z">
              <w:r w:rsidRPr="00371824" w:rsidDel="00E86BD9">
                <w:delText>-50</w:delText>
              </w:r>
              <w:r w:rsidRPr="00371824" w:rsidDel="00E86BD9">
                <w:rPr>
                  <w:lang w:eastAsia="zh-CN"/>
                </w:rPr>
                <w:delText>+TT</w:delText>
              </w:r>
            </w:del>
          </w:p>
        </w:tc>
        <w:tc>
          <w:tcPr>
            <w:tcW w:w="993" w:type="dxa"/>
            <w:shd w:val="clear" w:color="auto" w:fill="auto"/>
            <w:tcPrChange w:id="6752" w:author="Leif Mattisson" w:date="2022-10-28T12:51:00Z">
              <w:tcPr>
                <w:tcW w:w="993" w:type="dxa"/>
                <w:shd w:val="clear" w:color="auto" w:fill="auto"/>
              </w:tcPr>
            </w:tcPrChange>
          </w:tcPr>
          <w:p w14:paraId="002C6255" w14:textId="26FE94A2" w:rsidR="00AE2703" w:rsidRPr="00371824" w:rsidDel="00E86BD9" w:rsidRDefault="00AE2703" w:rsidP="007416B5">
            <w:pPr>
              <w:pStyle w:val="TAC"/>
              <w:rPr>
                <w:del w:id="6753" w:author="Leif Mattisson" w:date="2022-10-28T12:52:00Z"/>
              </w:rPr>
            </w:pPr>
            <w:del w:id="6754" w:author="Leif Mattisson" w:date="2022-10-28T12:52:00Z">
              <w:r w:rsidRPr="00371824" w:rsidDel="00E86BD9">
                <w:delText>1</w:delText>
              </w:r>
            </w:del>
          </w:p>
        </w:tc>
        <w:tc>
          <w:tcPr>
            <w:tcW w:w="929" w:type="dxa"/>
            <w:shd w:val="clear" w:color="auto" w:fill="auto"/>
            <w:tcPrChange w:id="6755" w:author="Leif Mattisson" w:date="2022-10-28T12:51:00Z">
              <w:tcPr>
                <w:tcW w:w="929" w:type="dxa"/>
                <w:shd w:val="clear" w:color="auto" w:fill="auto"/>
              </w:tcPr>
            </w:tcPrChange>
          </w:tcPr>
          <w:p w14:paraId="41C51658" w14:textId="767078A5" w:rsidR="00AE2703" w:rsidRPr="00371824" w:rsidDel="00E86BD9" w:rsidRDefault="00AE2703" w:rsidP="007416B5">
            <w:pPr>
              <w:pStyle w:val="TAC"/>
              <w:rPr>
                <w:del w:id="6756" w:author="Leif Mattisson" w:date="2022-10-28T12:52:00Z"/>
              </w:rPr>
            </w:pPr>
            <w:del w:id="6757" w:author="Leif Mattisson" w:date="2022-10-28T12:52:00Z">
              <w:r w:rsidRPr="00371824" w:rsidDel="00E86BD9">
                <w:delText>4</w:delText>
              </w:r>
            </w:del>
          </w:p>
        </w:tc>
      </w:tr>
      <w:tr w:rsidR="00AE2703" w:rsidRPr="00371824" w:rsidDel="00E86BD9" w14:paraId="03ABB342" w14:textId="400A0D98"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8"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759" w:author="Leif Mattisson" w:date="2022-10-28T12:52:00Z"/>
        </w:trPr>
        <w:tc>
          <w:tcPr>
            <w:tcW w:w="1527" w:type="dxa"/>
            <w:tcBorders>
              <w:top w:val="nil"/>
              <w:bottom w:val="nil"/>
            </w:tcBorders>
            <w:shd w:val="clear" w:color="auto" w:fill="auto"/>
            <w:tcPrChange w:id="6760" w:author="Leif Mattisson" w:date="2022-10-28T12:51:00Z">
              <w:tcPr>
                <w:tcW w:w="1527" w:type="dxa"/>
                <w:shd w:val="clear" w:color="auto" w:fill="auto"/>
              </w:tcPr>
            </w:tcPrChange>
          </w:tcPr>
          <w:p w14:paraId="5F161A37" w14:textId="1D804743" w:rsidR="00AE2703" w:rsidRPr="00371824" w:rsidDel="00E86BD9" w:rsidRDefault="00AE2703" w:rsidP="007416B5">
            <w:pPr>
              <w:pStyle w:val="TAC"/>
              <w:rPr>
                <w:del w:id="6761" w:author="Leif Mattisson" w:date="2022-10-28T12:52:00Z"/>
              </w:rPr>
            </w:pPr>
          </w:p>
        </w:tc>
        <w:tc>
          <w:tcPr>
            <w:tcW w:w="2804" w:type="dxa"/>
            <w:shd w:val="clear" w:color="auto" w:fill="auto"/>
            <w:tcPrChange w:id="6762" w:author="Leif Mattisson" w:date="2022-10-28T12:51:00Z">
              <w:tcPr>
                <w:tcW w:w="2804" w:type="dxa"/>
                <w:shd w:val="clear" w:color="auto" w:fill="auto"/>
              </w:tcPr>
            </w:tcPrChange>
          </w:tcPr>
          <w:p w14:paraId="6DF88EFD" w14:textId="2E4875EE" w:rsidR="00AE2703" w:rsidRPr="00371824" w:rsidDel="00E86BD9" w:rsidRDefault="00AE2703" w:rsidP="007416B5">
            <w:pPr>
              <w:pStyle w:val="TAL"/>
              <w:rPr>
                <w:del w:id="6763" w:author="Leif Mattisson" w:date="2022-10-28T12:52:00Z"/>
              </w:rPr>
            </w:pPr>
            <w:del w:id="6764" w:author="Leif Mattisson" w:date="2022-10-28T12:52:00Z">
              <w:r w:rsidRPr="00371824" w:rsidDel="00E86BD9">
                <w:delText>NR band n77, n79</w:delText>
              </w:r>
            </w:del>
          </w:p>
        </w:tc>
        <w:tc>
          <w:tcPr>
            <w:tcW w:w="999" w:type="dxa"/>
            <w:shd w:val="clear" w:color="auto" w:fill="auto"/>
            <w:tcPrChange w:id="6765" w:author="Leif Mattisson" w:date="2022-10-28T12:51:00Z">
              <w:tcPr>
                <w:tcW w:w="999" w:type="dxa"/>
                <w:shd w:val="clear" w:color="auto" w:fill="auto"/>
              </w:tcPr>
            </w:tcPrChange>
          </w:tcPr>
          <w:p w14:paraId="73926609" w14:textId="23873A76" w:rsidR="00AE2703" w:rsidRPr="00371824" w:rsidDel="00E86BD9" w:rsidRDefault="00AE2703" w:rsidP="007416B5">
            <w:pPr>
              <w:pStyle w:val="TAC"/>
              <w:rPr>
                <w:del w:id="6766" w:author="Leif Mattisson" w:date="2022-10-28T12:52:00Z"/>
              </w:rPr>
            </w:pPr>
            <w:del w:id="6767"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6768" w:author="Leif Mattisson" w:date="2022-10-28T12:51:00Z">
              <w:tcPr>
                <w:tcW w:w="629" w:type="dxa"/>
                <w:shd w:val="clear" w:color="auto" w:fill="auto"/>
              </w:tcPr>
            </w:tcPrChange>
          </w:tcPr>
          <w:p w14:paraId="52615749" w14:textId="7CECB4C1" w:rsidR="00AE2703" w:rsidRPr="00371824" w:rsidDel="00E86BD9" w:rsidRDefault="00AE2703" w:rsidP="007416B5">
            <w:pPr>
              <w:pStyle w:val="TAC"/>
              <w:rPr>
                <w:del w:id="6769" w:author="Leif Mattisson" w:date="2022-10-28T12:52:00Z"/>
              </w:rPr>
            </w:pPr>
            <w:del w:id="6770" w:author="Leif Mattisson" w:date="2022-10-28T12:52:00Z">
              <w:r w:rsidRPr="00371824" w:rsidDel="00E86BD9">
                <w:delText>-</w:delText>
              </w:r>
            </w:del>
          </w:p>
        </w:tc>
        <w:tc>
          <w:tcPr>
            <w:tcW w:w="899" w:type="dxa"/>
            <w:shd w:val="clear" w:color="auto" w:fill="auto"/>
            <w:tcPrChange w:id="6771" w:author="Leif Mattisson" w:date="2022-10-28T12:51:00Z">
              <w:tcPr>
                <w:tcW w:w="899" w:type="dxa"/>
                <w:shd w:val="clear" w:color="auto" w:fill="auto"/>
              </w:tcPr>
            </w:tcPrChange>
          </w:tcPr>
          <w:p w14:paraId="7B5E7AA3" w14:textId="1CFD93E5" w:rsidR="00AE2703" w:rsidRPr="00371824" w:rsidDel="00E86BD9" w:rsidRDefault="00AE2703" w:rsidP="007416B5">
            <w:pPr>
              <w:pStyle w:val="TAC"/>
              <w:rPr>
                <w:del w:id="6772" w:author="Leif Mattisson" w:date="2022-10-28T12:52:00Z"/>
              </w:rPr>
            </w:pPr>
            <w:del w:id="6773"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6774" w:author="Leif Mattisson" w:date="2022-10-28T12:51:00Z">
              <w:tcPr>
                <w:tcW w:w="1080" w:type="dxa"/>
                <w:shd w:val="clear" w:color="auto" w:fill="auto"/>
              </w:tcPr>
            </w:tcPrChange>
          </w:tcPr>
          <w:p w14:paraId="7293A75D" w14:textId="2E890CEE" w:rsidR="00AE2703" w:rsidRPr="00371824" w:rsidDel="00E86BD9" w:rsidRDefault="00AE2703" w:rsidP="007416B5">
            <w:pPr>
              <w:pStyle w:val="TAC"/>
              <w:rPr>
                <w:del w:id="6775" w:author="Leif Mattisson" w:date="2022-10-28T12:52:00Z"/>
              </w:rPr>
            </w:pPr>
            <w:del w:id="6776" w:author="Leif Mattisson" w:date="2022-10-28T12:52:00Z">
              <w:r w:rsidRPr="00371824" w:rsidDel="00E86BD9">
                <w:delText>-50</w:delText>
              </w:r>
              <w:r w:rsidRPr="00371824" w:rsidDel="00E86BD9">
                <w:rPr>
                  <w:lang w:eastAsia="zh-CN"/>
                </w:rPr>
                <w:delText>+TT</w:delText>
              </w:r>
            </w:del>
          </w:p>
        </w:tc>
        <w:tc>
          <w:tcPr>
            <w:tcW w:w="993" w:type="dxa"/>
            <w:shd w:val="clear" w:color="auto" w:fill="auto"/>
            <w:tcPrChange w:id="6777" w:author="Leif Mattisson" w:date="2022-10-28T12:51:00Z">
              <w:tcPr>
                <w:tcW w:w="993" w:type="dxa"/>
                <w:shd w:val="clear" w:color="auto" w:fill="auto"/>
              </w:tcPr>
            </w:tcPrChange>
          </w:tcPr>
          <w:p w14:paraId="25888735" w14:textId="56460F81" w:rsidR="00AE2703" w:rsidRPr="00371824" w:rsidDel="00E86BD9" w:rsidRDefault="00AE2703" w:rsidP="007416B5">
            <w:pPr>
              <w:pStyle w:val="TAC"/>
              <w:rPr>
                <w:del w:id="6778" w:author="Leif Mattisson" w:date="2022-10-28T12:52:00Z"/>
              </w:rPr>
            </w:pPr>
            <w:del w:id="6779" w:author="Leif Mattisson" w:date="2022-10-28T12:52:00Z">
              <w:r w:rsidRPr="00371824" w:rsidDel="00E86BD9">
                <w:delText>1</w:delText>
              </w:r>
            </w:del>
          </w:p>
        </w:tc>
        <w:tc>
          <w:tcPr>
            <w:tcW w:w="929" w:type="dxa"/>
            <w:shd w:val="clear" w:color="auto" w:fill="auto"/>
            <w:tcPrChange w:id="6780" w:author="Leif Mattisson" w:date="2022-10-28T12:51:00Z">
              <w:tcPr>
                <w:tcW w:w="929" w:type="dxa"/>
                <w:shd w:val="clear" w:color="auto" w:fill="auto"/>
              </w:tcPr>
            </w:tcPrChange>
          </w:tcPr>
          <w:p w14:paraId="01B7CFCE" w14:textId="642023CB" w:rsidR="00AE2703" w:rsidRPr="00371824" w:rsidDel="00E86BD9" w:rsidRDefault="00AE2703" w:rsidP="007416B5">
            <w:pPr>
              <w:pStyle w:val="TAC"/>
              <w:rPr>
                <w:del w:id="6781" w:author="Leif Mattisson" w:date="2022-10-28T12:52:00Z"/>
              </w:rPr>
            </w:pPr>
            <w:del w:id="6782" w:author="Leif Mattisson" w:date="2022-10-28T12:52:00Z">
              <w:r w:rsidRPr="00371824" w:rsidDel="00E86BD9">
                <w:delText>2</w:delText>
              </w:r>
            </w:del>
          </w:p>
        </w:tc>
      </w:tr>
      <w:tr w:rsidR="00AE2703" w:rsidRPr="00371824" w:rsidDel="00E86BD9" w14:paraId="799FD129" w14:textId="61968112"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3"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784" w:author="Leif Mattisson" w:date="2022-10-28T12:52:00Z"/>
        </w:trPr>
        <w:tc>
          <w:tcPr>
            <w:tcW w:w="1527" w:type="dxa"/>
            <w:tcBorders>
              <w:top w:val="nil"/>
              <w:bottom w:val="nil"/>
            </w:tcBorders>
            <w:shd w:val="clear" w:color="auto" w:fill="auto"/>
            <w:tcPrChange w:id="6785" w:author="Leif Mattisson" w:date="2022-10-28T12:51:00Z">
              <w:tcPr>
                <w:tcW w:w="1527" w:type="dxa"/>
                <w:shd w:val="clear" w:color="auto" w:fill="auto"/>
              </w:tcPr>
            </w:tcPrChange>
          </w:tcPr>
          <w:p w14:paraId="6D089EE7" w14:textId="5CB85ACE" w:rsidR="00AE2703" w:rsidRPr="00371824" w:rsidDel="00E86BD9" w:rsidRDefault="00AE2703" w:rsidP="007416B5">
            <w:pPr>
              <w:pStyle w:val="TAC"/>
              <w:rPr>
                <w:del w:id="6786" w:author="Leif Mattisson" w:date="2022-10-28T12:52:00Z"/>
              </w:rPr>
            </w:pPr>
          </w:p>
        </w:tc>
        <w:tc>
          <w:tcPr>
            <w:tcW w:w="2804" w:type="dxa"/>
            <w:shd w:val="clear" w:color="auto" w:fill="auto"/>
            <w:tcPrChange w:id="6787" w:author="Leif Mattisson" w:date="2022-10-28T12:51:00Z">
              <w:tcPr>
                <w:tcW w:w="2804" w:type="dxa"/>
                <w:shd w:val="clear" w:color="auto" w:fill="auto"/>
              </w:tcPr>
            </w:tcPrChange>
          </w:tcPr>
          <w:p w14:paraId="7EC4F007" w14:textId="08017890" w:rsidR="00AE2703" w:rsidRPr="00371824" w:rsidDel="00E86BD9" w:rsidRDefault="00AE2703" w:rsidP="007416B5">
            <w:pPr>
              <w:pStyle w:val="TAL"/>
              <w:rPr>
                <w:del w:id="6788" w:author="Leif Mattisson" w:date="2022-10-28T12:52:00Z"/>
              </w:rPr>
            </w:pPr>
            <w:del w:id="6789" w:author="Leif Mattisson" w:date="2022-10-28T12:52:00Z">
              <w:r w:rsidRPr="00371824" w:rsidDel="00E86BD9">
                <w:delText>Frequency range</w:delText>
              </w:r>
            </w:del>
          </w:p>
        </w:tc>
        <w:tc>
          <w:tcPr>
            <w:tcW w:w="999" w:type="dxa"/>
            <w:shd w:val="clear" w:color="auto" w:fill="auto"/>
            <w:tcPrChange w:id="6790" w:author="Leif Mattisson" w:date="2022-10-28T12:51:00Z">
              <w:tcPr>
                <w:tcW w:w="999" w:type="dxa"/>
                <w:shd w:val="clear" w:color="auto" w:fill="auto"/>
              </w:tcPr>
            </w:tcPrChange>
          </w:tcPr>
          <w:p w14:paraId="643931A7" w14:textId="72BA47A2" w:rsidR="00AE2703" w:rsidRPr="00371824" w:rsidDel="00E86BD9" w:rsidRDefault="00AE2703" w:rsidP="007416B5">
            <w:pPr>
              <w:pStyle w:val="TAC"/>
              <w:rPr>
                <w:del w:id="6791" w:author="Leif Mattisson" w:date="2022-10-28T12:52:00Z"/>
              </w:rPr>
            </w:pPr>
            <w:del w:id="6792" w:author="Leif Mattisson" w:date="2022-10-28T12:52:00Z">
              <w:r w:rsidRPr="00371824" w:rsidDel="00E86BD9">
                <w:delText>1880</w:delText>
              </w:r>
            </w:del>
          </w:p>
        </w:tc>
        <w:tc>
          <w:tcPr>
            <w:tcW w:w="629" w:type="dxa"/>
            <w:shd w:val="clear" w:color="auto" w:fill="auto"/>
            <w:tcPrChange w:id="6793" w:author="Leif Mattisson" w:date="2022-10-28T12:51:00Z">
              <w:tcPr>
                <w:tcW w:w="629" w:type="dxa"/>
                <w:shd w:val="clear" w:color="auto" w:fill="auto"/>
              </w:tcPr>
            </w:tcPrChange>
          </w:tcPr>
          <w:p w14:paraId="0132D047" w14:textId="6F5AF5F4" w:rsidR="00AE2703" w:rsidRPr="00371824" w:rsidDel="00E86BD9" w:rsidRDefault="00AE2703" w:rsidP="007416B5">
            <w:pPr>
              <w:pStyle w:val="TAC"/>
              <w:rPr>
                <w:del w:id="6794" w:author="Leif Mattisson" w:date="2022-10-28T12:52:00Z"/>
              </w:rPr>
            </w:pPr>
          </w:p>
        </w:tc>
        <w:tc>
          <w:tcPr>
            <w:tcW w:w="899" w:type="dxa"/>
            <w:shd w:val="clear" w:color="auto" w:fill="auto"/>
            <w:tcPrChange w:id="6795" w:author="Leif Mattisson" w:date="2022-10-28T12:51:00Z">
              <w:tcPr>
                <w:tcW w:w="899" w:type="dxa"/>
                <w:shd w:val="clear" w:color="auto" w:fill="auto"/>
              </w:tcPr>
            </w:tcPrChange>
          </w:tcPr>
          <w:p w14:paraId="156CE9E5" w14:textId="35F6F2F1" w:rsidR="00AE2703" w:rsidRPr="00371824" w:rsidDel="00E86BD9" w:rsidRDefault="00AE2703" w:rsidP="007416B5">
            <w:pPr>
              <w:pStyle w:val="TAC"/>
              <w:rPr>
                <w:del w:id="6796" w:author="Leif Mattisson" w:date="2022-10-28T12:52:00Z"/>
              </w:rPr>
            </w:pPr>
            <w:del w:id="6797" w:author="Leif Mattisson" w:date="2022-10-28T12:52:00Z">
              <w:r w:rsidRPr="00371824" w:rsidDel="00E86BD9">
                <w:delText>1895</w:delText>
              </w:r>
            </w:del>
          </w:p>
        </w:tc>
        <w:tc>
          <w:tcPr>
            <w:tcW w:w="1080" w:type="dxa"/>
            <w:shd w:val="clear" w:color="auto" w:fill="auto"/>
            <w:tcPrChange w:id="6798" w:author="Leif Mattisson" w:date="2022-10-28T12:51:00Z">
              <w:tcPr>
                <w:tcW w:w="1080" w:type="dxa"/>
                <w:shd w:val="clear" w:color="auto" w:fill="auto"/>
              </w:tcPr>
            </w:tcPrChange>
          </w:tcPr>
          <w:p w14:paraId="0E55AF37" w14:textId="1EF24241" w:rsidR="00AE2703" w:rsidRPr="00371824" w:rsidDel="00E86BD9" w:rsidRDefault="00AE2703" w:rsidP="007416B5">
            <w:pPr>
              <w:pStyle w:val="TAC"/>
              <w:rPr>
                <w:del w:id="6799" w:author="Leif Mattisson" w:date="2022-10-28T12:52:00Z"/>
              </w:rPr>
            </w:pPr>
            <w:del w:id="6800" w:author="Leif Mattisson" w:date="2022-10-28T12:52:00Z">
              <w:r w:rsidRPr="00371824" w:rsidDel="00E86BD9">
                <w:delText>-40</w:delText>
              </w:r>
              <w:r w:rsidRPr="00371824" w:rsidDel="00E86BD9">
                <w:rPr>
                  <w:lang w:eastAsia="zh-CN"/>
                </w:rPr>
                <w:delText>+TT</w:delText>
              </w:r>
            </w:del>
          </w:p>
        </w:tc>
        <w:tc>
          <w:tcPr>
            <w:tcW w:w="993" w:type="dxa"/>
            <w:shd w:val="clear" w:color="auto" w:fill="auto"/>
            <w:tcPrChange w:id="6801" w:author="Leif Mattisson" w:date="2022-10-28T12:51:00Z">
              <w:tcPr>
                <w:tcW w:w="993" w:type="dxa"/>
                <w:shd w:val="clear" w:color="auto" w:fill="auto"/>
              </w:tcPr>
            </w:tcPrChange>
          </w:tcPr>
          <w:p w14:paraId="082F98BA" w14:textId="306AEF4C" w:rsidR="00AE2703" w:rsidRPr="00371824" w:rsidDel="00E86BD9" w:rsidRDefault="00AE2703" w:rsidP="007416B5">
            <w:pPr>
              <w:pStyle w:val="TAC"/>
              <w:rPr>
                <w:del w:id="6802" w:author="Leif Mattisson" w:date="2022-10-28T12:52:00Z"/>
              </w:rPr>
            </w:pPr>
            <w:del w:id="6803" w:author="Leif Mattisson" w:date="2022-10-28T12:52:00Z">
              <w:r w:rsidRPr="00371824" w:rsidDel="00E86BD9">
                <w:delText>1</w:delText>
              </w:r>
            </w:del>
          </w:p>
        </w:tc>
        <w:tc>
          <w:tcPr>
            <w:tcW w:w="929" w:type="dxa"/>
            <w:shd w:val="clear" w:color="auto" w:fill="auto"/>
            <w:tcPrChange w:id="6804" w:author="Leif Mattisson" w:date="2022-10-28T12:51:00Z">
              <w:tcPr>
                <w:tcW w:w="929" w:type="dxa"/>
                <w:shd w:val="clear" w:color="auto" w:fill="auto"/>
              </w:tcPr>
            </w:tcPrChange>
          </w:tcPr>
          <w:p w14:paraId="2502DB32" w14:textId="537F9C28" w:rsidR="00AE2703" w:rsidRPr="00371824" w:rsidDel="00E86BD9" w:rsidRDefault="00AE2703" w:rsidP="007416B5">
            <w:pPr>
              <w:pStyle w:val="TAC"/>
              <w:rPr>
                <w:del w:id="6805" w:author="Leif Mattisson" w:date="2022-10-28T12:52:00Z"/>
              </w:rPr>
            </w:pPr>
            <w:del w:id="6806" w:author="Leif Mattisson" w:date="2022-10-28T12:52:00Z">
              <w:r w:rsidRPr="00371824" w:rsidDel="00E86BD9">
                <w:delText>4, 14</w:delText>
              </w:r>
            </w:del>
          </w:p>
        </w:tc>
      </w:tr>
      <w:tr w:rsidR="00AE2703" w:rsidRPr="00371824" w:rsidDel="00E86BD9" w14:paraId="3424F72D" w14:textId="50F88083"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7"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808" w:author="Leif Mattisson" w:date="2022-10-28T12:52:00Z"/>
        </w:trPr>
        <w:tc>
          <w:tcPr>
            <w:tcW w:w="1527" w:type="dxa"/>
            <w:tcBorders>
              <w:top w:val="nil"/>
              <w:bottom w:val="nil"/>
            </w:tcBorders>
            <w:shd w:val="clear" w:color="auto" w:fill="auto"/>
            <w:tcPrChange w:id="6809" w:author="Leif Mattisson" w:date="2022-10-28T12:51:00Z">
              <w:tcPr>
                <w:tcW w:w="1527" w:type="dxa"/>
                <w:shd w:val="clear" w:color="auto" w:fill="auto"/>
              </w:tcPr>
            </w:tcPrChange>
          </w:tcPr>
          <w:p w14:paraId="0327F8BD" w14:textId="65E287DF" w:rsidR="00AE2703" w:rsidRPr="00371824" w:rsidDel="00E86BD9" w:rsidRDefault="00AE2703" w:rsidP="007416B5">
            <w:pPr>
              <w:pStyle w:val="TAC"/>
              <w:rPr>
                <w:del w:id="6810" w:author="Leif Mattisson" w:date="2022-10-28T12:52:00Z"/>
              </w:rPr>
            </w:pPr>
          </w:p>
        </w:tc>
        <w:tc>
          <w:tcPr>
            <w:tcW w:w="2804" w:type="dxa"/>
            <w:shd w:val="clear" w:color="auto" w:fill="auto"/>
            <w:tcPrChange w:id="6811" w:author="Leif Mattisson" w:date="2022-10-28T12:51:00Z">
              <w:tcPr>
                <w:tcW w:w="2804" w:type="dxa"/>
                <w:shd w:val="clear" w:color="auto" w:fill="auto"/>
              </w:tcPr>
            </w:tcPrChange>
          </w:tcPr>
          <w:p w14:paraId="2F7E16A5" w14:textId="52B74088" w:rsidR="00AE2703" w:rsidRPr="00371824" w:rsidDel="00E86BD9" w:rsidRDefault="00AE2703" w:rsidP="007416B5">
            <w:pPr>
              <w:pStyle w:val="TAL"/>
              <w:rPr>
                <w:del w:id="6812" w:author="Leif Mattisson" w:date="2022-10-28T12:52:00Z"/>
              </w:rPr>
            </w:pPr>
            <w:del w:id="6813" w:author="Leif Mattisson" w:date="2022-10-28T12:52:00Z">
              <w:r w:rsidRPr="00371824" w:rsidDel="00E86BD9">
                <w:delText>Frequency range</w:delText>
              </w:r>
            </w:del>
          </w:p>
        </w:tc>
        <w:tc>
          <w:tcPr>
            <w:tcW w:w="999" w:type="dxa"/>
            <w:shd w:val="clear" w:color="auto" w:fill="auto"/>
            <w:tcPrChange w:id="6814" w:author="Leif Mattisson" w:date="2022-10-28T12:51:00Z">
              <w:tcPr>
                <w:tcW w:w="999" w:type="dxa"/>
                <w:shd w:val="clear" w:color="auto" w:fill="auto"/>
              </w:tcPr>
            </w:tcPrChange>
          </w:tcPr>
          <w:p w14:paraId="13378353" w14:textId="64E8C512" w:rsidR="00AE2703" w:rsidRPr="00371824" w:rsidDel="00E86BD9" w:rsidRDefault="00AE2703" w:rsidP="007416B5">
            <w:pPr>
              <w:pStyle w:val="TAC"/>
              <w:rPr>
                <w:del w:id="6815" w:author="Leif Mattisson" w:date="2022-10-28T12:52:00Z"/>
              </w:rPr>
            </w:pPr>
            <w:del w:id="6816" w:author="Leif Mattisson" w:date="2022-10-28T12:52:00Z">
              <w:r w:rsidRPr="00371824" w:rsidDel="00E86BD9">
                <w:delText>1895</w:delText>
              </w:r>
            </w:del>
          </w:p>
        </w:tc>
        <w:tc>
          <w:tcPr>
            <w:tcW w:w="629" w:type="dxa"/>
            <w:shd w:val="clear" w:color="auto" w:fill="auto"/>
            <w:tcPrChange w:id="6817" w:author="Leif Mattisson" w:date="2022-10-28T12:51:00Z">
              <w:tcPr>
                <w:tcW w:w="629" w:type="dxa"/>
                <w:shd w:val="clear" w:color="auto" w:fill="auto"/>
              </w:tcPr>
            </w:tcPrChange>
          </w:tcPr>
          <w:p w14:paraId="53B5C74A" w14:textId="50DD1EBA" w:rsidR="00AE2703" w:rsidRPr="00371824" w:rsidDel="00E86BD9" w:rsidRDefault="00AE2703" w:rsidP="007416B5">
            <w:pPr>
              <w:pStyle w:val="TAC"/>
              <w:rPr>
                <w:del w:id="6818" w:author="Leif Mattisson" w:date="2022-10-28T12:52:00Z"/>
              </w:rPr>
            </w:pPr>
          </w:p>
        </w:tc>
        <w:tc>
          <w:tcPr>
            <w:tcW w:w="899" w:type="dxa"/>
            <w:shd w:val="clear" w:color="auto" w:fill="auto"/>
            <w:tcPrChange w:id="6819" w:author="Leif Mattisson" w:date="2022-10-28T12:51:00Z">
              <w:tcPr>
                <w:tcW w:w="899" w:type="dxa"/>
                <w:shd w:val="clear" w:color="auto" w:fill="auto"/>
              </w:tcPr>
            </w:tcPrChange>
          </w:tcPr>
          <w:p w14:paraId="7FAB4E4D" w14:textId="2373AD11" w:rsidR="00AE2703" w:rsidRPr="00371824" w:rsidDel="00E86BD9" w:rsidRDefault="00AE2703" w:rsidP="007416B5">
            <w:pPr>
              <w:pStyle w:val="TAC"/>
              <w:rPr>
                <w:del w:id="6820" w:author="Leif Mattisson" w:date="2022-10-28T12:52:00Z"/>
              </w:rPr>
            </w:pPr>
            <w:del w:id="6821" w:author="Leif Mattisson" w:date="2022-10-28T12:52:00Z">
              <w:r w:rsidRPr="00371824" w:rsidDel="00E86BD9">
                <w:delText>1915</w:delText>
              </w:r>
            </w:del>
          </w:p>
        </w:tc>
        <w:tc>
          <w:tcPr>
            <w:tcW w:w="1080" w:type="dxa"/>
            <w:shd w:val="clear" w:color="auto" w:fill="auto"/>
            <w:tcPrChange w:id="6822" w:author="Leif Mattisson" w:date="2022-10-28T12:51:00Z">
              <w:tcPr>
                <w:tcW w:w="1080" w:type="dxa"/>
                <w:shd w:val="clear" w:color="auto" w:fill="auto"/>
              </w:tcPr>
            </w:tcPrChange>
          </w:tcPr>
          <w:p w14:paraId="69E7D9CE" w14:textId="4BC2181F" w:rsidR="00AE2703" w:rsidRPr="00371824" w:rsidDel="00E86BD9" w:rsidRDefault="00AE2703" w:rsidP="007416B5">
            <w:pPr>
              <w:pStyle w:val="TAC"/>
              <w:rPr>
                <w:del w:id="6823" w:author="Leif Mattisson" w:date="2022-10-28T12:52:00Z"/>
              </w:rPr>
            </w:pPr>
            <w:del w:id="6824" w:author="Leif Mattisson" w:date="2022-10-28T12:52:00Z">
              <w:r w:rsidRPr="00371824" w:rsidDel="00E86BD9">
                <w:delText>-15.5</w:delText>
              </w:r>
              <w:r w:rsidRPr="00371824" w:rsidDel="00E86BD9">
                <w:rPr>
                  <w:lang w:eastAsia="zh-CN"/>
                </w:rPr>
                <w:delText>+TT</w:delText>
              </w:r>
            </w:del>
          </w:p>
        </w:tc>
        <w:tc>
          <w:tcPr>
            <w:tcW w:w="993" w:type="dxa"/>
            <w:shd w:val="clear" w:color="auto" w:fill="auto"/>
            <w:tcPrChange w:id="6825" w:author="Leif Mattisson" w:date="2022-10-28T12:51:00Z">
              <w:tcPr>
                <w:tcW w:w="993" w:type="dxa"/>
                <w:shd w:val="clear" w:color="auto" w:fill="auto"/>
              </w:tcPr>
            </w:tcPrChange>
          </w:tcPr>
          <w:p w14:paraId="7E9B9B29" w14:textId="38BEADFB" w:rsidR="00AE2703" w:rsidRPr="00371824" w:rsidDel="00E86BD9" w:rsidRDefault="00AE2703" w:rsidP="007416B5">
            <w:pPr>
              <w:pStyle w:val="TAC"/>
              <w:rPr>
                <w:del w:id="6826" w:author="Leif Mattisson" w:date="2022-10-28T12:52:00Z"/>
              </w:rPr>
            </w:pPr>
            <w:del w:id="6827" w:author="Leif Mattisson" w:date="2022-10-28T12:52:00Z">
              <w:r w:rsidRPr="00371824" w:rsidDel="00E86BD9">
                <w:delText>5</w:delText>
              </w:r>
            </w:del>
          </w:p>
        </w:tc>
        <w:tc>
          <w:tcPr>
            <w:tcW w:w="929" w:type="dxa"/>
            <w:shd w:val="clear" w:color="auto" w:fill="auto"/>
            <w:tcPrChange w:id="6828" w:author="Leif Mattisson" w:date="2022-10-28T12:51:00Z">
              <w:tcPr>
                <w:tcW w:w="929" w:type="dxa"/>
                <w:shd w:val="clear" w:color="auto" w:fill="auto"/>
              </w:tcPr>
            </w:tcPrChange>
          </w:tcPr>
          <w:p w14:paraId="329C603E" w14:textId="5DEC6556" w:rsidR="00AE2703" w:rsidRPr="00371824" w:rsidDel="00E86BD9" w:rsidRDefault="00AE2703" w:rsidP="007416B5">
            <w:pPr>
              <w:pStyle w:val="TAC"/>
              <w:rPr>
                <w:del w:id="6829" w:author="Leif Mattisson" w:date="2022-10-28T12:52:00Z"/>
              </w:rPr>
            </w:pPr>
            <w:del w:id="6830" w:author="Leif Mattisson" w:date="2022-10-28T12:52:00Z">
              <w:r w:rsidRPr="00371824" w:rsidDel="00E86BD9">
                <w:delText>4, 7, 14</w:delText>
              </w:r>
            </w:del>
          </w:p>
        </w:tc>
      </w:tr>
      <w:tr w:rsidR="00AE2703" w:rsidRPr="00371824" w:rsidDel="00E86BD9" w14:paraId="2C584210" w14:textId="443C0461"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1"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832" w:author="Leif Mattisson" w:date="2022-10-28T12:52:00Z"/>
        </w:trPr>
        <w:tc>
          <w:tcPr>
            <w:tcW w:w="1527" w:type="dxa"/>
            <w:tcBorders>
              <w:top w:val="nil"/>
              <w:bottom w:val="nil"/>
            </w:tcBorders>
            <w:shd w:val="clear" w:color="auto" w:fill="auto"/>
            <w:tcPrChange w:id="6833" w:author="Leif Mattisson" w:date="2022-10-28T12:51:00Z">
              <w:tcPr>
                <w:tcW w:w="1527" w:type="dxa"/>
                <w:shd w:val="clear" w:color="auto" w:fill="auto"/>
              </w:tcPr>
            </w:tcPrChange>
          </w:tcPr>
          <w:p w14:paraId="092B4C39" w14:textId="68670D7C" w:rsidR="00AE2703" w:rsidRPr="00371824" w:rsidDel="00E86BD9" w:rsidRDefault="00AE2703" w:rsidP="007416B5">
            <w:pPr>
              <w:pStyle w:val="TAC"/>
              <w:rPr>
                <w:del w:id="6834" w:author="Leif Mattisson" w:date="2022-10-28T12:52:00Z"/>
              </w:rPr>
            </w:pPr>
          </w:p>
        </w:tc>
        <w:tc>
          <w:tcPr>
            <w:tcW w:w="2804" w:type="dxa"/>
            <w:shd w:val="clear" w:color="auto" w:fill="auto"/>
            <w:tcPrChange w:id="6835" w:author="Leif Mattisson" w:date="2022-10-28T12:51:00Z">
              <w:tcPr>
                <w:tcW w:w="2804" w:type="dxa"/>
                <w:shd w:val="clear" w:color="auto" w:fill="auto"/>
              </w:tcPr>
            </w:tcPrChange>
          </w:tcPr>
          <w:p w14:paraId="5D17D623" w14:textId="63ABDBE4" w:rsidR="00AE2703" w:rsidRPr="00371824" w:rsidDel="00E86BD9" w:rsidRDefault="00AE2703" w:rsidP="007416B5">
            <w:pPr>
              <w:pStyle w:val="TAL"/>
              <w:rPr>
                <w:del w:id="6836" w:author="Leif Mattisson" w:date="2022-10-28T12:52:00Z"/>
              </w:rPr>
            </w:pPr>
            <w:del w:id="6837" w:author="Leif Mattisson" w:date="2022-10-28T12:52:00Z">
              <w:r w:rsidRPr="00371824" w:rsidDel="00E86BD9">
                <w:delText>Frequency range</w:delText>
              </w:r>
            </w:del>
          </w:p>
        </w:tc>
        <w:tc>
          <w:tcPr>
            <w:tcW w:w="999" w:type="dxa"/>
            <w:shd w:val="clear" w:color="auto" w:fill="auto"/>
            <w:tcPrChange w:id="6838" w:author="Leif Mattisson" w:date="2022-10-28T12:51:00Z">
              <w:tcPr>
                <w:tcW w:w="999" w:type="dxa"/>
                <w:shd w:val="clear" w:color="auto" w:fill="auto"/>
              </w:tcPr>
            </w:tcPrChange>
          </w:tcPr>
          <w:p w14:paraId="767ED5BA" w14:textId="7DBB956D" w:rsidR="00AE2703" w:rsidRPr="00371824" w:rsidDel="00E86BD9" w:rsidRDefault="00AE2703" w:rsidP="007416B5">
            <w:pPr>
              <w:pStyle w:val="TAC"/>
              <w:rPr>
                <w:del w:id="6839" w:author="Leif Mattisson" w:date="2022-10-28T12:52:00Z"/>
              </w:rPr>
            </w:pPr>
            <w:del w:id="6840" w:author="Leif Mattisson" w:date="2022-10-28T12:52:00Z">
              <w:r w:rsidRPr="00371824" w:rsidDel="00E86BD9">
                <w:delText>1915</w:delText>
              </w:r>
            </w:del>
          </w:p>
        </w:tc>
        <w:tc>
          <w:tcPr>
            <w:tcW w:w="629" w:type="dxa"/>
            <w:shd w:val="clear" w:color="auto" w:fill="auto"/>
            <w:tcPrChange w:id="6841" w:author="Leif Mattisson" w:date="2022-10-28T12:51:00Z">
              <w:tcPr>
                <w:tcW w:w="629" w:type="dxa"/>
                <w:shd w:val="clear" w:color="auto" w:fill="auto"/>
              </w:tcPr>
            </w:tcPrChange>
          </w:tcPr>
          <w:p w14:paraId="7ADA38AD" w14:textId="20607E4C" w:rsidR="00AE2703" w:rsidRPr="00371824" w:rsidDel="00E86BD9" w:rsidRDefault="00AE2703" w:rsidP="007416B5">
            <w:pPr>
              <w:pStyle w:val="TAC"/>
              <w:rPr>
                <w:del w:id="6842" w:author="Leif Mattisson" w:date="2022-10-28T12:52:00Z"/>
              </w:rPr>
            </w:pPr>
          </w:p>
        </w:tc>
        <w:tc>
          <w:tcPr>
            <w:tcW w:w="899" w:type="dxa"/>
            <w:shd w:val="clear" w:color="auto" w:fill="auto"/>
            <w:tcPrChange w:id="6843" w:author="Leif Mattisson" w:date="2022-10-28T12:51:00Z">
              <w:tcPr>
                <w:tcW w:w="899" w:type="dxa"/>
                <w:shd w:val="clear" w:color="auto" w:fill="auto"/>
              </w:tcPr>
            </w:tcPrChange>
          </w:tcPr>
          <w:p w14:paraId="20BD4BA5" w14:textId="30BE69C5" w:rsidR="00AE2703" w:rsidRPr="00371824" w:rsidDel="00E86BD9" w:rsidRDefault="00AE2703" w:rsidP="007416B5">
            <w:pPr>
              <w:pStyle w:val="TAC"/>
              <w:rPr>
                <w:del w:id="6844" w:author="Leif Mattisson" w:date="2022-10-28T12:52:00Z"/>
              </w:rPr>
            </w:pPr>
            <w:del w:id="6845" w:author="Leif Mattisson" w:date="2022-10-28T12:52:00Z">
              <w:r w:rsidRPr="00371824" w:rsidDel="00E86BD9">
                <w:delText>1920</w:delText>
              </w:r>
            </w:del>
          </w:p>
        </w:tc>
        <w:tc>
          <w:tcPr>
            <w:tcW w:w="1080" w:type="dxa"/>
            <w:shd w:val="clear" w:color="auto" w:fill="auto"/>
            <w:tcPrChange w:id="6846" w:author="Leif Mattisson" w:date="2022-10-28T12:51:00Z">
              <w:tcPr>
                <w:tcW w:w="1080" w:type="dxa"/>
                <w:shd w:val="clear" w:color="auto" w:fill="auto"/>
              </w:tcPr>
            </w:tcPrChange>
          </w:tcPr>
          <w:p w14:paraId="190BCA17" w14:textId="48D176CD" w:rsidR="00AE2703" w:rsidRPr="00371824" w:rsidDel="00E86BD9" w:rsidRDefault="00AE2703" w:rsidP="007416B5">
            <w:pPr>
              <w:pStyle w:val="TAC"/>
              <w:rPr>
                <w:del w:id="6847" w:author="Leif Mattisson" w:date="2022-10-28T12:52:00Z"/>
              </w:rPr>
            </w:pPr>
            <w:del w:id="6848" w:author="Leif Mattisson" w:date="2022-10-28T12:52:00Z">
              <w:r w:rsidRPr="00371824" w:rsidDel="00E86BD9">
                <w:delText>+1.6</w:delText>
              </w:r>
              <w:r w:rsidRPr="00371824" w:rsidDel="00E86BD9">
                <w:rPr>
                  <w:lang w:eastAsia="zh-CN"/>
                </w:rPr>
                <w:delText>+TT</w:delText>
              </w:r>
            </w:del>
          </w:p>
        </w:tc>
        <w:tc>
          <w:tcPr>
            <w:tcW w:w="993" w:type="dxa"/>
            <w:shd w:val="clear" w:color="auto" w:fill="auto"/>
            <w:tcPrChange w:id="6849" w:author="Leif Mattisson" w:date="2022-10-28T12:51:00Z">
              <w:tcPr>
                <w:tcW w:w="993" w:type="dxa"/>
                <w:shd w:val="clear" w:color="auto" w:fill="auto"/>
              </w:tcPr>
            </w:tcPrChange>
          </w:tcPr>
          <w:p w14:paraId="7454A354" w14:textId="4F3A5B8F" w:rsidR="00AE2703" w:rsidRPr="00371824" w:rsidDel="00E86BD9" w:rsidRDefault="00AE2703" w:rsidP="007416B5">
            <w:pPr>
              <w:pStyle w:val="TAC"/>
              <w:rPr>
                <w:del w:id="6850" w:author="Leif Mattisson" w:date="2022-10-28T12:52:00Z"/>
              </w:rPr>
            </w:pPr>
            <w:del w:id="6851" w:author="Leif Mattisson" w:date="2022-10-28T12:52:00Z">
              <w:r w:rsidRPr="00371824" w:rsidDel="00E86BD9">
                <w:delText>5</w:delText>
              </w:r>
            </w:del>
          </w:p>
        </w:tc>
        <w:tc>
          <w:tcPr>
            <w:tcW w:w="929" w:type="dxa"/>
            <w:shd w:val="clear" w:color="auto" w:fill="auto"/>
            <w:tcPrChange w:id="6852" w:author="Leif Mattisson" w:date="2022-10-28T12:51:00Z">
              <w:tcPr>
                <w:tcW w:w="929" w:type="dxa"/>
                <w:shd w:val="clear" w:color="auto" w:fill="auto"/>
              </w:tcPr>
            </w:tcPrChange>
          </w:tcPr>
          <w:p w14:paraId="6E0AB896" w14:textId="3AD62451" w:rsidR="00AE2703" w:rsidRPr="00371824" w:rsidDel="00E86BD9" w:rsidRDefault="00AE2703" w:rsidP="007416B5">
            <w:pPr>
              <w:pStyle w:val="TAC"/>
              <w:rPr>
                <w:del w:id="6853" w:author="Leif Mattisson" w:date="2022-10-28T12:52:00Z"/>
              </w:rPr>
            </w:pPr>
            <w:del w:id="6854" w:author="Leif Mattisson" w:date="2022-10-28T12:52:00Z">
              <w:r w:rsidRPr="00371824" w:rsidDel="00E86BD9">
                <w:delText>4, 7, 14</w:delText>
              </w:r>
            </w:del>
          </w:p>
        </w:tc>
      </w:tr>
      <w:tr w:rsidR="00AE2703" w:rsidRPr="00371824" w:rsidDel="00E86BD9" w14:paraId="519BAD02" w14:textId="048CF2A3"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5"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856" w:author="Leif Mattisson" w:date="2022-10-28T12:52:00Z"/>
        </w:trPr>
        <w:tc>
          <w:tcPr>
            <w:tcW w:w="1527" w:type="dxa"/>
            <w:tcBorders>
              <w:top w:val="nil"/>
              <w:bottom w:val="single" w:sz="4" w:space="0" w:color="auto"/>
            </w:tcBorders>
            <w:shd w:val="clear" w:color="auto" w:fill="auto"/>
            <w:tcPrChange w:id="6857" w:author="Leif Mattisson" w:date="2022-10-28T12:51:00Z">
              <w:tcPr>
                <w:tcW w:w="1527" w:type="dxa"/>
                <w:shd w:val="clear" w:color="auto" w:fill="auto"/>
              </w:tcPr>
            </w:tcPrChange>
          </w:tcPr>
          <w:p w14:paraId="50EB251F" w14:textId="4D80C59E" w:rsidR="00AE2703" w:rsidRPr="00371824" w:rsidDel="00E86BD9" w:rsidRDefault="00AE2703" w:rsidP="007416B5">
            <w:pPr>
              <w:pStyle w:val="TAC"/>
              <w:rPr>
                <w:del w:id="6858" w:author="Leif Mattisson" w:date="2022-10-28T12:52:00Z"/>
              </w:rPr>
            </w:pPr>
          </w:p>
        </w:tc>
        <w:tc>
          <w:tcPr>
            <w:tcW w:w="2804" w:type="dxa"/>
            <w:shd w:val="clear" w:color="auto" w:fill="auto"/>
            <w:tcPrChange w:id="6859" w:author="Leif Mattisson" w:date="2022-10-28T12:51:00Z">
              <w:tcPr>
                <w:tcW w:w="2804" w:type="dxa"/>
                <w:shd w:val="clear" w:color="auto" w:fill="auto"/>
              </w:tcPr>
            </w:tcPrChange>
          </w:tcPr>
          <w:p w14:paraId="67FBF0C6" w14:textId="4C9CCF0D" w:rsidR="00AE2703" w:rsidRPr="00371824" w:rsidDel="00E86BD9" w:rsidRDefault="00AE2703" w:rsidP="007416B5">
            <w:pPr>
              <w:pStyle w:val="TAL"/>
              <w:rPr>
                <w:del w:id="6860" w:author="Leif Mattisson" w:date="2022-10-28T12:52:00Z"/>
              </w:rPr>
            </w:pPr>
            <w:del w:id="6861" w:author="Leif Mattisson" w:date="2022-10-28T12:52:00Z">
              <w:r w:rsidRPr="00371824" w:rsidDel="00E86BD9">
                <w:rPr>
                  <w:rFonts w:eastAsia="SimSun"/>
                </w:rPr>
                <w:delText>Frequency range</w:delText>
              </w:r>
            </w:del>
          </w:p>
        </w:tc>
        <w:tc>
          <w:tcPr>
            <w:tcW w:w="999" w:type="dxa"/>
            <w:shd w:val="clear" w:color="auto" w:fill="auto"/>
            <w:tcPrChange w:id="6862" w:author="Leif Mattisson" w:date="2022-10-28T12:51:00Z">
              <w:tcPr>
                <w:tcW w:w="999" w:type="dxa"/>
                <w:shd w:val="clear" w:color="auto" w:fill="auto"/>
              </w:tcPr>
            </w:tcPrChange>
          </w:tcPr>
          <w:p w14:paraId="4750C5F4" w14:textId="0128ED0E" w:rsidR="00AE2703" w:rsidRPr="00371824" w:rsidDel="00E86BD9" w:rsidRDefault="00AE2703" w:rsidP="007416B5">
            <w:pPr>
              <w:pStyle w:val="TAC"/>
              <w:rPr>
                <w:del w:id="6863" w:author="Leif Mattisson" w:date="2022-10-28T12:52:00Z"/>
              </w:rPr>
            </w:pPr>
            <w:del w:id="6864" w:author="Leif Mattisson" w:date="2022-10-28T12:52:00Z">
              <w:r w:rsidRPr="00371824" w:rsidDel="00E86BD9">
                <w:rPr>
                  <w:lang w:eastAsia="zh-CN"/>
                </w:rPr>
                <w:delText>1884.5</w:delText>
              </w:r>
            </w:del>
          </w:p>
        </w:tc>
        <w:tc>
          <w:tcPr>
            <w:tcW w:w="629" w:type="dxa"/>
            <w:shd w:val="clear" w:color="auto" w:fill="auto"/>
            <w:tcPrChange w:id="6865" w:author="Leif Mattisson" w:date="2022-10-28T12:51:00Z">
              <w:tcPr>
                <w:tcW w:w="629" w:type="dxa"/>
                <w:shd w:val="clear" w:color="auto" w:fill="auto"/>
              </w:tcPr>
            </w:tcPrChange>
          </w:tcPr>
          <w:p w14:paraId="00C6FC4F" w14:textId="13A96537" w:rsidR="00AE2703" w:rsidRPr="00371824" w:rsidDel="00E86BD9" w:rsidRDefault="00AE2703" w:rsidP="007416B5">
            <w:pPr>
              <w:pStyle w:val="TAC"/>
              <w:rPr>
                <w:del w:id="6866" w:author="Leif Mattisson" w:date="2022-10-28T12:52:00Z"/>
              </w:rPr>
            </w:pPr>
            <w:del w:id="6867" w:author="Leif Mattisson" w:date="2022-10-28T12:52:00Z">
              <w:r w:rsidRPr="00371824" w:rsidDel="00E86BD9">
                <w:rPr>
                  <w:lang w:eastAsia="zh-CN"/>
                </w:rPr>
                <w:delText>-</w:delText>
              </w:r>
            </w:del>
          </w:p>
        </w:tc>
        <w:tc>
          <w:tcPr>
            <w:tcW w:w="899" w:type="dxa"/>
            <w:shd w:val="clear" w:color="auto" w:fill="auto"/>
            <w:tcPrChange w:id="6868" w:author="Leif Mattisson" w:date="2022-10-28T12:51:00Z">
              <w:tcPr>
                <w:tcW w:w="899" w:type="dxa"/>
                <w:shd w:val="clear" w:color="auto" w:fill="auto"/>
              </w:tcPr>
            </w:tcPrChange>
          </w:tcPr>
          <w:p w14:paraId="6CCA0DEE" w14:textId="68AAFD41" w:rsidR="00AE2703" w:rsidRPr="00371824" w:rsidDel="00E86BD9" w:rsidRDefault="00AE2703" w:rsidP="007416B5">
            <w:pPr>
              <w:pStyle w:val="TAC"/>
              <w:rPr>
                <w:del w:id="6869" w:author="Leif Mattisson" w:date="2022-10-28T12:52:00Z"/>
              </w:rPr>
            </w:pPr>
            <w:del w:id="6870" w:author="Leif Mattisson" w:date="2022-10-28T12:52:00Z">
              <w:r w:rsidRPr="00371824" w:rsidDel="00E86BD9">
                <w:rPr>
                  <w:lang w:eastAsia="zh-CN"/>
                </w:rPr>
                <w:delText>1915.7</w:delText>
              </w:r>
            </w:del>
          </w:p>
        </w:tc>
        <w:tc>
          <w:tcPr>
            <w:tcW w:w="1080" w:type="dxa"/>
            <w:shd w:val="clear" w:color="auto" w:fill="auto"/>
            <w:tcPrChange w:id="6871" w:author="Leif Mattisson" w:date="2022-10-28T12:51:00Z">
              <w:tcPr>
                <w:tcW w:w="1080" w:type="dxa"/>
                <w:shd w:val="clear" w:color="auto" w:fill="auto"/>
              </w:tcPr>
            </w:tcPrChange>
          </w:tcPr>
          <w:p w14:paraId="1E855C40" w14:textId="762BD083" w:rsidR="00AE2703" w:rsidRPr="00371824" w:rsidDel="00E86BD9" w:rsidRDefault="00AE2703" w:rsidP="007416B5">
            <w:pPr>
              <w:pStyle w:val="TAC"/>
              <w:rPr>
                <w:del w:id="6872" w:author="Leif Mattisson" w:date="2022-10-28T12:52:00Z"/>
              </w:rPr>
            </w:pPr>
            <w:del w:id="6873" w:author="Leif Mattisson" w:date="2022-10-28T12:52:00Z">
              <w:r w:rsidRPr="00371824" w:rsidDel="00E86BD9">
                <w:rPr>
                  <w:rFonts w:cs="Arial"/>
                  <w:lang w:eastAsia="zh-CN"/>
                </w:rPr>
                <w:delText>-41</w:delText>
              </w:r>
              <w:r w:rsidRPr="00371824" w:rsidDel="00E86BD9">
                <w:rPr>
                  <w:lang w:eastAsia="zh-CN"/>
                </w:rPr>
                <w:delText>+TT</w:delText>
              </w:r>
            </w:del>
          </w:p>
        </w:tc>
        <w:tc>
          <w:tcPr>
            <w:tcW w:w="993" w:type="dxa"/>
            <w:shd w:val="clear" w:color="auto" w:fill="auto"/>
            <w:tcPrChange w:id="6874" w:author="Leif Mattisson" w:date="2022-10-28T12:51:00Z">
              <w:tcPr>
                <w:tcW w:w="993" w:type="dxa"/>
                <w:shd w:val="clear" w:color="auto" w:fill="auto"/>
              </w:tcPr>
            </w:tcPrChange>
          </w:tcPr>
          <w:p w14:paraId="7D30BAC5" w14:textId="1EE20A7F" w:rsidR="00AE2703" w:rsidRPr="00371824" w:rsidDel="00E86BD9" w:rsidRDefault="00AE2703" w:rsidP="007416B5">
            <w:pPr>
              <w:pStyle w:val="TAC"/>
              <w:rPr>
                <w:del w:id="6875" w:author="Leif Mattisson" w:date="2022-10-28T12:52:00Z"/>
              </w:rPr>
            </w:pPr>
            <w:del w:id="6876" w:author="Leif Mattisson" w:date="2022-10-28T12:52:00Z">
              <w:r w:rsidRPr="00371824" w:rsidDel="00E86BD9">
                <w:rPr>
                  <w:lang w:eastAsia="zh-CN"/>
                </w:rPr>
                <w:delText>0.3</w:delText>
              </w:r>
            </w:del>
          </w:p>
        </w:tc>
        <w:tc>
          <w:tcPr>
            <w:tcW w:w="929" w:type="dxa"/>
            <w:shd w:val="clear" w:color="auto" w:fill="auto"/>
            <w:tcPrChange w:id="6877" w:author="Leif Mattisson" w:date="2022-10-28T12:51:00Z">
              <w:tcPr>
                <w:tcW w:w="929" w:type="dxa"/>
                <w:shd w:val="clear" w:color="auto" w:fill="auto"/>
              </w:tcPr>
            </w:tcPrChange>
          </w:tcPr>
          <w:p w14:paraId="517A0842" w14:textId="43433675" w:rsidR="00AE2703" w:rsidRPr="00371824" w:rsidDel="00E86BD9" w:rsidRDefault="00AE2703" w:rsidP="007416B5">
            <w:pPr>
              <w:pStyle w:val="TAC"/>
              <w:rPr>
                <w:del w:id="6878" w:author="Leif Mattisson" w:date="2022-10-28T12:52:00Z"/>
              </w:rPr>
            </w:pPr>
            <w:del w:id="6879" w:author="Leif Mattisson" w:date="2022-10-28T12:52:00Z">
              <w:r w:rsidRPr="00371824" w:rsidDel="00E86BD9">
                <w:rPr>
                  <w:lang w:eastAsia="zh-CN"/>
                </w:rPr>
                <w:delText>3</w:delText>
              </w:r>
            </w:del>
          </w:p>
        </w:tc>
      </w:tr>
      <w:tr w:rsidR="00AE2703" w:rsidRPr="00371824" w:rsidDel="00E86BD9" w14:paraId="69BA115D" w14:textId="5315CE38"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0"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881" w:author="Leif Mattisson" w:date="2022-10-28T12:52:00Z"/>
        </w:trPr>
        <w:tc>
          <w:tcPr>
            <w:tcW w:w="1527" w:type="dxa"/>
            <w:tcBorders>
              <w:bottom w:val="nil"/>
            </w:tcBorders>
            <w:shd w:val="clear" w:color="auto" w:fill="auto"/>
            <w:tcPrChange w:id="6882" w:author="Leif Mattisson" w:date="2022-10-28T12:51:00Z">
              <w:tcPr>
                <w:tcW w:w="1527" w:type="dxa"/>
                <w:shd w:val="clear" w:color="auto" w:fill="auto"/>
              </w:tcPr>
            </w:tcPrChange>
          </w:tcPr>
          <w:p w14:paraId="5C49082E" w14:textId="4C9B0A04" w:rsidR="00AE2703" w:rsidRPr="00371824" w:rsidDel="00E86BD9" w:rsidRDefault="00AE2703" w:rsidP="007416B5">
            <w:pPr>
              <w:pStyle w:val="TAC"/>
              <w:rPr>
                <w:del w:id="6883" w:author="Leif Mattisson" w:date="2022-10-28T12:52:00Z"/>
              </w:rPr>
            </w:pPr>
            <w:del w:id="6884" w:author="Leif Mattisson" w:date="2022-10-28T12:52:00Z">
              <w:r w:rsidRPr="00371824" w:rsidDel="00E86BD9">
                <w:delText>CA_n</w:delText>
              </w:r>
              <w:r w:rsidRPr="00371824" w:rsidDel="00E86BD9">
                <w:rPr>
                  <w:lang w:eastAsia="zh-CN"/>
                </w:rPr>
                <w:delText>1</w:delText>
              </w:r>
              <w:r w:rsidRPr="00371824" w:rsidDel="00E86BD9">
                <w:delText>-n78</w:delText>
              </w:r>
            </w:del>
          </w:p>
        </w:tc>
        <w:tc>
          <w:tcPr>
            <w:tcW w:w="2804" w:type="dxa"/>
            <w:shd w:val="clear" w:color="auto" w:fill="auto"/>
            <w:tcPrChange w:id="6885" w:author="Leif Mattisson" w:date="2022-10-28T12:51:00Z">
              <w:tcPr>
                <w:tcW w:w="2804" w:type="dxa"/>
                <w:shd w:val="clear" w:color="auto" w:fill="auto"/>
              </w:tcPr>
            </w:tcPrChange>
          </w:tcPr>
          <w:p w14:paraId="78CBC079" w14:textId="1F37B696" w:rsidR="00AE2703" w:rsidRPr="00371824" w:rsidDel="00E86BD9" w:rsidRDefault="00AE2703" w:rsidP="007416B5">
            <w:pPr>
              <w:pStyle w:val="TAL"/>
              <w:rPr>
                <w:del w:id="6886" w:author="Leif Mattisson" w:date="2022-10-28T12:52:00Z"/>
              </w:rPr>
            </w:pPr>
            <w:del w:id="6887" w:author="Leif Mattisson" w:date="2022-10-28T12:52:00Z">
              <w:r w:rsidRPr="00371824" w:rsidDel="00E86BD9">
                <w:delText xml:space="preserve">E-UTRA Band 1, 3, 5, 7, 8, 11, 18, 19, </w:delText>
              </w:r>
              <w:r w:rsidRPr="00371824" w:rsidDel="00E86BD9">
                <w:rPr>
                  <w:rFonts w:eastAsia="Yu Mincho"/>
                </w:rPr>
                <w:delText xml:space="preserve">20, </w:delText>
              </w:r>
              <w:r w:rsidRPr="00371824" w:rsidDel="00E86BD9">
                <w:delText>21, 26, 28, 34, 40, 41, 65, 74</w:delText>
              </w:r>
            </w:del>
          </w:p>
        </w:tc>
        <w:tc>
          <w:tcPr>
            <w:tcW w:w="999" w:type="dxa"/>
            <w:shd w:val="clear" w:color="auto" w:fill="auto"/>
            <w:tcPrChange w:id="6888" w:author="Leif Mattisson" w:date="2022-10-28T12:51:00Z">
              <w:tcPr>
                <w:tcW w:w="999" w:type="dxa"/>
                <w:shd w:val="clear" w:color="auto" w:fill="auto"/>
              </w:tcPr>
            </w:tcPrChange>
          </w:tcPr>
          <w:p w14:paraId="3BA3D426" w14:textId="4A3805F3" w:rsidR="00AE2703" w:rsidRPr="00371824" w:rsidDel="00E86BD9" w:rsidRDefault="00AE2703" w:rsidP="007416B5">
            <w:pPr>
              <w:pStyle w:val="TAC"/>
              <w:rPr>
                <w:del w:id="6889" w:author="Leif Mattisson" w:date="2022-10-28T12:52:00Z"/>
              </w:rPr>
            </w:pPr>
            <w:del w:id="6890"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6891" w:author="Leif Mattisson" w:date="2022-10-28T12:51:00Z">
              <w:tcPr>
                <w:tcW w:w="629" w:type="dxa"/>
                <w:shd w:val="clear" w:color="auto" w:fill="auto"/>
              </w:tcPr>
            </w:tcPrChange>
          </w:tcPr>
          <w:p w14:paraId="170E88C1" w14:textId="29FDE316" w:rsidR="00AE2703" w:rsidRPr="00371824" w:rsidDel="00E86BD9" w:rsidRDefault="00AE2703" w:rsidP="007416B5">
            <w:pPr>
              <w:pStyle w:val="TAC"/>
              <w:rPr>
                <w:del w:id="6892" w:author="Leif Mattisson" w:date="2022-10-28T12:52:00Z"/>
              </w:rPr>
            </w:pPr>
            <w:del w:id="6893" w:author="Leif Mattisson" w:date="2022-10-28T12:52:00Z">
              <w:r w:rsidRPr="00371824" w:rsidDel="00E86BD9">
                <w:rPr>
                  <w:lang w:eastAsia="zh-CN"/>
                </w:rPr>
                <w:delText>-</w:delText>
              </w:r>
            </w:del>
          </w:p>
        </w:tc>
        <w:tc>
          <w:tcPr>
            <w:tcW w:w="899" w:type="dxa"/>
            <w:shd w:val="clear" w:color="auto" w:fill="auto"/>
            <w:tcPrChange w:id="6894" w:author="Leif Mattisson" w:date="2022-10-28T12:51:00Z">
              <w:tcPr>
                <w:tcW w:w="899" w:type="dxa"/>
                <w:shd w:val="clear" w:color="auto" w:fill="auto"/>
              </w:tcPr>
            </w:tcPrChange>
          </w:tcPr>
          <w:p w14:paraId="23A10A83" w14:textId="2E9BD785" w:rsidR="00AE2703" w:rsidRPr="00371824" w:rsidDel="00E86BD9" w:rsidRDefault="00AE2703" w:rsidP="007416B5">
            <w:pPr>
              <w:pStyle w:val="TAC"/>
              <w:rPr>
                <w:del w:id="6895" w:author="Leif Mattisson" w:date="2022-10-28T12:52:00Z"/>
              </w:rPr>
            </w:pPr>
            <w:del w:id="6896"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6897" w:author="Leif Mattisson" w:date="2022-10-28T12:51:00Z">
              <w:tcPr>
                <w:tcW w:w="1080" w:type="dxa"/>
                <w:shd w:val="clear" w:color="auto" w:fill="auto"/>
              </w:tcPr>
            </w:tcPrChange>
          </w:tcPr>
          <w:p w14:paraId="741D187B" w14:textId="2B4ED242" w:rsidR="00AE2703" w:rsidRPr="00371824" w:rsidDel="00E86BD9" w:rsidRDefault="00AE2703" w:rsidP="007416B5">
            <w:pPr>
              <w:pStyle w:val="TAC"/>
              <w:rPr>
                <w:del w:id="6898" w:author="Leif Mattisson" w:date="2022-10-28T12:52:00Z"/>
              </w:rPr>
            </w:pPr>
            <w:del w:id="6899" w:author="Leif Mattisson" w:date="2022-10-28T12:52:00Z">
              <w:r w:rsidRPr="00371824" w:rsidDel="00E86BD9">
                <w:rPr>
                  <w:rFonts w:cs="Arial"/>
                </w:rPr>
                <w:delText>-50</w:delText>
              </w:r>
              <w:r w:rsidRPr="00371824" w:rsidDel="00E86BD9">
                <w:rPr>
                  <w:lang w:eastAsia="zh-CN"/>
                </w:rPr>
                <w:delText>+TT</w:delText>
              </w:r>
            </w:del>
          </w:p>
        </w:tc>
        <w:tc>
          <w:tcPr>
            <w:tcW w:w="993" w:type="dxa"/>
            <w:shd w:val="clear" w:color="auto" w:fill="auto"/>
            <w:tcPrChange w:id="6900" w:author="Leif Mattisson" w:date="2022-10-28T12:51:00Z">
              <w:tcPr>
                <w:tcW w:w="993" w:type="dxa"/>
                <w:shd w:val="clear" w:color="auto" w:fill="auto"/>
              </w:tcPr>
            </w:tcPrChange>
          </w:tcPr>
          <w:p w14:paraId="1B411F2C" w14:textId="2D4AE992" w:rsidR="00AE2703" w:rsidRPr="00371824" w:rsidDel="00E86BD9" w:rsidRDefault="00AE2703" w:rsidP="007416B5">
            <w:pPr>
              <w:pStyle w:val="TAC"/>
              <w:rPr>
                <w:del w:id="6901" w:author="Leif Mattisson" w:date="2022-10-28T12:52:00Z"/>
              </w:rPr>
            </w:pPr>
            <w:del w:id="6902" w:author="Leif Mattisson" w:date="2022-10-28T12:52:00Z">
              <w:r w:rsidRPr="00371824" w:rsidDel="00E86BD9">
                <w:rPr>
                  <w:lang w:eastAsia="zh-CN"/>
                </w:rPr>
                <w:delText>1</w:delText>
              </w:r>
            </w:del>
          </w:p>
        </w:tc>
        <w:tc>
          <w:tcPr>
            <w:tcW w:w="929" w:type="dxa"/>
            <w:shd w:val="clear" w:color="auto" w:fill="auto"/>
            <w:tcPrChange w:id="6903" w:author="Leif Mattisson" w:date="2022-10-28T12:51:00Z">
              <w:tcPr>
                <w:tcW w:w="929" w:type="dxa"/>
                <w:shd w:val="clear" w:color="auto" w:fill="auto"/>
              </w:tcPr>
            </w:tcPrChange>
          </w:tcPr>
          <w:p w14:paraId="2C559175" w14:textId="2DEF5ED5" w:rsidR="00AE2703" w:rsidRPr="00371824" w:rsidDel="00E86BD9" w:rsidRDefault="00AE2703" w:rsidP="007416B5">
            <w:pPr>
              <w:pStyle w:val="TAC"/>
              <w:rPr>
                <w:del w:id="6904" w:author="Leif Mattisson" w:date="2022-10-28T12:52:00Z"/>
              </w:rPr>
            </w:pPr>
          </w:p>
        </w:tc>
      </w:tr>
      <w:tr w:rsidR="00AE2703" w:rsidRPr="00371824" w:rsidDel="00E86BD9" w14:paraId="44ECE9C3" w14:textId="12BEFF07"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5"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906" w:author="Leif Mattisson" w:date="2022-10-28T12:52:00Z"/>
        </w:trPr>
        <w:tc>
          <w:tcPr>
            <w:tcW w:w="1527" w:type="dxa"/>
            <w:tcBorders>
              <w:top w:val="nil"/>
              <w:bottom w:val="nil"/>
            </w:tcBorders>
            <w:shd w:val="clear" w:color="auto" w:fill="auto"/>
            <w:tcPrChange w:id="6907" w:author="Leif Mattisson" w:date="2022-10-28T12:51:00Z">
              <w:tcPr>
                <w:tcW w:w="1527" w:type="dxa"/>
                <w:shd w:val="clear" w:color="auto" w:fill="auto"/>
              </w:tcPr>
            </w:tcPrChange>
          </w:tcPr>
          <w:p w14:paraId="22391127" w14:textId="06952712" w:rsidR="00AE2703" w:rsidRPr="00371824" w:rsidDel="00E86BD9" w:rsidRDefault="00AE2703" w:rsidP="007416B5">
            <w:pPr>
              <w:pStyle w:val="TAC"/>
              <w:rPr>
                <w:del w:id="6908" w:author="Leif Mattisson" w:date="2022-10-28T12:52:00Z"/>
              </w:rPr>
            </w:pPr>
          </w:p>
        </w:tc>
        <w:tc>
          <w:tcPr>
            <w:tcW w:w="2804" w:type="dxa"/>
            <w:shd w:val="clear" w:color="auto" w:fill="auto"/>
            <w:tcPrChange w:id="6909" w:author="Leif Mattisson" w:date="2022-10-28T12:51:00Z">
              <w:tcPr>
                <w:tcW w:w="2804" w:type="dxa"/>
                <w:shd w:val="clear" w:color="auto" w:fill="auto"/>
              </w:tcPr>
            </w:tcPrChange>
          </w:tcPr>
          <w:p w14:paraId="0253BC05" w14:textId="1829553A" w:rsidR="00AE2703" w:rsidRPr="00371824" w:rsidDel="00E86BD9" w:rsidRDefault="00AE2703" w:rsidP="007416B5">
            <w:pPr>
              <w:pStyle w:val="TAL"/>
              <w:rPr>
                <w:del w:id="6910" w:author="Leif Mattisson" w:date="2022-10-28T12:52:00Z"/>
              </w:rPr>
            </w:pPr>
            <w:del w:id="6911" w:author="Leif Mattisson" w:date="2022-10-28T12:52:00Z">
              <w:r w:rsidRPr="00371824" w:rsidDel="00E86BD9">
                <w:delText>Frequency range</w:delText>
              </w:r>
            </w:del>
          </w:p>
        </w:tc>
        <w:tc>
          <w:tcPr>
            <w:tcW w:w="999" w:type="dxa"/>
            <w:shd w:val="clear" w:color="auto" w:fill="auto"/>
            <w:tcPrChange w:id="6912" w:author="Leif Mattisson" w:date="2022-10-28T12:51:00Z">
              <w:tcPr>
                <w:tcW w:w="999" w:type="dxa"/>
                <w:shd w:val="clear" w:color="auto" w:fill="auto"/>
              </w:tcPr>
            </w:tcPrChange>
          </w:tcPr>
          <w:p w14:paraId="6160BDCB" w14:textId="06DCB30F" w:rsidR="00AE2703" w:rsidRPr="00371824" w:rsidDel="00E86BD9" w:rsidRDefault="00AE2703" w:rsidP="007416B5">
            <w:pPr>
              <w:pStyle w:val="TAC"/>
              <w:rPr>
                <w:del w:id="6913" w:author="Leif Mattisson" w:date="2022-10-28T12:52:00Z"/>
              </w:rPr>
            </w:pPr>
            <w:del w:id="6914" w:author="Leif Mattisson" w:date="2022-10-28T12:52:00Z">
              <w:r w:rsidRPr="00371824" w:rsidDel="00E86BD9">
                <w:rPr>
                  <w:lang w:eastAsia="zh-CN"/>
                </w:rPr>
                <w:delText>1880</w:delText>
              </w:r>
            </w:del>
          </w:p>
        </w:tc>
        <w:tc>
          <w:tcPr>
            <w:tcW w:w="629" w:type="dxa"/>
            <w:shd w:val="clear" w:color="auto" w:fill="auto"/>
            <w:tcPrChange w:id="6915" w:author="Leif Mattisson" w:date="2022-10-28T12:51:00Z">
              <w:tcPr>
                <w:tcW w:w="629" w:type="dxa"/>
                <w:shd w:val="clear" w:color="auto" w:fill="auto"/>
              </w:tcPr>
            </w:tcPrChange>
          </w:tcPr>
          <w:p w14:paraId="575DF481" w14:textId="09A057C3" w:rsidR="00AE2703" w:rsidRPr="00371824" w:rsidDel="00E86BD9" w:rsidRDefault="00AE2703" w:rsidP="007416B5">
            <w:pPr>
              <w:pStyle w:val="TAC"/>
              <w:rPr>
                <w:del w:id="6916" w:author="Leif Mattisson" w:date="2022-10-28T12:52:00Z"/>
              </w:rPr>
            </w:pPr>
            <w:del w:id="6917" w:author="Leif Mattisson" w:date="2022-10-28T12:52:00Z">
              <w:r w:rsidRPr="00371824" w:rsidDel="00E86BD9">
                <w:rPr>
                  <w:lang w:eastAsia="zh-CN"/>
                </w:rPr>
                <w:delText>-</w:delText>
              </w:r>
            </w:del>
          </w:p>
        </w:tc>
        <w:tc>
          <w:tcPr>
            <w:tcW w:w="899" w:type="dxa"/>
            <w:shd w:val="clear" w:color="auto" w:fill="auto"/>
            <w:tcPrChange w:id="6918" w:author="Leif Mattisson" w:date="2022-10-28T12:51:00Z">
              <w:tcPr>
                <w:tcW w:w="899" w:type="dxa"/>
                <w:shd w:val="clear" w:color="auto" w:fill="auto"/>
              </w:tcPr>
            </w:tcPrChange>
          </w:tcPr>
          <w:p w14:paraId="4A79EEF3" w14:textId="0B9D530A" w:rsidR="00AE2703" w:rsidRPr="00371824" w:rsidDel="00E86BD9" w:rsidRDefault="00AE2703" w:rsidP="007416B5">
            <w:pPr>
              <w:pStyle w:val="TAC"/>
              <w:rPr>
                <w:del w:id="6919" w:author="Leif Mattisson" w:date="2022-10-28T12:52:00Z"/>
              </w:rPr>
            </w:pPr>
            <w:del w:id="6920" w:author="Leif Mattisson" w:date="2022-10-28T12:52:00Z">
              <w:r w:rsidRPr="00371824" w:rsidDel="00E86BD9">
                <w:rPr>
                  <w:lang w:eastAsia="zh-CN"/>
                </w:rPr>
                <w:delText>1895</w:delText>
              </w:r>
            </w:del>
          </w:p>
        </w:tc>
        <w:tc>
          <w:tcPr>
            <w:tcW w:w="1080" w:type="dxa"/>
            <w:shd w:val="clear" w:color="auto" w:fill="auto"/>
            <w:tcPrChange w:id="6921" w:author="Leif Mattisson" w:date="2022-10-28T12:51:00Z">
              <w:tcPr>
                <w:tcW w:w="1080" w:type="dxa"/>
                <w:shd w:val="clear" w:color="auto" w:fill="auto"/>
              </w:tcPr>
            </w:tcPrChange>
          </w:tcPr>
          <w:p w14:paraId="42D0C44F" w14:textId="5F0C5718" w:rsidR="00AE2703" w:rsidRPr="00371824" w:rsidDel="00E86BD9" w:rsidRDefault="00AE2703" w:rsidP="007416B5">
            <w:pPr>
              <w:pStyle w:val="TAC"/>
              <w:rPr>
                <w:del w:id="6922" w:author="Leif Mattisson" w:date="2022-10-28T12:52:00Z"/>
              </w:rPr>
            </w:pPr>
            <w:del w:id="6923" w:author="Leif Mattisson" w:date="2022-10-28T12:52:00Z">
              <w:r w:rsidRPr="00371824" w:rsidDel="00E86BD9">
                <w:rPr>
                  <w:rFonts w:cs="Arial"/>
                  <w:lang w:eastAsia="zh-CN"/>
                </w:rPr>
                <w:delText>-40</w:delText>
              </w:r>
              <w:r w:rsidRPr="00371824" w:rsidDel="00E86BD9">
                <w:rPr>
                  <w:lang w:eastAsia="zh-CN"/>
                </w:rPr>
                <w:delText>+TT</w:delText>
              </w:r>
            </w:del>
          </w:p>
        </w:tc>
        <w:tc>
          <w:tcPr>
            <w:tcW w:w="993" w:type="dxa"/>
            <w:shd w:val="clear" w:color="auto" w:fill="auto"/>
            <w:tcPrChange w:id="6924" w:author="Leif Mattisson" w:date="2022-10-28T12:51:00Z">
              <w:tcPr>
                <w:tcW w:w="993" w:type="dxa"/>
                <w:shd w:val="clear" w:color="auto" w:fill="auto"/>
              </w:tcPr>
            </w:tcPrChange>
          </w:tcPr>
          <w:p w14:paraId="5E07D0FB" w14:textId="0931DEC2" w:rsidR="00AE2703" w:rsidRPr="00371824" w:rsidDel="00E86BD9" w:rsidRDefault="00AE2703" w:rsidP="007416B5">
            <w:pPr>
              <w:pStyle w:val="TAC"/>
              <w:rPr>
                <w:del w:id="6925" w:author="Leif Mattisson" w:date="2022-10-28T12:52:00Z"/>
              </w:rPr>
            </w:pPr>
            <w:del w:id="6926" w:author="Leif Mattisson" w:date="2022-10-28T12:52:00Z">
              <w:r w:rsidRPr="00371824" w:rsidDel="00E86BD9">
                <w:rPr>
                  <w:lang w:eastAsia="zh-CN"/>
                </w:rPr>
                <w:delText>1</w:delText>
              </w:r>
            </w:del>
          </w:p>
        </w:tc>
        <w:tc>
          <w:tcPr>
            <w:tcW w:w="929" w:type="dxa"/>
            <w:shd w:val="clear" w:color="auto" w:fill="auto"/>
            <w:tcPrChange w:id="6927" w:author="Leif Mattisson" w:date="2022-10-28T12:51:00Z">
              <w:tcPr>
                <w:tcW w:w="929" w:type="dxa"/>
                <w:shd w:val="clear" w:color="auto" w:fill="auto"/>
              </w:tcPr>
            </w:tcPrChange>
          </w:tcPr>
          <w:p w14:paraId="6CE9158E" w14:textId="5A949FB0" w:rsidR="00AE2703" w:rsidRPr="00371824" w:rsidDel="00E86BD9" w:rsidRDefault="00AE2703" w:rsidP="007416B5">
            <w:pPr>
              <w:pStyle w:val="TAC"/>
              <w:rPr>
                <w:del w:id="6928" w:author="Leif Mattisson" w:date="2022-10-28T12:52:00Z"/>
              </w:rPr>
            </w:pPr>
            <w:del w:id="6929" w:author="Leif Mattisson" w:date="2022-10-28T12:52:00Z">
              <w:r w:rsidRPr="00371824" w:rsidDel="00E86BD9">
                <w:rPr>
                  <w:lang w:eastAsia="zh-CN"/>
                </w:rPr>
                <w:delText>4, 6</w:delText>
              </w:r>
            </w:del>
          </w:p>
        </w:tc>
      </w:tr>
      <w:tr w:rsidR="00AE2703" w:rsidRPr="00371824" w:rsidDel="00E86BD9" w14:paraId="67A7A1B1" w14:textId="15946EF6"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0"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931" w:author="Leif Mattisson" w:date="2022-10-28T12:52:00Z"/>
        </w:trPr>
        <w:tc>
          <w:tcPr>
            <w:tcW w:w="1527" w:type="dxa"/>
            <w:tcBorders>
              <w:top w:val="nil"/>
              <w:bottom w:val="nil"/>
            </w:tcBorders>
            <w:shd w:val="clear" w:color="auto" w:fill="auto"/>
            <w:tcPrChange w:id="6932" w:author="Leif Mattisson" w:date="2022-10-28T12:51:00Z">
              <w:tcPr>
                <w:tcW w:w="1527" w:type="dxa"/>
                <w:shd w:val="clear" w:color="auto" w:fill="auto"/>
              </w:tcPr>
            </w:tcPrChange>
          </w:tcPr>
          <w:p w14:paraId="4FD0BD5F" w14:textId="444A6C16" w:rsidR="00AE2703" w:rsidRPr="00371824" w:rsidDel="00E86BD9" w:rsidRDefault="00AE2703" w:rsidP="007416B5">
            <w:pPr>
              <w:pStyle w:val="TAC"/>
              <w:rPr>
                <w:del w:id="6933" w:author="Leif Mattisson" w:date="2022-10-28T12:52:00Z"/>
              </w:rPr>
            </w:pPr>
          </w:p>
        </w:tc>
        <w:tc>
          <w:tcPr>
            <w:tcW w:w="2804" w:type="dxa"/>
            <w:shd w:val="clear" w:color="auto" w:fill="auto"/>
            <w:tcPrChange w:id="6934" w:author="Leif Mattisson" w:date="2022-10-28T12:51:00Z">
              <w:tcPr>
                <w:tcW w:w="2804" w:type="dxa"/>
                <w:shd w:val="clear" w:color="auto" w:fill="auto"/>
              </w:tcPr>
            </w:tcPrChange>
          </w:tcPr>
          <w:p w14:paraId="15FDD60F" w14:textId="785A0991" w:rsidR="00AE2703" w:rsidRPr="00371824" w:rsidDel="00E86BD9" w:rsidRDefault="00AE2703" w:rsidP="007416B5">
            <w:pPr>
              <w:pStyle w:val="TAL"/>
              <w:rPr>
                <w:del w:id="6935" w:author="Leif Mattisson" w:date="2022-10-28T12:52:00Z"/>
              </w:rPr>
            </w:pPr>
            <w:del w:id="6936" w:author="Leif Mattisson" w:date="2022-10-28T12:52:00Z">
              <w:r w:rsidRPr="00371824" w:rsidDel="00E86BD9">
                <w:delText>Frequency range</w:delText>
              </w:r>
            </w:del>
          </w:p>
        </w:tc>
        <w:tc>
          <w:tcPr>
            <w:tcW w:w="999" w:type="dxa"/>
            <w:shd w:val="clear" w:color="auto" w:fill="auto"/>
            <w:tcPrChange w:id="6937" w:author="Leif Mattisson" w:date="2022-10-28T12:51:00Z">
              <w:tcPr>
                <w:tcW w:w="999" w:type="dxa"/>
                <w:shd w:val="clear" w:color="auto" w:fill="auto"/>
              </w:tcPr>
            </w:tcPrChange>
          </w:tcPr>
          <w:p w14:paraId="4609AA2E" w14:textId="4C11B43F" w:rsidR="00AE2703" w:rsidRPr="00371824" w:rsidDel="00E86BD9" w:rsidRDefault="00AE2703" w:rsidP="007416B5">
            <w:pPr>
              <w:pStyle w:val="TAC"/>
              <w:rPr>
                <w:del w:id="6938" w:author="Leif Mattisson" w:date="2022-10-28T12:52:00Z"/>
              </w:rPr>
            </w:pPr>
            <w:del w:id="6939" w:author="Leif Mattisson" w:date="2022-10-28T12:52:00Z">
              <w:r w:rsidRPr="00371824" w:rsidDel="00E86BD9">
                <w:rPr>
                  <w:lang w:eastAsia="zh-CN"/>
                </w:rPr>
                <w:delText>1895</w:delText>
              </w:r>
            </w:del>
          </w:p>
        </w:tc>
        <w:tc>
          <w:tcPr>
            <w:tcW w:w="629" w:type="dxa"/>
            <w:shd w:val="clear" w:color="auto" w:fill="auto"/>
            <w:tcPrChange w:id="6940" w:author="Leif Mattisson" w:date="2022-10-28T12:51:00Z">
              <w:tcPr>
                <w:tcW w:w="629" w:type="dxa"/>
                <w:shd w:val="clear" w:color="auto" w:fill="auto"/>
              </w:tcPr>
            </w:tcPrChange>
          </w:tcPr>
          <w:p w14:paraId="7BD29168" w14:textId="56D1A0B8" w:rsidR="00AE2703" w:rsidRPr="00371824" w:rsidDel="00E86BD9" w:rsidRDefault="00AE2703" w:rsidP="007416B5">
            <w:pPr>
              <w:pStyle w:val="TAC"/>
              <w:rPr>
                <w:del w:id="6941" w:author="Leif Mattisson" w:date="2022-10-28T12:52:00Z"/>
              </w:rPr>
            </w:pPr>
            <w:del w:id="6942" w:author="Leif Mattisson" w:date="2022-10-28T12:52:00Z">
              <w:r w:rsidRPr="00371824" w:rsidDel="00E86BD9">
                <w:rPr>
                  <w:lang w:eastAsia="zh-CN"/>
                </w:rPr>
                <w:delText>-</w:delText>
              </w:r>
            </w:del>
          </w:p>
        </w:tc>
        <w:tc>
          <w:tcPr>
            <w:tcW w:w="899" w:type="dxa"/>
            <w:shd w:val="clear" w:color="auto" w:fill="auto"/>
            <w:tcPrChange w:id="6943" w:author="Leif Mattisson" w:date="2022-10-28T12:51:00Z">
              <w:tcPr>
                <w:tcW w:w="899" w:type="dxa"/>
                <w:shd w:val="clear" w:color="auto" w:fill="auto"/>
              </w:tcPr>
            </w:tcPrChange>
          </w:tcPr>
          <w:p w14:paraId="582135CC" w14:textId="47723D4A" w:rsidR="00AE2703" w:rsidRPr="00371824" w:rsidDel="00E86BD9" w:rsidRDefault="00AE2703" w:rsidP="007416B5">
            <w:pPr>
              <w:pStyle w:val="TAC"/>
              <w:rPr>
                <w:del w:id="6944" w:author="Leif Mattisson" w:date="2022-10-28T12:52:00Z"/>
              </w:rPr>
            </w:pPr>
            <w:del w:id="6945" w:author="Leif Mattisson" w:date="2022-10-28T12:52:00Z">
              <w:r w:rsidRPr="00371824" w:rsidDel="00E86BD9">
                <w:rPr>
                  <w:lang w:eastAsia="zh-CN"/>
                </w:rPr>
                <w:delText>1915</w:delText>
              </w:r>
            </w:del>
          </w:p>
        </w:tc>
        <w:tc>
          <w:tcPr>
            <w:tcW w:w="1080" w:type="dxa"/>
            <w:shd w:val="clear" w:color="auto" w:fill="auto"/>
            <w:tcPrChange w:id="6946" w:author="Leif Mattisson" w:date="2022-10-28T12:51:00Z">
              <w:tcPr>
                <w:tcW w:w="1080" w:type="dxa"/>
                <w:shd w:val="clear" w:color="auto" w:fill="auto"/>
              </w:tcPr>
            </w:tcPrChange>
          </w:tcPr>
          <w:p w14:paraId="0D19A60F" w14:textId="7194D2A1" w:rsidR="00AE2703" w:rsidRPr="00371824" w:rsidDel="00E86BD9" w:rsidRDefault="00AE2703" w:rsidP="007416B5">
            <w:pPr>
              <w:pStyle w:val="TAC"/>
              <w:rPr>
                <w:del w:id="6947" w:author="Leif Mattisson" w:date="2022-10-28T12:52:00Z"/>
              </w:rPr>
            </w:pPr>
            <w:del w:id="6948" w:author="Leif Mattisson" w:date="2022-10-28T12:52:00Z">
              <w:r w:rsidRPr="00371824" w:rsidDel="00E86BD9">
                <w:rPr>
                  <w:lang w:eastAsia="zh-CN"/>
                </w:rPr>
                <w:delText>-15.5+TT</w:delText>
              </w:r>
            </w:del>
          </w:p>
        </w:tc>
        <w:tc>
          <w:tcPr>
            <w:tcW w:w="993" w:type="dxa"/>
            <w:shd w:val="clear" w:color="auto" w:fill="auto"/>
            <w:tcPrChange w:id="6949" w:author="Leif Mattisson" w:date="2022-10-28T12:51:00Z">
              <w:tcPr>
                <w:tcW w:w="993" w:type="dxa"/>
                <w:shd w:val="clear" w:color="auto" w:fill="auto"/>
              </w:tcPr>
            </w:tcPrChange>
          </w:tcPr>
          <w:p w14:paraId="2C0443D9" w14:textId="32C5D6D0" w:rsidR="00AE2703" w:rsidRPr="00371824" w:rsidDel="00E86BD9" w:rsidRDefault="00AE2703" w:rsidP="007416B5">
            <w:pPr>
              <w:pStyle w:val="TAC"/>
              <w:rPr>
                <w:del w:id="6950" w:author="Leif Mattisson" w:date="2022-10-28T12:52:00Z"/>
              </w:rPr>
            </w:pPr>
            <w:del w:id="6951" w:author="Leif Mattisson" w:date="2022-10-28T12:52:00Z">
              <w:r w:rsidRPr="00371824" w:rsidDel="00E86BD9">
                <w:rPr>
                  <w:lang w:eastAsia="zh-CN"/>
                </w:rPr>
                <w:delText>5</w:delText>
              </w:r>
            </w:del>
          </w:p>
        </w:tc>
        <w:tc>
          <w:tcPr>
            <w:tcW w:w="929" w:type="dxa"/>
            <w:shd w:val="clear" w:color="auto" w:fill="auto"/>
            <w:tcPrChange w:id="6952" w:author="Leif Mattisson" w:date="2022-10-28T12:51:00Z">
              <w:tcPr>
                <w:tcW w:w="929" w:type="dxa"/>
                <w:shd w:val="clear" w:color="auto" w:fill="auto"/>
              </w:tcPr>
            </w:tcPrChange>
          </w:tcPr>
          <w:p w14:paraId="3AABB0BA" w14:textId="18DA9BB7" w:rsidR="00AE2703" w:rsidRPr="00371824" w:rsidDel="00E86BD9" w:rsidRDefault="00AE2703" w:rsidP="007416B5">
            <w:pPr>
              <w:pStyle w:val="TAC"/>
              <w:rPr>
                <w:del w:id="6953" w:author="Leif Mattisson" w:date="2022-10-28T12:52:00Z"/>
              </w:rPr>
            </w:pPr>
            <w:del w:id="6954" w:author="Leif Mattisson" w:date="2022-10-28T12:52:00Z">
              <w:r w:rsidRPr="00371824" w:rsidDel="00E86BD9">
                <w:rPr>
                  <w:lang w:eastAsia="zh-CN"/>
                </w:rPr>
                <w:delText>4, 6, 7</w:delText>
              </w:r>
            </w:del>
          </w:p>
        </w:tc>
      </w:tr>
      <w:tr w:rsidR="00AE2703" w:rsidRPr="00371824" w:rsidDel="00E86BD9" w14:paraId="21661FFB" w14:textId="54ACC412"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5"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956" w:author="Leif Mattisson" w:date="2022-10-28T12:52:00Z"/>
        </w:trPr>
        <w:tc>
          <w:tcPr>
            <w:tcW w:w="1527" w:type="dxa"/>
            <w:tcBorders>
              <w:top w:val="nil"/>
              <w:bottom w:val="single" w:sz="4" w:space="0" w:color="auto"/>
            </w:tcBorders>
            <w:shd w:val="clear" w:color="auto" w:fill="auto"/>
            <w:tcPrChange w:id="6957" w:author="Leif Mattisson" w:date="2022-10-28T12:51:00Z">
              <w:tcPr>
                <w:tcW w:w="1527" w:type="dxa"/>
                <w:shd w:val="clear" w:color="auto" w:fill="auto"/>
              </w:tcPr>
            </w:tcPrChange>
          </w:tcPr>
          <w:p w14:paraId="24F2E024" w14:textId="7A717EAC" w:rsidR="00AE2703" w:rsidRPr="00371824" w:rsidDel="00E86BD9" w:rsidRDefault="00AE2703" w:rsidP="007416B5">
            <w:pPr>
              <w:pStyle w:val="TAC"/>
              <w:rPr>
                <w:del w:id="6958" w:author="Leif Mattisson" w:date="2022-10-28T12:52:00Z"/>
              </w:rPr>
            </w:pPr>
          </w:p>
        </w:tc>
        <w:tc>
          <w:tcPr>
            <w:tcW w:w="2804" w:type="dxa"/>
            <w:shd w:val="clear" w:color="auto" w:fill="auto"/>
            <w:tcPrChange w:id="6959" w:author="Leif Mattisson" w:date="2022-10-28T12:51:00Z">
              <w:tcPr>
                <w:tcW w:w="2804" w:type="dxa"/>
                <w:shd w:val="clear" w:color="auto" w:fill="auto"/>
              </w:tcPr>
            </w:tcPrChange>
          </w:tcPr>
          <w:p w14:paraId="148D7A94" w14:textId="28B1CE76" w:rsidR="00AE2703" w:rsidRPr="00371824" w:rsidDel="00E86BD9" w:rsidRDefault="00AE2703" w:rsidP="007416B5">
            <w:pPr>
              <w:pStyle w:val="TAL"/>
              <w:rPr>
                <w:del w:id="6960" w:author="Leif Mattisson" w:date="2022-10-28T12:52:00Z"/>
              </w:rPr>
            </w:pPr>
            <w:del w:id="6961" w:author="Leif Mattisson" w:date="2022-10-28T12:52:00Z">
              <w:r w:rsidRPr="00371824" w:rsidDel="00E86BD9">
                <w:delText>Frequency range</w:delText>
              </w:r>
            </w:del>
          </w:p>
        </w:tc>
        <w:tc>
          <w:tcPr>
            <w:tcW w:w="999" w:type="dxa"/>
            <w:shd w:val="clear" w:color="auto" w:fill="auto"/>
            <w:tcPrChange w:id="6962" w:author="Leif Mattisson" w:date="2022-10-28T12:51:00Z">
              <w:tcPr>
                <w:tcW w:w="999" w:type="dxa"/>
                <w:shd w:val="clear" w:color="auto" w:fill="auto"/>
              </w:tcPr>
            </w:tcPrChange>
          </w:tcPr>
          <w:p w14:paraId="12A44DC5" w14:textId="6711E395" w:rsidR="00AE2703" w:rsidRPr="00371824" w:rsidDel="00E86BD9" w:rsidRDefault="00AE2703" w:rsidP="007416B5">
            <w:pPr>
              <w:pStyle w:val="TAC"/>
              <w:rPr>
                <w:del w:id="6963" w:author="Leif Mattisson" w:date="2022-10-28T12:52:00Z"/>
              </w:rPr>
            </w:pPr>
            <w:del w:id="6964" w:author="Leif Mattisson" w:date="2022-10-28T12:52:00Z">
              <w:r w:rsidRPr="00371824" w:rsidDel="00E86BD9">
                <w:rPr>
                  <w:lang w:eastAsia="zh-CN"/>
                </w:rPr>
                <w:delText>1915</w:delText>
              </w:r>
            </w:del>
          </w:p>
        </w:tc>
        <w:tc>
          <w:tcPr>
            <w:tcW w:w="629" w:type="dxa"/>
            <w:shd w:val="clear" w:color="auto" w:fill="auto"/>
            <w:tcPrChange w:id="6965" w:author="Leif Mattisson" w:date="2022-10-28T12:51:00Z">
              <w:tcPr>
                <w:tcW w:w="629" w:type="dxa"/>
                <w:shd w:val="clear" w:color="auto" w:fill="auto"/>
              </w:tcPr>
            </w:tcPrChange>
          </w:tcPr>
          <w:p w14:paraId="4448356A" w14:textId="2EC80A14" w:rsidR="00AE2703" w:rsidRPr="00371824" w:rsidDel="00E86BD9" w:rsidRDefault="00AE2703" w:rsidP="007416B5">
            <w:pPr>
              <w:pStyle w:val="TAC"/>
              <w:rPr>
                <w:del w:id="6966" w:author="Leif Mattisson" w:date="2022-10-28T12:52:00Z"/>
              </w:rPr>
            </w:pPr>
            <w:del w:id="6967" w:author="Leif Mattisson" w:date="2022-10-28T12:52:00Z">
              <w:r w:rsidRPr="00371824" w:rsidDel="00E86BD9">
                <w:rPr>
                  <w:lang w:eastAsia="zh-CN"/>
                </w:rPr>
                <w:delText>-</w:delText>
              </w:r>
            </w:del>
          </w:p>
        </w:tc>
        <w:tc>
          <w:tcPr>
            <w:tcW w:w="899" w:type="dxa"/>
            <w:shd w:val="clear" w:color="auto" w:fill="auto"/>
            <w:tcPrChange w:id="6968" w:author="Leif Mattisson" w:date="2022-10-28T12:51:00Z">
              <w:tcPr>
                <w:tcW w:w="899" w:type="dxa"/>
                <w:shd w:val="clear" w:color="auto" w:fill="auto"/>
              </w:tcPr>
            </w:tcPrChange>
          </w:tcPr>
          <w:p w14:paraId="2135FBDA" w14:textId="263BFD5E" w:rsidR="00AE2703" w:rsidRPr="00371824" w:rsidDel="00E86BD9" w:rsidRDefault="00AE2703" w:rsidP="007416B5">
            <w:pPr>
              <w:pStyle w:val="TAC"/>
              <w:rPr>
                <w:del w:id="6969" w:author="Leif Mattisson" w:date="2022-10-28T12:52:00Z"/>
              </w:rPr>
            </w:pPr>
            <w:del w:id="6970" w:author="Leif Mattisson" w:date="2022-10-28T12:52:00Z">
              <w:r w:rsidRPr="00371824" w:rsidDel="00E86BD9">
                <w:rPr>
                  <w:lang w:eastAsia="zh-CN"/>
                </w:rPr>
                <w:delText>1920</w:delText>
              </w:r>
            </w:del>
          </w:p>
        </w:tc>
        <w:tc>
          <w:tcPr>
            <w:tcW w:w="1080" w:type="dxa"/>
            <w:shd w:val="clear" w:color="auto" w:fill="auto"/>
            <w:tcPrChange w:id="6971" w:author="Leif Mattisson" w:date="2022-10-28T12:51:00Z">
              <w:tcPr>
                <w:tcW w:w="1080" w:type="dxa"/>
                <w:shd w:val="clear" w:color="auto" w:fill="auto"/>
              </w:tcPr>
            </w:tcPrChange>
          </w:tcPr>
          <w:p w14:paraId="2F0B9397" w14:textId="03024E7C" w:rsidR="00AE2703" w:rsidRPr="00371824" w:rsidDel="00E86BD9" w:rsidRDefault="00AE2703" w:rsidP="007416B5">
            <w:pPr>
              <w:pStyle w:val="TAC"/>
              <w:rPr>
                <w:del w:id="6972" w:author="Leif Mattisson" w:date="2022-10-28T12:52:00Z"/>
              </w:rPr>
            </w:pPr>
            <w:del w:id="6973" w:author="Leif Mattisson" w:date="2022-10-28T12:52:00Z">
              <w:r w:rsidRPr="00371824" w:rsidDel="00E86BD9">
                <w:rPr>
                  <w:lang w:eastAsia="zh-CN"/>
                </w:rPr>
                <w:delText>+1.6+TT</w:delText>
              </w:r>
            </w:del>
          </w:p>
        </w:tc>
        <w:tc>
          <w:tcPr>
            <w:tcW w:w="993" w:type="dxa"/>
            <w:shd w:val="clear" w:color="auto" w:fill="auto"/>
            <w:tcPrChange w:id="6974" w:author="Leif Mattisson" w:date="2022-10-28T12:51:00Z">
              <w:tcPr>
                <w:tcW w:w="993" w:type="dxa"/>
                <w:shd w:val="clear" w:color="auto" w:fill="auto"/>
              </w:tcPr>
            </w:tcPrChange>
          </w:tcPr>
          <w:p w14:paraId="6A29E6F0" w14:textId="5E7BF65E" w:rsidR="00AE2703" w:rsidRPr="00371824" w:rsidDel="00E86BD9" w:rsidRDefault="00AE2703" w:rsidP="007416B5">
            <w:pPr>
              <w:pStyle w:val="TAC"/>
              <w:rPr>
                <w:del w:id="6975" w:author="Leif Mattisson" w:date="2022-10-28T12:52:00Z"/>
              </w:rPr>
            </w:pPr>
            <w:del w:id="6976" w:author="Leif Mattisson" w:date="2022-10-28T12:52:00Z">
              <w:r w:rsidRPr="00371824" w:rsidDel="00E86BD9">
                <w:rPr>
                  <w:lang w:eastAsia="zh-CN"/>
                </w:rPr>
                <w:delText>5</w:delText>
              </w:r>
            </w:del>
          </w:p>
        </w:tc>
        <w:tc>
          <w:tcPr>
            <w:tcW w:w="929" w:type="dxa"/>
            <w:shd w:val="clear" w:color="auto" w:fill="auto"/>
            <w:tcPrChange w:id="6977" w:author="Leif Mattisson" w:date="2022-10-28T12:51:00Z">
              <w:tcPr>
                <w:tcW w:w="929" w:type="dxa"/>
                <w:shd w:val="clear" w:color="auto" w:fill="auto"/>
              </w:tcPr>
            </w:tcPrChange>
          </w:tcPr>
          <w:p w14:paraId="648D7248" w14:textId="334762F9" w:rsidR="00AE2703" w:rsidRPr="00371824" w:rsidDel="00E86BD9" w:rsidRDefault="00AE2703" w:rsidP="007416B5">
            <w:pPr>
              <w:pStyle w:val="TAC"/>
              <w:rPr>
                <w:del w:id="6978" w:author="Leif Mattisson" w:date="2022-10-28T12:52:00Z"/>
              </w:rPr>
            </w:pPr>
            <w:del w:id="6979" w:author="Leif Mattisson" w:date="2022-10-28T12:52:00Z">
              <w:r w:rsidRPr="00371824" w:rsidDel="00E86BD9">
                <w:rPr>
                  <w:lang w:eastAsia="zh-CN"/>
                </w:rPr>
                <w:delText>4, 6, 7</w:delText>
              </w:r>
            </w:del>
          </w:p>
        </w:tc>
      </w:tr>
      <w:tr w:rsidR="00AE2703" w:rsidRPr="00371824" w:rsidDel="00E86BD9" w14:paraId="1387444A" w14:textId="7FD65956"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0"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981" w:author="Leif Mattisson" w:date="2022-10-28T12:52:00Z"/>
        </w:trPr>
        <w:tc>
          <w:tcPr>
            <w:tcW w:w="1527" w:type="dxa"/>
            <w:tcBorders>
              <w:bottom w:val="nil"/>
            </w:tcBorders>
            <w:shd w:val="clear" w:color="auto" w:fill="auto"/>
            <w:tcPrChange w:id="6982" w:author="Leif Mattisson" w:date="2022-10-28T12:51:00Z">
              <w:tcPr>
                <w:tcW w:w="1527" w:type="dxa"/>
                <w:shd w:val="clear" w:color="auto" w:fill="auto"/>
              </w:tcPr>
            </w:tcPrChange>
          </w:tcPr>
          <w:p w14:paraId="65E5A245" w14:textId="035CD2EF" w:rsidR="00AE2703" w:rsidRPr="00371824" w:rsidDel="00E86BD9" w:rsidRDefault="00AE2703" w:rsidP="007416B5">
            <w:pPr>
              <w:pStyle w:val="TAC"/>
              <w:rPr>
                <w:del w:id="6983" w:author="Leif Mattisson" w:date="2022-10-28T12:52:00Z"/>
              </w:rPr>
            </w:pPr>
            <w:del w:id="6984" w:author="Leif Mattisson" w:date="2022-10-28T12:52:00Z">
              <w:r w:rsidRPr="00371824" w:rsidDel="00E86BD9">
                <w:delText>CA_n</w:delText>
              </w:r>
              <w:r w:rsidRPr="00371824" w:rsidDel="00E86BD9">
                <w:rPr>
                  <w:lang w:eastAsia="zh-CN"/>
                </w:rPr>
                <w:delText>1</w:delText>
              </w:r>
              <w:r w:rsidRPr="00371824" w:rsidDel="00E86BD9">
                <w:delText>-n7</w:delText>
              </w:r>
              <w:r w:rsidRPr="00371824" w:rsidDel="00E86BD9">
                <w:rPr>
                  <w:lang w:eastAsia="zh-CN"/>
                </w:rPr>
                <w:delText>9</w:delText>
              </w:r>
            </w:del>
          </w:p>
        </w:tc>
        <w:tc>
          <w:tcPr>
            <w:tcW w:w="2804" w:type="dxa"/>
            <w:shd w:val="clear" w:color="auto" w:fill="auto"/>
            <w:tcPrChange w:id="6985" w:author="Leif Mattisson" w:date="2022-10-28T12:51:00Z">
              <w:tcPr>
                <w:tcW w:w="2804" w:type="dxa"/>
                <w:shd w:val="clear" w:color="auto" w:fill="auto"/>
              </w:tcPr>
            </w:tcPrChange>
          </w:tcPr>
          <w:p w14:paraId="358F12D9" w14:textId="0846B122" w:rsidR="00AE2703" w:rsidRPr="00371824" w:rsidDel="00E86BD9" w:rsidRDefault="00AE2703" w:rsidP="007416B5">
            <w:pPr>
              <w:pStyle w:val="TAL"/>
              <w:rPr>
                <w:del w:id="6986" w:author="Leif Mattisson" w:date="2022-10-28T12:52:00Z"/>
              </w:rPr>
            </w:pPr>
            <w:del w:id="6987" w:author="Leif Mattisson" w:date="2022-10-28T12:52:00Z">
              <w:r w:rsidRPr="00371824" w:rsidDel="00E86BD9">
                <w:delText>E-UTRA Band 1, 3, 5, 7, 8, 11, 18, 19, 21, 26, 28, 34, 40, 41, 42, 65, 74</w:delText>
              </w:r>
            </w:del>
          </w:p>
        </w:tc>
        <w:tc>
          <w:tcPr>
            <w:tcW w:w="999" w:type="dxa"/>
            <w:shd w:val="clear" w:color="auto" w:fill="auto"/>
            <w:tcPrChange w:id="6988" w:author="Leif Mattisson" w:date="2022-10-28T12:51:00Z">
              <w:tcPr>
                <w:tcW w:w="999" w:type="dxa"/>
                <w:shd w:val="clear" w:color="auto" w:fill="auto"/>
              </w:tcPr>
            </w:tcPrChange>
          </w:tcPr>
          <w:p w14:paraId="4CD2EA3E" w14:textId="5DF51409" w:rsidR="00AE2703" w:rsidRPr="00371824" w:rsidDel="00E86BD9" w:rsidRDefault="00AE2703" w:rsidP="007416B5">
            <w:pPr>
              <w:pStyle w:val="TAC"/>
              <w:rPr>
                <w:del w:id="6989" w:author="Leif Mattisson" w:date="2022-10-28T12:52:00Z"/>
              </w:rPr>
            </w:pPr>
            <w:del w:id="6990"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6991" w:author="Leif Mattisson" w:date="2022-10-28T12:51:00Z">
              <w:tcPr>
                <w:tcW w:w="629" w:type="dxa"/>
                <w:shd w:val="clear" w:color="auto" w:fill="auto"/>
              </w:tcPr>
            </w:tcPrChange>
          </w:tcPr>
          <w:p w14:paraId="52713D71" w14:textId="2ECDBE62" w:rsidR="00AE2703" w:rsidRPr="00371824" w:rsidDel="00E86BD9" w:rsidRDefault="00AE2703" w:rsidP="007416B5">
            <w:pPr>
              <w:pStyle w:val="TAC"/>
              <w:rPr>
                <w:del w:id="6992" w:author="Leif Mattisson" w:date="2022-10-28T12:52:00Z"/>
              </w:rPr>
            </w:pPr>
            <w:del w:id="6993" w:author="Leif Mattisson" w:date="2022-10-28T12:52:00Z">
              <w:r w:rsidRPr="00371824" w:rsidDel="00E86BD9">
                <w:rPr>
                  <w:lang w:eastAsia="zh-CN"/>
                </w:rPr>
                <w:delText>-</w:delText>
              </w:r>
            </w:del>
          </w:p>
        </w:tc>
        <w:tc>
          <w:tcPr>
            <w:tcW w:w="899" w:type="dxa"/>
            <w:shd w:val="clear" w:color="auto" w:fill="auto"/>
            <w:tcPrChange w:id="6994" w:author="Leif Mattisson" w:date="2022-10-28T12:51:00Z">
              <w:tcPr>
                <w:tcW w:w="899" w:type="dxa"/>
                <w:shd w:val="clear" w:color="auto" w:fill="auto"/>
              </w:tcPr>
            </w:tcPrChange>
          </w:tcPr>
          <w:p w14:paraId="5D4EE7A0" w14:textId="0D42FA2E" w:rsidR="00AE2703" w:rsidRPr="00371824" w:rsidDel="00E86BD9" w:rsidRDefault="00AE2703" w:rsidP="007416B5">
            <w:pPr>
              <w:pStyle w:val="TAC"/>
              <w:rPr>
                <w:del w:id="6995" w:author="Leif Mattisson" w:date="2022-10-28T12:52:00Z"/>
              </w:rPr>
            </w:pPr>
            <w:del w:id="6996"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6997" w:author="Leif Mattisson" w:date="2022-10-28T12:51:00Z">
              <w:tcPr>
                <w:tcW w:w="1080" w:type="dxa"/>
                <w:shd w:val="clear" w:color="auto" w:fill="auto"/>
              </w:tcPr>
            </w:tcPrChange>
          </w:tcPr>
          <w:p w14:paraId="3718BB38" w14:textId="46CCF62F" w:rsidR="00AE2703" w:rsidRPr="00371824" w:rsidDel="00E86BD9" w:rsidRDefault="00AE2703" w:rsidP="007416B5">
            <w:pPr>
              <w:pStyle w:val="TAC"/>
              <w:rPr>
                <w:del w:id="6998" w:author="Leif Mattisson" w:date="2022-10-28T12:52:00Z"/>
              </w:rPr>
            </w:pPr>
            <w:del w:id="6999"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000" w:author="Leif Mattisson" w:date="2022-10-28T12:51:00Z">
              <w:tcPr>
                <w:tcW w:w="993" w:type="dxa"/>
                <w:shd w:val="clear" w:color="auto" w:fill="auto"/>
              </w:tcPr>
            </w:tcPrChange>
          </w:tcPr>
          <w:p w14:paraId="4AD321DE" w14:textId="56DE476A" w:rsidR="00AE2703" w:rsidRPr="00371824" w:rsidDel="00E86BD9" w:rsidRDefault="00AE2703" w:rsidP="007416B5">
            <w:pPr>
              <w:pStyle w:val="TAC"/>
              <w:rPr>
                <w:del w:id="7001" w:author="Leif Mattisson" w:date="2022-10-28T12:52:00Z"/>
              </w:rPr>
            </w:pPr>
            <w:del w:id="7002" w:author="Leif Mattisson" w:date="2022-10-28T12:52:00Z">
              <w:r w:rsidRPr="00371824" w:rsidDel="00E86BD9">
                <w:rPr>
                  <w:lang w:eastAsia="zh-CN"/>
                </w:rPr>
                <w:delText>1</w:delText>
              </w:r>
            </w:del>
          </w:p>
        </w:tc>
        <w:tc>
          <w:tcPr>
            <w:tcW w:w="929" w:type="dxa"/>
            <w:shd w:val="clear" w:color="auto" w:fill="auto"/>
            <w:tcPrChange w:id="7003" w:author="Leif Mattisson" w:date="2022-10-28T12:51:00Z">
              <w:tcPr>
                <w:tcW w:w="929" w:type="dxa"/>
                <w:shd w:val="clear" w:color="auto" w:fill="auto"/>
              </w:tcPr>
            </w:tcPrChange>
          </w:tcPr>
          <w:p w14:paraId="20C72947" w14:textId="286683AD" w:rsidR="00AE2703" w:rsidRPr="00371824" w:rsidDel="00E86BD9" w:rsidRDefault="00AE2703" w:rsidP="007416B5">
            <w:pPr>
              <w:pStyle w:val="TAC"/>
              <w:rPr>
                <w:del w:id="7004" w:author="Leif Mattisson" w:date="2022-10-28T12:52:00Z"/>
              </w:rPr>
            </w:pPr>
          </w:p>
        </w:tc>
      </w:tr>
      <w:tr w:rsidR="00AE2703" w:rsidRPr="00371824" w:rsidDel="00E86BD9" w14:paraId="293E6D59" w14:textId="160458EB"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5"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006" w:author="Leif Mattisson" w:date="2022-10-28T12:52:00Z"/>
        </w:trPr>
        <w:tc>
          <w:tcPr>
            <w:tcW w:w="1527" w:type="dxa"/>
            <w:tcBorders>
              <w:top w:val="nil"/>
              <w:bottom w:val="nil"/>
            </w:tcBorders>
            <w:shd w:val="clear" w:color="auto" w:fill="auto"/>
            <w:tcPrChange w:id="7007" w:author="Leif Mattisson" w:date="2022-10-28T12:51:00Z">
              <w:tcPr>
                <w:tcW w:w="1527" w:type="dxa"/>
                <w:shd w:val="clear" w:color="auto" w:fill="auto"/>
              </w:tcPr>
            </w:tcPrChange>
          </w:tcPr>
          <w:p w14:paraId="475386E6" w14:textId="5D2E421C" w:rsidR="00AE2703" w:rsidRPr="00371824" w:rsidDel="00E86BD9" w:rsidRDefault="00AE2703" w:rsidP="007416B5">
            <w:pPr>
              <w:pStyle w:val="TAC"/>
              <w:rPr>
                <w:del w:id="7008" w:author="Leif Mattisson" w:date="2022-10-28T12:52:00Z"/>
              </w:rPr>
            </w:pPr>
          </w:p>
        </w:tc>
        <w:tc>
          <w:tcPr>
            <w:tcW w:w="2804" w:type="dxa"/>
            <w:shd w:val="clear" w:color="auto" w:fill="auto"/>
            <w:tcPrChange w:id="7009" w:author="Leif Mattisson" w:date="2022-10-28T12:51:00Z">
              <w:tcPr>
                <w:tcW w:w="2804" w:type="dxa"/>
                <w:shd w:val="clear" w:color="auto" w:fill="auto"/>
              </w:tcPr>
            </w:tcPrChange>
          </w:tcPr>
          <w:p w14:paraId="6A6B1259" w14:textId="07546448" w:rsidR="00AE2703" w:rsidRPr="00371824" w:rsidDel="00E86BD9" w:rsidRDefault="00AE2703" w:rsidP="007416B5">
            <w:pPr>
              <w:pStyle w:val="TAL"/>
              <w:rPr>
                <w:del w:id="7010" w:author="Leif Mattisson" w:date="2022-10-28T12:52:00Z"/>
              </w:rPr>
            </w:pPr>
            <w:del w:id="7011" w:author="Leif Mattisson" w:date="2022-10-28T12:52:00Z">
              <w:r w:rsidRPr="00371824" w:rsidDel="00E86BD9">
                <w:delText>Frequency range</w:delText>
              </w:r>
            </w:del>
          </w:p>
        </w:tc>
        <w:tc>
          <w:tcPr>
            <w:tcW w:w="999" w:type="dxa"/>
            <w:shd w:val="clear" w:color="auto" w:fill="auto"/>
            <w:tcPrChange w:id="7012" w:author="Leif Mattisson" w:date="2022-10-28T12:51:00Z">
              <w:tcPr>
                <w:tcW w:w="999" w:type="dxa"/>
                <w:shd w:val="clear" w:color="auto" w:fill="auto"/>
              </w:tcPr>
            </w:tcPrChange>
          </w:tcPr>
          <w:p w14:paraId="28ABD6A5" w14:textId="1A12C85F" w:rsidR="00AE2703" w:rsidRPr="00371824" w:rsidDel="00E86BD9" w:rsidRDefault="00AE2703" w:rsidP="007416B5">
            <w:pPr>
              <w:pStyle w:val="TAC"/>
              <w:rPr>
                <w:del w:id="7013" w:author="Leif Mattisson" w:date="2022-10-28T12:52:00Z"/>
              </w:rPr>
            </w:pPr>
            <w:del w:id="7014" w:author="Leif Mattisson" w:date="2022-10-28T12:52:00Z">
              <w:r w:rsidRPr="00371824" w:rsidDel="00E86BD9">
                <w:rPr>
                  <w:lang w:eastAsia="zh-CN"/>
                </w:rPr>
                <w:delText>1880</w:delText>
              </w:r>
            </w:del>
          </w:p>
        </w:tc>
        <w:tc>
          <w:tcPr>
            <w:tcW w:w="629" w:type="dxa"/>
            <w:shd w:val="clear" w:color="auto" w:fill="auto"/>
            <w:tcPrChange w:id="7015" w:author="Leif Mattisson" w:date="2022-10-28T12:51:00Z">
              <w:tcPr>
                <w:tcW w:w="629" w:type="dxa"/>
                <w:shd w:val="clear" w:color="auto" w:fill="auto"/>
              </w:tcPr>
            </w:tcPrChange>
          </w:tcPr>
          <w:p w14:paraId="63564A83" w14:textId="03E1FF4F" w:rsidR="00AE2703" w:rsidRPr="00371824" w:rsidDel="00E86BD9" w:rsidRDefault="00AE2703" w:rsidP="007416B5">
            <w:pPr>
              <w:pStyle w:val="TAC"/>
              <w:rPr>
                <w:del w:id="7016" w:author="Leif Mattisson" w:date="2022-10-28T12:52:00Z"/>
              </w:rPr>
            </w:pPr>
            <w:del w:id="7017" w:author="Leif Mattisson" w:date="2022-10-28T12:52:00Z">
              <w:r w:rsidRPr="00371824" w:rsidDel="00E86BD9">
                <w:rPr>
                  <w:lang w:eastAsia="zh-CN"/>
                </w:rPr>
                <w:delText>-</w:delText>
              </w:r>
            </w:del>
          </w:p>
        </w:tc>
        <w:tc>
          <w:tcPr>
            <w:tcW w:w="899" w:type="dxa"/>
            <w:shd w:val="clear" w:color="auto" w:fill="auto"/>
            <w:tcPrChange w:id="7018" w:author="Leif Mattisson" w:date="2022-10-28T12:51:00Z">
              <w:tcPr>
                <w:tcW w:w="899" w:type="dxa"/>
                <w:shd w:val="clear" w:color="auto" w:fill="auto"/>
              </w:tcPr>
            </w:tcPrChange>
          </w:tcPr>
          <w:p w14:paraId="007563E0" w14:textId="3C2E400A" w:rsidR="00AE2703" w:rsidRPr="00371824" w:rsidDel="00E86BD9" w:rsidRDefault="00AE2703" w:rsidP="007416B5">
            <w:pPr>
              <w:pStyle w:val="TAC"/>
              <w:rPr>
                <w:del w:id="7019" w:author="Leif Mattisson" w:date="2022-10-28T12:52:00Z"/>
              </w:rPr>
            </w:pPr>
            <w:del w:id="7020" w:author="Leif Mattisson" w:date="2022-10-28T12:52:00Z">
              <w:r w:rsidRPr="00371824" w:rsidDel="00E86BD9">
                <w:rPr>
                  <w:lang w:eastAsia="zh-CN"/>
                </w:rPr>
                <w:delText>1895</w:delText>
              </w:r>
            </w:del>
          </w:p>
        </w:tc>
        <w:tc>
          <w:tcPr>
            <w:tcW w:w="1080" w:type="dxa"/>
            <w:shd w:val="clear" w:color="auto" w:fill="auto"/>
            <w:tcPrChange w:id="7021" w:author="Leif Mattisson" w:date="2022-10-28T12:51:00Z">
              <w:tcPr>
                <w:tcW w:w="1080" w:type="dxa"/>
                <w:shd w:val="clear" w:color="auto" w:fill="auto"/>
              </w:tcPr>
            </w:tcPrChange>
          </w:tcPr>
          <w:p w14:paraId="32854B83" w14:textId="78BC8BC0" w:rsidR="00AE2703" w:rsidRPr="00371824" w:rsidDel="00E86BD9" w:rsidRDefault="00AE2703" w:rsidP="007416B5">
            <w:pPr>
              <w:pStyle w:val="TAC"/>
              <w:rPr>
                <w:del w:id="7022" w:author="Leif Mattisson" w:date="2022-10-28T12:52:00Z"/>
              </w:rPr>
            </w:pPr>
            <w:del w:id="7023" w:author="Leif Mattisson" w:date="2022-10-28T12:52:00Z">
              <w:r w:rsidRPr="00371824" w:rsidDel="00E86BD9">
                <w:rPr>
                  <w:rFonts w:cs="Arial"/>
                  <w:lang w:eastAsia="zh-CN"/>
                </w:rPr>
                <w:delText>-40</w:delText>
              </w:r>
              <w:r w:rsidRPr="00371824" w:rsidDel="00E86BD9">
                <w:rPr>
                  <w:lang w:eastAsia="zh-CN"/>
                </w:rPr>
                <w:delText>+TT</w:delText>
              </w:r>
            </w:del>
          </w:p>
        </w:tc>
        <w:tc>
          <w:tcPr>
            <w:tcW w:w="993" w:type="dxa"/>
            <w:shd w:val="clear" w:color="auto" w:fill="auto"/>
            <w:tcPrChange w:id="7024" w:author="Leif Mattisson" w:date="2022-10-28T12:51:00Z">
              <w:tcPr>
                <w:tcW w:w="993" w:type="dxa"/>
                <w:shd w:val="clear" w:color="auto" w:fill="auto"/>
              </w:tcPr>
            </w:tcPrChange>
          </w:tcPr>
          <w:p w14:paraId="3EAEB0D7" w14:textId="61AB6625" w:rsidR="00AE2703" w:rsidRPr="00371824" w:rsidDel="00E86BD9" w:rsidRDefault="00AE2703" w:rsidP="007416B5">
            <w:pPr>
              <w:pStyle w:val="TAC"/>
              <w:rPr>
                <w:del w:id="7025" w:author="Leif Mattisson" w:date="2022-10-28T12:52:00Z"/>
              </w:rPr>
            </w:pPr>
            <w:del w:id="7026" w:author="Leif Mattisson" w:date="2022-10-28T12:52:00Z">
              <w:r w:rsidRPr="00371824" w:rsidDel="00E86BD9">
                <w:rPr>
                  <w:lang w:eastAsia="zh-CN"/>
                </w:rPr>
                <w:delText>1</w:delText>
              </w:r>
            </w:del>
          </w:p>
        </w:tc>
        <w:tc>
          <w:tcPr>
            <w:tcW w:w="929" w:type="dxa"/>
            <w:shd w:val="clear" w:color="auto" w:fill="auto"/>
            <w:tcPrChange w:id="7027" w:author="Leif Mattisson" w:date="2022-10-28T12:51:00Z">
              <w:tcPr>
                <w:tcW w:w="929" w:type="dxa"/>
                <w:shd w:val="clear" w:color="auto" w:fill="auto"/>
              </w:tcPr>
            </w:tcPrChange>
          </w:tcPr>
          <w:p w14:paraId="4EC2FBB0" w14:textId="02E13D96" w:rsidR="00AE2703" w:rsidRPr="00371824" w:rsidDel="00E86BD9" w:rsidRDefault="00AE2703" w:rsidP="007416B5">
            <w:pPr>
              <w:pStyle w:val="TAC"/>
              <w:rPr>
                <w:del w:id="7028" w:author="Leif Mattisson" w:date="2022-10-28T12:52:00Z"/>
              </w:rPr>
            </w:pPr>
            <w:del w:id="7029" w:author="Leif Mattisson" w:date="2022-10-28T12:52:00Z">
              <w:r w:rsidRPr="00371824" w:rsidDel="00E86BD9">
                <w:rPr>
                  <w:lang w:eastAsia="zh-CN"/>
                </w:rPr>
                <w:delText>4, 6</w:delText>
              </w:r>
            </w:del>
          </w:p>
        </w:tc>
      </w:tr>
      <w:tr w:rsidR="00AE2703" w:rsidRPr="00371824" w:rsidDel="00E86BD9" w14:paraId="4FFA5ED8" w14:textId="17E27432"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0" w:author="Leif Mattisson" w:date="2022-10-28T12:51: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031" w:author="Leif Mattisson" w:date="2022-10-28T12:52:00Z"/>
        </w:trPr>
        <w:tc>
          <w:tcPr>
            <w:tcW w:w="1527" w:type="dxa"/>
            <w:tcBorders>
              <w:top w:val="nil"/>
              <w:bottom w:val="nil"/>
            </w:tcBorders>
            <w:shd w:val="clear" w:color="auto" w:fill="auto"/>
            <w:tcPrChange w:id="7032" w:author="Leif Mattisson" w:date="2022-10-28T12:51:00Z">
              <w:tcPr>
                <w:tcW w:w="1527" w:type="dxa"/>
                <w:shd w:val="clear" w:color="auto" w:fill="auto"/>
              </w:tcPr>
            </w:tcPrChange>
          </w:tcPr>
          <w:p w14:paraId="5AF5C413" w14:textId="3FD3F668" w:rsidR="00AE2703" w:rsidRPr="00371824" w:rsidDel="00E86BD9" w:rsidRDefault="00AE2703" w:rsidP="007416B5">
            <w:pPr>
              <w:pStyle w:val="TAC"/>
              <w:rPr>
                <w:del w:id="7033" w:author="Leif Mattisson" w:date="2022-10-28T12:52:00Z"/>
              </w:rPr>
            </w:pPr>
          </w:p>
        </w:tc>
        <w:tc>
          <w:tcPr>
            <w:tcW w:w="2804" w:type="dxa"/>
            <w:shd w:val="clear" w:color="auto" w:fill="auto"/>
            <w:tcPrChange w:id="7034" w:author="Leif Mattisson" w:date="2022-10-28T12:51:00Z">
              <w:tcPr>
                <w:tcW w:w="2804" w:type="dxa"/>
                <w:shd w:val="clear" w:color="auto" w:fill="auto"/>
              </w:tcPr>
            </w:tcPrChange>
          </w:tcPr>
          <w:p w14:paraId="216FF774" w14:textId="4FCF4C03" w:rsidR="00AE2703" w:rsidRPr="00371824" w:rsidDel="00E86BD9" w:rsidRDefault="00AE2703" w:rsidP="007416B5">
            <w:pPr>
              <w:pStyle w:val="TAL"/>
              <w:rPr>
                <w:del w:id="7035" w:author="Leif Mattisson" w:date="2022-10-28T12:52:00Z"/>
              </w:rPr>
            </w:pPr>
            <w:del w:id="7036" w:author="Leif Mattisson" w:date="2022-10-28T12:52:00Z">
              <w:r w:rsidRPr="00371824" w:rsidDel="00E86BD9">
                <w:delText>Frequency range</w:delText>
              </w:r>
            </w:del>
          </w:p>
        </w:tc>
        <w:tc>
          <w:tcPr>
            <w:tcW w:w="999" w:type="dxa"/>
            <w:shd w:val="clear" w:color="auto" w:fill="auto"/>
            <w:tcPrChange w:id="7037" w:author="Leif Mattisson" w:date="2022-10-28T12:51:00Z">
              <w:tcPr>
                <w:tcW w:w="999" w:type="dxa"/>
                <w:shd w:val="clear" w:color="auto" w:fill="auto"/>
              </w:tcPr>
            </w:tcPrChange>
          </w:tcPr>
          <w:p w14:paraId="5F74DBDB" w14:textId="52B5926A" w:rsidR="00AE2703" w:rsidRPr="00371824" w:rsidDel="00E86BD9" w:rsidRDefault="00AE2703" w:rsidP="007416B5">
            <w:pPr>
              <w:pStyle w:val="TAC"/>
              <w:rPr>
                <w:del w:id="7038" w:author="Leif Mattisson" w:date="2022-10-28T12:52:00Z"/>
              </w:rPr>
            </w:pPr>
            <w:del w:id="7039" w:author="Leif Mattisson" w:date="2022-10-28T12:52:00Z">
              <w:r w:rsidRPr="00371824" w:rsidDel="00E86BD9">
                <w:rPr>
                  <w:lang w:eastAsia="zh-CN"/>
                </w:rPr>
                <w:delText>1895</w:delText>
              </w:r>
            </w:del>
          </w:p>
        </w:tc>
        <w:tc>
          <w:tcPr>
            <w:tcW w:w="629" w:type="dxa"/>
            <w:shd w:val="clear" w:color="auto" w:fill="auto"/>
            <w:tcPrChange w:id="7040" w:author="Leif Mattisson" w:date="2022-10-28T12:51:00Z">
              <w:tcPr>
                <w:tcW w:w="629" w:type="dxa"/>
                <w:shd w:val="clear" w:color="auto" w:fill="auto"/>
              </w:tcPr>
            </w:tcPrChange>
          </w:tcPr>
          <w:p w14:paraId="21233BAC" w14:textId="255BA408" w:rsidR="00AE2703" w:rsidRPr="00371824" w:rsidDel="00E86BD9" w:rsidRDefault="00AE2703" w:rsidP="007416B5">
            <w:pPr>
              <w:pStyle w:val="TAC"/>
              <w:rPr>
                <w:del w:id="7041" w:author="Leif Mattisson" w:date="2022-10-28T12:52:00Z"/>
              </w:rPr>
            </w:pPr>
            <w:del w:id="7042" w:author="Leif Mattisson" w:date="2022-10-28T12:52:00Z">
              <w:r w:rsidRPr="00371824" w:rsidDel="00E86BD9">
                <w:rPr>
                  <w:lang w:eastAsia="zh-CN"/>
                </w:rPr>
                <w:delText>-</w:delText>
              </w:r>
            </w:del>
          </w:p>
        </w:tc>
        <w:tc>
          <w:tcPr>
            <w:tcW w:w="899" w:type="dxa"/>
            <w:shd w:val="clear" w:color="auto" w:fill="auto"/>
            <w:tcPrChange w:id="7043" w:author="Leif Mattisson" w:date="2022-10-28T12:51:00Z">
              <w:tcPr>
                <w:tcW w:w="899" w:type="dxa"/>
                <w:shd w:val="clear" w:color="auto" w:fill="auto"/>
              </w:tcPr>
            </w:tcPrChange>
          </w:tcPr>
          <w:p w14:paraId="5FB50A87" w14:textId="58A72F86" w:rsidR="00AE2703" w:rsidRPr="00371824" w:rsidDel="00E86BD9" w:rsidRDefault="00AE2703" w:rsidP="007416B5">
            <w:pPr>
              <w:pStyle w:val="TAC"/>
              <w:rPr>
                <w:del w:id="7044" w:author="Leif Mattisson" w:date="2022-10-28T12:52:00Z"/>
              </w:rPr>
            </w:pPr>
            <w:del w:id="7045" w:author="Leif Mattisson" w:date="2022-10-28T12:52:00Z">
              <w:r w:rsidRPr="00371824" w:rsidDel="00E86BD9">
                <w:rPr>
                  <w:lang w:eastAsia="zh-CN"/>
                </w:rPr>
                <w:delText>1915</w:delText>
              </w:r>
            </w:del>
          </w:p>
        </w:tc>
        <w:tc>
          <w:tcPr>
            <w:tcW w:w="1080" w:type="dxa"/>
            <w:shd w:val="clear" w:color="auto" w:fill="auto"/>
            <w:tcPrChange w:id="7046" w:author="Leif Mattisson" w:date="2022-10-28T12:51:00Z">
              <w:tcPr>
                <w:tcW w:w="1080" w:type="dxa"/>
                <w:shd w:val="clear" w:color="auto" w:fill="auto"/>
              </w:tcPr>
            </w:tcPrChange>
          </w:tcPr>
          <w:p w14:paraId="3F61BD1A" w14:textId="72A74564" w:rsidR="00AE2703" w:rsidRPr="00371824" w:rsidDel="00E86BD9" w:rsidRDefault="00AE2703" w:rsidP="007416B5">
            <w:pPr>
              <w:pStyle w:val="TAC"/>
              <w:rPr>
                <w:del w:id="7047" w:author="Leif Mattisson" w:date="2022-10-28T12:52:00Z"/>
              </w:rPr>
            </w:pPr>
            <w:del w:id="7048" w:author="Leif Mattisson" w:date="2022-10-28T12:52:00Z">
              <w:r w:rsidRPr="00371824" w:rsidDel="00E86BD9">
                <w:rPr>
                  <w:lang w:eastAsia="zh-CN"/>
                </w:rPr>
                <w:delText>-15.5+TT</w:delText>
              </w:r>
            </w:del>
          </w:p>
        </w:tc>
        <w:tc>
          <w:tcPr>
            <w:tcW w:w="993" w:type="dxa"/>
            <w:shd w:val="clear" w:color="auto" w:fill="auto"/>
            <w:tcPrChange w:id="7049" w:author="Leif Mattisson" w:date="2022-10-28T12:51:00Z">
              <w:tcPr>
                <w:tcW w:w="993" w:type="dxa"/>
                <w:shd w:val="clear" w:color="auto" w:fill="auto"/>
              </w:tcPr>
            </w:tcPrChange>
          </w:tcPr>
          <w:p w14:paraId="23A0630B" w14:textId="19CECE05" w:rsidR="00AE2703" w:rsidRPr="00371824" w:rsidDel="00E86BD9" w:rsidRDefault="00AE2703" w:rsidP="007416B5">
            <w:pPr>
              <w:pStyle w:val="TAC"/>
              <w:rPr>
                <w:del w:id="7050" w:author="Leif Mattisson" w:date="2022-10-28T12:52:00Z"/>
              </w:rPr>
            </w:pPr>
            <w:del w:id="7051" w:author="Leif Mattisson" w:date="2022-10-28T12:52:00Z">
              <w:r w:rsidRPr="00371824" w:rsidDel="00E86BD9">
                <w:rPr>
                  <w:lang w:eastAsia="zh-CN"/>
                </w:rPr>
                <w:delText>5</w:delText>
              </w:r>
            </w:del>
          </w:p>
        </w:tc>
        <w:tc>
          <w:tcPr>
            <w:tcW w:w="929" w:type="dxa"/>
            <w:shd w:val="clear" w:color="auto" w:fill="auto"/>
            <w:tcPrChange w:id="7052" w:author="Leif Mattisson" w:date="2022-10-28T12:51:00Z">
              <w:tcPr>
                <w:tcW w:w="929" w:type="dxa"/>
                <w:shd w:val="clear" w:color="auto" w:fill="auto"/>
              </w:tcPr>
            </w:tcPrChange>
          </w:tcPr>
          <w:p w14:paraId="5B04533E" w14:textId="14F50C38" w:rsidR="00AE2703" w:rsidRPr="00371824" w:rsidDel="00E86BD9" w:rsidRDefault="00AE2703" w:rsidP="007416B5">
            <w:pPr>
              <w:pStyle w:val="TAC"/>
              <w:rPr>
                <w:del w:id="7053" w:author="Leif Mattisson" w:date="2022-10-28T12:52:00Z"/>
              </w:rPr>
            </w:pPr>
            <w:del w:id="7054" w:author="Leif Mattisson" w:date="2022-10-28T12:52:00Z">
              <w:r w:rsidRPr="00371824" w:rsidDel="00E86BD9">
                <w:rPr>
                  <w:lang w:eastAsia="zh-CN"/>
                </w:rPr>
                <w:delText>4, 6, 7</w:delText>
              </w:r>
            </w:del>
          </w:p>
        </w:tc>
      </w:tr>
      <w:tr w:rsidR="00AE2703" w:rsidRPr="00371824" w:rsidDel="00E86BD9" w14:paraId="3B0F04C5" w14:textId="00B5B662"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5"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056" w:author="Leif Mattisson" w:date="2022-10-28T12:52:00Z"/>
        </w:trPr>
        <w:tc>
          <w:tcPr>
            <w:tcW w:w="1527" w:type="dxa"/>
            <w:tcBorders>
              <w:top w:val="nil"/>
              <w:bottom w:val="single" w:sz="4" w:space="0" w:color="auto"/>
            </w:tcBorders>
            <w:shd w:val="clear" w:color="auto" w:fill="auto"/>
            <w:tcPrChange w:id="7057" w:author="Leif Mattisson" w:date="2022-10-28T12:52:00Z">
              <w:tcPr>
                <w:tcW w:w="1527" w:type="dxa"/>
                <w:shd w:val="clear" w:color="auto" w:fill="auto"/>
              </w:tcPr>
            </w:tcPrChange>
          </w:tcPr>
          <w:p w14:paraId="53155ED5" w14:textId="65907050" w:rsidR="00AE2703" w:rsidRPr="00371824" w:rsidDel="00E86BD9" w:rsidRDefault="00AE2703" w:rsidP="007416B5">
            <w:pPr>
              <w:pStyle w:val="TAC"/>
              <w:rPr>
                <w:del w:id="7058" w:author="Leif Mattisson" w:date="2022-10-28T12:52:00Z"/>
              </w:rPr>
            </w:pPr>
          </w:p>
        </w:tc>
        <w:tc>
          <w:tcPr>
            <w:tcW w:w="2804" w:type="dxa"/>
            <w:shd w:val="clear" w:color="auto" w:fill="auto"/>
            <w:tcPrChange w:id="7059" w:author="Leif Mattisson" w:date="2022-10-28T12:52:00Z">
              <w:tcPr>
                <w:tcW w:w="2804" w:type="dxa"/>
                <w:shd w:val="clear" w:color="auto" w:fill="auto"/>
              </w:tcPr>
            </w:tcPrChange>
          </w:tcPr>
          <w:p w14:paraId="75E3ED76" w14:textId="16A91FB8" w:rsidR="00AE2703" w:rsidRPr="00371824" w:rsidDel="00E86BD9" w:rsidRDefault="00AE2703" w:rsidP="007416B5">
            <w:pPr>
              <w:pStyle w:val="TAL"/>
              <w:rPr>
                <w:del w:id="7060" w:author="Leif Mattisson" w:date="2022-10-28T12:52:00Z"/>
              </w:rPr>
            </w:pPr>
            <w:del w:id="7061" w:author="Leif Mattisson" w:date="2022-10-28T12:52:00Z">
              <w:r w:rsidRPr="00371824" w:rsidDel="00E86BD9">
                <w:delText>Frequency range</w:delText>
              </w:r>
            </w:del>
          </w:p>
        </w:tc>
        <w:tc>
          <w:tcPr>
            <w:tcW w:w="999" w:type="dxa"/>
            <w:shd w:val="clear" w:color="auto" w:fill="auto"/>
            <w:tcPrChange w:id="7062" w:author="Leif Mattisson" w:date="2022-10-28T12:52:00Z">
              <w:tcPr>
                <w:tcW w:w="999" w:type="dxa"/>
                <w:shd w:val="clear" w:color="auto" w:fill="auto"/>
              </w:tcPr>
            </w:tcPrChange>
          </w:tcPr>
          <w:p w14:paraId="4419D123" w14:textId="3BCD94D2" w:rsidR="00AE2703" w:rsidRPr="00371824" w:rsidDel="00E86BD9" w:rsidRDefault="00AE2703" w:rsidP="007416B5">
            <w:pPr>
              <w:pStyle w:val="TAC"/>
              <w:rPr>
                <w:del w:id="7063" w:author="Leif Mattisson" w:date="2022-10-28T12:52:00Z"/>
              </w:rPr>
            </w:pPr>
            <w:del w:id="7064" w:author="Leif Mattisson" w:date="2022-10-28T12:52:00Z">
              <w:r w:rsidRPr="00371824" w:rsidDel="00E86BD9">
                <w:rPr>
                  <w:lang w:eastAsia="zh-CN"/>
                </w:rPr>
                <w:delText>1915</w:delText>
              </w:r>
            </w:del>
          </w:p>
        </w:tc>
        <w:tc>
          <w:tcPr>
            <w:tcW w:w="629" w:type="dxa"/>
            <w:shd w:val="clear" w:color="auto" w:fill="auto"/>
            <w:tcPrChange w:id="7065" w:author="Leif Mattisson" w:date="2022-10-28T12:52:00Z">
              <w:tcPr>
                <w:tcW w:w="629" w:type="dxa"/>
                <w:shd w:val="clear" w:color="auto" w:fill="auto"/>
              </w:tcPr>
            </w:tcPrChange>
          </w:tcPr>
          <w:p w14:paraId="2D78FC90" w14:textId="36DC2C74" w:rsidR="00AE2703" w:rsidRPr="00371824" w:rsidDel="00E86BD9" w:rsidRDefault="00AE2703" w:rsidP="007416B5">
            <w:pPr>
              <w:pStyle w:val="TAC"/>
              <w:rPr>
                <w:del w:id="7066" w:author="Leif Mattisson" w:date="2022-10-28T12:52:00Z"/>
              </w:rPr>
            </w:pPr>
            <w:del w:id="7067" w:author="Leif Mattisson" w:date="2022-10-28T12:52:00Z">
              <w:r w:rsidRPr="00371824" w:rsidDel="00E86BD9">
                <w:rPr>
                  <w:lang w:eastAsia="zh-CN"/>
                </w:rPr>
                <w:delText>-</w:delText>
              </w:r>
            </w:del>
          </w:p>
        </w:tc>
        <w:tc>
          <w:tcPr>
            <w:tcW w:w="899" w:type="dxa"/>
            <w:shd w:val="clear" w:color="auto" w:fill="auto"/>
            <w:tcPrChange w:id="7068" w:author="Leif Mattisson" w:date="2022-10-28T12:52:00Z">
              <w:tcPr>
                <w:tcW w:w="899" w:type="dxa"/>
                <w:shd w:val="clear" w:color="auto" w:fill="auto"/>
              </w:tcPr>
            </w:tcPrChange>
          </w:tcPr>
          <w:p w14:paraId="157DF9C8" w14:textId="61ACD37F" w:rsidR="00AE2703" w:rsidRPr="00371824" w:rsidDel="00E86BD9" w:rsidRDefault="00AE2703" w:rsidP="007416B5">
            <w:pPr>
              <w:pStyle w:val="TAC"/>
              <w:rPr>
                <w:del w:id="7069" w:author="Leif Mattisson" w:date="2022-10-28T12:52:00Z"/>
              </w:rPr>
            </w:pPr>
            <w:del w:id="7070" w:author="Leif Mattisson" w:date="2022-10-28T12:52:00Z">
              <w:r w:rsidRPr="00371824" w:rsidDel="00E86BD9">
                <w:rPr>
                  <w:lang w:eastAsia="zh-CN"/>
                </w:rPr>
                <w:delText>1920</w:delText>
              </w:r>
            </w:del>
          </w:p>
        </w:tc>
        <w:tc>
          <w:tcPr>
            <w:tcW w:w="1080" w:type="dxa"/>
            <w:shd w:val="clear" w:color="auto" w:fill="auto"/>
            <w:tcPrChange w:id="7071" w:author="Leif Mattisson" w:date="2022-10-28T12:52:00Z">
              <w:tcPr>
                <w:tcW w:w="1080" w:type="dxa"/>
                <w:shd w:val="clear" w:color="auto" w:fill="auto"/>
              </w:tcPr>
            </w:tcPrChange>
          </w:tcPr>
          <w:p w14:paraId="1CE41C7D" w14:textId="69F88A36" w:rsidR="00AE2703" w:rsidRPr="00371824" w:rsidDel="00E86BD9" w:rsidRDefault="00AE2703" w:rsidP="007416B5">
            <w:pPr>
              <w:pStyle w:val="TAC"/>
              <w:rPr>
                <w:del w:id="7072" w:author="Leif Mattisson" w:date="2022-10-28T12:52:00Z"/>
              </w:rPr>
            </w:pPr>
            <w:del w:id="7073" w:author="Leif Mattisson" w:date="2022-10-28T12:52:00Z">
              <w:r w:rsidRPr="00371824" w:rsidDel="00E86BD9">
                <w:rPr>
                  <w:lang w:eastAsia="zh-CN"/>
                </w:rPr>
                <w:delText>+1.6+TT</w:delText>
              </w:r>
            </w:del>
          </w:p>
        </w:tc>
        <w:tc>
          <w:tcPr>
            <w:tcW w:w="993" w:type="dxa"/>
            <w:shd w:val="clear" w:color="auto" w:fill="auto"/>
            <w:tcPrChange w:id="7074" w:author="Leif Mattisson" w:date="2022-10-28T12:52:00Z">
              <w:tcPr>
                <w:tcW w:w="993" w:type="dxa"/>
                <w:shd w:val="clear" w:color="auto" w:fill="auto"/>
              </w:tcPr>
            </w:tcPrChange>
          </w:tcPr>
          <w:p w14:paraId="7625AF0A" w14:textId="369FF481" w:rsidR="00AE2703" w:rsidRPr="00371824" w:rsidDel="00E86BD9" w:rsidRDefault="00AE2703" w:rsidP="007416B5">
            <w:pPr>
              <w:pStyle w:val="TAC"/>
              <w:rPr>
                <w:del w:id="7075" w:author="Leif Mattisson" w:date="2022-10-28T12:52:00Z"/>
              </w:rPr>
            </w:pPr>
            <w:del w:id="7076" w:author="Leif Mattisson" w:date="2022-10-28T12:52:00Z">
              <w:r w:rsidRPr="00371824" w:rsidDel="00E86BD9">
                <w:rPr>
                  <w:lang w:eastAsia="zh-CN"/>
                </w:rPr>
                <w:delText>5</w:delText>
              </w:r>
            </w:del>
          </w:p>
        </w:tc>
        <w:tc>
          <w:tcPr>
            <w:tcW w:w="929" w:type="dxa"/>
            <w:shd w:val="clear" w:color="auto" w:fill="auto"/>
            <w:tcPrChange w:id="7077" w:author="Leif Mattisson" w:date="2022-10-28T12:52:00Z">
              <w:tcPr>
                <w:tcW w:w="929" w:type="dxa"/>
                <w:shd w:val="clear" w:color="auto" w:fill="auto"/>
              </w:tcPr>
            </w:tcPrChange>
          </w:tcPr>
          <w:p w14:paraId="1EB9055A" w14:textId="404DB8C2" w:rsidR="00AE2703" w:rsidRPr="00371824" w:rsidDel="00E86BD9" w:rsidRDefault="00AE2703" w:rsidP="007416B5">
            <w:pPr>
              <w:pStyle w:val="TAC"/>
              <w:rPr>
                <w:del w:id="7078" w:author="Leif Mattisson" w:date="2022-10-28T12:52:00Z"/>
              </w:rPr>
            </w:pPr>
            <w:del w:id="7079" w:author="Leif Mattisson" w:date="2022-10-28T12:52:00Z">
              <w:r w:rsidRPr="00371824" w:rsidDel="00E86BD9">
                <w:rPr>
                  <w:lang w:eastAsia="zh-CN"/>
                </w:rPr>
                <w:delText>4, 6, 7</w:delText>
              </w:r>
            </w:del>
          </w:p>
        </w:tc>
      </w:tr>
      <w:tr w:rsidR="00AE2703" w:rsidRPr="00371824" w:rsidDel="00E86BD9" w14:paraId="66D6FE62" w14:textId="5D883C04"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0"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081" w:author="Leif Mattisson" w:date="2022-10-28T12:52:00Z"/>
        </w:trPr>
        <w:tc>
          <w:tcPr>
            <w:tcW w:w="1527" w:type="dxa"/>
            <w:tcBorders>
              <w:bottom w:val="nil"/>
            </w:tcBorders>
            <w:shd w:val="clear" w:color="auto" w:fill="auto"/>
            <w:tcPrChange w:id="7082" w:author="Leif Mattisson" w:date="2022-10-28T12:52:00Z">
              <w:tcPr>
                <w:tcW w:w="1527" w:type="dxa"/>
                <w:shd w:val="clear" w:color="auto" w:fill="auto"/>
              </w:tcPr>
            </w:tcPrChange>
          </w:tcPr>
          <w:p w14:paraId="4A36C073" w14:textId="52317D68" w:rsidR="00AE2703" w:rsidRPr="00371824" w:rsidDel="00E86BD9" w:rsidRDefault="00AE2703" w:rsidP="007416B5">
            <w:pPr>
              <w:pStyle w:val="TAC"/>
              <w:rPr>
                <w:del w:id="7083" w:author="Leif Mattisson" w:date="2022-10-28T12:52:00Z"/>
              </w:rPr>
            </w:pPr>
            <w:del w:id="7084" w:author="Leif Mattisson" w:date="2022-10-28T12:52:00Z">
              <w:r w:rsidRPr="00371824" w:rsidDel="00E86BD9">
                <w:delText>CA_n</w:delText>
              </w:r>
              <w:r w:rsidRPr="00371824" w:rsidDel="00E86BD9">
                <w:rPr>
                  <w:lang w:eastAsia="zh-CN"/>
                </w:rPr>
                <w:delText>3</w:delText>
              </w:r>
              <w:r w:rsidRPr="00371824" w:rsidDel="00E86BD9">
                <w:delText>-n28</w:delText>
              </w:r>
            </w:del>
          </w:p>
        </w:tc>
        <w:tc>
          <w:tcPr>
            <w:tcW w:w="2804" w:type="dxa"/>
            <w:shd w:val="clear" w:color="auto" w:fill="auto"/>
            <w:tcPrChange w:id="7085" w:author="Leif Mattisson" w:date="2022-10-28T12:52:00Z">
              <w:tcPr>
                <w:tcW w:w="2804" w:type="dxa"/>
                <w:shd w:val="clear" w:color="auto" w:fill="auto"/>
              </w:tcPr>
            </w:tcPrChange>
          </w:tcPr>
          <w:p w14:paraId="3181CF2C" w14:textId="51A1AB8B" w:rsidR="00AE2703" w:rsidRPr="00371824" w:rsidDel="00E86BD9" w:rsidRDefault="00AE2703" w:rsidP="007416B5">
            <w:pPr>
              <w:pStyle w:val="TAL"/>
              <w:rPr>
                <w:del w:id="7086" w:author="Leif Mattisson" w:date="2022-10-28T12:52:00Z"/>
              </w:rPr>
            </w:pPr>
            <w:del w:id="7087" w:author="Leif Mattisson" w:date="2022-10-28T12:52:00Z">
              <w:r w:rsidRPr="00371824" w:rsidDel="00E86BD9">
                <w:rPr>
                  <w:rFonts w:eastAsia="SimSun"/>
                </w:rPr>
                <w:delText xml:space="preserve">E-UTRA Band </w:delText>
              </w:r>
              <w:r w:rsidRPr="00371824" w:rsidDel="00E86BD9">
                <w:rPr>
                  <w:rFonts w:eastAsia="SimSun"/>
                  <w:lang w:eastAsia="zh-CN"/>
                </w:rPr>
                <w:delText xml:space="preserve"> 5, 7, 8, </w:delText>
              </w:r>
              <w:r w:rsidRPr="00371824" w:rsidDel="00E86BD9">
                <w:rPr>
                  <w:rFonts w:eastAsia="SimSun"/>
                </w:rPr>
                <w:delText>18, 19,</w:delText>
              </w:r>
              <w:r w:rsidRPr="00371824" w:rsidDel="00E86BD9">
                <w:rPr>
                  <w:rFonts w:eastAsia="SimSun"/>
                  <w:lang w:eastAsia="zh-CN"/>
                </w:rPr>
                <w:delText xml:space="preserve"> 20, 26, </w:delText>
              </w:r>
              <w:r w:rsidRPr="00371824" w:rsidDel="00E86BD9">
                <w:rPr>
                  <w:rFonts w:eastAsia="SimSun"/>
                </w:rPr>
                <w:delText xml:space="preserve"> 27, 31 </w:delText>
              </w:r>
              <w:r w:rsidRPr="00371824" w:rsidDel="00E86BD9">
                <w:rPr>
                  <w:rFonts w:eastAsia="SimSun"/>
                  <w:lang w:eastAsia="zh-CN"/>
                </w:rPr>
                <w:delText xml:space="preserve">38, 40, 41, </w:delText>
              </w:r>
              <w:r w:rsidRPr="00371824" w:rsidDel="00E86BD9">
                <w:rPr>
                  <w:rFonts w:eastAsia="SimSun"/>
                </w:rPr>
                <w:delText>72</w:delText>
              </w:r>
            </w:del>
          </w:p>
        </w:tc>
        <w:tc>
          <w:tcPr>
            <w:tcW w:w="999" w:type="dxa"/>
            <w:shd w:val="clear" w:color="auto" w:fill="auto"/>
            <w:tcPrChange w:id="7088" w:author="Leif Mattisson" w:date="2022-10-28T12:52:00Z">
              <w:tcPr>
                <w:tcW w:w="999" w:type="dxa"/>
                <w:shd w:val="clear" w:color="auto" w:fill="auto"/>
              </w:tcPr>
            </w:tcPrChange>
          </w:tcPr>
          <w:p w14:paraId="5BF5AB31" w14:textId="26FE46CE" w:rsidR="00AE2703" w:rsidRPr="00371824" w:rsidDel="00E86BD9" w:rsidRDefault="00AE2703" w:rsidP="007416B5">
            <w:pPr>
              <w:pStyle w:val="TAC"/>
              <w:rPr>
                <w:del w:id="7089" w:author="Leif Mattisson" w:date="2022-10-28T12:52:00Z"/>
              </w:rPr>
            </w:pPr>
            <w:del w:id="7090"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091" w:author="Leif Mattisson" w:date="2022-10-28T12:52:00Z">
              <w:tcPr>
                <w:tcW w:w="629" w:type="dxa"/>
                <w:shd w:val="clear" w:color="auto" w:fill="auto"/>
              </w:tcPr>
            </w:tcPrChange>
          </w:tcPr>
          <w:p w14:paraId="7AB55954" w14:textId="03C09C2C" w:rsidR="00AE2703" w:rsidRPr="00371824" w:rsidDel="00E86BD9" w:rsidRDefault="00AE2703" w:rsidP="007416B5">
            <w:pPr>
              <w:pStyle w:val="TAC"/>
              <w:rPr>
                <w:del w:id="7092" w:author="Leif Mattisson" w:date="2022-10-28T12:52:00Z"/>
              </w:rPr>
            </w:pPr>
            <w:del w:id="7093" w:author="Leif Mattisson" w:date="2022-10-28T12:52:00Z">
              <w:r w:rsidRPr="00371824" w:rsidDel="00E86BD9">
                <w:rPr>
                  <w:lang w:eastAsia="zh-CN"/>
                </w:rPr>
                <w:delText>-</w:delText>
              </w:r>
            </w:del>
          </w:p>
        </w:tc>
        <w:tc>
          <w:tcPr>
            <w:tcW w:w="899" w:type="dxa"/>
            <w:shd w:val="clear" w:color="auto" w:fill="auto"/>
            <w:tcPrChange w:id="7094" w:author="Leif Mattisson" w:date="2022-10-28T12:52:00Z">
              <w:tcPr>
                <w:tcW w:w="899" w:type="dxa"/>
                <w:shd w:val="clear" w:color="auto" w:fill="auto"/>
              </w:tcPr>
            </w:tcPrChange>
          </w:tcPr>
          <w:p w14:paraId="1A30E640" w14:textId="10962F92" w:rsidR="00AE2703" w:rsidRPr="00371824" w:rsidDel="00E86BD9" w:rsidRDefault="00AE2703" w:rsidP="007416B5">
            <w:pPr>
              <w:pStyle w:val="TAC"/>
              <w:rPr>
                <w:del w:id="7095" w:author="Leif Mattisson" w:date="2022-10-28T12:52:00Z"/>
              </w:rPr>
            </w:pPr>
            <w:del w:id="7096"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097" w:author="Leif Mattisson" w:date="2022-10-28T12:52:00Z">
              <w:tcPr>
                <w:tcW w:w="1080" w:type="dxa"/>
                <w:shd w:val="clear" w:color="auto" w:fill="auto"/>
              </w:tcPr>
            </w:tcPrChange>
          </w:tcPr>
          <w:p w14:paraId="60FDED1B" w14:textId="320E4FD9" w:rsidR="00AE2703" w:rsidRPr="00371824" w:rsidDel="00E86BD9" w:rsidRDefault="00AE2703" w:rsidP="007416B5">
            <w:pPr>
              <w:pStyle w:val="TAC"/>
              <w:rPr>
                <w:del w:id="7098" w:author="Leif Mattisson" w:date="2022-10-28T12:52:00Z"/>
              </w:rPr>
            </w:pPr>
            <w:del w:id="7099"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100" w:author="Leif Mattisson" w:date="2022-10-28T12:52:00Z">
              <w:tcPr>
                <w:tcW w:w="993" w:type="dxa"/>
                <w:shd w:val="clear" w:color="auto" w:fill="auto"/>
              </w:tcPr>
            </w:tcPrChange>
          </w:tcPr>
          <w:p w14:paraId="087E0612" w14:textId="02EE7EA3" w:rsidR="00AE2703" w:rsidRPr="00371824" w:rsidDel="00E86BD9" w:rsidRDefault="00AE2703" w:rsidP="007416B5">
            <w:pPr>
              <w:pStyle w:val="TAC"/>
              <w:rPr>
                <w:del w:id="7101" w:author="Leif Mattisson" w:date="2022-10-28T12:52:00Z"/>
              </w:rPr>
            </w:pPr>
            <w:del w:id="7102" w:author="Leif Mattisson" w:date="2022-10-28T12:52:00Z">
              <w:r w:rsidRPr="00371824" w:rsidDel="00E86BD9">
                <w:rPr>
                  <w:lang w:eastAsia="zh-CN"/>
                </w:rPr>
                <w:delText>1</w:delText>
              </w:r>
            </w:del>
          </w:p>
        </w:tc>
        <w:tc>
          <w:tcPr>
            <w:tcW w:w="929" w:type="dxa"/>
            <w:shd w:val="clear" w:color="auto" w:fill="auto"/>
            <w:tcPrChange w:id="7103" w:author="Leif Mattisson" w:date="2022-10-28T12:52:00Z">
              <w:tcPr>
                <w:tcW w:w="929" w:type="dxa"/>
                <w:shd w:val="clear" w:color="auto" w:fill="auto"/>
              </w:tcPr>
            </w:tcPrChange>
          </w:tcPr>
          <w:p w14:paraId="65BB8B2C" w14:textId="127CEC77" w:rsidR="00AE2703" w:rsidRPr="00371824" w:rsidDel="00E86BD9" w:rsidRDefault="00AE2703" w:rsidP="007416B5">
            <w:pPr>
              <w:pStyle w:val="TAC"/>
              <w:rPr>
                <w:del w:id="7104" w:author="Leif Mattisson" w:date="2022-10-28T12:52:00Z"/>
              </w:rPr>
            </w:pPr>
          </w:p>
        </w:tc>
      </w:tr>
      <w:tr w:rsidR="00AE2703" w:rsidRPr="00371824" w:rsidDel="00E86BD9" w14:paraId="1AFA4892" w14:textId="073E1C28"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5"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106" w:author="Leif Mattisson" w:date="2022-10-28T12:52:00Z"/>
        </w:trPr>
        <w:tc>
          <w:tcPr>
            <w:tcW w:w="1527" w:type="dxa"/>
            <w:tcBorders>
              <w:top w:val="nil"/>
              <w:bottom w:val="nil"/>
            </w:tcBorders>
            <w:shd w:val="clear" w:color="auto" w:fill="auto"/>
            <w:tcPrChange w:id="7107" w:author="Leif Mattisson" w:date="2022-10-28T12:52:00Z">
              <w:tcPr>
                <w:tcW w:w="1527" w:type="dxa"/>
                <w:shd w:val="clear" w:color="auto" w:fill="auto"/>
              </w:tcPr>
            </w:tcPrChange>
          </w:tcPr>
          <w:p w14:paraId="60E9E8EA" w14:textId="4E734B6E" w:rsidR="00AE2703" w:rsidRPr="00371824" w:rsidDel="00E86BD9" w:rsidRDefault="00AE2703" w:rsidP="007416B5">
            <w:pPr>
              <w:pStyle w:val="TAC"/>
              <w:rPr>
                <w:del w:id="7108" w:author="Leif Mattisson" w:date="2022-10-28T12:52:00Z"/>
              </w:rPr>
            </w:pPr>
          </w:p>
        </w:tc>
        <w:tc>
          <w:tcPr>
            <w:tcW w:w="2804" w:type="dxa"/>
            <w:shd w:val="clear" w:color="auto" w:fill="auto"/>
            <w:tcPrChange w:id="7109" w:author="Leif Mattisson" w:date="2022-10-28T12:52:00Z">
              <w:tcPr>
                <w:tcW w:w="2804" w:type="dxa"/>
                <w:shd w:val="clear" w:color="auto" w:fill="auto"/>
              </w:tcPr>
            </w:tcPrChange>
          </w:tcPr>
          <w:p w14:paraId="089947C1" w14:textId="013EB807" w:rsidR="00AE2703" w:rsidRPr="006D00EF" w:rsidDel="00E86BD9" w:rsidRDefault="00AE2703" w:rsidP="007416B5">
            <w:pPr>
              <w:pStyle w:val="TAL"/>
              <w:rPr>
                <w:del w:id="7110" w:author="Leif Mattisson" w:date="2022-10-28T12:52:00Z"/>
                <w:rFonts w:eastAsia="SimSun"/>
                <w:lang w:val="sv-SE" w:eastAsia="zh-CN"/>
              </w:rPr>
            </w:pPr>
            <w:del w:id="7111" w:author="Leif Mattisson" w:date="2022-10-28T12:52:00Z">
              <w:r w:rsidRPr="006D00EF" w:rsidDel="00E86BD9">
                <w:rPr>
                  <w:rFonts w:eastAsia="SimSun"/>
                  <w:lang w:val="sv-SE"/>
                </w:rPr>
                <w:delText>E-UTRA Band</w:delText>
              </w:r>
              <w:r w:rsidRPr="006D00EF" w:rsidDel="00E86BD9">
                <w:rPr>
                  <w:rFonts w:eastAsia="SimSun"/>
                  <w:lang w:val="sv-SE" w:eastAsia="zh-CN"/>
                </w:rPr>
                <w:delText xml:space="preserve"> 32, </w:delText>
              </w:r>
              <w:r w:rsidRPr="006D00EF" w:rsidDel="00E86BD9">
                <w:rPr>
                  <w:rFonts w:eastAsia="SimSun"/>
                  <w:lang w:val="sv-SE"/>
                </w:rPr>
                <w:delText>42, 43</w:delText>
              </w:r>
              <w:r w:rsidRPr="006D00EF" w:rsidDel="00E86BD9">
                <w:rPr>
                  <w:rFonts w:eastAsia="SimSun"/>
                  <w:lang w:val="sv-SE" w:eastAsia="zh-CN"/>
                </w:rPr>
                <w:delText>, 50, 51, 74, 75, 76</w:delText>
              </w:r>
            </w:del>
          </w:p>
          <w:p w14:paraId="7B627C6B" w14:textId="08F09183" w:rsidR="00AE2703" w:rsidRPr="006D00EF" w:rsidDel="00E86BD9" w:rsidRDefault="00AE2703" w:rsidP="007416B5">
            <w:pPr>
              <w:pStyle w:val="TAL"/>
              <w:rPr>
                <w:del w:id="7112" w:author="Leif Mattisson" w:date="2022-10-28T12:52:00Z"/>
                <w:lang w:val="sv-SE"/>
              </w:rPr>
            </w:pPr>
            <w:del w:id="7113" w:author="Leif Mattisson" w:date="2022-10-28T12:52:00Z">
              <w:r w:rsidRPr="006D00EF" w:rsidDel="00E86BD9">
                <w:rPr>
                  <w:rFonts w:eastAsia="SimSun"/>
                  <w:lang w:val="sv-SE"/>
                </w:rPr>
                <w:delText>NR band n77, n78, n79</w:delText>
              </w:r>
            </w:del>
          </w:p>
        </w:tc>
        <w:tc>
          <w:tcPr>
            <w:tcW w:w="999" w:type="dxa"/>
            <w:shd w:val="clear" w:color="auto" w:fill="auto"/>
            <w:tcPrChange w:id="7114" w:author="Leif Mattisson" w:date="2022-10-28T12:52:00Z">
              <w:tcPr>
                <w:tcW w:w="999" w:type="dxa"/>
                <w:shd w:val="clear" w:color="auto" w:fill="auto"/>
              </w:tcPr>
            </w:tcPrChange>
          </w:tcPr>
          <w:p w14:paraId="0C4C15C0" w14:textId="4D418E2C" w:rsidR="00AE2703" w:rsidRPr="00371824" w:rsidDel="00E86BD9" w:rsidRDefault="00AE2703" w:rsidP="007416B5">
            <w:pPr>
              <w:pStyle w:val="TAC"/>
              <w:rPr>
                <w:del w:id="7115" w:author="Leif Mattisson" w:date="2022-10-28T12:52:00Z"/>
              </w:rPr>
            </w:pPr>
            <w:del w:id="7116"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117" w:author="Leif Mattisson" w:date="2022-10-28T12:52:00Z">
              <w:tcPr>
                <w:tcW w:w="629" w:type="dxa"/>
                <w:shd w:val="clear" w:color="auto" w:fill="auto"/>
              </w:tcPr>
            </w:tcPrChange>
          </w:tcPr>
          <w:p w14:paraId="5DEB2A69" w14:textId="56CF1E9D" w:rsidR="00AE2703" w:rsidRPr="00371824" w:rsidDel="00E86BD9" w:rsidRDefault="00AE2703" w:rsidP="007416B5">
            <w:pPr>
              <w:pStyle w:val="TAC"/>
              <w:rPr>
                <w:del w:id="7118" w:author="Leif Mattisson" w:date="2022-10-28T12:52:00Z"/>
              </w:rPr>
            </w:pPr>
            <w:del w:id="7119" w:author="Leif Mattisson" w:date="2022-10-28T12:52:00Z">
              <w:r w:rsidRPr="00371824" w:rsidDel="00E86BD9">
                <w:rPr>
                  <w:lang w:eastAsia="zh-CN"/>
                </w:rPr>
                <w:delText>-</w:delText>
              </w:r>
            </w:del>
          </w:p>
        </w:tc>
        <w:tc>
          <w:tcPr>
            <w:tcW w:w="899" w:type="dxa"/>
            <w:shd w:val="clear" w:color="auto" w:fill="auto"/>
            <w:tcPrChange w:id="7120" w:author="Leif Mattisson" w:date="2022-10-28T12:52:00Z">
              <w:tcPr>
                <w:tcW w:w="899" w:type="dxa"/>
                <w:shd w:val="clear" w:color="auto" w:fill="auto"/>
              </w:tcPr>
            </w:tcPrChange>
          </w:tcPr>
          <w:p w14:paraId="21C6D8CF" w14:textId="67535AE0" w:rsidR="00AE2703" w:rsidRPr="00371824" w:rsidDel="00E86BD9" w:rsidRDefault="00AE2703" w:rsidP="007416B5">
            <w:pPr>
              <w:pStyle w:val="TAC"/>
              <w:rPr>
                <w:del w:id="7121" w:author="Leif Mattisson" w:date="2022-10-28T12:52:00Z"/>
              </w:rPr>
            </w:pPr>
            <w:del w:id="7122"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123" w:author="Leif Mattisson" w:date="2022-10-28T12:52:00Z">
              <w:tcPr>
                <w:tcW w:w="1080" w:type="dxa"/>
                <w:shd w:val="clear" w:color="auto" w:fill="auto"/>
              </w:tcPr>
            </w:tcPrChange>
          </w:tcPr>
          <w:p w14:paraId="64784ECB" w14:textId="22CAE3A5" w:rsidR="00AE2703" w:rsidRPr="00371824" w:rsidDel="00E86BD9" w:rsidRDefault="00AE2703" w:rsidP="007416B5">
            <w:pPr>
              <w:pStyle w:val="TAC"/>
              <w:rPr>
                <w:del w:id="7124" w:author="Leif Mattisson" w:date="2022-10-28T12:52:00Z"/>
              </w:rPr>
            </w:pPr>
            <w:del w:id="7125"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126" w:author="Leif Mattisson" w:date="2022-10-28T12:52:00Z">
              <w:tcPr>
                <w:tcW w:w="993" w:type="dxa"/>
                <w:shd w:val="clear" w:color="auto" w:fill="auto"/>
              </w:tcPr>
            </w:tcPrChange>
          </w:tcPr>
          <w:p w14:paraId="7673BA87" w14:textId="01CBC040" w:rsidR="00AE2703" w:rsidRPr="00371824" w:rsidDel="00E86BD9" w:rsidRDefault="00AE2703" w:rsidP="007416B5">
            <w:pPr>
              <w:pStyle w:val="TAC"/>
              <w:rPr>
                <w:del w:id="7127" w:author="Leif Mattisson" w:date="2022-10-28T12:52:00Z"/>
              </w:rPr>
            </w:pPr>
            <w:del w:id="7128" w:author="Leif Mattisson" w:date="2022-10-28T12:52:00Z">
              <w:r w:rsidRPr="00371824" w:rsidDel="00E86BD9">
                <w:rPr>
                  <w:lang w:eastAsia="zh-CN"/>
                </w:rPr>
                <w:delText>1</w:delText>
              </w:r>
            </w:del>
          </w:p>
        </w:tc>
        <w:tc>
          <w:tcPr>
            <w:tcW w:w="929" w:type="dxa"/>
            <w:shd w:val="clear" w:color="auto" w:fill="auto"/>
            <w:tcPrChange w:id="7129" w:author="Leif Mattisson" w:date="2022-10-28T12:52:00Z">
              <w:tcPr>
                <w:tcW w:w="929" w:type="dxa"/>
                <w:shd w:val="clear" w:color="auto" w:fill="auto"/>
              </w:tcPr>
            </w:tcPrChange>
          </w:tcPr>
          <w:p w14:paraId="50C7C5C0" w14:textId="54457248" w:rsidR="00AE2703" w:rsidRPr="00371824" w:rsidDel="00E86BD9" w:rsidRDefault="00AE2703" w:rsidP="007416B5">
            <w:pPr>
              <w:pStyle w:val="TAC"/>
              <w:rPr>
                <w:del w:id="7130" w:author="Leif Mattisson" w:date="2022-10-28T12:52:00Z"/>
              </w:rPr>
            </w:pPr>
            <w:del w:id="7131" w:author="Leif Mattisson" w:date="2022-10-28T12:52:00Z">
              <w:r w:rsidRPr="00371824" w:rsidDel="00E86BD9">
                <w:rPr>
                  <w:lang w:eastAsia="zh-CN"/>
                </w:rPr>
                <w:delText>2</w:delText>
              </w:r>
            </w:del>
          </w:p>
        </w:tc>
      </w:tr>
      <w:tr w:rsidR="00AE2703" w:rsidRPr="00371824" w:rsidDel="00E86BD9" w14:paraId="4EE4CF6E" w14:textId="54EEBE69"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2"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133" w:author="Leif Mattisson" w:date="2022-10-28T12:52:00Z"/>
        </w:trPr>
        <w:tc>
          <w:tcPr>
            <w:tcW w:w="1527" w:type="dxa"/>
            <w:tcBorders>
              <w:top w:val="nil"/>
              <w:bottom w:val="nil"/>
            </w:tcBorders>
            <w:shd w:val="clear" w:color="auto" w:fill="auto"/>
            <w:tcPrChange w:id="7134" w:author="Leif Mattisson" w:date="2022-10-28T12:52:00Z">
              <w:tcPr>
                <w:tcW w:w="1527" w:type="dxa"/>
                <w:shd w:val="clear" w:color="auto" w:fill="auto"/>
              </w:tcPr>
            </w:tcPrChange>
          </w:tcPr>
          <w:p w14:paraId="0EBEB925" w14:textId="74CACF65" w:rsidR="00AE2703" w:rsidRPr="00371824" w:rsidDel="00E86BD9" w:rsidRDefault="00AE2703" w:rsidP="007416B5">
            <w:pPr>
              <w:pStyle w:val="TAC"/>
              <w:rPr>
                <w:del w:id="7135" w:author="Leif Mattisson" w:date="2022-10-28T12:52:00Z"/>
              </w:rPr>
            </w:pPr>
          </w:p>
        </w:tc>
        <w:tc>
          <w:tcPr>
            <w:tcW w:w="2804" w:type="dxa"/>
            <w:shd w:val="clear" w:color="auto" w:fill="auto"/>
            <w:tcPrChange w:id="7136" w:author="Leif Mattisson" w:date="2022-10-28T12:52:00Z">
              <w:tcPr>
                <w:tcW w:w="2804" w:type="dxa"/>
                <w:shd w:val="clear" w:color="auto" w:fill="auto"/>
              </w:tcPr>
            </w:tcPrChange>
          </w:tcPr>
          <w:p w14:paraId="45D18B72" w14:textId="7CDFADD6" w:rsidR="00AE2703" w:rsidRPr="00371824" w:rsidDel="00E86BD9" w:rsidRDefault="00AE2703" w:rsidP="007416B5">
            <w:pPr>
              <w:pStyle w:val="TAL"/>
              <w:rPr>
                <w:del w:id="7137" w:author="Leif Mattisson" w:date="2022-10-28T12:52:00Z"/>
              </w:rPr>
            </w:pPr>
            <w:del w:id="7138" w:author="Leif Mattisson" w:date="2022-10-28T12:52:00Z">
              <w:r w:rsidRPr="00371824" w:rsidDel="00E86BD9">
                <w:rPr>
                  <w:rFonts w:eastAsia="SimSun"/>
                </w:rPr>
                <w:delText>E-UTRA Band 3, 34</w:delText>
              </w:r>
            </w:del>
          </w:p>
        </w:tc>
        <w:tc>
          <w:tcPr>
            <w:tcW w:w="999" w:type="dxa"/>
            <w:shd w:val="clear" w:color="auto" w:fill="auto"/>
            <w:tcPrChange w:id="7139" w:author="Leif Mattisson" w:date="2022-10-28T12:52:00Z">
              <w:tcPr>
                <w:tcW w:w="999" w:type="dxa"/>
                <w:shd w:val="clear" w:color="auto" w:fill="auto"/>
              </w:tcPr>
            </w:tcPrChange>
          </w:tcPr>
          <w:p w14:paraId="12DF6770" w14:textId="3CFE0E0B" w:rsidR="00AE2703" w:rsidRPr="00371824" w:rsidDel="00E86BD9" w:rsidRDefault="00AE2703" w:rsidP="007416B5">
            <w:pPr>
              <w:pStyle w:val="TAC"/>
              <w:rPr>
                <w:del w:id="7140" w:author="Leif Mattisson" w:date="2022-10-28T12:52:00Z"/>
              </w:rPr>
            </w:pPr>
            <w:del w:id="7141"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142" w:author="Leif Mattisson" w:date="2022-10-28T12:52:00Z">
              <w:tcPr>
                <w:tcW w:w="629" w:type="dxa"/>
                <w:shd w:val="clear" w:color="auto" w:fill="auto"/>
              </w:tcPr>
            </w:tcPrChange>
          </w:tcPr>
          <w:p w14:paraId="1F8FF10E" w14:textId="7E2AEC9D" w:rsidR="00AE2703" w:rsidRPr="00371824" w:rsidDel="00E86BD9" w:rsidRDefault="00AE2703" w:rsidP="007416B5">
            <w:pPr>
              <w:pStyle w:val="TAC"/>
              <w:rPr>
                <w:del w:id="7143" w:author="Leif Mattisson" w:date="2022-10-28T12:52:00Z"/>
              </w:rPr>
            </w:pPr>
            <w:del w:id="7144" w:author="Leif Mattisson" w:date="2022-10-28T12:52:00Z">
              <w:r w:rsidRPr="00371824" w:rsidDel="00E86BD9">
                <w:rPr>
                  <w:lang w:eastAsia="zh-CN"/>
                </w:rPr>
                <w:delText>-</w:delText>
              </w:r>
            </w:del>
          </w:p>
        </w:tc>
        <w:tc>
          <w:tcPr>
            <w:tcW w:w="899" w:type="dxa"/>
            <w:shd w:val="clear" w:color="auto" w:fill="auto"/>
            <w:tcPrChange w:id="7145" w:author="Leif Mattisson" w:date="2022-10-28T12:52:00Z">
              <w:tcPr>
                <w:tcW w:w="899" w:type="dxa"/>
                <w:shd w:val="clear" w:color="auto" w:fill="auto"/>
              </w:tcPr>
            </w:tcPrChange>
          </w:tcPr>
          <w:p w14:paraId="701F76DB" w14:textId="2FFF3BF5" w:rsidR="00AE2703" w:rsidRPr="00371824" w:rsidDel="00E86BD9" w:rsidRDefault="00AE2703" w:rsidP="007416B5">
            <w:pPr>
              <w:pStyle w:val="TAC"/>
              <w:rPr>
                <w:del w:id="7146" w:author="Leif Mattisson" w:date="2022-10-28T12:52:00Z"/>
              </w:rPr>
            </w:pPr>
            <w:del w:id="7147"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148" w:author="Leif Mattisson" w:date="2022-10-28T12:52:00Z">
              <w:tcPr>
                <w:tcW w:w="1080" w:type="dxa"/>
                <w:shd w:val="clear" w:color="auto" w:fill="auto"/>
              </w:tcPr>
            </w:tcPrChange>
          </w:tcPr>
          <w:p w14:paraId="021FA86C" w14:textId="5CDC28FE" w:rsidR="00AE2703" w:rsidRPr="00371824" w:rsidDel="00E86BD9" w:rsidRDefault="00AE2703" w:rsidP="007416B5">
            <w:pPr>
              <w:pStyle w:val="TAC"/>
              <w:rPr>
                <w:del w:id="7149" w:author="Leif Mattisson" w:date="2022-10-28T12:52:00Z"/>
              </w:rPr>
            </w:pPr>
            <w:del w:id="7150"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151" w:author="Leif Mattisson" w:date="2022-10-28T12:52:00Z">
              <w:tcPr>
                <w:tcW w:w="993" w:type="dxa"/>
                <w:shd w:val="clear" w:color="auto" w:fill="auto"/>
              </w:tcPr>
            </w:tcPrChange>
          </w:tcPr>
          <w:p w14:paraId="138CEA43" w14:textId="577B7F84" w:rsidR="00AE2703" w:rsidRPr="00371824" w:rsidDel="00E86BD9" w:rsidRDefault="00AE2703" w:rsidP="007416B5">
            <w:pPr>
              <w:pStyle w:val="TAC"/>
              <w:rPr>
                <w:del w:id="7152" w:author="Leif Mattisson" w:date="2022-10-28T12:52:00Z"/>
              </w:rPr>
            </w:pPr>
            <w:del w:id="7153" w:author="Leif Mattisson" w:date="2022-10-28T12:52:00Z">
              <w:r w:rsidRPr="00371824" w:rsidDel="00E86BD9">
                <w:rPr>
                  <w:lang w:eastAsia="zh-CN"/>
                </w:rPr>
                <w:delText>1</w:delText>
              </w:r>
            </w:del>
          </w:p>
        </w:tc>
        <w:tc>
          <w:tcPr>
            <w:tcW w:w="929" w:type="dxa"/>
            <w:shd w:val="clear" w:color="auto" w:fill="auto"/>
            <w:tcPrChange w:id="7154" w:author="Leif Mattisson" w:date="2022-10-28T12:52:00Z">
              <w:tcPr>
                <w:tcW w:w="929" w:type="dxa"/>
                <w:shd w:val="clear" w:color="auto" w:fill="auto"/>
              </w:tcPr>
            </w:tcPrChange>
          </w:tcPr>
          <w:p w14:paraId="2003DA92" w14:textId="6A803E9B" w:rsidR="00AE2703" w:rsidRPr="00371824" w:rsidDel="00E86BD9" w:rsidRDefault="00AE2703" w:rsidP="007416B5">
            <w:pPr>
              <w:pStyle w:val="TAC"/>
              <w:rPr>
                <w:del w:id="7155" w:author="Leif Mattisson" w:date="2022-10-28T12:52:00Z"/>
              </w:rPr>
            </w:pPr>
            <w:del w:id="7156" w:author="Leif Mattisson" w:date="2022-10-28T12:52:00Z">
              <w:r w:rsidRPr="00371824" w:rsidDel="00E86BD9">
                <w:rPr>
                  <w:lang w:eastAsia="zh-CN"/>
                </w:rPr>
                <w:delText>4</w:delText>
              </w:r>
            </w:del>
          </w:p>
        </w:tc>
      </w:tr>
      <w:tr w:rsidR="00AE2703" w:rsidRPr="00371824" w:rsidDel="00E86BD9" w14:paraId="143DD6BE" w14:textId="6A7DE08A"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7"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158" w:author="Leif Mattisson" w:date="2022-10-28T12:52:00Z"/>
        </w:trPr>
        <w:tc>
          <w:tcPr>
            <w:tcW w:w="1527" w:type="dxa"/>
            <w:tcBorders>
              <w:top w:val="nil"/>
              <w:bottom w:val="nil"/>
            </w:tcBorders>
            <w:shd w:val="clear" w:color="auto" w:fill="auto"/>
            <w:tcPrChange w:id="7159" w:author="Leif Mattisson" w:date="2022-10-28T12:52:00Z">
              <w:tcPr>
                <w:tcW w:w="1527" w:type="dxa"/>
                <w:shd w:val="clear" w:color="auto" w:fill="auto"/>
              </w:tcPr>
            </w:tcPrChange>
          </w:tcPr>
          <w:p w14:paraId="3AF6983C" w14:textId="660BB6E1" w:rsidR="00AE2703" w:rsidRPr="00371824" w:rsidDel="00E86BD9" w:rsidRDefault="00AE2703" w:rsidP="007416B5">
            <w:pPr>
              <w:pStyle w:val="TAC"/>
              <w:rPr>
                <w:del w:id="7160" w:author="Leif Mattisson" w:date="2022-10-28T12:52:00Z"/>
              </w:rPr>
            </w:pPr>
          </w:p>
        </w:tc>
        <w:tc>
          <w:tcPr>
            <w:tcW w:w="2804" w:type="dxa"/>
            <w:shd w:val="clear" w:color="auto" w:fill="auto"/>
            <w:tcPrChange w:id="7161" w:author="Leif Mattisson" w:date="2022-10-28T12:52:00Z">
              <w:tcPr>
                <w:tcW w:w="2804" w:type="dxa"/>
                <w:shd w:val="clear" w:color="auto" w:fill="auto"/>
              </w:tcPr>
            </w:tcPrChange>
          </w:tcPr>
          <w:p w14:paraId="213B1781" w14:textId="78DD907A" w:rsidR="00AE2703" w:rsidRPr="00371824" w:rsidDel="00E86BD9" w:rsidRDefault="00AE2703" w:rsidP="007416B5">
            <w:pPr>
              <w:pStyle w:val="TAL"/>
              <w:rPr>
                <w:del w:id="7162" w:author="Leif Mattisson" w:date="2022-10-28T12:52:00Z"/>
              </w:rPr>
            </w:pPr>
            <w:del w:id="7163" w:author="Leif Mattisson" w:date="2022-10-28T12:52:00Z">
              <w:r w:rsidRPr="00371824" w:rsidDel="00E86BD9">
                <w:rPr>
                  <w:rFonts w:eastAsia="SimSun"/>
                </w:rPr>
                <w:delText>E-UTRA Band 11, 21</w:delText>
              </w:r>
            </w:del>
          </w:p>
        </w:tc>
        <w:tc>
          <w:tcPr>
            <w:tcW w:w="999" w:type="dxa"/>
            <w:shd w:val="clear" w:color="auto" w:fill="auto"/>
            <w:tcPrChange w:id="7164" w:author="Leif Mattisson" w:date="2022-10-28T12:52:00Z">
              <w:tcPr>
                <w:tcW w:w="999" w:type="dxa"/>
                <w:shd w:val="clear" w:color="auto" w:fill="auto"/>
              </w:tcPr>
            </w:tcPrChange>
          </w:tcPr>
          <w:p w14:paraId="7301844E" w14:textId="655B2095" w:rsidR="00AE2703" w:rsidRPr="00371824" w:rsidDel="00E86BD9" w:rsidRDefault="00AE2703" w:rsidP="007416B5">
            <w:pPr>
              <w:pStyle w:val="TAC"/>
              <w:rPr>
                <w:del w:id="7165" w:author="Leif Mattisson" w:date="2022-10-28T12:52:00Z"/>
              </w:rPr>
            </w:pPr>
            <w:del w:id="7166"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167" w:author="Leif Mattisson" w:date="2022-10-28T12:52:00Z">
              <w:tcPr>
                <w:tcW w:w="629" w:type="dxa"/>
                <w:shd w:val="clear" w:color="auto" w:fill="auto"/>
              </w:tcPr>
            </w:tcPrChange>
          </w:tcPr>
          <w:p w14:paraId="1C3D9960" w14:textId="6E4E8CAC" w:rsidR="00AE2703" w:rsidRPr="00371824" w:rsidDel="00E86BD9" w:rsidRDefault="00AE2703" w:rsidP="007416B5">
            <w:pPr>
              <w:pStyle w:val="TAC"/>
              <w:rPr>
                <w:del w:id="7168" w:author="Leif Mattisson" w:date="2022-10-28T12:52:00Z"/>
              </w:rPr>
            </w:pPr>
            <w:del w:id="7169" w:author="Leif Mattisson" w:date="2022-10-28T12:52:00Z">
              <w:r w:rsidRPr="00371824" w:rsidDel="00E86BD9">
                <w:rPr>
                  <w:lang w:eastAsia="zh-CN"/>
                </w:rPr>
                <w:delText>-</w:delText>
              </w:r>
            </w:del>
          </w:p>
        </w:tc>
        <w:tc>
          <w:tcPr>
            <w:tcW w:w="899" w:type="dxa"/>
            <w:shd w:val="clear" w:color="auto" w:fill="auto"/>
            <w:tcPrChange w:id="7170" w:author="Leif Mattisson" w:date="2022-10-28T12:52:00Z">
              <w:tcPr>
                <w:tcW w:w="899" w:type="dxa"/>
                <w:shd w:val="clear" w:color="auto" w:fill="auto"/>
              </w:tcPr>
            </w:tcPrChange>
          </w:tcPr>
          <w:p w14:paraId="0231C73A" w14:textId="722FEA6C" w:rsidR="00AE2703" w:rsidRPr="00371824" w:rsidDel="00E86BD9" w:rsidRDefault="00AE2703" w:rsidP="007416B5">
            <w:pPr>
              <w:pStyle w:val="TAC"/>
              <w:rPr>
                <w:del w:id="7171" w:author="Leif Mattisson" w:date="2022-10-28T12:52:00Z"/>
              </w:rPr>
            </w:pPr>
            <w:del w:id="7172"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173" w:author="Leif Mattisson" w:date="2022-10-28T12:52:00Z">
              <w:tcPr>
                <w:tcW w:w="1080" w:type="dxa"/>
                <w:shd w:val="clear" w:color="auto" w:fill="auto"/>
              </w:tcPr>
            </w:tcPrChange>
          </w:tcPr>
          <w:p w14:paraId="4AB4BD42" w14:textId="4FF0B827" w:rsidR="00AE2703" w:rsidRPr="00371824" w:rsidDel="00E86BD9" w:rsidRDefault="00AE2703" w:rsidP="007416B5">
            <w:pPr>
              <w:pStyle w:val="TAC"/>
              <w:rPr>
                <w:del w:id="7174" w:author="Leif Mattisson" w:date="2022-10-28T12:52:00Z"/>
              </w:rPr>
            </w:pPr>
            <w:del w:id="7175"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176" w:author="Leif Mattisson" w:date="2022-10-28T12:52:00Z">
              <w:tcPr>
                <w:tcW w:w="993" w:type="dxa"/>
                <w:shd w:val="clear" w:color="auto" w:fill="auto"/>
              </w:tcPr>
            </w:tcPrChange>
          </w:tcPr>
          <w:p w14:paraId="12CD67DF" w14:textId="7989D280" w:rsidR="00AE2703" w:rsidRPr="00371824" w:rsidDel="00E86BD9" w:rsidRDefault="00AE2703" w:rsidP="007416B5">
            <w:pPr>
              <w:pStyle w:val="TAC"/>
              <w:rPr>
                <w:del w:id="7177" w:author="Leif Mattisson" w:date="2022-10-28T12:52:00Z"/>
              </w:rPr>
            </w:pPr>
            <w:del w:id="7178" w:author="Leif Mattisson" w:date="2022-10-28T12:52:00Z">
              <w:r w:rsidRPr="00371824" w:rsidDel="00E86BD9">
                <w:rPr>
                  <w:lang w:eastAsia="zh-CN"/>
                </w:rPr>
                <w:delText>1</w:delText>
              </w:r>
            </w:del>
          </w:p>
        </w:tc>
        <w:tc>
          <w:tcPr>
            <w:tcW w:w="929" w:type="dxa"/>
            <w:shd w:val="clear" w:color="auto" w:fill="auto"/>
            <w:tcPrChange w:id="7179" w:author="Leif Mattisson" w:date="2022-10-28T12:52:00Z">
              <w:tcPr>
                <w:tcW w:w="929" w:type="dxa"/>
                <w:shd w:val="clear" w:color="auto" w:fill="auto"/>
              </w:tcPr>
            </w:tcPrChange>
          </w:tcPr>
          <w:p w14:paraId="6D1686CA" w14:textId="1814A154" w:rsidR="00AE2703" w:rsidRPr="00371824" w:rsidDel="00E86BD9" w:rsidRDefault="00AE2703" w:rsidP="007416B5">
            <w:pPr>
              <w:pStyle w:val="TAC"/>
              <w:rPr>
                <w:del w:id="7180" w:author="Leif Mattisson" w:date="2022-10-28T12:52:00Z"/>
              </w:rPr>
            </w:pPr>
            <w:del w:id="7181" w:author="Leif Mattisson" w:date="2022-10-28T12:52:00Z">
              <w:r w:rsidRPr="00371824" w:rsidDel="00E86BD9">
                <w:rPr>
                  <w:lang w:eastAsia="zh-CN"/>
                </w:rPr>
                <w:delText>11, 12</w:delText>
              </w:r>
            </w:del>
          </w:p>
        </w:tc>
      </w:tr>
      <w:tr w:rsidR="00AE2703" w:rsidRPr="00371824" w:rsidDel="00E86BD9" w14:paraId="1BAF5794" w14:textId="78760971"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2"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183" w:author="Leif Mattisson" w:date="2022-10-28T12:52:00Z"/>
        </w:trPr>
        <w:tc>
          <w:tcPr>
            <w:tcW w:w="1527" w:type="dxa"/>
            <w:tcBorders>
              <w:top w:val="nil"/>
              <w:bottom w:val="nil"/>
            </w:tcBorders>
            <w:shd w:val="clear" w:color="auto" w:fill="auto"/>
            <w:tcPrChange w:id="7184" w:author="Leif Mattisson" w:date="2022-10-28T12:52:00Z">
              <w:tcPr>
                <w:tcW w:w="1527" w:type="dxa"/>
                <w:shd w:val="clear" w:color="auto" w:fill="auto"/>
              </w:tcPr>
            </w:tcPrChange>
          </w:tcPr>
          <w:p w14:paraId="2363E51B" w14:textId="7A1C03D8" w:rsidR="00AE2703" w:rsidRPr="00371824" w:rsidDel="00E86BD9" w:rsidRDefault="00AE2703" w:rsidP="007416B5">
            <w:pPr>
              <w:pStyle w:val="TAC"/>
              <w:rPr>
                <w:del w:id="7185" w:author="Leif Mattisson" w:date="2022-10-28T12:52:00Z"/>
              </w:rPr>
            </w:pPr>
          </w:p>
        </w:tc>
        <w:tc>
          <w:tcPr>
            <w:tcW w:w="2804" w:type="dxa"/>
            <w:shd w:val="clear" w:color="auto" w:fill="auto"/>
            <w:tcPrChange w:id="7186" w:author="Leif Mattisson" w:date="2022-10-28T12:52:00Z">
              <w:tcPr>
                <w:tcW w:w="2804" w:type="dxa"/>
                <w:shd w:val="clear" w:color="auto" w:fill="auto"/>
              </w:tcPr>
            </w:tcPrChange>
          </w:tcPr>
          <w:p w14:paraId="4A590B7C" w14:textId="5D57A92E" w:rsidR="00AE2703" w:rsidRPr="00371824" w:rsidDel="00E86BD9" w:rsidRDefault="00AE2703" w:rsidP="007416B5">
            <w:pPr>
              <w:pStyle w:val="TAL"/>
              <w:rPr>
                <w:del w:id="7187" w:author="Leif Mattisson" w:date="2022-10-28T12:52:00Z"/>
              </w:rPr>
            </w:pPr>
            <w:del w:id="7188" w:author="Leif Mattisson" w:date="2022-10-28T12:52:00Z">
              <w:r w:rsidRPr="00371824" w:rsidDel="00E86BD9">
                <w:delText xml:space="preserve">E-UTRA Band </w:delText>
              </w:r>
              <w:r w:rsidRPr="00371824" w:rsidDel="00E86BD9">
                <w:rPr>
                  <w:rFonts w:eastAsia="SimSun"/>
                  <w:lang w:eastAsia="zh-CN"/>
                </w:rPr>
                <w:delText xml:space="preserve">1, </w:delText>
              </w:r>
              <w:r w:rsidRPr="00371824" w:rsidDel="00E86BD9">
                <w:delText>65</w:delText>
              </w:r>
            </w:del>
          </w:p>
        </w:tc>
        <w:tc>
          <w:tcPr>
            <w:tcW w:w="999" w:type="dxa"/>
            <w:shd w:val="clear" w:color="auto" w:fill="auto"/>
            <w:tcPrChange w:id="7189" w:author="Leif Mattisson" w:date="2022-10-28T12:52:00Z">
              <w:tcPr>
                <w:tcW w:w="999" w:type="dxa"/>
                <w:shd w:val="clear" w:color="auto" w:fill="auto"/>
              </w:tcPr>
            </w:tcPrChange>
          </w:tcPr>
          <w:p w14:paraId="551A633F" w14:textId="027C7973" w:rsidR="00AE2703" w:rsidRPr="00371824" w:rsidDel="00E86BD9" w:rsidRDefault="00AE2703" w:rsidP="007416B5">
            <w:pPr>
              <w:pStyle w:val="TAC"/>
              <w:rPr>
                <w:del w:id="7190" w:author="Leif Mattisson" w:date="2022-10-28T12:52:00Z"/>
              </w:rPr>
            </w:pPr>
            <w:del w:id="7191"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192" w:author="Leif Mattisson" w:date="2022-10-28T12:52:00Z">
              <w:tcPr>
                <w:tcW w:w="629" w:type="dxa"/>
                <w:shd w:val="clear" w:color="auto" w:fill="auto"/>
              </w:tcPr>
            </w:tcPrChange>
          </w:tcPr>
          <w:p w14:paraId="705E4180" w14:textId="053E71C7" w:rsidR="00AE2703" w:rsidRPr="00371824" w:rsidDel="00E86BD9" w:rsidRDefault="00AE2703" w:rsidP="007416B5">
            <w:pPr>
              <w:pStyle w:val="TAC"/>
              <w:rPr>
                <w:del w:id="7193" w:author="Leif Mattisson" w:date="2022-10-28T12:52:00Z"/>
              </w:rPr>
            </w:pPr>
            <w:del w:id="7194" w:author="Leif Mattisson" w:date="2022-10-28T12:52:00Z">
              <w:r w:rsidRPr="00371824" w:rsidDel="00E86BD9">
                <w:rPr>
                  <w:lang w:eastAsia="zh-CN"/>
                </w:rPr>
                <w:delText>-</w:delText>
              </w:r>
            </w:del>
          </w:p>
        </w:tc>
        <w:tc>
          <w:tcPr>
            <w:tcW w:w="899" w:type="dxa"/>
            <w:shd w:val="clear" w:color="auto" w:fill="auto"/>
            <w:tcPrChange w:id="7195" w:author="Leif Mattisson" w:date="2022-10-28T12:52:00Z">
              <w:tcPr>
                <w:tcW w:w="899" w:type="dxa"/>
                <w:shd w:val="clear" w:color="auto" w:fill="auto"/>
              </w:tcPr>
            </w:tcPrChange>
          </w:tcPr>
          <w:p w14:paraId="6B03AEA1" w14:textId="2A18FBC3" w:rsidR="00AE2703" w:rsidRPr="00371824" w:rsidDel="00E86BD9" w:rsidRDefault="00AE2703" w:rsidP="007416B5">
            <w:pPr>
              <w:pStyle w:val="TAC"/>
              <w:rPr>
                <w:del w:id="7196" w:author="Leif Mattisson" w:date="2022-10-28T12:52:00Z"/>
              </w:rPr>
            </w:pPr>
            <w:del w:id="7197"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198" w:author="Leif Mattisson" w:date="2022-10-28T12:52:00Z">
              <w:tcPr>
                <w:tcW w:w="1080" w:type="dxa"/>
                <w:shd w:val="clear" w:color="auto" w:fill="auto"/>
              </w:tcPr>
            </w:tcPrChange>
          </w:tcPr>
          <w:p w14:paraId="074F3C52" w14:textId="4546CD89" w:rsidR="00AE2703" w:rsidRPr="00371824" w:rsidDel="00E86BD9" w:rsidRDefault="00AE2703" w:rsidP="007416B5">
            <w:pPr>
              <w:pStyle w:val="TAC"/>
              <w:rPr>
                <w:del w:id="7199" w:author="Leif Mattisson" w:date="2022-10-28T12:52:00Z"/>
              </w:rPr>
            </w:pPr>
            <w:del w:id="7200"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201" w:author="Leif Mattisson" w:date="2022-10-28T12:52:00Z">
              <w:tcPr>
                <w:tcW w:w="993" w:type="dxa"/>
                <w:shd w:val="clear" w:color="auto" w:fill="auto"/>
              </w:tcPr>
            </w:tcPrChange>
          </w:tcPr>
          <w:p w14:paraId="05C9C393" w14:textId="05F0F77D" w:rsidR="00AE2703" w:rsidRPr="00371824" w:rsidDel="00E86BD9" w:rsidRDefault="00AE2703" w:rsidP="007416B5">
            <w:pPr>
              <w:pStyle w:val="TAC"/>
              <w:rPr>
                <w:del w:id="7202" w:author="Leif Mattisson" w:date="2022-10-28T12:52:00Z"/>
              </w:rPr>
            </w:pPr>
            <w:del w:id="7203" w:author="Leif Mattisson" w:date="2022-10-28T12:52:00Z">
              <w:r w:rsidRPr="00371824" w:rsidDel="00E86BD9">
                <w:rPr>
                  <w:lang w:eastAsia="zh-CN"/>
                </w:rPr>
                <w:delText>1</w:delText>
              </w:r>
            </w:del>
          </w:p>
        </w:tc>
        <w:tc>
          <w:tcPr>
            <w:tcW w:w="929" w:type="dxa"/>
            <w:shd w:val="clear" w:color="auto" w:fill="auto"/>
            <w:tcPrChange w:id="7204" w:author="Leif Mattisson" w:date="2022-10-28T12:52:00Z">
              <w:tcPr>
                <w:tcW w:w="929" w:type="dxa"/>
                <w:shd w:val="clear" w:color="auto" w:fill="auto"/>
              </w:tcPr>
            </w:tcPrChange>
          </w:tcPr>
          <w:p w14:paraId="28609135" w14:textId="78D402A2" w:rsidR="00AE2703" w:rsidRPr="00371824" w:rsidDel="00E86BD9" w:rsidRDefault="00AE2703" w:rsidP="007416B5">
            <w:pPr>
              <w:pStyle w:val="TAC"/>
              <w:rPr>
                <w:del w:id="7205" w:author="Leif Mattisson" w:date="2022-10-28T12:52:00Z"/>
              </w:rPr>
            </w:pPr>
            <w:del w:id="7206" w:author="Leif Mattisson" w:date="2022-10-28T12:52:00Z">
              <w:r w:rsidRPr="00371824" w:rsidDel="00E86BD9">
                <w:rPr>
                  <w:lang w:eastAsia="zh-CN"/>
                </w:rPr>
                <w:delText>11, 15</w:delText>
              </w:r>
            </w:del>
          </w:p>
        </w:tc>
      </w:tr>
      <w:tr w:rsidR="00AE2703" w:rsidRPr="00371824" w:rsidDel="00E86BD9" w14:paraId="31226970" w14:textId="05FB8CDB"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7"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208" w:author="Leif Mattisson" w:date="2022-10-28T12:52:00Z"/>
        </w:trPr>
        <w:tc>
          <w:tcPr>
            <w:tcW w:w="1527" w:type="dxa"/>
            <w:tcBorders>
              <w:top w:val="nil"/>
              <w:bottom w:val="nil"/>
            </w:tcBorders>
            <w:shd w:val="clear" w:color="auto" w:fill="auto"/>
            <w:tcPrChange w:id="7209" w:author="Leif Mattisson" w:date="2022-10-28T12:52:00Z">
              <w:tcPr>
                <w:tcW w:w="1527" w:type="dxa"/>
                <w:shd w:val="clear" w:color="auto" w:fill="auto"/>
              </w:tcPr>
            </w:tcPrChange>
          </w:tcPr>
          <w:p w14:paraId="30BF7A85" w14:textId="63553959" w:rsidR="00AE2703" w:rsidRPr="00371824" w:rsidDel="00E86BD9" w:rsidRDefault="00AE2703" w:rsidP="007416B5">
            <w:pPr>
              <w:pStyle w:val="TAC"/>
              <w:rPr>
                <w:del w:id="7210" w:author="Leif Mattisson" w:date="2022-10-28T12:52:00Z"/>
              </w:rPr>
            </w:pPr>
          </w:p>
        </w:tc>
        <w:tc>
          <w:tcPr>
            <w:tcW w:w="2804" w:type="dxa"/>
            <w:shd w:val="clear" w:color="auto" w:fill="auto"/>
            <w:tcPrChange w:id="7211" w:author="Leif Mattisson" w:date="2022-10-28T12:52:00Z">
              <w:tcPr>
                <w:tcW w:w="2804" w:type="dxa"/>
                <w:shd w:val="clear" w:color="auto" w:fill="auto"/>
              </w:tcPr>
            </w:tcPrChange>
          </w:tcPr>
          <w:p w14:paraId="3CCC0B2C" w14:textId="47849158" w:rsidR="00AE2703" w:rsidRPr="00371824" w:rsidDel="00E86BD9" w:rsidRDefault="00AE2703" w:rsidP="007416B5">
            <w:pPr>
              <w:pStyle w:val="TAL"/>
              <w:rPr>
                <w:del w:id="7212" w:author="Leif Mattisson" w:date="2022-10-28T12:52:00Z"/>
              </w:rPr>
            </w:pPr>
            <w:del w:id="7213" w:author="Leif Mattisson" w:date="2022-10-28T12:52:00Z">
              <w:r w:rsidRPr="00371824" w:rsidDel="00E86BD9">
                <w:rPr>
                  <w:rFonts w:eastAsia="SimSun"/>
                </w:rPr>
                <w:delText>Frequency range</w:delText>
              </w:r>
            </w:del>
          </w:p>
        </w:tc>
        <w:tc>
          <w:tcPr>
            <w:tcW w:w="999" w:type="dxa"/>
            <w:shd w:val="clear" w:color="auto" w:fill="auto"/>
            <w:tcPrChange w:id="7214" w:author="Leif Mattisson" w:date="2022-10-28T12:52:00Z">
              <w:tcPr>
                <w:tcW w:w="999" w:type="dxa"/>
                <w:shd w:val="clear" w:color="auto" w:fill="auto"/>
              </w:tcPr>
            </w:tcPrChange>
          </w:tcPr>
          <w:p w14:paraId="7AD55C11" w14:textId="078FA410" w:rsidR="00AE2703" w:rsidRPr="00371824" w:rsidDel="00E86BD9" w:rsidRDefault="00AE2703" w:rsidP="007416B5">
            <w:pPr>
              <w:pStyle w:val="TAC"/>
              <w:rPr>
                <w:del w:id="7215" w:author="Leif Mattisson" w:date="2022-10-28T12:52:00Z"/>
              </w:rPr>
            </w:pPr>
            <w:del w:id="7216" w:author="Leif Mattisson" w:date="2022-10-28T12:52:00Z">
              <w:r w:rsidRPr="00371824" w:rsidDel="00E86BD9">
                <w:delText>470</w:delText>
              </w:r>
            </w:del>
          </w:p>
        </w:tc>
        <w:tc>
          <w:tcPr>
            <w:tcW w:w="629" w:type="dxa"/>
            <w:shd w:val="clear" w:color="auto" w:fill="auto"/>
            <w:tcPrChange w:id="7217" w:author="Leif Mattisson" w:date="2022-10-28T12:52:00Z">
              <w:tcPr>
                <w:tcW w:w="629" w:type="dxa"/>
                <w:shd w:val="clear" w:color="auto" w:fill="auto"/>
              </w:tcPr>
            </w:tcPrChange>
          </w:tcPr>
          <w:p w14:paraId="6639E425" w14:textId="05484002" w:rsidR="00AE2703" w:rsidRPr="00371824" w:rsidDel="00E86BD9" w:rsidRDefault="00AE2703" w:rsidP="007416B5">
            <w:pPr>
              <w:pStyle w:val="TAC"/>
              <w:rPr>
                <w:del w:id="7218" w:author="Leif Mattisson" w:date="2022-10-28T12:52:00Z"/>
              </w:rPr>
            </w:pPr>
            <w:del w:id="7219" w:author="Leif Mattisson" w:date="2022-10-28T12:52:00Z">
              <w:r w:rsidRPr="00371824" w:rsidDel="00E86BD9">
                <w:rPr>
                  <w:lang w:eastAsia="zh-CN"/>
                </w:rPr>
                <w:delText>-</w:delText>
              </w:r>
            </w:del>
          </w:p>
        </w:tc>
        <w:tc>
          <w:tcPr>
            <w:tcW w:w="899" w:type="dxa"/>
            <w:shd w:val="clear" w:color="auto" w:fill="auto"/>
            <w:tcPrChange w:id="7220" w:author="Leif Mattisson" w:date="2022-10-28T12:52:00Z">
              <w:tcPr>
                <w:tcW w:w="899" w:type="dxa"/>
                <w:shd w:val="clear" w:color="auto" w:fill="auto"/>
              </w:tcPr>
            </w:tcPrChange>
          </w:tcPr>
          <w:p w14:paraId="55F255E7" w14:textId="180D307B" w:rsidR="00AE2703" w:rsidRPr="00371824" w:rsidDel="00E86BD9" w:rsidRDefault="00AE2703" w:rsidP="007416B5">
            <w:pPr>
              <w:pStyle w:val="TAC"/>
              <w:rPr>
                <w:del w:id="7221" w:author="Leif Mattisson" w:date="2022-10-28T12:52:00Z"/>
              </w:rPr>
            </w:pPr>
            <w:del w:id="7222" w:author="Leif Mattisson" w:date="2022-10-28T12:52:00Z">
              <w:r w:rsidRPr="00371824" w:rsidDel="00E86BD9">
                <w:delText>694</w:delText>
              </w:r>
            </w:del>
          </w:p>
        </w:tc>
        <w:tc>
          <w:tcPr>
            <w:tcW w:w="1080" w:type="dxa"/>
            <w:shd w:val="clear" w:color="auto" w:fill="auto"/>
            <w:tcPrChange w:id="7223" w:author="Leif Mattisson" w:date="2022-10-28T12:52:00Z">
              <w:tcPr>
                <w:tcW w:w="1080" w:type="dxa"/>
                <w:shd w:val="clear" w:color="auto" w:fill="auto"/>
              </w:tcPr>
            </w:tcPrChange>
          </w:tcPr>
          <w:p w14:paraId="4CD65F6D" w14:textId="67A81653" w:rsidR="00AE2703" w:rsidRPr="00371824" w:rsidDel="00E86BD9" w:rsidRDefault="00AE2703" w:rsidP="007416B5">
            <w:pPr>
              <w:pStyle w:val="TAC"/>
              <w:rPr>
                <w:del w:id="7224" w:author="Leif Mattisson" w:date="2022-10-28T12:52:00Z"/>
              </w:rPr>
            </w:pPr>
            <w:del w:id="7225" w:author="Leif Mattisson" w:date="2022-10-28T12:52:00Z">
              <w:r w:rsidRPr="00371824" w:rsidDel="00E86BD9">
                <w:rPr>
                  <w:rFonts w:cs="Arial"/>
                  <w:lang w:eastAsia="zh-CN"/>
                </w:rPr>
                <w:delText>-42</w:delText>
              </w:r>
              <w:r w:rsidRPr="00371824" w:rsidDel="00E86BD9">
                <w:rPr>
                  <w:lang w:eastAsia="zh-CN"/>
                </w:rPr>
                <w:delText>+TT</w:delText>
              </w:r>
            </w:del>
          </w:p>
        </w:tc>
        <w:tc>
          <w:tcPr>
            <w:tcW w:w="993" w:type="dxa"/>
            <w:shd w:val="clear" w:color="auto" w:fill="auto"/>
            <w:tcPrChange w:id="7226" w:author="Leif Mattisson" w:date="2022-10-28T12:52:00Z">
              <w:tcPr>
                <w:tcW w:w="993" w:type="dxa"/>
                <w:shd w:val="clear" w:color="auto" w:fill="auto"/>
              </w:tcPr>
            </w:tcPrChange>
          </w:tcPr>
          <w:p w14:paraId="5717B0A3" w14:textId="1B77F58A" w:rsidR="00AE2703" w:rsidRPr="00371824" w:rsidDel="00E86BD9" w:rsidRDefault="00AE2703" w:rsidP="007416B5">
            <w:pPr>
              <w:pStyle w:val="TAC"/>
              <w:rPr>
                <w:del w:id="7227" w:author="Leif Mattisson" w:date="2022-10-28T12:52:00Z"/>
              </w:rPr>
            </w:pPr>
            <w:del w:id="7228" w:author="Leif Mattisson" w:date="2022-10-28T12:52:00Z">
              <w:r w:rsidRPr="00371824" w:rsidDel="00E86BD9">
                <w:rPr>
                  <w:lang w:eastAsia="zh-CN"/>
                </w:rPr>
                <w:delText>8</w:delText>
              </w:r>
            </w:del>
          </w:p>
        </w:tc>
        <w:tc>
          <w:tcPr>
            <w:tcW w:w="929" w:type="dxa"/>
            <w:shd w:val="clear" w:color="auto" w:fill="auto"/>
            <w:tcPrChange w:id="7229" w:author="Leif Mattisson" w:date="2022-10-28T12:52:00Z">
              <w:tcPr>
                <w:tcW w:w="929" w:type="dxa"/>
                <w:shd w:val="clear" w:color="auto" w:fill="auto"/>
              </w:tcPr>
            </w:tcPrChange>
          </w:tcPr>
          <w:p w14:paraId="42E04777" w14:textId="59DCC843" w:rsidR="00AE2703" w:rsidRPr="00371824" w:rsidDel="00E86BD9" w:rsidRDefault="00AE2703" w:rsidP="007416B5">
            <w:pPr>
              <w:pStyle w:val="TAC"/>
              <w:rPr>
                <w:del w:id="7230" w:author="Leif Mattisson" w:date="2022-10-28T12:52:00Z"/>
              </w:rPr>
            </w:pPr>
            <w:del w:id="7231" w:author="Leif Mattisson" w:date="2022-10-28T12:52:00Z">
              <w:r w:rsidRPr="00371824" w:rsidDel="00E86BD9">
                <w:rPr>
                  <w:lang w:eastAsia="zh-CN"/>
                </w:rPr>
                <w:delText>4, 14</w:delText>
              </w:r>
            </w:del>
          </w:p>
        </w:tc>
      </w:tr>
      <w:tr w:rsidR="00AE2703" w:rsidRPr="00371824" w:rsidDel="00E86BD9" w14:paraId="485FCED1" w14:textId="102DFFA3"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2"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233" w:author="Leif Mattisson" w:date="2022-10-28T12:52:00Z"/>
        </w:trPr>
        <w:tc>
          <w:tcPr>
            <w:tcW w:w="1527" w:type="dxa"/>
            <w:tcBorders>
              <w:top w:val="nil"/>
              <w:bottom w:val="nil"/>
            </w:tcBorders>
            <w:shd w:val="clear" w:color="auto" w:fill="auto"/>
            <w:tcPrChange w:id="7234" w:author="Leif Mattisson" w:date="2022-10-28T12:52:00Z">
              <w:tcPr>
                <w:tcW w:w="1527" w:type="dxa"/>
                <w:shd w:val="clear" w:color="auto" w:fill="auto"/>
              </w:tcPr>
            </w:tcPrChange>
          </w:tcPr>
          <w:p w14:paraId="1033B2ED" w14:textId="1E577139" w:rsidR="00AE2703" w:rsidRPr="00371824" w:rsidDel="00E86BD9" w:rsidRDefault="00AE2703" w:rsidP="007416B5">
            <w:pPr>
              <w:pStyle w:val="TAC"/>
              <w:rPr>
                <w:del w:id="7235" w:author="Leif Mattisson" w:date="2022-10-28T12:52:00Z"/>
              </w:rPr>
            </w:pPr>
          </w:p>
        </w:tc>
        <w:tc>
          <w:tcPr>
            <w:tcW w:w="2804" w:type="dxa"/>
            <w:shd w:val="clear" w:color="auto" w:fill="auto"/>
            <w:tcPrChange w:id="7236" w:author="Leif Mattisson" w:date="2022-10-28T12:52:00Z">
              <w:tcPr>
                <w:tcW w:w="2804" w:type="dxa"/>
                <w:shd w:val="clear" w:color="auto" w:fill="auto"/>
              </w:tcPr>
            </w:tcPrChange>
          </w:tcPr>
          <w:p w14:paraId="2A63DB48" w14:textId="4933BA53" w:rsidR="00AE2703" w:rsidRPr="00371824" w:rsidDel="00E86BD9" w:rsidRDefault="00AE2703" w:rsidP="007416B5">
            <w:pPr>
              <w:pStyle w:val="TAL"/>
              <w:rPr>
                <w:del w:id="7237" w:author="Leif Mattisson" w:date="2022-10-28T12:52:00Z"/>
              </w:rPr>
            </w:pPr>
            <w:del w:id="7238" w:author="Leif Mattisson" w:date="2022-10-28T12:52:00Z">
              <w:r w:rsidRPr="00371824" w:rsidDel="00E86BD9">
                <w:rPr>
                  <w:rFonts w:eastAsia="SimSun"/>
                </w:rPr>
                <w:delText>Frequency range</w:delText>
              </w:r>
            </w:del>
          </w:p>
        </w:tc>
        <w:tc>
          <w:tcPr>
            <w:tcW w:w="999" w:type="dxa"/>
            <w:shd w:val="clear" w:color="auto" w:fill="auto"/>
            <w:tcPrChange w:id="7239" w:author="Leif Mattisson" w:date="2022-10-28T12:52:00Z">
              <w:tcPr>
                <w:tcW w:w="999" w:type="dxa"/>
                <w:shd w:val="clear" w:color="auto" w:fill="auto"/>
              </w:tcPr>
            </w:tcPrChange>
          </w:tcPr>
          <w:p w14:paraId="53E020F0" w14:textId="230ADDC0" w:rsidR="00AE2703" w:rsidRPr="00371824" w:rsidDel="00E86BD9" w:rsidRDefault="00AE2703" w:rsidP="007416B5">
            <w:pPr>
              <w:pStyle w:val="TAC"/>
              <w:rPr>
                <w:del w:id="7240" w:author="Leif Mattisson" w:date="2022-10-28T12:52:00Z"/>
              </w:rPr>
            </w:pPr>
            <w:del w:id="7241" w:author="Leif Mattisson" w:date="2022-10-28T12:52:00Z">
              <w:r w:rsidRPr="00371824" w:rsidDel="00E86BD9">
                <w:delText>470</w:delText>
              </w:r>
            </w:del>
          </w:p>
        </w:tc>
        <w:tc>
          <w:tcPr>
            <w:tcW w:w="629" w:type="dxa"/>
            <w:shd w:val="clear" w:color="auto" w:fill="auto"/>
            <w:tcPrChange w:id="7242" w:author="Leif Mattisson" w:date="2022-10-28T12:52:00Z">
              <w:tcPr>
                <w:tcW w:w="629" w:type="dxa"/>
                <w:shd w:val="clear" w:color="auto" w:fill="auto"/>
              </w:tcPr>
            </w:tcPrChange>
          </w:tcPr>
          <w:p w14:paraId="585C717A" w14:textId="1061F37E" w:rsidR="00AE2703" w:rsidRPr="00371824" w:rsidDel="00E86BD9" w:rsidRDefault="00AE2703" w:rsidP="007416B5">
            <w:pPr>
              <w:pStyle w:val="TAC"/>
              <w:rPr>
                <w:del w:id="7243" w:author="Leif Mattisson" w:date="2022-10-28T12:52:00Z"/>
              </w:rPr>
            </w:pPr>
            <w:del w:id="7244" w:author="Leif Mattisson" w:date="2022-10-28T12:52:00Z">
              <w:r w:rsidRPr="00371824" w:rsidDel="00E86BD9">
                <w:rPr>
                  <w:lang w:eastAsia="zh-CN"/>
                </w:rPr>
                <w:delText>-</w:delText>
              </w:r>
            </w:del>
          </w:p>
        </w:tc>
        <w:tc>
          <w:tcPr>
            <w:tcW w:w="899" w:type="dxa"/>
            <w:shd w:val="clear" w:color="auto" w:fill="auto"/>
            <w:tcPrChange w:id="7245" w:author="Leif Mattisson" w:date="2022-10-28T12:52:00Z">
              <w:tcPr>
                <w:tcW w:w="899" w:type="dxa"/>
                <w:shd w:val="clear" w:color="auto" w:fill="auto"/>
              </w:tcPr>
            </w:tcPrChange>
          </w:tcPr>
          <w:p w14:paraId="6D7A2A70" w14:textId="1E64274A" w:rsidR="00AE2703" w:rsidRPr="00371824" w:rsidDel="00E86BD9" w:rsidRDefault="00AE2703" w:rsidP="007416B5">
            <w:pPr>
              <w:pStyle w:val="TAC"/>
              <w:rPr>
                <w:del w:id="7246" w:author="Leif Mattisson" w:date="2022-10-28T12:52:00Z"/>
              </w:rPr>
            </w:pPr>
            <w:del w:id="7247" w:author="Leif Mattisson" w:date="2022-10-28T12:52:00Z">
              <w:r w:rsidRPr="00371824" w:rsidDel="00E86BD9">
                <w:rPr>
                  <w:lang w:eastAsia="zh-CN"/>
                </w:rPr>
                <w:delText>710</w:delText>
              </w:r>
            </w:del>
          </w:p>
        </w:tc>
        <w:tc>
          <w:tcPr>
            <w:tcW w:w="1080" w:type="dxa"/>
            <w:shd w:val="clear" w:color="auto" w:fill="auto"/>
            <w:tcPrChange w:id="7248" w:author="Leif Mattisson" w:date="2022-10-28T12:52:00Z">
              <w:tcPr>
                <w:tcW w:w="1080" w:type="dxa"/>
                <w:shd w:val="clear" w:color="auto" w:fill="auto"/>
              </w:tcPr>
            </w:tcPrChange>
          </w:tcPr>
          <w:p w14:paraId="02BAF1B8" w14:textId="628D0C0E" w:rsidR="00AE2703" w:rsidRPr="00371824" w:rsidDel="00E86BD9" w:rsidRDefault="00AE2703" w:rsidP="007416B5">
            <w:pPr>
              <w:pStyle w:val="TAC"/>
              <w:rPr>
                <w:del w:id="7249" w:author="Leif Mattisson" w:date="2022-10-28T12:52:00Z"/>
              </w:rPr>
            </w:pPr>
            <w:del w:id="7250" w:author="Leif Mattisson" w:date="2022-10-28T12:52:00Z">
              <w:r w:rsidRPr="00371824" w:rsidDel="00E86BD9">
                <w:rPr>
                  <w:lang w:eastAsia="zh-CN"/>
                </w:rPr>
                <w:delText>-26.2+TT</w:delText>
              </w:r>
            </w:del>
          </w:p>
        </w:tc>
        <w:tc>
          <w:tcPr>
            <w:tcW w:w="993" w:type="dxa"/>
            <w:shd w:val="clear" w:color="auto" w:fill="auto"/>
            <w:tcPrChange w:id="7251" w:author="Leif Mattisson" w:date="2022-10-28T12:52:00Z">
              <w:tcPr>
                <w:tcW w:w="993" w:type="dxa"/>
                <w:shd w:val="clear" w:color="auto" w:fill="auto"/>
              </w:tcPr>
            </w:tcPrChange>
          </w:tcPr>
          <w:p w14:paraId="58D7CA07" w14:textId="21FBD68C" w:rsidR="00AE2703" w:rsidRPr="00371824" w:rsidDel="00E86BD9" w:rsidRDefault="00AE2703" w:rsidP="007416B5">
            <w:pPr>
              <w:pStyle w:val="TAC"/>
              <w:rPr>
                <w:del w:id="7252" w:author="Leif Mattisson" w:date="2022-10-28T12:52:00Z"/>
              </w:rPr>
            </w:pPr>
            <w:del w:id="7253" w:author="Leif Mattisson" w:date="2022-10-28T12:52:00Z">
              <w:r w:rsidRPr="00371824" w:rsidDel="00E86BD9">
                <w:rPr>
                  <w:lang w:eastAsia="zh-CN"/>
                </w:rPr>
                <w:delText>6</w:delText>
              </w:r>
            </w:del>
          </w:p>
        </w:tc>
        <w:tc>
          <w:tcPr>
            <w:tcW w:w="929" w:type="dxa"/>
            <w:shd w:val="clear" w:color="auto" w:fill="auto"/>
            <w:tcPrChange w:id="7254" w:author="Leif Mattisson" w:date="2022-10-28T12:52:00Z">
              <w:tcPr>
                <w:tcW w:w="929" w:type="dxa"/>
                <w:shd w:val="clear" w:color="auto" w:fill="auto"/>
              </w:tcPr>
            </w:tcPrChange>
          </w:tcPr>
          <w:p w14:paraId="696E527F" w14:textId="3BF71002" w:rsidR="00AE2703" w:rsidRPr="00371824" w:rsidDel="00E86BD9" w:rsidRDefault="00AE2703" w:rsidP="007416B5">
            <w:pPr>
              <w:pStyle w:val="TAC"/>
              <w:rPr>
                <w:del w:id="7255" w:author="Leif Mattisson" w:date="2022-10-28T12:52:00Z"/>
              </w:rPr>
            </w:pPr>
            <w:del w:id="7256" w:author="Leif Mattisson" w:date="2022-10-28T12:52:00Z">
              <w:r w:rsidRPr="00371824" w:rsidDel="00E86BD9">
                <w:rPr>
                  <w:lang w:eastAsia="zh-CN"/>
                </w:rPr>
                <w:delText>15</w:delText>
              </w:r>
            </w:del>
          </w:p>
        </w:tc>
      </w:tr>
      <w:tr w:rsidR="00AE2703" w:rsidRPr="00371824" w:rsidDel="00E86BD9" w14:paraId="5AFAFA98" w14:textId="0135FA5B"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7"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258" w:author="Leif Mattisson" w:date="2022-10-28T12:52:00Z"/>
        </w:trPr>
        <w:tc>
          <w:tcPr>
            <w:tcW w:w="1527" w:type="dxa"/>
            <w:tcBorders>
              <w:top w:val="nil"/>
              <w:bottom w:val="nil"/>
            </w:tcBorders>
            <w:shd w:val="clear" w:color="auto" w:fill="auto"/>
            <w:tcPrChange w:id="7259" w:author="Leif Mattisson" w:date="2022-10-28T12:52:00Z">
              <w:tcPr>
                <w:tcW w:w="1527" w:type="dxa"/>
                <w:shd w:val="clear" w:color="auto" w:fill="auto"/>
              </w:tcPr>
            </w:tcPrChange>
          </w:tcPr>
          <w:p w14:paraId="1E8E0B5C" w14:textId="4FB4BAB3" w:rsidR="00AE2703" w:rsidRPr="00371824" w:rsidDel="00E86BD9" w:rsidRDefault="00AE2703" w:rsidP="007416B5">
            <w:pPr>
              <w:pStyle w:val="TAC"/>
              <w:rPr>
                <w:del w:id="7260" w:author="Leif Mattisson" w:date="2022-10-28T12:52:00Z"/>
              </w:rPr>
            </w:pPr>
          </w:p>
        </w:tc>
        <w:tc>
          <w:tcPr>
            <w:tcW w:w="2804" w:type="dxa"/>
            <w:shd w:val="clear" w:color="auto" w:fill="auto"/>
            <w:tcPrChange w:id="7261" w:author="Leif Mattisson" w:date="2022-10-28T12:52:00Z">
              <w:tcPr>
                <w:tcW w:w="2804" w:type="dxa"/>
                <w:shd w:val="clear" w:color="auto" w:fill="auto"/>
              </w:tcPr>
            </w:tcPrChange>
          </w:tcPr>
          <w:p w14:paraId="4A567D52" w14:textId="24493CF8" w:rsidR="00AE2703" w:rsidRPr="00371824" w:rsidDel="00E86BD9" w:rsidRDefault="00AE2703" w:rsidP="007416B5">
            <w:pPr>
              <w:pStyle w:val="TAL"/>
              <w:rPr>
                <w:del w:id="7262" w:author="Leif Mattisson" w:date="2022-10-28T12:52:00Z"/>
              </w:rPr>
            </w:pPr>
            <w:del w:id="7263" w:author="Leif Mattisson" w:date="2022-10-28T12:52:00Z">
              <w:r w:rsidRPr="00371824" w:rsidDel="00E86BD9">
                <w:rPr>
                  <w:rFonts w:eastAsia="SimSun"/>
                </w:rPr>
                <w:delText>Frequency range</w:delText>
              </w:r>
            </w:del>
          </w:p>
        </w:tc>
        <w:tc>
          <w:tcPr>
            <w:tcW w:w="999" w:type="dxa"/>
            <w:shd w:val="clear" w:color="auto" w:fill="auto"/>
            <w:tcPrChange w:id="7264" w:author="Leif Mattisson" w:date="2022-10-28T12:52:00Z">
              <w:tcPr>
                <w:tcW w:w="999" w:type="dxa"/>
                <w:shd w:val="clear" w:color="auto" w:fill="auto"/>
              </w:tcPr>
            </w:tcPrChange>
          </w:tcPr>
          <w:p w14:paraId="731295C4" w14:textId="38DF54EC" w:rsidR="00AE2703" w:rsidRPr="00371824" w:rsidDel="00E86BD9" w:rsidRDefault="00AE2703" w:rsidP="007416B5">
            <w:pPr>
              <w:pStyle w:val="TAC"/>
              <w:rPr>
                <w:del w:id="7265" w:author="Leif Mattisson" w:date="2022-10-28T12:52:00Z"/>
              </w:rPr>
            </w:pPr>
            <w:del w:id="7266" w:author="Leif Mattisson" w:date="2022-10-28T12:52:00Z">
              <w:r w:rsidRPr="00371824" w:rsidDel="00E86BD9">
                <w:delText>758</w:delText>
              </w:r>
            </w:del>
          </w:p>
        </w:tc>
        <w:tc>
          <w:tcPr>
            <w:tcW w:w="629" w:type="dxa"/>
            <w:shd w:val="clear" w:color="auto" w:fill="auto"/>
            <w:tcPrChange w:id="7267" w:author="Leif Mattisson" w:date="2022-10-28T12:52:00Z">
              <w:tcPr>
                <w:tcW w:w="629" w:type="dxa"/>
                <w:shd w:val="clear" w:color="auto" w:fill="auto"/>
              </w:tcPr>
            </w:tcPrChange>
          </w:tcPr>
          <w:p w14:paraId="2B087E62" w14:textId="58B4E1FF" w:rsidR="00AE2703" w:rsidRPr="00371824" w:rsidDel="00E86BD9" w:rsidRDefault="00AE2703" w:rsidP="007416B5">
            <w:pPr>
              <w:pStyle w:val="TAC"/>
              <w:rPr>
                <w:del w:id="7268" w:author="Leif Mattisson" w:date="2022-10-28T12:52:00Z"/>
              </w:rPr>
            </w:pPr>
            <w:del w:id="7269" w:author="Leif Mattisson" w:date="2022-10-28T12:52:00Z">
              <w:r w:rsidRPr="00371824" w:rsidDel="00E86BD9">
                <w:rPr>
                  <w:lang w:eastAsia="zh-CN"/>
                </w:rPr>
                <w:delText>-</w:delText>
              </w:r>
            </w:del>
          </w:p>
        </w:tc>
        <w:tc>
          <w:tcPr>
            <w:tcW w:w="899" w:type="dxa"/>
            <w:shd w:val="clear" w:color="auto" w:fill="auto"/>
            <w:tcPrChange w:id="7270" w:author="Leif Mattisson" w:date="2022-10-28T12:52:00Z">
              <w:tcPr>
                <w:tcW w:w="899" w:type="dxa"/>
                <w:shd w:val="clear" w:color="auto" w:fill="auto"/>
              </w:tcPr>
            </w:tcPrChange>
          </w:tcPr>
          <w:p w14:paraId="7FE54AF1" w14:textId="1FD756E0" w:rsidR="00AE2703" w:rsidRPr="00371824" w:rsidDel="00E86BD9" w:rsidRDefault="00AE2703" w:rsidP="007416B5">
            <w:pPr>
              <w:pStyle w:val="TAC"/>
              <w:rPr>
                <w:del w:id="7271" w:author="Leif Mattisson" w:date="2022-10-28T12:52:00Z"/>
              </w:rPr>
            </w:pPr>
            <w:del w:id="7272" w:author="Leif Mattisson" w:date="2022-10-28T12:52:00Z">
              <w:r w:rsidRPr="00371824" w:rsidDel="00E86BD9">
                <w:rPr>
                  <w:lang w:eastAsia="zh-CN"/>
                </w:rPr>
                <w:delText>773</w:delText>
              </w:r>
            </w:del>
          </w:p>
        </w:tc>
        <w:tc>
          <w:tcPr>
            <w:tcW w:w="1080" w:type="dxa"/>
            <w:shd w:val="clear" w:color="auto" w:fill="auto"/>
            <w:tcPrChange w:id="7273" w:author="Leif Mattisson" w:date="2022-10-28T12:52:00Z">
              <w:tcPr>
                <w:tcW w:w="1080" w:type="dxa"/>
                <w:shd w:val="clear" w:color="auto" w:fill="auto"/>
              </w:tcPr>
            </w:tcPrChange>
          </w:tcPr>
          <w:p w14:paraId="1A78FB7C" w14:textId="38BCE83B" w:rsidR="00AE2703" w:rsidRPr="00371824" w:rsidDel="00E86BD9" w:rsidRDefault="00AE2703" w:rsidP="007416B5">
            <w:pPr>
              <w:pStyle w:val="TAC"/>
              <w:rPr>
                <w:del w:id="7274" w:author="Leif Mattisson" w:date="2022-10-28T12:52:00Z"/>
              </w:rPr>
            </w:pPr>
            <w:del w:id="7275" w:author="Leif Mattisson" w:date="2022-10-28T12:52:00Z">
              <w:r w:rsidRPr="00371824" w:rsidDel="00E86BD9">
                <w:rPr>
                  <w:rFonts w:cs="Arial"/>
                  <w:lang w:eastAsia="zh-CN"/>
                </w:rPr>
                <w:delText>-30</w:delText>
              </w:r>
              <w:r w:rsidRPr="00371824" w:rsidDel="00E86BD9">
                <w:rPr>
                  <w:lang w:eastAsia="zh-CN"/>
                </w:rPr>
                <w:delText>+TT</w:delText>
              </w:r>
            </w:del>
          </w:p>
        </w:tc>
        <w:tc>
          <w:tcPr>
            <w:tcW w:w="993" w:type="dxa"/>
            <w:shd w:val="clear" w:color="auto" w:fill="auto"/>
            <w:tcPrChange w:id="7276" w:author="Leif Mattisson" w:date="2022-10-28T12:52:00Z">
              <w:tcPr>
                <w:tcW w:w="993" w:type="dxa"/>
                <w:shd w:val="clear" w:color="auto" w:fill="auto"/>
              </w:tcPr>
            </w:tcPrChange>
          </w:tcPr>
          <w:p w14:paraId="2E54884F" w14:textId="446E9466" w:rsidR="00AE2703" w:rsidRPr="00371824" w:rsidDel="00E86BD9" w:rsidRDefault="00AE2703" w:rsidP="007416B5">
            <w:pPr>
              <w:pStyle w:val="TAC"/>
              <w:rPr>
                <w:del w:id="7277" w:author="Leif Mattisson" w:date="2022-10-28T12:52:00Z"/>
              </w:rPr>
            </w:pPr>
            <w:del w:id="7278" w:author="Leif Mattisson" w:date="2022-10-28T12:52:00Z">
              <w:r w:rsidRPr="00371824" w:rsidDel="00E86BD9">
                <w:rPr>
                  <w:lang w:eastAsia="zh-CN"/>
                </w:rPr>
                <w:delText>1</w:delText>
              </w:r>
            </w:del>
          </w:p>
        </w:tc>
        <w:tc>
          <w:tcPr>
            <w:tcW w:w="929" w:type="dxa"/>
            <w:shd w:val="clear" w:color="auto" w:fill="auto"/>
            <w:tcPrChange w:id="7279" w:author="Leif Mattisson" w:date="2022-10-28T12:52:00Z">
              <w:tcPr>
                <w:tcW w:w="929" w:type="dxa"/>
                <w:shd w:val="clear" w:color="auto" w:fill="auto"/>
              </w:tcPr>
            </w:tcPrChange>
          </w:tcPr>
          <w:p w14:paraId="7BFE0461" w14:textId="68CC506B" w:rsidR="00AE2703" w:rsidRPr="00371824" w:rsidDel="00E86BD9" w:rsidRDefault="00AE2703" w:rsidP="007416B5">
            <w:pPr>
              <w:pStyle w:val="TAC"/>
              <w:rPr>
                <w:del w:id="7280" w:author="Leif Mattisson" w:date="2022-10-28T12:52:00Z"/>
              </w:rPr>
            </w:pPr>
            <w:del w:id="7281" w:author="Leif Mattisson" w:date="2022-10-28T12:52:00Z">
              <w:r w:rsidRPr="00371824" w:rsidDel="00E86BD9">
                <w:rPr>
                  <w:lang w:eastAsia="zh-CN"/>
                </w:rPr>
                <w:delText>4</w:delText>
              </w:r>
            </w:del>
          </w:p>
        </w:tc>
      </w:tr>
      <w:tr w:rsidR="00AE2703" w:rsidRPr="00371824" w:rsidDel="00E86BD9" w14:paraId="50E4FB91" w14:textId="05EB070F"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2"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283" w:author="Leif Mattisson" w:date="2022-10-28T12:52:00Z"/>
        </w:trPr>
        <w:tc>
          <w:tcPr>
            <w:tcW w:w="1527" w:type="dxa"/>
            <w:tcBorders>
              <w:top w:val="nil"/>
              <w:bottom w:val="nil"/>
            </w:tcBorders>
            <w:shd w:val="clear" w:color="auto" w:fill="auto"/>
            <w:tcPrChange w:id="7284" w:author="Leif Mattisson" w:date="2022-10-28T12:52:00Z">
              <w:tcPr>
                <w:tcW w:w="1527" w:type="dxa"/>
                <w:shd w:val="clear" w:color="auto" w:fill="auto"/>
              </w:tcPr>
            </w:tcPrChange>
          </w:tcPr>
          <w:p w14:paraId="696C6EB6" w14:textId="0ED2349A" w:rsidR="00AE2703" w:rsidRPr="00371824" w:rsidDel="00E86BD9" w:rsidRDefault="00AE2703" w:rsidP="007416B5">
            <w:pPr>
              <w:pStyle w:val="TAC"/>
              <w:rPr>
                <w:del w:id="7285" w:author="Leif Mattisson" w:date="2022-10-28T12:52:00Z"/>
              </w:rPr>
            </w:pPr>
          </w:p>
        </w:tc>
        <w:tc>
          <w:tcPr>
            <w:tcW w:w="2804" w:type="dxa"/>
            <w:shd w:val="clear" w:color="auto" w:fill="auto"/>
            <w:tcPrChange w:id="7286" w:author="Leif Mattisson" w:date="2022-10-28T12:52:00Z">
              <w:tcPr>
                <w:tcW w:w="2804" w:type="dxa"/>
                <w:shd w:val="clear" w:color="auto" w:fill="auto"/>
              </w:tcPr>
            </w:tcPrChange>
          </w:tcPr>
          <w:p w14:paraId="7FE01F9E" w14:textId="66432956" w:rsidR="00AE2703" w:rsidRPr="00371824" w:rsidDel="00E86BD9" w:rsidRDefault="00AE2703" w:rsidP="007416B5">
            <w:pPr>
              <w:pStyle w:val="TAL"/>
              <w:rPr>
                <w:del w:id="7287" w:author="Leif Mattisson" w:date="2022-10-28T12:52:00Z"/>
              </w:rPr>
            </w:pPr>
            <w:del w:id="7288" w:author="Leif Mattisson" w:date="2022-10-28T12:52:00Z">
              <w:r w:rsidRPr="00371824" w:rsidDel="00E86BD9">
                <w:rPr>
                  <w:rFonts w:eastAsia="SimSun"/>
                </w:rPr>
                <w:delText>Frequency range</w:delText>
              </w:r>
            </w:del>
          </w:p>
        </w:tc>
        <w:tc>
          <w:tcPr>
            <w:tcW w:w="999" w:type="dxa"/>
            <w:shd w:val="clear" w:color="auto" w:fill="auto"/>
            <w:tcPrChange w:id="7289" w:author="Leif Mattisson" w:date="2022-10-28T12:52:00Z">
              <w:tcPr>
                <w:tcW w:w="999" w:type="dxa"/>
                <w:shd w:val="clear" w:color="auto" w:fill="auto"/>
              </w:tcPr>
            </w:tcPrChange>
          </w:tcPr>
          <w:p w14:paraId="5429F8FE" w14:textId="40367635" w:rsidR="00AE2703" w:rsidRPr="00371824" w:rsidDel="00E86BD9" w:rsidRDefault="00AE2703" w:rsidP="007416B5">
            <w:pPr>
              <w:pStyle w:val="TAC"/>
              <w:rPr>
                <w:del w:id="7290" w:author="Leif Mattisson" w:date="2022-10-28T12:52:00Z"/>
              </w:rPr>
            </w:pPr>
            <w:del w:id="7291" w:author="Leif Mattisson" w:date="2022-10-28T12:52:00Z">
              <w:r w:rsidRPr="00371824" w:rsidDel="00E86BD9">
                <w:rPr>
                  <w:lang w:eastAsia="zh-CN"/>
                </w:rPr>
                <w:delText>773</w:delText>
              </w:r>
            </w:del>
          </w:p>
        </w:tc>
        <w:tc>
          <w:tcPr>
            <w:tcW w:w="629" w:type="dxa"/>
            <w:shd w:val="clear" w:color="auto" w:fill="auto"/>
            <w:tcPrChange w:id="7292" w:author="Leif Mattisson" w:date="2022-10-28T12:52:00Z">
              <w:tcPr>
                <w:tcW w:w="629" w:type="dxa"/>
                <w:shd w:val="clear" w:color="auto" w:fill="auto"/>
              </w:tcPr>
            </w:tcPrChange>
          </w:tcPr>
          <w:p w14:paraId="69420735" w14:textId="33167E94" w:rsidR="00AE2703" w:rsidRPr="00371824" w:rsidDel="00E86BD9" w:rsidRDefault="00AE2703" w:rsidP="007416B5">
            <w:pPr>
              <w:pStyle w:val="TAC"/>
              <w:rPr>
                <w:del w:id="7293" w:author="Leif Mattisson" w:date="2022-10-28T12:52:00Z"/>
              </w:rPr>
            </w:pPr>
            <w:del w:id="7294" w:author="Leif Mattisson" w:date="2022-10-28T12:52:00Z">
              <w:r w:rsidRPr="00371824" w:rsidDel="00E86BD9">
                <w:rPr>
                  <w:lang w:eastAsia="zh-CN"/>
                </w:rPr>
                <w:delText>-</w:delText>
              </w:r>
            </w:del>
          </w:p>
        </w:tc>
        <w:tc>
          <w:tcPr>
            <w:tcW w:w="899" w:type="dxa"/>
            <w:shd w:val="clear" w:color="auto" w:fill="auto"/>
            <w:tcPrChange w:id="7295" w:author="Leif Mattisson" w:date="2022-10-28T12:52:00Z">
              <w:tcPr>
                <w:tcW w:w="899" w:type="dxa"/>
                <w:shd w:val="clear" w:color="auto" w:fill="auto"/>
              </w:tcPr>
            </w:tcPrChange>
          </w:tcPr>
          <w:p w14:paraId="251B5B6A" w14:textId="63B9036D" w:rsidR="00AE2703" w:rsidRPr="00371824" w:rsidDel="00E86BD9" w:rsidRDefault="00AE2703" w:rsidP="007416B5">
            <w:pPr>
              <w:pStyle w:val="TAC"/>
              <w:rPr>
                <w:del w:id="7296" w:author="Leif Mattisson" w:date="2022-10-28T12:52:00Z"/>
              </w:rPr>
            </w:pPr>
            <w:del w:id="7297" w:author="Leif Mattisson" w:date="2022-10-28T12:52:00Z">
              <w:r w:rsidRPr="00371824" w:rsidDel="00E86BD9">
                <w:rPr>
                  <w:lang w:eastAsia="zh-CN"/>
                </w:rPr>
                <w:delText>803</w:delText>
              </w:r>
            </w:del>
          </w:p>
        </w:tc>
        <w:tc>
          <w:tcPr>
            <w:tcW w:w="1080" w:type="dxa"/>
            <w:shd w:val="clear" w:color="auto" w:fill="auto"/>
            <w:tcPrChange w:id="7298" w:author="Leif Mattisson" w:date="2022-10-28T12:52:00Z">
              <w:tcPr>
                <w:tcW w:w="1080" w:type="dxa"/>
                <w:shd w:val="clear" w:color="auto" w:fill="auto"/>
              </w:tcPr>
            </w:tcPrChange>
          </w:tcPr>
          <w:p w14:paraId="258EBF36" w14:textId="6E796BE1" w:rsidR="00AE2703" w:rsidRPr="00371824" w:rsidDel="00E86BD9" w:rsidRDefault="00AE2703" w:rsidP="007416B5">
            <w:pPr>
              <w:pStyle w:val="TAC"/>
              <w:rPr>
                <w:del w:id="7299" w:author="Leif Mattisson" w:date="2022-10-28T12:52:00Z"/>
              </w:rPr>
            </w:pPr>
            <w:del w:id="7300"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301" w:author="Leif Mattisson" w:date="2022-10-28T12:52:00Z">
              <w:tcPr>
                <w:tcW w:w="993" w:type="dxa"/>
                <w:shd w:val="clear" w:color="auto" w:fill="auto"/>
              </w:tcPr>
            </w:tcPrChange>
          </w:tcPr>
          <w:p w14:paraId="704A3BF4" w14:textId="1F42FD56" w:rsidR="00AE2703" w:rsidRPr="00371824" w:rsidDel="00E86BD9" w:rsidRDefault="00AE2703" w:rsidP="007416B5">
            <w:pPr>
              <w:pStyle w:val="TAC"/>
              <w:rPr>
                <w:del w:id="7302" w:author="Leif Mattisson" w:date="2022-10-28T12:52:00Z"/>
              </w:rPr>
            </w:pPr>
            <w:del w:id="7303" w:author="Leif Mattisson" w:date="2022-10-28T12:52:00Z">
              <w:r w:rsidRPr="00371824" w:rsidDel="00E86BD9">
                <w:rPr>
                  <w:lang w:eastAsia="zh-CN"/>
                </w:rPr>
                <w:delText>1</w:delText>
              </w:r>
            </w:del>
          </w:p>
        </w:tc>
        <w:tc>
          <w:tcPr>
            <w:tcW w:w="929" w:type="dxa"/>
            <w:shd w:val="clear" w:color="auto" w:fill="auto"/>
            <w:tcPrChange w:id="7304" w:author="Leif Mattisson" w:date="2022-10-28T12:52:00Z">
              <w:tcPr>
                <w:tcW w:w="929" w:type="dxa"/>
                <w:shd w:val="clear" w:color="auto" w:fill="auto"/>
              </w:tcPr>
            </w:tcPrChange>
          </w:tcPr>
          <w:p w14:paraId="6AEAE877" w14:textId="67FD9286" w:rsidR="00AE2703" w:rsidRPr="00371824" w:rsidDel="00E86BD9" w:rsidRDefault="00AE2703" w:rsidP="007416B5">
            <w:pPr>
              <w:pStyle w:val="TAC"/>
              <w:rPr>
                <w:del w:id="7305" w:author="Leif Mattisson" w:date="2022-10-28T12:52:00Z"/>
              </w:rPr>
            </w:pPr>
          </w:p>
        </w:tc>
      </w:tr>
      <w:tr w:rsidR="00AE2703" w:rsidRPr="00371824" w:rsidDel="00E86BD9" w14:paraId="56416593" w14:textId="1F174FD7"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6"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307" w:author="Leif Mattisson" w:date="2022-10-28T12:52:00Z"/>
        </w:trPr>
        <w:tc>
          <w:tcPr>
            <w:tcW w:w="1527" w:type="dxa"/>
            <w:tcBorders>
              <w:top w:val="nil"/>
              <w:bottom w:val="nil"/>
            </w:tcBorders>
            <w:shd w:val="clear" w:color="auto" w:fill="auto"/>
            <w:tcPrChange w:id="7308" w:author="Leif Mattisson" w:date="2022-10-28T12:52:00Z">
              <w:tcPr>
                <w:tcW w:w="1527" w:type="dxa"/>
                <w:shd w:val="clear" w:color="auto" w:fill="auto"/>
              </w:tcPr>
            </w:tcPrChange>
          </w:tcPr>
          <w:p w14:paraId="7B93B786" w14:textId="247A7EE7" w:rsidR="00AE2703" w:rsidRPr="00371824" w:rsidDel="00E86BD9" w:rsidRDefault="00AE2703" w:rsidP="007416B5">
            <w:pPr>
              <w:pStyle w:val="TAC"/>
              <w:rPr>
                <w:del w:id="7309" w:author="Leif Mattisson" w:date="2022-10-28T12:52:00Z"/>
              </w:rPr>
            </w:pPr>
          </w:p>
        </w:tc>
        <w:tc>
          <w:tcPr>
            <w:tcW w:w="2804" w:type="dxa"/>
            <w:shd w:val="clear" w:color="auto" w:fill="auto"/>
            <w:tcPrChange w:id="7310" w:author="Leif Mattisson" w:date="2022-10-28T12:52:00Z">
              <w:tcPr>
                <w:tcW w:w="2804" w:type="dxa"/>
                <w:shd w:val="clear" w:color="auto" w:fill="auto"/>
              </w:tcPr>
            </w:tcPrChange>
          </w:tcPr>
          <w:p w14:paraId="6CF48551" w14:textId="175FC58A" w:rsidR="00AE2703" w:rsidRPr="00371824" w:rsidDel="00E86BD9" w:rsidRDefault="00AE2703" w:rsidP="007416B5">
            <w:pPr>
              <w:pStyle w:val="TAL"/>
              <w:rPr>
                <w:del w:id="7311" w:author="Leif Mattisson" w:date="2022-10-28T12:52:00Z"/>
              </w:rPr>
            </w:pPr>
            <w:del w:id="7312" w:author="Leif Mattisson" w:date="2022-10-28T12:52:00Z">
              <w:r w:rsidRPr="00371824" w:rsidDel="00E86BD9">
                <w:rPr>
                  <w:rFonts w:eastAsia="SimSun"/>
                </w:rPr>
                <w:delText>Frequency range</w:delText>
              </w:r>
            </w:del>
          </w:p>
        </w:tc>
        <w:tc>
          <w:tcPr>
            <w:tcW w:w="999" w:type="dxa"/>
            <w:shd w:val="clear" w:color="auto" w:fill="auto"/>
            <w:tcPrChange w:id="7313" w:author="Leif Mattisson" w:date="2022-10-28T12:52:00Z">
              <w:tcPr>
                <w:tcW w:w="999" w:type="dxa"/>
                <w:shd w:val="clear" w:color="auto" w:fill="auto"/>
              </w:tcPr>
            </w:tcPrChange>
          </w:tcPr>
          <w:p w14:paraId="7BAB5528" w14:textId="734A67FB" w:rsidR="00AE2703" w:rsidRPr="00371824" w:rsidDel="00E86BD9" w:rsidRDefault="00AE2703" w:rsidP="007416B5">
            <w:pPr>
              <w:pStyle w:val="TAC"/>
              <w:rPr>
                <w:del w:id="7314" w:author="Leif Mattisson" w:date="2022-10-28T12:52:00Z"/>
              </w:rPr>
            </w:pPr>
            <w:del w:id="7315" w:author="Leif Mattisson" w:date="2022-10-28T12:52:00Z">
              <w:r w:rsidRPr="00371824" w:rsidDel="00E86BD9">
                <w:rPr>
                  <w:lang w:eastAsia="zh-CN"/>
                </w:rPr>
                <w:delText>662</w:delText>
              </w:r>
            </w:del>
          </w:p>
        </w:tc>
        <w:tc>
          <w:tcPr>
            <w:tcW w:w="629" w:type="dxa"/>
            <w:shd w:val="clear" w:color="auto" w:fill="auto"/>
            <w:tcPrChange w:id="7316" w:author="Leif Mattisson" w:date="2022-10-28T12:52:00Z">
              <w:tcPr>
                <w:tcW w:w="629" w:type="dxa"/>
                <w:shd w:val="clear" w:color="auto" w:fill="auto"/>
              </w:tcPr>
            </w:tcPrChange>
          </w:tcPr>
          <w:p w14:paraId="76EECC8D" w14:textId="4A48A679" w:rsidR="00AE2703" w:rsidRPr="00371824" w:rsidDel="00E86BD9" w:rsidRDefault="00AE2703" w:rsidP="007416B5">
            <w:pPr>
              <w:pStyle w:val="TAC"/>
              <w:rPr>
                <w:del w:id="7317" w:author="Leif Mattisson" w:date="2022-10-28T12:52:00Z"/>
              </w:rPr>
            </w:pPr>
            <w:del w:id="7318" w:author="Leif Mattisson" w:date="2022-10-28T12:52:00Z">
              <w:r w:rsidRPr="00371824" w:rsidDel="00E86BD9">
                <w:rPr>
                  <w:lang w:eastAsia="zh-CN"/>
                </w:rPr>
                <w:delText>-</w:delText>
              </w:r>
            </w:del>
          </w:p>
        </w:tc>
        <w:tc>
          <w:tcPr>
            <w:tcW w:w="899" w:type="dxa"/>
            <w:shd w:val="clear" w:color="auto" w:fill="auto"/>
            <w:tcPrChange w:id="7319" w:author="Leif Mattisson" w:date="2022-10-28T12:52:00Z">
              <w:tcPr>
                <w:tcW w:w="899" w:type="dxa"/>
                <w:shd w:val="clear" w:color="auto" w:fill="auto"/>
              </w:tcPr>
            </w:tcPrChange>
          </w:tcPr>
          <w:p w14:paraId="422A2227" w14:textId="5EB703BC" w:rsidR="00AE2703" w:rsidRPr="00371824" w:rsidDel="00E86BD9" w:rsidRDefault="00AE2703" w:rsidP="007416B5">
            <w:pPr>
              <w:pStyle w:val="TAC"/>
              <w:rPr>
                <w:del w:id="7320" w:author="Leif Mattisson" w:date="2022-10-28T12:52:00Z"/>
              </w:rPr>
            </w:pPr>
            <w:del w:id="7321" w:author="Leif Mattisson" w:date="2022-10-28T12:52:00Z">
              <w:r w:rsidRPr="00371824" w:rsidDel="00E86BD9">
                <w:rPr>
                  <w:lang w:eastAsia="zh-CN"/>
                </w:rPr>
                <w:delText>694</w:delText>
              </w:r>
            </w:del>
          </w:p>
        </w:tc>
        <w:tc>
          <w:tcPr>
            <w:tcW w:w="1080" w:type="dxa"/>
            <w:shd w:val="clear" w:color="auto" w:fill="auto"/>
            <w:tcPrChange w:id="7322" w:author="Leif Mattisson" w:date="2022-10-28T12:52:00Z">
              <w:tcPr>
                <w:tcW w:w="1080" w:type="dxa"/>
                <w:shd w:val="clear" w:color="auto" w:fill="auto"/>
              </w:tcPr>
            </w:tcPrChange>
          </w:tcPr>
          <w:p w14:paraId="656CFF6B" w14:textId="4C5D447E" w:rsidR="00AE2703" w:rsidRPr="00371824" w:rsidDel="00E86BD9" w:rsidRDefault="00AE2703" w:rsidP="007416B5">
            <w:pPr>
              <w:pStyle w:val="TAC"/>
              <w:rPr>
                <w:del w:id="7323" w:author="Leif Mattisson" w:date="2022-10-28T12:52:00Z"/>
              </w:rPr>
            </w:pPr>
            <w:del w:id="7324" w:author="Leif Mattisson" w:date="2022-10-28T12:52:00Z">
              <w:r w:rsidRPr="00371824" w:rsidDel="00E86BD9">
                <w:rPr>
                  <w:lang w:eastAsia="zh-CN"/>
                </w:rPr>
                <w:delText>-26.2+TT</w:delText>
              </w:r>
            </w:del>
          </w:p>
        </w:tc>
        <w:tc>
          <w:tcPr>
            <w:tcW w:w="993" w:type="dxa"/>
            <w:shd w:val="clear" w:color="auto" w:fill="auto"/>
            <w:tcPrChange w:id="7325" w:author="Leif Mattisson" w:date="2022-10-28T12:52:00Z">
              <w:tcPr>
                <w:tcW w:w="993" w:type="dxa"/>
                <w:shd w:val="clear" w:color="auto" w:fill="auto"/>
              </w:tcPr>
            </w:tcPrChange>
          </w:tcPr>
          <w:p w14:paraId="218F9021" w14:textId="38294837" w:rsidR="00AE2703" w:rsidRPr="00371824" w:rsidDel="00E86BD9" w:rsidRDefault="00AE2703" w:rsidP="007416B5">
            <w:pPr>
              <w:pStyle w:val="TAC"/>
              <w:rPr>
                <w:del w:id="7326" w:author="Leif Mattisson" w:date="2022-10-28T12:52:00Z"/>
              </w:rPr>
            </w:pPr>
            <w:del w:id="7327" w:author="Leif Mattisson" w:date="2022-10-28T12:52:00Z">
              <w:r w:rsidRPr="00371824" w:rsidDel="00E86BD9">
                <w:rPr>
                  <w:lang w:eastAsia="zh-CN"/>
                </w:rPr>
                <w:delText>6</w:delText>
              </w:r>
            </w:del>
          </w:p>
        </w:tc>
        <w:tc>
          <w:tcPr>
            <w:tcW w:w="929" w:type="dxa"/>
            <w:shd w:val="clear" w:color="auto" w:fill="auto"/>
            <w:tcPrChange w:id="7328" w:author="Leif Mattisson" w:date="2022-10-28T12:52:00Z">
              <w:tcPr>
                <w:tcW w:w="929" w:type="dxa"/>
                <w:shd w:val="clear" w:color="auto" w:fill="auto"/>
              </w:tcPr>
            </w:tcPrChange>
          </w:tcPr>
          <w:p w14:paraId="1B98F6D1" w14:textId="5E528724" w:rsidR="00AE2703" w:rsidRPr="00371824" w:rsidDel="00E86BD9" w:rsidRDefault="00AE2703" w:rsidP="007416B5">
            <w:pPr>
              <w:pStyle w:val="TAC"/>
              <w:rPr>
                <w:del w:id="7329" w:author="Leif Mattisson" w:date="2022-10-28T12:52:00Z"/>
              </w:rPr>
            </w:pPr>
            <w:del w:id="7330" w:author="Leif Mattisson" w:date="2022-10-28T12:52:00Z">
              <w:r w:rsidRPr="00371824" w:rsidDel="00E86BD9">
                <w:rPr>
                  <w:lang w:eastAsia="zh-CN"/>
                </w:rPr>
                <w:delText>4</w:delText>
              </w:r>
            </w:del>
          </w:p>
        </w:tc>
      </w:tr>
      <w:tr w:rsidR="00AE2703" w:rsidRPr="00371824" w:rsidDel="00E86BD9" w14:paraId="6945B69A" w14:textId="5D2854D1"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1"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332" w:author="Leif Mattisson" w:date="2022-10-28T12:52:00Z"/>
        </w:trPr>
        <w:tc>
          <w:tcPr>
            <w:tcW w:w="1527" w:type="dxa"/>
            <w:tcBorders>
              <w:top w:val="nil"/>
              <w:bottom w:val="nil"/>
            </w:tcBorders>
            <w:shd w:val="clear" w:color="auto" w:fill="auto"/>
            <w:tcPrChange w:id="7333" w:author="Leif Mattisson" w:date="2022-10-28T12:52:00Z">
              <w:tcPr>
                <w:tcW w:w="1527" w:type="dxa"/>
                <w:shd w:val="clear" w:color="auto" w:fill="auto"/>
              </w:tcPr>
            </w:tcPrChange>
          </w:tcPr>
          <w:p w14:paraId="25E29457" w14:textId="5C5EA3D3" w:rsidR="00AE2703" w:rsidRPr="00371824" w:rsidDel="00E86BD9" w:rsidRDefault="00AE2703" w:rsidP="007416B5">
            <w:pPr>
              <w:pStyle w:val="TAC"/>
              <w:rPr>
                <w:del w:id="7334" w:author="Leif Mattisson" w:date="2022-10-28T12:52:00Z"/>
              </w:rPr>
            </w:pPr>
          </w:p>
        </w:tc>
        <w:tc>
          <w:tcPr>
            <w:tcW w:w="2804" w:type="dxa"/>
            <w:shd w:val="clear" w:color="auto" w:fill="auto"/>
            <w:tcPrChange w:id="7335" w:author="Leif Mattisson" w:date="2022-10-28T12:52:00Z">
              <w:tcPr>
                <w:tcW w:w="2804" w:type="dxa"/>
                <w:shd w:val="clear" w:color="auto" w:fill="auto"/>
              </w:tcPr>
            </w:tcPrChange>
          </w:tcPr>
          <w:p w14:paraId="0061A294" w14:textId="189F0536" w:rsidR="00AE2703" w:rsidRPr="00371824" w:rsidDel="00E86BD9" w:rsidRDefault="00AE2703" w:rsidP="007416B5">
            <w:pPr>
              <w:pStyle w:val="TAL"/>
              <w:rPr>
                <w:del w:id="7336" w:author="Leif Mattisson" w:date="2022-10-28T12:52:00Z"/>
              </w:rPr>
            </w:pPr>
            <w:del w:id="7337" w:author="Leif Mattisson" w:date="2022-10-28T12:52:00Z">
              <w:r w:rsidRPr="00371824" w:rsidDel="00E86BD9">
                <w:rPr>
                  <w:rFonts w:eastAsia="SimSun"/>
                </w:rPr>
                <w:delText>Frequency range</w:delText>
              </w:r>
            </w:del>
          </w:p>
        </w:tc>
        <w:tc>
          <w:tcPr>
            <w:tcW w:w="999" w:type="dxa"/>
            <w:shd w:val="clear" w:color="auto" w:fill="auto"/>
            <w:tcPrChange w:id="7338" w:author="Leif Mattisson" w:date="2022-10-28T12:52:00Z">
              <w:tcPr>
                <w:tcW w:w="999" w:type="dxa"/>
                <w:shd w:val="clear" w:color="auto" w:fill="auto"/>
              </w:tcPr>
            </w:tcPrChange>
          </w:tcPr>
          <w:p w14:paraId="3CA6BA7E" w14:textId="007C9D2D" w:rsidR="00AE2703" w:rsidRPr="00371824" w:rsidDel="00E86BD9" w:rsidRDefault="00AE2703" w:rsidP="007416B5">
            <w:pPr>
              <w:pStyle w:val="TAC"/>
              <w:rPr>
                <w:del w:id="7339" w:author="Leif Mattisson" w:date="2022-10-28T12:52:00Z"/>
              </w:rPr>
            </w:pPr>
            <w:del w:id="7340" w:author="Leif Mattisson" w:date="2022-10-28T12:52:00Z">
              <w:r w:rsidRPr="00371824" w:rsidDel="00E86BD9">
                <w:rPr>
                  <w:lang w:eastAsia="zh-CN"/>
                </w:rPr>
                <w:delText>1880</w:delText>
              </w:r>
            </w:del>
          </w:p>
        </w:tc>
        <w:tc>
          <w:tcPr>
            <w:tcW w:w="629" w:type="dxa"/>
            <w:shd w:val="clear" w:color="auto" w:fill="auto"/>
            <w:tcPrChange w:id="7341" w:author="Leif Mattisson" w:date="2022-10-28T12:52:00Z">
              <w:tcPr>
                <w:tcW w:w="629" w:type="dxa"/>
                <w:shd w:val="clear" w:color="auto" w:fill="auto"/>
              </w:tcPr>
            </w:tcPrChange>
          </w:tcPr>
          <w:p w14:paraId="634D4C7D" w14:textId="58FF1F9C" w:rsidR="00AE2703" w:rsidRPr="00371824" w:rsidDel="00E86BD9" w:rsidRDefault="00AE2703" w:rsidP="007416B5">
            <w:pPr>
              <w:pStyle w:val="TAC"/>
              <w:rPr>
                <w:del w:id="7342" w:author="Leif Mattisson" w:date="2022-10-28T12:52:00Z"/>
              </w:rPr>
            </w:pPr>
            <w:del w:id="7343" w:author="Leif Mattisson" w:date="2022-10-28T12:52:00Z">
              <w:r w:rsidRPr="00371824" w:rsidDel="00E86BD9">
                <w:rPr>
                  <w:lang w:eastAsia="zh-CN"/>
                </w:rPr>
                <w:delText>-</w:delText>
              </w:r>
            </w:del>
          </w:p>
        </w:tc>
        <w:tc>
          <w:tcPr>
            <w:tcW w:w="899" w:type="dxa"/>
            <w:shd w:val="clear" w:color="auto" w:fill="auto"/>
            <w:tcPrChange w:id="7344" w:author="Leif Mattisson" w:date="2022-10-28T12:52:00Z">
              <w:tcPr>
                <w:tcW w:w="899" w:type="dxa"/>
                <w:shd w:val="clear" w:color="auto" w:fill="auto"/>
              </w:tcPr>
            </w:tcPrChange>
          </w:tcPr>
          <w:p w14:paraId="277C4209" w14:textId="3345DA32" w:rsidR="00AE2703" w:rsidRPr="00371824" w:rsidDel="00E86BD9" w:rsidRDefault="00AE2703" w:rsidP="007416B5">
            <w:pPr>
              <w:pStyle w:val="TAC"/>
              <w:rPr>
                <w:del w:id="7345" w:author="Leif Mattisson" w:date="2022-10-28T12:52:00Z"/>
              </w:rPr>
            </w:pPr>
            <w:del w:id="7346" w:author="Leif Mattisson" w:date="2022-10-28T12:52:00Z">
              <w:r w:rsidRPr="00371824" w:rsidDel="00E86BD9">
                <w:rPr>
                  <w:lang w:eastAsia="zh-CN"/>
                </w:rPr>
                <w:delText>1895</w:delText>
              </w:r>
            </w:del>
          </w:p>
        </w:tc>
        <w:tc>
          <w:tcPr>
            <w:tcW w:w="1080" w:type="dxa"/>
            <w:shd w:val="clear" w:color="auto" w:fill="auto"/>
            <w:tcPrChange w:id="7347" w:author="Leif Mattisson" w:date="2022-10-28T12:52:00Z">
              <w:tcPr>
                <w:tcW w:w="1080" w:type="dxa"/>
                <w:shd w:val="clear" w:color="auto" w:fill="auto"/>
              </w:tcPr>
            </w:tcPrChange>
          </w:tcPr>
          <w:p w14:paraId="64FE18F3" w14:textId="7153F18C" w:rsidR="00AE2703" w:rsidRPr="00371824" w:rsidDel="00E86BD9" w:rsidRDefault="00AE2703" w:rsidP="007416B5">
            <w:pPr>
              <w:pStyle w:val="TAC"/>
              <w:rPr>
                <w:del w:id="7348" w:author="Leif Mattisson" w:date="2022-10-28T12:52:00Z"/>
              </w:rPr>
            </w:pPr>
            <w:del w:id="7349" w:author="Leif Mattisson" w:date="2022-10-28T12:52:00Z">
              <w:r w:rsidRPr="00371824" w:rsidDel="00E86BD9">
                <w:rPr>
                  <w:rFonts w:cs="Arial"/>
                  <w:lang w:eastAsia="zh-CN"/>
                </w:rPr>
                <w:delText>-40</w:delText>
              </w:r>
              <w:r w:rsidRPr="00371824" w:rsidDel="00E86BD9">
                <w:rPr>
                  <w:lang w:eastAsia="zh-CN"/>
                </w:rPr>
                <w:delText>+TT</w:delText>
              </w:r>
            </w:del>
          </w:p>
        </w:tc>
        <w:tc>
          <w:tcPr>
            <w:tcW w:w="993" w:type="dxa"/>
            <w:shd w:val="clear" w:color="auto" w:fill="auto"/>
            <w:tcPrChange w:id="7350" w:author="Leif Mattisson" w:date="2022-10-28T12:52:00Z">
              <w:tcPr>
                <w:tcW w:w="993" w:type="dxa"/>
                <w:shd w:val="clear" w:color="auto" w:fill="auto"/>
              </w:tcPr>
            </w:tcPrChange>
          </w:tcPr>
          <w:p w14:paraId="03101FA3" w14:textId="44C39C75" w:rsidR="00AE2703" w:rsidRPr="00371824" w:rsidDel="00E86BD9" w:rsidRDefault="00AE2703" w:rsidP="007416B5">
            <w:pPr>
              <w:pStyle w:val="TAC"/>
              <w:rPr>
                <w:del w:id="7351" w:author="Leif Mattisson" w:date="2022-10-28T12:52:00Z"/>
              </w:rPr>
            </w:pPr>
            <w:del w:id="7352" w:author="Leif Mattisson" w:date="2022-10-28T12:52:00Z">
              <w:r w:rsidRPr="00371824" w:rsidDel="00E86BD9">
                <w:rPr>
                  <w:lang w:eastAsia="zh-CN"/>
                </w:rPr>
                <w:delText>1</w:delText>
              </w:r>
            </w:del>
          </w:p>
        </w:tc>
        <w:tc>
          <w:tcPr>
            <w:tcW w:w="929" w:type="dxa"/>
            <w:shd w:val="clear" w:color="auto" w:fill="auto"/>
            <w:tcPrChange w:id="7353" w:author="Leif Mattisson" w:date="2022-10-28T12:52:00Z">
              <w:tcPr>
                <w:tcW w:w="929" w:type="dxa"/>
                <w:shd w:val="clear" w:color="auto" w:fill="auto"/>
              </w:tcPr>
            </w:tcPrChange>
          </w:tcPr>
          <w:p w14:paraId="1C9A5F46" w14:textId="411852AC" w:rsidR="00AE2703" w:rsidRPr="00371824" w:rsidDel="00E86BD9" w:rsidRDefault="00AE2703" w:rsidP="007416B5">
            <w:pPr>
              <w:pStyle w:val="TAC"/>
              <w:rPr>
                <w:del w:id="7354" w:author="Leif Mattisson" w:date="2022-10-28T12:52:00Z"/>
              </w:rPr>
            </w:pPr>
            <w:del w:id="7355" w:author="Leif Mattisson" w:date="2022-10-28T12:52:00Z">
              <w:r w:rsidRPr="00371824" w:rsidDel="00E86BD9">
                <w:rPr>
                  <w:lang w:eastAsia="zh-CN"/>
                </w:rPr>
                <w:delText>4, 6</w:delText>
              </w:r>
            </w:del>
          </w:p>
        </w:tc>
      </w:tr>
      <w:tr w:rsidR="00AE2703" w:rsidRPr="00371824" w:rsidDel="00E86BD9" w14:paraId="0B414202" w14:textId="78ED2902"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6"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357" w:author="Leif Mattisson" w:date="2022-10-28T12:52:00Z"/>
        </w:trPr>
        <w:tc>
          <w:tcPr>
            <w:tcW w:w="1527" w:type="dxa"/>
            <w:tcBorders>
              <w:top w:val="nil"/>
              <w:bottom w:val="nil"/>
            </w:tcBorders>
            <w:shd w:val="clear" w:color="auto" w:fill="auto"/>
            <w:tcPrChange w:id="7358" w:author="Leif Mattisson" w:date="2022-10-28T12:52:00Z">
              <w:tcPr>
                <w:tcW w:w="1527" w:type="dxa"/>
                <w:shd w:val="clear" w:color="auto" w:fill="auto"/>
              </w:tcPr>
            </w:tcPrChange>
          </w:tcPr>
          <w:p w14:paraId="327B2F4D" w14:textId="6F4AC8F0" w:rsidR="00AE2703" w:rsidRPr="00371824" w:rsidDel="00E86BD9" w:rsidRDefault="00AE2703" w:rsidP="007416B5">
            <w:pPr>
              <w:pStyle w:val="TAC"/>
              <w:rPr>
                <w:del w:id="7359" w:author="Leif Mattisson" w:date="2022-10-28T12:52:00Z"/>
              </w:rPr>
            </w:pPr>
          </w:p>
        </w:tc>
        <w:tc>
          <w:tcPr>
            <w:tcW w:w="2804" w:type="dxa"/>
            <w:shd w:val="clear" w:color="auto" w:fill="auto"/>
            <w:tcPrChange w:id="7360" w:author="Leif Mattisson" w:date="2022-10-28T12:52:00Z">
              <w:tcPr>
                <w:tcW w:w="2804" w:type="dxa"/>
                <w:shd w:val="clear" w:color="auto" w:fill="auto"/>
              </w:tcPr>
            </w:tcPrChange>
          </w:tcPr>
          <w:p w14:paraId="3AD27264" w14:textId="0EE33D2E" w:rsidR="00AE2703" w:rsidRPr="00371824" w:rsidDel="00E86BD9" w:rsidRDefault="00AE2703" w:rsidP="007416B5">
            <w:pPr>
              <w:pStyle w:val="TAL"/>
              <w:rPr>
                <w:del w:id="7361" w:author="Leif Mattisson" w:date="2022-10-28T12:52:00Z"/>
              </w:rPr>
            </w:pPr>
            <w:del w:id="7362" w:author="Leif Mattisson" w:date="2022-10-28T12:52:00Z">
              <w:r w:rsidRPr="00371824" w:rsidDel="00E86BD9">
                <w:rPr>
                  <w:rFonts w:eastAsia="SimSun"/>
                </w:rPr>
                <w:delText>Frequency range</w:delText>
              </w:r>
            </w:del>
          </w:p>
        </w:tc>
        <w:tc>
          <w:tcPr>
            <w:tcW w:w="999" w:type="dxa"/>
            <w:shd w:val="clear" w:color="auto" w:fill="auto"/>
            <w:tcPrChange w:id="7363" w:author="Leif Mattisson" w:date="2022-10-28T12:52:00Z">
              <w:tcPr>
                <w:tcW w:w="999" w:type="dxa"/>
                <w:shd w:val="clear" w:color="auto" w:fill="auto"/>
              </w:tcPr>
            </w:tcPrChange>
          </w:tcPr>
          <w:p w14:paraId="367B42DE" w14:textId="532D297A" w:rsidR="00AE2703" w:rsidRPr="00371824" w:rsidDel="00E86BD9" w:rsidRDefault="00AE2703" w:rsidP="007416B5">
            <w:pPr>
              <w:pStyle w:val="TAC"/>
              <w:rPr>
                <w:del w:id="7364" w:author="Leif Mattisson" w:date="2022-10-28T12:52:00Z"/>
              </w:rPr>
            </w:pPr>
            <w:del w:id="7365" w:author="Leif Mattisson" w:date="2022-10-28T12:52:00Z">
              <w:r w:rsidRPr="00371824" w:rsidDel="00E86BD9">
                <w:rPr>
                  <w:lang w:eastAsia="zh-CN"/>
                </w:rPr>
                <w:delText>1895</w:delText>
              </w:r>
            </w:del>
          </w:p>
        </w:tc>
        <w:tc>
          <w:tcPr>
            <w:tcW w:w="629" w:type="dxa"/>
            <w:shd w:val="clear" w:color="auto" w:fill="auto"/>
            <w:tcPrChange w:id="7366" w:author="Leif Mattisson" w:date="2022-10-28T12:52:00Z">
              <w:tcPr>
                <w:tcW w:w="629" w:type="dxa"/>
                <w:shd w:val="clear" w:color="auto" w:fill="auto"/>
              </w:tcPr>
            </w:tcPrChange>
          </w:tcPr>
          <w:p w14:paraId="31C0FEA3" w14:textId="523F5505" w:rsidR="00AE2703" w:rsidRPr="00371824" w:rsidDel="00E86BD9" w:rsidRDefault="00AE2703" w:rsidP="007416B5">
            <w:pPr>
              <w:pStyle w:val="TAC"/>
              <w:rPr>
                <w:del w:id="7367" w:author="Leif Mattisson" w:date="2022-10-28T12:52:00Z"/>
              </w:rPr>
            </w:pPr>
            <w:del w:id="7368" w:author="Leif Mattisson" w:date="2022-10-28T12:52:00Z">
              <w:r w:rsidRPr="00371824" w:rsidDel="00E86BD9">
                <w:rPr>
                  <w:lang w:eastAsia="zh-CN"/>
                </w:rPr>
                <w:delText>-</w:delText>
              </w:r>
            </w:del>
          </w:p>
        </w:tc>
        <w:tc>
          <w:tcPr>
            <w:tcW w:w="899" w:type="dxa"/>
            <w:shd w:val="clear" w:color="auto" w:fill="auto"/>
            <w:tcPrChange w:id="7369" w:author="Leif Mattisson" w:date="2022-10-28T12:52:00Z">
              <w:tcPr>
                <w:tcW w:w="899" w:type="dxa"/>
                <w:shd w:val="clear" w:color="auto" w:fill="auto"/>
              </w:tcPr>
            </w:tcPrChange>
          </w:tcPr>
          <w:p w14:paraId="53F591B3" w14:textId="378BCB12" w:rsidR="00AE2703" w:rsidRPr="00371824" w:rsidDel="00E86BD9" w:rsidRDefault="00AE2703" w:rsidP="007416B5">
            <w:pPr>
              <w:pStyle w:val="TAC"/>
              <w:rPr>
                <w:del w:id="7370" w:author="Leif Mattisson" w:date="2022-10-28T12:52:00Z"/>
              </w:rPr>
            </w:pPr>
            <w:del w:id="7371" w:author="Leif Mattisson" w:date="2022-10-28T12:52:00Z">
              <w:r w:rsidRPr="00371824" w:rsidDel="00E86BD9">
                <w:rPr>
                  <w:lang w:eastAsia="zh-CN"/>
                </w:rPr>
                <w:delText>1915</w:delText>
              </w:r>
            </w:del>
          </w:p>
        </w:tc>
        <w:tc>
          <w:tcPr>
            <w:tcW w:w="1080" w:type="dxa"/>
            <w:shd w:val="clear" w:color="auto" w:fill="auto"/>
            <w:tcPrChange w:id="7372" w:author="Leif Mattisson" w:date="2022-10-28T12:52:00Z">
              <w:tcPr>
                <w:tcW w:w="1080" w:type="dxa"/>
                <w:shd w:val="clear" w:color="auto" w:fill="auto"/>
              </w:tcPr>
            </w:tcPrChange>
          </w:tcPr>
          <w:p w14:paraId="0EE35BBE" w14:textId="039B0BE4" w:rsidR="00AE2703" w:rsidRPr="00371824" w:rsidDel="00E86BD9" w:rsidRDefault="00AE2703" w:rsidP="007416B5">
            <w:pPr>
              <w:pStyle w:val="TAC"/>
              <w:rPr>
                <w:del w:id="7373" w:author="Leif Mattisson" w:date="2022-10-28T12:52:00Z"/>
              </w:rPr>
            </w:pPr>
            <w:del w:id="7374" w:author="Leif Mattisson" w:date="2022-10-28T12:52:00Z">
              <w:r w:rsidRPr="00371824" w:rsidDel="00E86BD9">
                <w:rPr>
                  <w:lang w:eastAsia="zh-CN"/>
                </w:rPr>
                <w:delText>-15.5+TT</w:delText>
              </w:r>
            </w:del>
          </w:p>
        </w:tc>
        <w:tc>
          <w:tcPr>
            <w:tcW w:w="993" w:type="dxa"/>
            <w:shd w:val="clear" w:color="auto" w:fill="auto"/>
            <w:tcPrChange w:id="7375" w:author="Leif Mattisson" w:date="2022-10-28T12:52:00Z">
              <w:tcPr>
                <w:tcW w:w="993" w:type="dxa"/>
                <w:shd w:val="clear" w:color="auto" w:fill="auto"/>
              </w:tcPr>
            </w:tcPrChange>
          </w:tcPr>
          <w:p w14:paraId="43434816" w14:textId="7077F04F" w:rsidR="00AE2703" w:rsidRPr="00371824" w:rsidDel="00E86BD9" w:rsidRDefault="00AE2703" w:rsidP="007416B5">
            <w:pPr>
              <w:pStyle w:val="TAC"/>
              <w:rPr>
                <w:del w:id="7376" w:author="Leif Mattisson" w:date="2022-10-28T12:52:00Z"/>
              </w:rPr>
            </w:pPr>
            <w:del w:id="7377" w:author="Leif Mattisson" w:date="2022-10-28T12:52:00Z">
              <w:r w:rsidRPr="00371824" w:rsidDel="00E86BD9">
                <w:rPr>
                  <w:lang w:eastAsia="zh-CN"/>
                </w:rPr>
                <w:delText>5</w:delText>
              </w:r>
            </w:del>
          </w:p>
        </w:tc>
        <w:tc>
          <w:tcPr>
            <w:tcW w:w="929" w:type="dxa"/>
            <w:shd w:val="clear" w:color="auto" w:fill="auto"/>
            <w:tcPrChange w:id="7378" w:author="Leif Mattisson" w:date="2022-10-28T12:52:00Z">
              <w:tcPr>
                <w:tcW w:w="929" w:type="dxa"/>
                <w:shd w:val="clear" w:color="auto" w:fill="auto"/>
              </w:tcPr>
            </w:tcPrChange>
          </w:tcPr>
          <w:p w14:paraId="07315973" w14:textId="09D985C2" w:rsidR="00AE2703" w:rsidRPr="00371824" w:rsidDel="00E86BD9" w:rsidRDefault="00AE2703" w:rsidP="007416B5">
            <w:pPr>
              <w:pStyle w:val="TAC"/>
              <w:rPr>
                <w:del w:id="7379" w:author="Leif Mattisson" w:date="2022-10-28T12:52:00Z"/>
              </w:rPr>
            </w:pPr>
            <w:del w:id="7380" w:author="Leif Mattisson" w:date="2022-10-28T12:52:00Z">
              <w:r w:rsidRPr="00371824" w:rsidDel="00E86BD9">
                <w:rPr>
                  <w:lang w:eastAsia="zh-CN"/>
                </w:rPr>
                <w:delText>4, 6, 7</w:delText>
              </w:r>
            </w:del>
          </w:p>
        </w:tc>
      </w:tr>
      <w:tr w:rsidR="00AE2703" w:rsidRPr="00371824" w:rsidDel="00E86BD9" w14:paraId="58ED2185" w14:textId="18E5BE3D"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1"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382" w:author="Leif Mattisson" w:date="2022-10-28T12:52:00Z"/>
        </w:trPr>
        <w:tc>
          <w:tcPr>
            <w:tcW w:w="1527" w:type="dxa"/>
            <w:tcBorders>
              <w:top w:val="nil"/>
              <w:bottom w:val="nil"/>
            </w:tcBorders>
            <w:shd w:val="clear" w:color="auto" w:fill="auto"/>
            <w:tcPrChange w:id="7383" w:author="Leif Mattisson" w:date="2022-10-28T12:52:00Z">
              <w:tcPr>
                <w:tcW w:w="1527" w:type="dxa"/>
                <w:shd w:val="clear" w:color="auto" w:fill="auto"/>
              </w:tcPr>
            </w:tcPrChange>
          </w:tcPr>
          <w:p w14:paraId="618E072A" w14:textId="3D4B2125" w:rsidR="00AE2703" w:rsidRPr="00371824" w:rsidDel="00E86BD9" w:rsidRDefault="00AE2703" w:rsidP="007416B5">
            <w:pPr>
              <w:pStyle w:val="TAC"/>
              <w:rPr>
                <w:del w:id="7384" w:author="Leif Mattisson" w:date="2022-10-28T12:52:00Z"/>
              </w:rPr>
            </w:pPr>
          </w:p>
        </w:tc>
        <w:tc>
          <w:tcPr>
            <w:tcW w:w="2804" w:type="dxa"/>
            <w:shd w:val="clear" w:color="auto" w:fill="auto"/>
            <w:tcPrChange w:id="7385" w:author="Leif Mattisson" w:date="2022-10-28T12:52:00Z">
              <w:tcPr>
                <w:tcW w:w="2804" w:type="dxa"/>
                <w:shd w:val="clear" w:color="auto" w:fill="auto"/>
              </w:tcPr>
            </w:tcPrChange>
          </w:tcPr>
          <w:p w14:paraId="20B5B831" w14:textId="62B3AF1A" w:rsidR="00AE2703" w:rsidRPr="00371824" w:rsidDel="00E86BD9" w:rsidRDefault="00AE2703" w:rsidP="007416B5">
            <w:pPr>
              <w:pStyle w:val="TAL"/>
              <w:rPr>
                <w:del w:id="7386" w:author="Leif Mattisson" w:date="2022-10-28T12:52:00Z"/>
              </w:rPr>
            </w:pPr>
            <w:del w:id="7387" w:author="Leif Mattisson" w:date="2022-10-28T12:52:00Z">
              <w:r w:rsidRPr="00371824" w:rsidDel="00E86BD9">
                <w:rPr>
                  <w:rFonts w:eastAsia="SimSun"/>
                </w:rPr>
                <w:delText>Frequency range</w:delText>
              </w:r>
            </w:del>
          </w:p>
        </w:tc>
        <w:tc>
          <w:tcPr>
            <w:tcW w:w="999" w:type="dxa"/>
            <w:shd w:val="clear" w:color="auto" w:fill="auto"/>
            <w:tcPrChange w:id="7388" w:author="Leif Mattisson" w:date="2022-10-28T12:52:00Z">
              <w:tcPr>
                <w:tcW w:w="999" w:type="dxa"/>
                <w:shd w:val="clear" w:color="auto" w:fill="auto"/>
              </w:tcPr>
            </w:tcPrChange>
          </w:tcPr>
          <w:p w14:paraId="7667F2C9" w14:textId="271EB18D" w:rsidR="00AE2703" w:rsidRPr="00371824" w:rsidDel="00E86BD9" w:rsidRDefault="00AE2703" w:rsidP="007416B5">
            <w:pPr>
              <w:pStyle w:val="TAC"/>
              <w:rPr>
                <w:del w:id="7389" w:author="Leif Mattisson" w:date="2022-10-28T12:52:00Z"/>
              </w:rPr>
            </w:pPr>
            <w:del w:id="7390" w:author="Leif Mattisson" w:date="2022-10-28T12:52:00Z">
              <w:r w:rsidRPr="00371824" w:rsidDel="00E86BD9">
                <w:rPr>
                  <w:lang w:eastAsia="zh-CN"/>
                </w:rPr>
                <w:delText>1915</w:delText>
              </w:r>
            </w:del>
          </w:p>
        </w:tc>
        <w:tc>
          <w:tcPr>
            <w:tcW w:w="629" w:type="dxa"/>
            <w:shd w:val="clear" w:color="auto" w:fill="auto"/>
            <w:tcPrChange w:id="7391" w:author="Leif Mattisson" w:date="2022-10-28T12:52:00Z">
              <w:tcPr>
                <w:tcW w:w="629" w:type="dxa"/>
                <w:shd w:val="clear" w:color="auto" w:fill="auto"/>
              </w:tcPr>
            </w:tcPrChange>
          </w:tcPr>
          <w:p w14:paraId="0CD9F1B3" w14:textId="6FA068CB" w:rsidR="00AE2703" w:rsidRPr="00371824" w:rsidDel="00E86BD9" w:rsidRDefault="00AE2703" w:rsidP="007416B5">
            <w:pPr>
              <w:pStyle w:val="TAC"/>
              <w:rPr>
                <w:del w:id="7392" w:author="Leif Mattisson" w:date="2022-10-28T12:52:00Z"/>
              </w:rPr>
            </w:pPr>
            <w:del w:id="7393" w:author="Leif Mattisson" w:date="2022-10-28T12:52:00Z">
              <w:r w:rsidRPr="00371824" w:rsidDel="00E86BD9">
                <w:rPr>
                  <w:lang w:eastAsia="zh-CN"/>
                </w:rPr>
                <w:delText>-</w:delText>
              </w:r>
            </w:del>
          </w:p>
        </w:tc>
        <w:tc>
          <w:tcPr>
            <w:tcW w:w="899" w:type="dxa"/>
            <w:shd w:val="clear" w:color="auto" w:fill="auto"/>
            <w:tcPrChange w:id="7394" w:author="Leif Mattisson" w:date="2022-10-28T12:52:00Z">
              <w:tcPr>
                <w:tcW w:w="899" w:type="dxa"/>
                <w:shd w:val="clear" w:color="auto" w:fill="auto"/>
              </w:tcPr>
            </w:tcPrChange>
          </w:tcPr>
          <w:p w14:paraId="201A0A10" w14:textId="13FA9564" w:rsidR="00AE2703" w:rsidRPr="00371824" w:rsidDel="00E86BD9" w:rsidRDefault="00AE2703" w:rsidP="007416B5">
            <w:pPr>
              <w:pStyle w:val="TAC"/>
              <w:rPr>
                <w:del w:id="7395" w:author="Leif Mattisson" w:date="2022-10-28T12:52:00Z"/>
              </w:rPr>
            </w:pPr>
            <w:del w:id="7396" w:author="Leif Mattisson" w:date="2022-10-28T12:52:00Z">
              <w:r w:rsidRPr="00371824" w:rsidDel="00E86BD9">
                <w:rPr>
                  <w:lang w:eastAsia="zh-CN"/>
                </w:rPr>
                <w:delText>1920</w:delText>
              </w:r>
            </w:del>
          </w:p>
        </w:tc>
        <w:tc>
          <w:tcPr>
            <w:tcW w:w="1080" w:type="dxa"/>
            <w:shd w:val="clear" w:color="auto" w:fill="auto"/>
            <w:tcPrChange w:id="7397" w:author="Leif Mattisson" w:date="2022-10-28T12:52:00Z">
              <w:tcPr>
                <w:tcW w:w="1080" w:type="dxa"/>
                <w:shd w:val="clear" w:color="auto" w:fill="auto"/>
              </w:tcPr>
            </w:tcPrChange>
          </w:tcPr>
          <w:p w14:paraId="2200DDD5" w14:textId="6D66E450" w:rsidR="00AE2703" w:rsidRPr="00371824" w:rsidDel="00E86BD9" w:rsidRDefault="00AE2703" w:rsidP="007416B5">
            <w:pPr>
              <w:pStyle w:val="TAC"/>
              <w:rPr>
                <w:del w:id="7398" w:author="Leif Mattisson" w:date="2022-10-28T12:52:00Z"/>
              </w:rPr>
            </w:pPr>
            <w:del w:id="7399" w:author="Leif Mattisson" w:date="2022-10-28T12:52:00Z">
              <w:r w:rsidRPr="00371824" w:rsidDel="00E86BD9">
                <w:rPr>
                  <w:lang w:eastAsia="zh-CN"/>
                </w:rPr>
                <w:delText>+1.6+TT</w:delText>
              </w:r>
            </w:del>
          </w:p>
        </w:tc>
        <w:tc>
          <w:tcPr>
            <w:tcW w:w="993" w:type="dxa"/>
            <w:shd w:val="clear" w:color="auto" w:fill="auto"/>
            <w:tcPrChange w:id="7400" w:author="Leif Mattisson" w:date="2022-10-28T12:52:00Z">
              <w:tcPr>
                <w:tcW w:w="993" w:type="dxa"/>
                <w:shd w:val="clear" w:color="auto" w:fill="auto"/>
              </w:tcPr>
            </w:tcPrChange>
          </w:tcPr>
          <w:p w14:paraId="164AFBF0" w14:textId="1E5D8BE7" w:rsidR="00AE2703" w:rsidRPr="00371824" w:rsidDel="00E86BD9" w:rsidRDefault="00AE2703" w:rsidP="007416B5">
            <w:pPr>
              <w:pStyle w:val="TAC"/>
              <w:rPr>
                <w:del w:id="7401" w:author="Leif Mattisson" w:date="2022-10-28T12:52:00Z"/>
              </w:rPr>
            </w:pPr>
            <w:del w:id="7402" w:author="Leif Mattisson" w:date="2022-10-28T12:52:00Z">
              <w:r w:rsidRPr="00371824" w:rsidDel="00E86BD9">
                <w:rPr>
                  <w:lang w:eastAsia="zh-CN"/>
                </w:rPr>
                <w:delText>5</w:delText>
              </w:r>
            </w:del>
          </w:p>
        </w:tc>
        <w:tc>
          <w:tcPr>
            <w:tcW w:w="929" w:type="dxa"/>
            <w:shd w:val="clear" w:color="auto" w:fill="auto"/>
            <w:tcPrChange w:id="7403" w:author="Leif Mattisson" w:date="2022-10-28T12:52:00Z">
              <w:tcPr>
                <w:tcW w:w="929" w:type="dxa"/>
                <w:shd w:val="clear" w:color="auto" w:fill="auto"/>
              </w:tcPr>
            </w:tcPrChange>
          </w:tcPr>
          <w:p w14:paraId="55AFEB92" w14:textId="2200EF36" w:rsidR="00AE2703" w:rsidRPr="00371824" w:rsidDel="00E86BD9" w:rsidRDefault="00AE2703" w:rsidP="007416B5">
            <w:pPr>
              <w:pStyle w:val="TAC"/>
              <w:rPr>
                <w:del w:id="7404" w:author="Leif Mattisson" w:date="2022-10-28T12:52:00Z"/>
              </w:rPr>
            </w:pPr>
            <w:del w:id="7405" w:author="Leif Mattisson" w:date="2022-10-28T12:52:00Z">
              <w:r w:rsidRPr="00371824" w:rsidDel="00E86BD9">
                <w:rPr>
                  <w:lang w:eastAsia="zh-CN"/>
                </w:rPr>
                <w:delText>4, 6, 7</w:delText>
              </w:r>
            </w:del>
          </w:p>
        </w:tc>
      </w:tr>
      <w:tr w:rsidR="00AE2703" w:rsidRPr="00371824" w:rsidDel="00E86BD9" w14:paraId="4FE0DF66" w14:textId="3EA04A69"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6"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407" w:author="Leif Mattisson" w:date="2022-10-28T12:52:00Z"/>
        </w:trPr>
        <w:tc>
          <w:tcPr>
            <w:tcW w:w="1527" w:type="dxa"/>
            <w:tcBorders>
              <w:top w:val="nil"/>
              <w:bottom w:val="nil"/>
            </w:tcBorders>
            <w:shd w:val="clear" w:color="auto" w:fill="auto"/>
            <w:tcPrChange w:id="7408" w:author="Leif Mattisson" w:date="2022-10-28T12:52:00Z">
              <w:tcPr>
                <w:tcW w:w="1527" w:type="dxa"/>
                <w:shd w:val="clear" w:color="auto" w:fill="auto"/>
              </w:tcPr>
            </w:tcPrChange>
          </w:tcPr>
          <w:p w14:paraId="1C2BD139" w14:textId="40BFF8E9" w:rsidR="00AE2703" w:rsidRPr="00371824" w:rsidDel="00E86BD9" w:rsidRDefault="00AE2703" w:rsidP="007416B5">
            <w:pPr>
              <w:pStyle w:val="TAC"/>
              <w:rPr>
                <w:del w:id="7409" w:author="Leif Mattisson" w:date="2022-10-28T12:52:00Z"/>
              </w:rPr>
            </w:pPr>
          </w:p>
        </w:tc>
        <w:tc>
          <w:tcPr>
            <w:tcW w:w="2804" w:type="dxa"/>
            <w:shd w:val="clear" w:color="auto" w:fill="auto"/>
            <w:tcPrChange w:id="7410" w:author="Leif Mattisson" w:date="2022-10-28T12:52:00Z">
              <w:tcPr>
                <w:tcW w:w="2804" w:type="dxa"/>
                <w:shd w:val="clear" w:color="auto" w:fill="auto"/>
              </w:tcPr>
            </w:tcPrChange>
          </w:tcPr>
          <w:p w14:paraId="58062C61" w14:textId="2AD6790F" w:rsidR="00AE2703" w:rsidRPr="00371824" w:rsidDel="00E86BD9" w:rsidRDefault="00AE2703" w:rsidP="007416B5">
            <w:pPr>
              <w:pStyle w:val="TAL"/>
              <w:rPr>
                <w:del w:id="7411" w:author="Leif Mattisson" w:date="2022-10-28T12:52:00Z"/>
              </w:rPr>
            </w:pPr>
            <w:del w:id="7412" w:author="Leif Mattisson" w:date="2022-10-28T12:52:00Z">
              <w:r w:rsidRPr="00371824" w:rsidDel="00E86BD9">
                <w:rPr>
                  <w:rFonts w:eastAsia="SimSun"/>
                </w:rPr>
                <w:delText>Frequency range</w:delText>
              </w:r>
            </w:del>
          </w:p>
        </w:tc>
        <w:tc>
          <w:tcPr>
            <w:tcW w:w="999" w:type="dxa"/>
            <w:shd w:val="clear" w:color="auto" w:fill="auto"/>
            <w:tcPrChange w:id="7413" w:author="Leif Mattisson" w:date="2022-10-28T12:52:00Z">
              <w:tcPr>
                <w:tcW w:w="999" w:type="dxa"/>
                <w:shd w:val="clear" w:color="auto" w:fill="auto"/>
              </w:tcPr>
            </w:tcPrChange>
          </w:tcPr>
          <w:p w14:paraId="7FE179AC" w14:textId="69B71016" w:rsidR="00AE2703" w:rsidRPr="00371824" w:rsidDel="00E86BD9" w:rsidRDefault="00AE2703" w:rsidP="007416B5">
            <w:pPr>
              <w:pStyle w:val="TAC"/>
              <w:rPr>
                <w:del w:id="7414" w:author="Leif Mattisson" w:date="2022-10-28T12:52:00Z"/>
              </w:rPr>
            </w:pPr>
            <w:del w:id="7415" w:author="Leif Mattisson" w:date="2022-10-28T12:52:00Z">
              <w:r w:rsidRPr="00371824" w:rsidDel="00E86BD9">
                <w:rPr>
                  <w:lang w:eastAsia="zh-CN"/>
                </w:rPr>
                <w:delText>1839.9</w:delText>
              </w:r>
            </w:del>
          </w:p>
        </w:tc>
        <w:tc>
          <w:tcPr>
            <w:tcW w:w="629" w:type="dxa"/>
            <w:shd w:val="clear" w:color="auto" w:fill="auto"/>
            <w:tcPrChange w:id="7416" w:author="Leif Mattisson" w:date="2022-10-28T12:52:00Z">
              <w:tcPr>
                <w:tcW w:w="629" w:type="dxa"/>
                <w:shd w:val="clear" w:color="auto" w:fill="auto"/>
              </w:tcPr>
            </w:tcPrChange>
          </w:tcPr>
          <w:p w14:paraId="0805C608" w14:textId="6DD460D9" w:rsidR="00AE2703" w:rsidRPr="00371824" w:rsidDel="00E86BD9" w:rsidRDefault="00AE2703" w:rsidP="007416B5">
            <w:pPr>
              <w:pStyle w:val="TAC"/>
              <w:rPr>
                <w:del w:id="7417" w:author="Leif Mattisson" w:date="2022-10-28T12:52:00Z"/>
              </w:rPr>
            </w:pPr>
            <w:del w:id="7418" w:author="Leif Mattisson" w:date="2022-10-28T12:52:00Z">
              <w:r w:rsidRPr="00371824" w:rsidDel="00E86BD9">
                <w:rPr>
                  <w:lang w:eastAsia="zh-CN"/>
                </w:rPr>
                <w:delText>-</w:delText>
              </w:r>
            </w:del>
          </w:p>
        </w:tc>
        <w:tc>
          <w:tcPr>
            <w:tcW w:w="899" w:type="dxa"/>
            <w:shd w:val="clear" w:color="auto" w:fill="auto"/>
            <w:tcPrChange w:id="7419" w:author="Leif Mattisson" w:date="2022-10-28T12:52:00Z">
              <w:tcPr>
                <w:tcW w:w="899" w:type="dxa"/>
                <w:shd w:val="clear" w:color="auto" w:fill="auto"/>
              </w:tcPr>
            </w:tcPrChange>
          </w:tcPr>
          <w:p w14:paraId="608ACED6" w14:textId="608DB7B1" w:rsidR="00AE2703" w:rsidRPr="00371824" w:rsidDel="00E86BD9" w:rsidRDefault="00AE2703" w:rsidP="007416B5">
            <w:pPr>
              <w:pStyle w:val="TAC"/>
              <w:rPr>
                <w:del w:id="7420" w:author="Leif Mattisson" w:date="2022-10-28T12:52:00Z"/>
              </w:rPr>
            </w:pPr>
            <w:del w:id="7421" w:author="Leif Mattisson" w:date="2022-10-28T12:52:00Z">
              <w:r w:rsidRPr="00371824" w:rsidDel="00E86BD9">
                <w:rPr>
                  <w:lang w:eastAsia="zh-CN"/>
                </w:rPr>
                <w:delText>1879.9</w:delText>
              </w:r>
            </w:del>
          </w:p>
        </w:tc>
        <w:tc>
          <w:tcPr>
            <w:tcW w:w="1080" w:type="dxa"/>
            <w:shd w:val="clear" w:color="auto" w:fill="auto"/>
            <w:tcPrChange w:id="7422" w:author="Leif Mattisson" w:date="2022-10-28T12:52:00Z">
              <w:tcPr>
                <w:tcW w:w="1080" w:type="dxa"/>
                <w:shd w:val="clear" w:color="auto" w:fill="auto"/>
              </w:tcPr>
            </w:tcPrChange>
          </w:tcPr>
          <w:p w14:paraId="482DCED8" w14:textId="7B99B148" w:rsidR="00AE2703" w:rsidRPr="00371824" w:rsidDel="00E86BD9" w:rsidRDefault="00AE2703" w:rsidP="007416B5">
            <w:pPr>
              <w:pStyle w:val="TAC"/>
              <w:rPr>
                <w:del w:id="7423" w:author="Leif Mattisson" w:date="2022-10-28T12:52:00Z"/>
              </w:rPr>
            </w:pPr>
            <w:del w:id="7424" w:author="Leif Mattisson" w:date="2022-10-28T12:52:00Z">
              <w:r w:rsidRPr="00371824" w:rsidDel="00E86BD9">
                <w:rPr>
                  <w:rFonts w:cs="Arial"/>
                  <w:lang w:eastAsia="zh-CN"/>
                </w:rPr>
                <w:delText>-50</w:delText>
              </w:r>
              <w:r w:rsidRPr="00371824" w:rsidDel="00E86BD9">
                <w:rPr>
                  <w:lang w:eastAsia="zh-CN"/>
                </w:rPr>
                <w:delText>+TT</w:delText>
              </w:r>
            </w:del>
          </w:p>
        </w:tc>
        <w:tc>
          <w:tcPr>
            <w:tcW w:w="993" w:type="dxa"/>
            <w:shd w:val="clear" w:color="auto" w:fill="auto"/>
            <w:tcPrChange w:id="7425" w:author="Leif Mattisson" w:date="2022-10-28T12:52:00Z">
              <w:tcPr>
                <w:tcW w:w="993" w:type="dxa"/>
                <w:shd w:val="clear" w:color="auto" w:fill="auto"/>
              </w:tcPr>
            </w:tcPrChange>
          </w:tcPr>
          <w:p w14:paraId="20650BEA" w14:textId="0A22D80E" w:rsidR="00AE2703" w:rsidRPr="00371824" w:rsidDel="00E86BD9" w:rsidRDefault="00AE2703" w:rsidP="007416B5">
            <w:pPr>
              <w:pStyle w:val="TAC"/>
              <w:rPr>
                <w:del w:id="7426" w:author="Leif Mattisson" w:date="2022-10-28T12:52:00Z"/>
              </w:rPr>
            </w:pPr>
            <w:del w:id="7427" w:author="Leif Mattisson" w:date="2022-10-28T12:52:00Z">
              <w:r w:rsidRPr="00371824" w:rsidDel="00E86BD9">
                <w:rPr>
                  <w:lang w:eastAsia="zh-CN"/>
                </w:rPr>
                <w:delText>1</w:delText>
              </w:r>
            </w:del>
          </w:p>
        </w:tc>
        <w:tc>
          <w:tcPr>
            <w:tcW w:w="929" w:type="dxa"/>
            <w:shd w:val="clear" w:color="auto" w:fill="auto"/>
            <w:tcPrChange w:id="7428" w:author="Leif Mattisson" w:date="2022-10-28T12:52:00Z">
              <w:tcPr>
                <w:tcW w:w="929" w:type="dxa"/>
                <w:shd w:val="clear" w:color="auto" w:fill="auto"/>
              </w:tcPr>
            </w:tcPrChange>
          </w:tcPr>
          <w:p w14:paraId="5F86C282" w14:textId="7A6CE529" w:rsidR="00AE2703" w:rsidRPr="00371824" w:rsidDel="00E86BD9" w:rsidRDefault="00AE2703" w:rsidP="007416B5">
            <w:pPr>
              <w:pStyle w:val="TAC"/>
              <w:rPr>
                <w:del w:id="7429" w:author="Leif Mattisson" w:date="2022-10-28T12:52:00Z"/>
              </w:rPr>
            </w:pPr>
            <w:del w:id="7430" w:author="Leif Mattisson" w:date="2022-10-28T12:52:00Z">
              <w:r w:rsidRPr="00371824" w:rsidDel="00E86BD9">
                <w:rPr>
                  <w:lang w:eastAsia="zh-CN"/>
                </w:rPr>
                <w:delText>4</w:delText>
              </w:r>
            </w:del>
          </w:p>
        </w:tc>
      </w:tr>
      <w:tr w:rsidR="00AE2703" w:rsidRPr="00371824" w:rsidDel="00E86BD9" w14:paraId="76E6F493" w14:textId="2939A46B"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1"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432" w:author="Leif Mattisson" w:date="2022-10-28T12:52:00Z"/>
        </w:trPr>
        <w:tc>
          <w:tcPr>
            <w:tcW w:w="1527" w:type="dxa"/>
            <w:tcBorders>
              <w:top w:val="nil"/>
              <w:bottom w:val="single" w:sz="4" w:space="0" w:color="auto"/>
            </w:tcBorders>
            <w:shd w:val="clear" w:color="auto" w:fill="auto"/>
            <w:tcPrChange w:id="7433" w:author="Leif Mattisson" w:date="2022-10-28T12:52:00Z">
              <w:tcPr>
                <w:tcW w:w="1527" w:type="dxa"/>
                <w:shd w:val="clear" w:color="auto" w:fill="auto"/>
              </w:tcPr>
            </w:tcPrChange>
          </w:tcPr>
          <w:p w14:paraId="00E734A9" w14:textId="26536301" w:rsidR="00AE2703" w:rsidRPr="00371824" w:rsidDel="00E86BD9" w:rsidRDefault="00AE2703" w:rsidP="007416B5">
            <w:pPr>
              <w:pStyle w:val="TAC"/>
              <w:rPr>
                <w:del w:id="7434" w:author="Leif Mattisson" w:date="2022-10-28T12:52:00Z"/>
              </w:rPr>
            </w:pPr>
          </w:p>
        </w:tc>
        <w:tc>
          <w:tcPr>
            <w:tcW w:w="2804" w:type="dxa"/>
            <w:shd w:val="clear" w:color="auto" w:fill="auto"/>
            <w:tcPrChange w:id="7435" w:author="Leif Mattisson" w:date="2022-10-28T12:52:00Z">
              <w:tcPr>
                <w:tcW w:w="2804" w:type="dxa"/>
                <w:shd w:val="clear" w:color="auto" w:fill="auto"/>
              </w:tcPr>
            </w:tcPrChange>
          </w:tcPr>
          <w:p w14:paraId="40DBDA63" w14:textId="60F2FC59" w:rsidR="00AE2703" w:rsidRPr="00371824" w:rsidDel="00E86BD9" w:rsidRDefault="00AE2703" w:rsidP="007416B5">
            <w:pPr>
              <w:pStyle w:val="TAL"/>
              <w:rPr>
                <w:del w:id="7436" w:author="Leif Mattisson" w:date="2022-10-28T12:52:00Z"/>
              </w:rPr>
            </w:pPr>
            <w:del w:id="7437" w:author="Leif Mattisson" w:date="2022-10-28T12:52:00Z">
              <w:r w:rsidRPr="00371824" w:rsidDel="00E86BD9">
                <w:rPr>
                  <w:rFonts w:eastAsia="SimSun"/>
                </w:rPr>
                <w:delText>Frequency range</w:delText>
              </w:r>
            </w:del>
          </w:p>
        </w:tc>
        <w:tc>
          <w:tcPr>
            <w:tcW w:w="999" w:type="dxa"/>
            <w:shd w:val="clear" w:color="auto" w:fill="auto"/>
            <w:tcPrChange w:id="7438" w:author="Leif Mattisson" w:date="2022-10-28T12:52:00Z">
              <w:tcPr>
                <w:tcW w:w="999" w:type="dxa"/>
                <w:shd w:val="clear" w:color="auto" w:fill="auto"/>
              </w:tcPr>
            </w:tcPrChange>
          </w:tcPr>
          <w:p w14:paraId="4D55DB23" w14:textId="5D54181D" w:rsidR="00AE2703" w:rsidRPr="00371824" w:rsidDel="00E86BD9" w:rsidRDefault="00AE2703" w:rsidP="007416B5">
            <w:pPr>
              <w:pStyle w:val="TAC"/>
              <w:rPr>
                <w:del w:id="7439" w:author="Leif Mattisson" w:date="2022-10-28T12:52:00Z"/>
              </w:rPr>
            </w:pPr>
            <w:del w:id="7440" w:author="Leif Mattisson" w:date="2022-10-28T12:52:00Z">
              <w:r w:rsidRPr="00371824" w:rsidDel="00E86BD9">
                <w:rPr>
                  <w:lang w:eastAsia="zh-CN"/>
                </w:rPr>
                <w:delText>1884.5</w:delText>
              </w:r>
            </w:del>
          </w:p>
        </w:tc>
        <w:tc>
          <w:tcPr>
            <w:tcW w:w="629" w:type="dxa"/>
            <w:shd w:val="clear" w:color="auto" w:fill="auto"/>
            <w:tcPrChange w:id="7441" w:author="Leif Mattisson" w:date="2022-10-28T12:52:00Z">
              <w:tcPr>
                <w:tcW w:w="629" w:type="dxa"/>
                <w:shd w:val="clear" w:color="auto" w:fill="auto"/>
              </w:tcPr>
            </w:tcPrChange>
          </w:tcPr>
          <w:p w14:paraId="71C4A47B" w14:textId="42B0549B" w:rsidR="00AE2703" w:rsidRPr="00371824" w:rsidDel="00E86BD9" w:rsidRDefault="00AE2703" w:rsidP="007416B5">
            <w:pPr>
              <w:pStyle w:val="TAC"/>
              <w:rPr>
                <w:del w:id="7442" w:author="Leif Mattisson" w:date="2022-10-28T12:52:00Z"/>
              </w:rPr>
            </w:pPr>
            <w:del w:id="7443" w:author="Leif Mattisson" w:date="2022-10-28T12:52:00Z">
              <w:r w:rsidRPr="00371824" w:rsidDel="00E86BD9">
                <w:rPr>
                  <w:lang w:eastAsia="zh-CN"/>
                </w:rPr>
                <w:delText>-</w:delText>
              </w:r>
            </w:del>
          </w:p>
        </w:tc>
        <w:tc>
          <w:tcPr>
            <w:tcW w:w="899" w:type="dxa"/>
            <w:shd w:val="clear" w:color="auto" w:fill="auto"/>
            <w:tcPrChange w:id="7444" w:author="Leif Mattisson" w:date="2022-10-28T12:52:00Z">
              <w:tcPr>
                <w:tcW w:w="899" w:type="dxa"/>
                <w:shd w:val="clear" w:color="auto" w:fill="auto"/>
              </w:tcPr>
            </w:tcPrChange>
          </w:tcPr>
          <w:p w14:paraId="1FE6E990" w14:textId="0AC96264" w:rsidR="00AE2703" w:rsidRPr="00371824" w:rsidDel="00E86BD9" w:rsidRDefault="00AE2703" w:rsidP="007416B5">
            <w:pPr>
              <w:pStyle w:val="TAC"/>
              <w:rPr>
                <w:del w:id="7445" w:author="Leif Mattisson" w:date="2022-10-28T12:52:00Z"/>
              </w:rPr>
            </w:pPr>
            <w:del w:id="7446" w:author="Leif Mattisson" w:date="2022-10-28T12:52:00Z">
              <w:r w:rsidRPr="00371824" w:rsidDel="00E86BD9">
                <w:rPr>
                  <w:lang w:eastAsia="zh-CN"/>
                </w:rPr>
                <w:delText>1915.7</w:delText>
              </w:r>
            </w:del>
          </w:p>
        </w:tc>
        <w:tc>
          <w:tcPr>
            <w:tcW w:w="1080" w:type="dxa"/>
            <w:shd w:val="clear" w:color="auto" w:fill="auto"/>
            <w:tcPrChange w:id="7447" w:author="Leif Mattisson" w:date="2022-10-28T12:52:00Z">
              <w:tcPr>
                <w:tcW w:w="1080" w:type="dxa"/>
                <w:shd w:val="clear" w:color="auto" w:fill="auto"/>
              </w:tcPr>
            </w:tcPrChange>
          </w:tcPr>
          <w:p w14:paraId="789AFBEC" w14:textId="50E721AA" w:rsidR="00AE2703" w:rsidRPr="00371824" w:rsidDel="00E86BD9" w:rsidRDefault="00AE2703" w:rsidP="007416B5">
            <w:pPr>
              <w:pStyle w:val="TAC"/>
              <w:rPr>
                <w:del w:id="7448" w:author="Leif Mattisson" w:date="2022-10-28T12:52:00Z"/>
              </w:rPr>
            </w:pPr>
            <w:del w:id="7449" w:author="Leif Mattisson" w:date="2022-10-28T12:52:00Z">
              <w:r w:rsidRPr="00371824" w:rsidDel="00E86BD9">
                <w:rPr>
                  <w:rFonts w:cs="Arial"/>
                  <w:lang w:eastAsia="zh-CN"/>
                </w:rPr>
                <w:delText>-41</w:delText>
              </w:r>
              <w:r w:rsidRPr="00371824" w:rsidDel="00E86BD9">
                <w:rPr>
                  <w:lang w:eastAsia="zh-CN"/>
                </w:rPr>
                <w:delText>+TT</w:delText>
              </w:r>
            </w:del>
          </w:p>
        </w:tc>
        <w:tc>
          <w:tcPr>
            <w:tcW w:w="993" w:type="dxa"/>
            <w:shd w:val="clear" w:color="auto" w:fill="auto"/>
            <w:tcPrChange w:id="7450" w:author="Leif Mattisson" w:date="2022-10-28T12:52:00Z">
              <w:tcPr>
                <w:tcW w:w="993" w:type="dxa"/>
                <w:shd w:val="clear" w:color="auto" w:fill="auto"/>
              </w:tcPr>
            </w:tcPrChange>
          </w:tcPr>
          <w:p w14:paraId="6CBF78EE" w14:textId="73990853" w:rsidR="00AE2703" w:rsidRPr="00371824" w:rsidDel="00E86BD9" w:rsidRDefault="00AE2703" w:rsidP="007416B5">
            <w:pPr>
              <w:pStyle w:val="TAC"/>
              <w:rPr>
                <w:del w:id="7451" w:author="Leif Mattisson" w:date="2022-10-28T12:52:00Z"/>
              </w:rPr>
            </w:pPr>
            <w:del w:id="7452" w:author="Leif Mattisson" w:date="2022-10-28T12:52:00Z">
              <w:r w:rsidRPr="00371824" w:rsidDel="00E86BD9">
                <w:rPr>
                  <w:lang w:eastAsia="zh-CN"/>
                </w:rPr>
                <w:delText>0.3</w:delText>
              </w:r>
            </w:del>
          </w:p>
        </w:tc>
        <w:tc>
          <w:tcPr>
            <w:tcW w:w="929" w:type="dxa"/>
            <w:shd w:val="clear" w:color="auto" w:fill="auto"/>
            <w:tcPrChange w:id="7453" w:author="Leif Mattisson" w:date="2022-10-28T12:52:00Z">
              <w:tcPr>
                <w:tcW w:w="929" w:type="dxa"/>
                <w:shd w:val="clear" w:color="auto" w:fill="auto"/>
              </w:tcPr>
            </w:tcPrChange>
          </w:tcPr>
          <w:p w14:paraId="088F2765" w14:textId="6E0AA3C5" w:rsidR="00AE2703" w:rsidRPr="00371824" w:rsidDel="00E86BD9" w:rsidRDefault="00AE2703" w:rsidP="007416B5">
            <w:pPr>
              <w:pStyle w:val="TAC"/>
              <w:rPr>
                <w:del w:id="7454" w:author="Leif Mattisson" w:date="2022-10-28T12:52:00Z"/>
              </w:rPr>
            </w:pPr>
            <w:del w:id="7455" w:author="Leif Mattisson" w:date="2022-10-28T12:52:00Z">
              <w:r w:rsidRPr="00371824" w:rsidDel="00E86BD9">
                <w:rPr>
                  <w:lang w:eastAsia="zh-CN"/>
                </w:rPr>
                <w:delText>3, 11</w:delText>
              </w:r>
            </w:del>
          </w:p>
        </w:tc>
      </w:tr>
      <w:tr w:rsidR="00AE2703" w:rsidRPr="00371824" w:rsidDel="00E86BD9" w14:paraId="7A367004" w14:textId="3F0429AB"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6"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457" w:author="Leif Mattisson" w:date="2022-10-28T12:52:00Z"/>
        </w:trPr>
        <w:tc>
          <w:tcPr>
            <w:tcW w:w="1527" w:type="dxa"/>
            <w:tcBorders>
              <w:bottom w:val="nil"/>
            </w:tcBorders>
            <w:shd w:val="clear" w:color="auto" w:fill="auto"/>
            <w:tcPrChange w:id="7458" w:author="Leif Mattisson" w:date="2022-10-28T12:52:00Z">
              <w:tcPr>
                <w:tcW w:w="1527" w:type="dxa"/>
                <w:shd w:val="clear" w:color="auto" w:fill="auto"/>
              </w:tcPr>
            </w:tcPrChange>
          </w:tcPr>
          <w:p w14:paraId="1541B606" w14:textId="052385D4" w:rsidR="00AE2703" w:rsidRPr="00371824" w:rsidDel="00E86BD9" w:rsidRDefault="00AE2703" w:rsidP="007416B5">
            <w:pPr>
              <w:pStyle w:val="TAC"/>
              <w:rPr>
                <w:del w:id="7459" w:author="Leif Mattisson" w:date="2022-10-28T12:52:00Z"/>
              </w:rPr>
            </w:pPr>
            <w:del w:id="7460" w:author="Leif Mattisson" w:date="2022-10-28T12:52:00Z">
              <w:r w:rsidRPr="00371824" w:rsidDel="00E86BD9">
                <w:rPr>
                  <w:lang w:eastAsia="zh-CN"/>
                </w:rPr>
                <w:lastRenderedPageBreak/>
                <w:delText>CA_n3-n40</w:delText>
              </w:r>
            </w:del>
          </w:p>
        </w:tc>
        <w:tc>
          <w:tcPr>
            <w:tcW w:w="2804" w:type="dxa"/>
            <w:shd w:val="clear" w:color="auto" w:fill="auto"/>
            <w:tcPrChange w:id="7461" w:author="Leif Mattisson" w:date="2022-10-28T12:52:00Z">
              <w:tcPr>
                <w:tcW w:w="2804" w:type="dxa"/>
                <w:shd w:val="clear" w:color="auto" w:fill="auto"/>
              </w:tcPr>
            </w:tcPrChange>
          </w:tcPr>
          <w:p w14:paraId="14F0B928" w14:textId="12F1E404" w:rsidR="00AE2703" w:rsidRPr="00371824" w:rsidDel="00E86BD9" w:rsidRDefault="00AE2703" w:rsidP="007416B5">
            <w:pPr>
              <w:pStyle w:val="TAL"/>
              <w:rPr>
                <w:del w:id="7462" w:author="Leif Mattisson" w:date="2022-10-28T12:52:00Z"/>
              </w:rPr>
            </w:pPr>
            <w:del w:id="7463" w:author="Leif Mattisson" w:date="2022-10-28T12:52:00Z">
              <w:r w:rsidRPr="00371824" w:rsidDel="00E86BD9">
                <w:rPr>
                  <w:lang w:eastAsia="zh-CN"/>
                </w:rPr>
                <w:delText>E-UTRA Band 1, 5, 7, 8, 11, 18, 19, 20, 21, 26, 27, 28, 31, 32, 33, 34, 38, 39, 41, 43, 44. 45, 50, 51, 65, 67, 68, 69, 72, 73, 74, 75, 76</w:delText>
              </w:r>
            </w:del>
          </w:p>
        </w:tc>
        <w:tc>
          <w:tcPr>
            <w:tcW w:w="999" w:type="dxa"/>
            <w:shd w:val="clear" w:color="auto" w:fill="auto"/>
            <w:tcPrChange w:id="7464" w:author="Leif Mattisson" w:date="2022-10-28T12:52:00Z">
              <w:tcPr>
                <w:tcW w:w="999" w:type="dxa"/>
                <w:shd w:val="clear" w:color="auto" w:fill="auto"/>
              </w:tcPr>
            </w:tcPrChange>
          </w:tcPr>
          <w:p w14:paraId="71FBF71D" w14:textId="27B06CDE" w:rsidR="00AE2703" w:rsidRPr="00371824" w:rsidDel="00E86BD9" w:rsidRDefault="00AE2703" w:rsidP="007416B5">
            <w:pPr>
              <w:pStyle w:val="TAC"/>
              <w:rPr>
                <w:del w:id="7465" w:author="Leif Mattisson" w:date="2022-10-28T12:52:00Z"/>
              </w:rPr>
            </w:pPr>
            <w:del w:id="7466"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467" w:author="Leif Mattisson" w:date="2022-10-28T12:52:00Z">
              <w:tcPr>
                <w:tcW w:w="629" w:type="dxa"/>
                <w:shd w:val="clear" w:color="auto" w:fill="auto"/>
              </w:tcPr>
            </w:tcPrChange>
          </w:tcPr>
          <w:p w14:paraId="6A440D97" w14:textId="4F4D8DD3" w:rsidR="00AE2703" w:rsidRPr="00371824" w:rsidDel="00E86BD9" w:rsidRDefault="00AE2703" w:rsidP="007416B5">
            <w:pPr>
              <w:pStyle w:val="TAC"/>
              <w:rPr>
                <w:del w:id="7468" w:author="Leif Mattisson" w:date="2022-10-28T12:52:00Z"/>
              </w:rPr>
            </w:pPr>
            <w:del w:id="7469" w:author="Leif Mattisson" w:date="2022-10-28T12:52:00Z">
              <w:r w:rsidRPr="00371824" w:rsidDel="00E86BD9">
                <w:delText>-</w:delText>
              </w:r>
            </w:del>
          </w:p>
        </w:tc>
        <w:tc>
          <w:tcPr>
            <w:tcW w:w="899" w:type="dxa"/>
            <w:shd w:val="clear" w:color="auto" w:fill="auto"/>
            <w:tcPrChange w:id="7470" w:author="Leif Mattisson" w:date="2022-10-28T12:52:00Z">
              <w:tcPr>
                <w:tcW w:w="899" w:type="dxa"/>
                <w:shd w:val="clear" w:color="auto" w:fill="auto"/>
              </w:tcPr>
            </w:tcPrChange>
          </w:tcPr>
          <w:p w14:paraId="4FCA5603" w14:textId="676391D5" w:rsidR="00AE2703" w:rsidRPr="00371824" w:rsidDel="00E86BD9" w:rsidRDefault="00AE2703" w:rsidP="007416B5">
            <w:pPr>
              <w:pStyle w:val="TAC"/>
              <w:rPr>
                <w:del w:id="7471" w:author="Leif Mattisson" w:date="2022-10-28T12:52:00Z"/>
              </w:rPr>
            </w:pPr>
            <w:del w:id="7472"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473" w:author="Leif Mattisson" w:date="2022-10-28T12:52:00Z">
              <w:tcPr>
                <w:tcW w:w="1080" w:type="dxa"/>
                <w:shd w:val="clear" w:color="auto" w:fill="auto"/>
              </w:tcPr>
            </w:tcPrChange>
          </w:tcPr>
          <w:p w14:paraId="20528A1B" w14:textId="0A52CBE9" w:rsidR="00AE2703" w:rsidRPr="00371824" w:rsidDel="00E86BD9" w:rsidRDefault="00AE2703" w:rsidP="007416B5">
            <w:pPr>
              <w:pStyle w:val="TAC"/>
              <w:rPr>
                <w:del w:id="7474" w:author="Leif Mattisson" w:date="2022-10-28T12:52:00Z"/>
              </w:rPr>
            </w:pPr>
            <w:del w:id="7475" w:author="Leif Mattisson" w:date="2022-10-28T12:52:00Z">
              <w:r w:rsidRPr="00371824" w:rsidDel="00E86BD9">
                <w:delText>-50</w:delText>
              </w:r>
              <w:r w:rsidRPr="00371824" w:rsidDel="00E86BD9">
                <w:rPr>
                  <w:lang w:eastAsia="zh-CN"/>
                </w:rPr>
                <w:delText>+TT</w:delText>
              </w:r>
            </w:del>
          </w:p>
        </w:tc>
        <w:tc>
          <w:tcPr>
            <w:tcW w:w="993" w:type="dxa"/>
            <w:shd w:val="clear" w:color="auto" w:fill="auto"/>
            <w:tcPrChange w:id="7476" w:author="Leif Mattisson" w:date="2022-10-28T12:52:00Z">
              <w:tcPr>
                <w:tcW w:w="993" w:type="dxa"/>
                <w:shd w:val="clear" w:color="auto" w:fill="auto"/>
              </w:tcPr>
            </w:tcPrChange>
          </w:tcPr>
          <w:p w14:paraId="1988FF8F" w14:textId="3CF17D17" w:rsidR="00AE2703" w:rsidRPr="00371824" w:rsidDel="00E86BD9" w:rsidRDefault="00AE2703" w:rsidP="007416B5">
            <w:pPr>
              <w:pStyle w:val="TAC"/>
              <w:rPr>
                <w:del w:id="7477" w:author="Leif Mattisson" w:date="2022-10-28T12:52:00Z"/>
              </w:rPr>
            </w:pPr>
            <w:del w:id="7478" w:author="Leif Mattisson" w:date="2022-10-28T12:52:00Z">
              <w:r w:rsidRPr="00371824" w:rsidDel="00E86BD9">
                <w:delText>1</w:delText>
              </w:r>
            </w:del>
          </w:p>
        </w:tc>
        <w:tc>
          <w:tcPr>
            <w:tcW w:w="929" w:type="dxa"/>
            <w:shd w:val="clear" w:color="auto" w:fill="auto"/>
            <w:tcPrChange w:id="7479" w:author="Leif Mattisson" w:date="2022-10-28T12:52:00Z">
              <w:tcPr>
                <w:tcW w:w="929" w:type="dxa"/>
                <w:shd w:val="clear" w:color="auto" w:fill="auto"/>
              </w:tcPr>
            </w:tcPrChange>
          </w:tcPr>
          <w:p w14:paraId="37C0CAF2" w14:textId="1758A6D0" w:rsidR="00AE2703" w:rsidRPr="00371824" w:rsidDel="00E86BD9" w:rsidRDefault="00AE2703" w:rsidP="007416B5">
            <w:pPr>
              <w:pStyle w:val="TAC"/>
              <w:rPr>
                <w:del w:id="7480" w:author="Leif Mattisson" w:date="2022-10-28T12:52:00Z"/>
              </w:rPr>
            </w:pPr>
          </w:p>
        </w:tc>
      </w:tr>
      <w:tr w:rsidR="00AE2703" w:rsidRPr="00371824" w:rsidDel="00E86BD9" w14:paraId="19F36973" w14:textId="525BB33B"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1"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482" w:author="Leif Mattisson" w:date="2022-10-28T12:52:00Z"/>
        </w:trPr>
        <w:tc>
          <w:tcPr>
            <w:tcW w:w="1527" w:type="dxa"/>
            <w:tcBorders>
              <w:top w:val="nil"/>
              <w:bottom w:val="nil"/>
            </w:tcBorders>
            <w:shd w:val="clear" w:color="auto" w:fill="auto"/>
            <w:tcPrChange w:id="7483" w:author="Leif Mattisson" w:date="2022-10-28T12:52:00Z">
              <w:tcPr>
                <w:tcW w:w="1527" w:type="dxa"/>
                <w:shd w:val="clear" w:color="auto" w:fill="auto"/>
              </w:tcPr>
            </w:tcPrChange>
          </w:tcPr>
          <w:p w14:paraId="15743BF2" w14:textId="1DBF5020" w:rsidR="00AE2703" w:rsidRPr="00371824" w:rsidDel="00E86BD9" w:rsidRDefault="00AE2703" w:rsidP="007416B5">
            <w:pPr>
              <w:pStyle w:val="TAC"/>
              <w:rPr>
                <w:del w:id="7484" w:author="Leif Mattisson" w:date="2022-10-28T12:52:00Z"/>
              </w:rPr>
            </w:pPr>
          </w:p>
        </w:tc>
        <w:tc>
          <w:tcPr>
            <w:tcW w:w="2804" w:type="dxa"/>
            <w:shd w:val="clear" w:color="auto" w:fill="auto"/>
            <w:tcPrChange w:id="7485" w:author="Leif Mattisson" w:date="2022-10-28T12:52:00Z">
              <w:tcPr>
                <w:tcW w:w="2804" w:type="dxa"/>
                <w:shd w:val="clear" w:color="auto" w:fill="auto"/>
              </w:tcPr>
            </w:tcPrChange>
          </w:tcPr>
          <w:p w14:paraId="272C7B5F" w14:textId="5745D3AB" w:rsidR="00AE2703" w:rsidRPr="00371824" w:rsidDel="00E86BD9" w:rsidRDefault="00AE2703" w:rsidP="007416B5">
            <w:pPr>
              <w:pStyle w:val="TAL"/>
              <w:rPr>
                <w:del w:id="7486" w:author="Leif Mattisson" w:date="2022-10-28T12:52:00Z"/>
              </w:rPr>
            </w:pPr>
            <w:del w:id="7487" w:author="Leif Mattisson" w:date="2022-10-28T12:52:00Z">
              <w:r w:rsidRPr="00371824" w:rsidDel="00E86BD9">
                <w:rPr>
                  <w:lang w:eastAsia="zh-CN"/>
                </w:rPr>
                <w:delText>E-UTRA Band 3</w:delText>
              </w:r>
            </w:del>
          </w:p>
        </w:tc>
        <w:tc>
          <w:tcPr>
            <w:tcW w:w="999" w:type="dxa"/>
            <w:shd w:val="clear" w:color="auto" w:fill="auto"/>
            <w:tcPrChange w:id="7488" w:author="Leif Mattisson" w:date="2022-10-28T12:52:00Z">
              <w:tcPr>
                <w:tcW w:w="999" w:type="dxa"/>
                <w:shd w:val="clear" w:color="auto" w:fill="auto"/>
              </w:tcPr>
            </w:tcPrChange>
          </w:tcPr>
          <w:p w14:paraId="7085B7C9" w14:textId="735FC745" w:rsidR="00AE2703" w:rsidRPr="00371824" w:rsidDel="00E86BD9" w:rsidRDefault="00AE2703" w:rsidP="007416B5">
            <w:pPr>
              <w:pStyle w:val="TAC"/>
              <w:rPr>
                <w:del w:id="7489" w:author="Leif Mattisson" w:date="2022-10-28T12:52:00Z"/>
              </w:rPr>
            </w:pPr>
            <w:del w:id="7490"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491" w:author="Leif Mattisson" w:date="2022-10-28T12:52:00Z">
              <w:tcPr>
                <w:tcW w:w="629" w:type="dxa"/>
                <w:shd w:val="clear" w:color="auto" w:fill="auto"/>
              </w:tcPr>
            </w:tcPrChange>
          </w:tcPr>
          <w:p w14:paraId="54E896C6" w14:textId="2BD122E3" w:rsidR="00AE2703" w:rsidRPr="00371824" w:rsidDel="00E86BD9" w:rsidRDefault="00AE2703" w:rsidP="007416B5">
            <w:pPr>
              <w:pStyle w:val="TAC"/>
              <w:rPr>
                <w:del w:id="7492" w:author="Leif Mattisson" w:date="2022-10-28T12:52:00Z"/>
              </w:rPr>
            </w:pPr>
            <w:del w:id="7493" w:author="Leif Mattisson" w:date="2022-10-28T12:52:00Z">
              <w:r w:rsidRPr="00371824" w:rsidDel="00E86BD9">
                <w:delText>-</w:delText>
              </w:r>
            </w:del>
          </w:p>
        </w:tc>
        <w:tc>
          <w:tcPr>
            <w:tcW w:w="899" w:type="dxa"/>
            <w:shd w:val="clear" w:color="auto" w:fill="auto"/>
            <w:tcPrChange w:id="7494" w:author="Leif Mattisson" w:date="2022-10-28T12:52:00Z">
              <w:tcPr>
                <w:tcW w:w="899" w:type="dxa"/>
                <w:shd w:val="clear" w:color="auto" w:fill="auto"/>
              </w:tcPr>
            </w:tcPrChange>
          </w:tcPr>
          <w:p w14:paraId="79ED1466" w14:textId="24EA38B9" w:rsidR="00AE2703" w:rsidRPr="00371824" w:rsidDel="00E86BD9" w:rsidRDefault="00AE2703" w:rsidP="007416B5">
            <w:pPr>
              <w:pStyle w:val="TAC"/>
              <w:rPr>
                <w:del w:id="7495" w:author="Leif Mattisson" w:date="2022-10-28T12:52:00Z"/>
              </w:rPr>
            </w:pPr>
            <w:del w:id="7496"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497" w:author="Leif Mattisson" w:date="2022-10-28T12:52:00Z">
              <w:tcPr>
                <w:tcW w:w="1080" w:type="dxa"/>
                <w:shd w:val="clear" w:color="auto" w:fill="auto"/>
              </w:tcPr>
            </w:tcPrChange>
          </w:tcPr>
          <w:p w14:paraId="17349188" w14:textId="4852034A" w:rsidR="00AE2703" w:rsidRPr="00371824" w:rsidDel="00E86BD9" w:rsidRDefault="00AE2703" w:rsidP="007416B5">
            <w:pPr>
              <w:pStyle w:val="TAC"/>
              <w:rPr>
                <w:del w:id="7498" w:author="Leif Mattisson" w:date="2022-10-28T12:52:00Z"/>
              </w:rPr>
            </w:pPr>
            <w:del w:id="7499" w:author="Leif Mattisson" w:date="2022-10-28T12:52:00Z">
              <w:r w:rsidRPr="00371824" w:rsidDel="00E86BD9">
                <w:delText>-50</w:delText>
              </w:r>
              <w:r w:rsidRPr="00371824" w:rsidDel="00E86BD9">
                <w:rPr>
                  <w:lang w:eastAsia="zh-CN"/>
                </w:rPr>
                <w:delText>+TT</w:delText>
              </w:r>
            </w:del>
          </w:p>
        </w:tc>
        <w:tc>
          <w:tcPr>
            <w:tcW w:w="993" w:type="dxa"/>
            <w:shd w:val="clear" w:color="auto" w:fill="auto"/>
            <w:tcPrChange w:id="7500" w:author="Leif Mattisson" w:date="2022-10-28T12:52:00Z">
              <w:tcPr>
                <w:tcW w:w="993" w:type="dxa"/>
                <w:shd w:val="clear" w:color="auto" w:fill="auto"/>
              </w:tcPr>
            </w:tcPrChange>
          </w:tcPr>
          <w:p w14:paraId="56BFC747" w14:textId="14A85844" w:rsidR="00AE2703" w:rsidRPr="00371824" w:rsidDel="00E86BD9" w:rsidRDefault="00AE2703" w:rsidP="007416B5">
            <w:pPr>
              <w:pStyle w:val="TAC"/>
              <w:rPr>
                <w:del w:id="7501" w:author="Leif Mattisson" w:date="2022-10-28T12:52:00Z"/>
              </w:rPr>
            </w:pPr>
            <w:del w:id="7502" w:author="Leif Mattisson" w:date="2022-10-28T12:52:00Z">
              <w:r w:rsidRPr="00371824" w:rsidDel="00E86BD9">
                <w:rPr>
                  <w:lang w:eastAsia="zh-CN"/>
                </w:rPr>
                <w:delText>1</w:delText>
              </w:r>
            </w:del>
          </w:p>
        </w:tc>
        <w:tc>
          <w:tcPr>
            <w:tcW w:w="929" w:type="dxa"/>
            <w:shd w:val="clear" w:color="auto" w:fill="auto"/>
            <w:tcPrChange w:id="7503" w:author="Leif Mattisson" w:date="2022-10-28T12:52:00Z">
              <w:tcPr>
                <w:tcW w:w="929" w:type="dxa"/>
                <w:shd w:val="clear" w:color="auto" w:fill="auto"/>
              </w:tcPr>
            </w:tcPrChange>
          </w:tcPr>
          <w:p w14:paraId="164CC377" w14:textId="039DA8A7" w:rsidR="00AE2703" w:rsidRPr="00371824" w:rsidDel="00E86BD9" w:rsidRDefault="00AE2703" w:rsidP="007416B5">
            <w:pPr>
              <w:pStyle w:val="TAC"/>
              <w:rPr>
                <w:del w:id="7504" w:author="Leif Mattisson" w:date="2022-10-28T12:52:00Z"/>
              </w:rPr>
            </w:pPr>
            <w:del w:id="7505" w:author="Leif Mattisson" w:date="2022-10-28T12:52:00Z">
              <w:r w:rsidRPr="00371824" w:rsidDel="00E86BD9">
                <w:rPr>
                  <w:lang w:eastAsia="zh-CN"/>
                </w:rPr>
                <w:delText>4</w:delText>
              </w:r>
            </w:del>
          </w:p>
        </w:tc>
      </w:tr>
      <w:tr w:rsidR="00AE2703" w:rsidRPr="00371824" w:rsidDel="00E86BD9" w14:paraId="23D98DE0" w14:textId="5F07F149"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6"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507" w:author="Leif Mattisson" w:date="2022-10-28T12:52:00Z"/>
        </w:trPr>
        <w:tc>
          <w:tcPr>
            <w:tcW w:w="1527" w:type="dxa"/>
            <w:tcBorders>
              <w:top w:val="nil"/>
              <w:bottom w:val="nil"/>
            </w:tcBorders>
            <w:shd w:val="clear" w:color="auto" w:fill="auto"/>
            <w:tcPrChange w:id="7508" w:author="Leif Mattisson" w:date="2022-10-28T12:52:00Z">
              <w:tcPr>
                <w:tcW w:w="1527" w:type="dxa"/>
                <w:shd w:val="clear" w:color="auto" w:fill="auto"/>
              </w:tcPr>
            </w:tcPrChange>
          </w:tcPr>
          <w:p w14:paraId="2A21239D" w14:textId="22F7D0DA" w:rsidR="00AE2703" w:rsidRPr="00371824" w:rsidDel="00E86BD9" w:rsidRDefault="00AE2703" w:rsidP="007416B5">
            <w:pPr>
              <w:pStyle w:val="TAC"/>
              <w:rPr>
                <w:del w:id="7509" w:author="Leif Mattisson" w:date="2022-10-28T12:52:00Z"/>
              </w:rPr>
            </w:pPr>
          </w:p>
        </w:tc>
        <w:tc>
          <w:tcPr>
            <w:tcW w:w="2804" w:type="dxa"/>
            <w:shd w:val="clear" w:color="auto" w:fill="auto"/>
            <w:tcPrChange w:id="7510" w:author="Leif Mattisson" w:date="2022-10-28T12:52:00Z">
              <w:tcPr>
                <w:tcW w:w="2804" w:type="dxa"/>
                <w:shd w:val="clear" w:color="auto" w:fill="auto"/>
              </w:tcPr>
            </w:tcPrChange>
          </w:tcPr>
          <w:p w14:paraId="546018C6" w14:textId="51D195F9" w:rsidR="00AE2703" w:rsidRPr="006D00EF" w:rsidDel="00E86BD9" w:rsidRDefault="00AE2703" w:rsidP="007416B5">
            <w:pPr>
              <w:pStyle w:val="TAL"/>
              <w:rPr>
                <w:del w:id="7511" w:author="Leif Mattisson" w:date="2022-10-28T12:52:00Z"/>
                <w:lang w:val="sv-SE" w:eastAsia="zh-CN"/>
              </w:rPr>
            </w:pPr>
            <w:del w:id="7512" w:author="Leif Mattisson" w:date="2022-10-28T12:52:00Z">
              <w:r w:rsidRPr="006D00EF" w:rsidDel="00E86BD9">
                <w:rPr>
                  <w:lang w:val="sv-SE" w:eastAsia="zh-CN"/>
                </w:rPr>
                <w:delText>UTRA Band 22, 42, 52</w:delText>
              </w:r>
            </w:del>
          </w:p>
          <w:p w14:paraId="05A33C80" w14:textId="1189DAE1" w:rsidR="00AE2703" w:rsidRPr="006D00EF" w:rsidDel="00E86BD9" w:rsidRDefault="00AE2703" w:rsidP="007416B5">
            <w:pPr>
              <w:pStyle w:val="TAL"/>
              <w:rPr>
                <w:del w:id="7513" w:author="Leif Mattisson" w:date="2022-10-28T12:52:00Z"/>
                <w:lang w:val="sv-SE"/>
              </w:rPr>
            </w:pPr>
            <w:del w:id="7514" w:author="Leif Mattisson" w:date="2022-10-28T12:52:00Z">
              <w:r w:rsidRPr="006D00EF" w:rsidDel="00E86BD9">
                <w:rPr>
                  <w:lang w:val="sv-SE" w:eastAsia="zh-CN"/>
                </w:rPr>
                <w:delText>NR Band n77, n78, n79</w:delText>
              </w:r>
            </w:del>
          </w:p>
        </w:tc>
        <w:tc>
          <w:tcPr>
            <w:tcW w:w="999" w:type="dxa"/>
            <w:shd w:val="clear" w:color="auto" w:fill="auto"/>
            <w:tcPrChange w:id="7515" w:author="Leif Mattisson" w:date="2022-10-28T12:52:00Z">
              <w:tcPr>
                <w:tcW w:w="999" w:type="dxa"/>
                <w:shd w:val="clear" w:color="auto" w:fill="auto"/>
              </w:tcPr>
            </w:tcPrChange>
          </w:tcPr>
          <w:p w14:paraId="6254A26F" w14:textId="1D7BDDF8" w:rsidR="00AE2703" w:rsidRPr="00371824" w:rsidDel="00E86BD9" w:rsidRDefault="00AE2703" w:rsidP="007416B5">
            <w:pPr>
              <w:pStyle w:val="TAC"/>
              <w:rPr>
                <w:del w:id="7516" w:author="Leif Mattisson" w:date="2022-10-28T12:52:00Z"/>
              </w:rPr>
            </w:pPr>
            <w:del w:id="7517" w:author="Leif Mattisson" w:date="2022-10-28T12:52:00Z">
              <w:r w:rsidRPr="00371824" w:rsidDel="00E86BD9">
                <w:delText>F</w:delText>
              </w:r>
              <w:r w:rsidRPr="00371824" w:rsidDel="00E86BD9">
                <w:rPr>
                  <w:vertAlign w:val="subscript"/>
                </w:rPr>
                <w:delText>DL_low</w:delText>
              </w:r>
            </w:del>
          </w:p>
        </w:tc>
        <w:tc>
          <w:tcPr>
            <w:tcW w:w="629" w:type="dxa"/>
            <w:shd w:val="clear" w:color="auto" w:fill="auto"/>
            <w:tcPrChange w:id="7518" w:author="Leif Mattisson" w:date="2022-10-28T12:52:00Z">
              <w:tcPr>
                <w:tcW w:w="629" w:type="dxa"/>
                <w:shd w:val="clear" w:color="auto" w:fill="auto"/>
              </w:tcPr>
            </w:tcPrChange>
          </w:tcPr>
          <w:p w14:paraId="63E87568" w14:textId="60CA85F0" w:rsidR="00AE2703" w:rsidRPr="00371824" w:rsidDel="00E86BD9" w:rsidRDefault="00AE2703" w:rsidP="007416B5">
            <w:pPr>
              <w:pStyle w:val="TAC"/>
              <w:rPr>
                <w:del w:id="7519" w:author="Leif Mattisson" w:date="2022-10-28T12:52:00Z"/>
              </w:rPr>
            </w:pPr>
            <w:del w:id="7520" w:author="Leif Mattisson" w:date="2022-10-28T12:52:00Z">
              <w:r w:rsidRPr="00371824" w:rsidDel="00E86BD9">
                <w:delText>-</w:delText>
              </w:r>
            </w:del>
          </w:p>
        </w:tc>
        <w:tc>
          <w:tcPr>
            <w:tcW w:w="899" w:type="dxa"/>
            <w:shd w:val="clear" w:color="auto" w:fill="auto"/>
            <w:tcPrChange w:id="7521" w:author="Leif Mattisson" w:date="2022-10-28T12:52:00Z">
              <w:tcPr>
                <w:tcW w:w="899" w:type="dxa"/>
                <w:shd w:val="clear" w:color="auto" w:fill="auto"/>
              </w:tcPr>
            </w:tcPrChange>
          </w:tcPr>
          <w:p w14:paraId="67ED0500" w14:textId="6375AF46" w:rsidR="00AE2703" w:rsidRPr="00371824" w:rsidDel="00E86BD9" w:rsidRDefault="00AE2703" w:rsidP="007416B5">
            <w:pPr>
              <w:pStyle w:val="TAC"/>
              <w:rPr>
                <w:del w:id="7522" w:author="Leif Mattisson" w:date="2022-10-28T12:52:00Z"/>
              </w:rPr>
            </w:pPr>
            <w:del w:id="7523" w:author="Leif Mattisson" w:date="2022-10-28T12:52:00Z">
              <w:r w:rsidRPr="00371824" w:rsidDel="00E86BD9">
                <w:delText>F</w:delText>
              </w:r>
              <w:r w:rsidRPr="00371824" w:rsidDel="00E86BD9">
                <w:rPr>
                  <w:vertAlign w:val="subscript"/>
                </w:rPr>
                <w:delText>DL_high</w:delText>
              </w:r>
            </w:del>
          </w:p>
        </w:tc>
        <w:tc>
          <w:tcPr>
            <w:tcW w:w="1080" w:type="dxa"/>
            <w:shd w:val="clear" w:color="auto" w:fill="auto"/>
            <w:tcPrChange w:id="7524" w:author="Leif Mattisson" w:date="2022-10-28T12:52:00Z">
              <w:tcPr>
                <w:tcW w:w="1080" w:type="dxa"/>
                <w:shd w:val="clear" w:color="auto" w:fill="auto"/>
              </w:tcPr>
            </w:tcPrChange>
          </w:tcPr>
          <w:p w14:paraId="0AE5B243" w14:textId="13FF0C40" w:rsidR="00AE2703" w:rsidRPr="00371824" w:rsidDel="00E86BD9" w:rsidRDefault="00AE2703" w:rsidP="007416B5">
            <w:pPr>
              <w:pStyle w:val="TAC"/>
              <w:rPr>
                <w:del w:id="7525" w:author="Leif Mattisson" w:date="2022-10-28T12:52:00Z"/>
              </w:rPr>
            </w:pPr>
            <w:del w:id="7526" w:author="Leif Mattisson" w:date="2022-10-28T12:52:00Z">
              <w:r w:rsidRPr="00371824" w:rsidDel="00E86BD9">
                <w:delText>-50</w:delText>
              </w:r>
              <w:r w:rsidRPr="00371824" w:rsidDel="00E86BD9">
                <w:rPr>
                  <w:lang w:eastAsia="zh-CN"/>
                </w:rPr>
                <w:delText>+TT</w:delText>
              </w:r>
            </w:del>
          </w:p>
        </w:tc>
        <w:tc>
          <w:tcPr>
            <w:tcW w:w="993" w:type="dxa"/>
            <w:shd w:val="clear" w:color="auto" w:fill="auto"/>
            <w:tcPrChange w:id="7527" w:author="Leif Mattisson" w:date="2022-10-28T12:52:00Z">
              <w:tcPr>
                <w:tcW w:w="993" w:type="dxa"/>
                <w:shd w:val="clear" w:color="auto" w:fill="auto"/>
              </w:tcPr>
            </w:tcPrChange>
          </w:tcPr>
          <w:p w14:paraId="28F45EFA" w14:textId="345FBEFC" w:rsidR="00AE2703" w:rsidRPr="00371824" w:rsidDel="00E86BD9" w:rsidRDefault="00AE2703" w:rsidP="007416B5">
            <w:pPr>
              <w:pStyle w:val="TAC"/>
              <w:rPr>
                <w:del w:id="7528" w:author="Leif Mattisson" w:date="2022-10-28T12:52:00Z"/>
              </w:rPr>
            </w:pPr>
            <w:del w:id="7529" w:author="Leif Mattisson" w:date="2022-10-28T12:52:00Z">
              <w:r w:rsidRPr="00371824" w:rsidDel="00E86BD9">
                <w:delText>1</w:delText>
              </w:r>
            </w:del>
          </w:p>
        </w:tc>
        <w:tc>
          <w:tcPr>
            <w:tcW w:w="929" w:type="dxa"/>
            <w:shd w:val="clear" w:color="auto" w:fill="auto"/>
            <w:tcPrChange w:id="7530" w:author="Leif Mattisson" w:date="2022-10-28T12:52:00Z">
              <w:tcPr>
                <w:tcW w:w="929" w:type="dxa"/>
                <w:shd w:val="clear" w:color="auto" w:fill="auto"/>
              </w:tcPr>
            </w:tcPrChange>
          </w:tcPr>
          <w:p w14:paraId="41EC5DDC" w14:textId="0EF16DA4" w:rsidR="00AE2703" w:rsidRPr="00371824" w:rsidDel="00E86BD9" w:rsidRDefault="00AE2703" w:rsidP="007416B5">
            <w:pPr>
              <w:pStyle w:val="TAC"/>
              <w:rPr>
                <w:del w:id="7531" w:author="Leif Mattisson" w:date="2022-10-28T12:52:00Z"/>
              </w:rPr>
            </w:pPr>
            <w:del w:id="7532" w:author="Leif Mattisson" w:date="2022-10-28T12:52:00Z">
              <w:r w:rsidRPr="00371824" w:rsidDel="00E86BD9">
                <w:delText>2</w:delText>
              </w:r>
            </w:del>
          </w:p>
        </w:tc>
      </w:tr>
      <w:tr w:rsidR="00AE2703" w:rsidRPr="00371824" w:rsidDel="00E86BD9" w14:paraId="505A5460" w14:textId="41922170"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3" w:author="Leif Mattisson" w:date="2022-10-28T12:52: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534" w:author="Leif Mattisson" w:date="2022-10-28T12:52:00Z"/>
        </w:trPr>
        <w:tc>
          <w:tcPr>
            <w:tcW w:w="1527" w:type="dxa"/>
            <w:tcBorders>
              <w:top w:val="nil"/>
            </w:tcBorders>
            <w:shd w:val="clear" w:color="auto" w:fill="auto"/>
            <w:tcPrChange w:id="7535" w:author="Leif Mattisson" w:date="2022-10-28T12:52:00Z">
              <w:tcPr>
                <w:tcW w:w="1527" w:type="dxa"/>
                <w:shd w:val="clear" w:color="auto" w:fill="auto"/>
              </w:tcPr>
            </w:tcPrChange>
          </w:tcPr>
          <w:p w14:paraId="6C2492C1" w14:textId="4EC06D03" w:rsidR="00AE2703" w:rsidRPr="00371824" w:rsidDel="00E86BD9" w:rsidRDefault="00AE2703" w:rsidP="007416B5">
            <w:pPr>
              <w:pStyle w:val="TAC"/>
              <w:rPr>
                <w:del w:id="7536" w:author="Leif Mattisson" w:date="2022-10-28T12:52:00Z"/>
              </w:rPr>
            </w:pPr>
          </w:p>
        </w:tc>
        <w:tc>
          <w:tcPr>
            <w:tcW w:w="2804" w:type="dxa"/>
            <w:shd w:val="clear" w:color="auto" w:fill="auto"/>
            <w:tcPrChange w:id="7537" w:author="Leif Mattisson" w:date="2022-10-28T12:52:00Z">
              <w:tcPr>
                <w:tcW w:w="2804" w:type="dxa"/>
                <w:shd w:val="clear" w:color="auto" w:fill="auto"/>
              </w:tcPr>
            </w:tcPrChange>
          </w:tcPr>
          <w:p w14:paraId="521EE1C9" w14:textId="22799A83" w:rsidR="00AE2703" w:rsidRPr="00371824" w:rsidDel="00E86BD9" w:rsidRDefault="00AE2703" w:rsidP="007416B5">
            <w:pPr>
              <w:pStyle w:val="TAL"/>
              <w:rPr>
                <w:del w:id="7538" w:author="Leif Mattisson" w:date="2022-10-28T12:52:00Z"/>
              </w:rPr>
            </w:pPr>
            <w:del w:id="7539" w:author="Leif Mattisson" w:date="2022-10-28T12:52:00Z">
              <w:r w:rsidRPr="00371824" w:rsidDel="00E86BD9">
                <w:delText>Frequency range</w:delText>
              </w:r>
            </w:del>
          </w:p>
        </w:tc>
        <w:tc>
          <w:tcPr>
            <w:tcW w:w="999" w:type="dxa"/>
            <w:shd w:val="clear" w:color="auto" w:fill="auto"/>
            <w:tcPrChange w:id="7540" w:author="Leif Mattisson" w:date="2022-10-28T12:52:00Z">
              <w:tcPr>
                <w:tcW w:w="999" w:type="dxa"/>
                <w:shd w:val="clear" w:color="auto" w:fill="auto"/>
              </w:tcPr>
            </w:tcPrChange>
          </w:tcPr>
          <w:p w14:paraId="05C8B69D" w14:textId="0394C673" w:rsidR="00AE2703" w:rsidRPr="00371824" w:rsidDel="00E86BD9" w:rsidRDefault="00AE2703" w:rsidP="007416B5">
            <w:pPr>
              <w:pStyle w:val="TAC"/>
              <w:rPr>
                <w:del w:id="7541" w:author="Leif Mattisson" w:date="2022-10-28T12:52:00Z"/>
              </w:rPr>
            </w:pPr>
            <w:del w:id="7542" w:author="Leif Mattisson" w:date="2022-10-28T12:52:00Z">
              <w:r w:rsidRPr="00371824" w:rsidDel="00E86BD9">
                <w:rPr>
                  <w:lang w:eastAsia="zh-CN"/>
                </w:rPr>
                <w:delText>1884.5</w:delText>
              </w:r>
            </w:del>
          </w:p>
        </w:tc>
        <w:tc>
          <w:tcPr>
            <w:tcW w:w="629" w:type="dxa"/>
            <w:shd w:val="clear" w:color="auto" w:fill="auto"/>
            <w:tcPrChange w:id="7543" w:author="Leif Mattisson" w:date="2022-10-28T12:52:00Z">
              <w:tcPr>
                <w:tcW w:w="629" w:type="dxa"/>
                <w:shd w:val="clear" w:color="auto" w:fill="auto"/>
              </w:tcPr>
            </w:tcPrChange>
          </w:tcPr>
          <w:p w14:paraId="0012494E" w14:textId="48CF3CDE" w:rsidR="00AE2703" w:rsidRPr="00371824" w:rsidDel="00E86BD9" w:rsidRDefault="00AE2703" w:rsidP="007416B5">
            <w:pPr>
              <w:pStyle w:val="TAC"/>
              <w:rPr>
                <w:del w:id="7544" w:author="Leif Mattisson" w:date="2022-10-28T12:52:00Z"/>
              </w:rPr>
            </w:pPr>
            <w:del w:id="7545" w:author="Leif Mattisson" w:date="2022-10-28T12:52:00Z">
              <w:r w:rsidRPr="00371824" w:rsidDel="00E86BD9">
                <w:delText>-</w:delText>
              </w:r>
            </w:del>
          </w:p>
        </w:tc>
        <w:tc>
          <w:tcPr>
            <w:tcW w:w="899" w:type="dxa"/>
            <w:shd w:val="clear" w:color="auto" w:fill="auto"/>
            <w:tcPrChange w:id="7546" w:author="Leif Mattisson" w:date="2022-10-28T12:52:00Z">
              <w:tcPr>
                <w:tcW w:w="899" w:type="dxa"/>
                <w:shd w:val="clear" w:color="auto" w:fill="auto"/>
              </w:tcPr>
            </w:tcPrChange>
          </w:tcPr>
          <w:p w14:paraId="5892E583" w14:textId="42988099" w:rsidR="00AE2703" w:rsidRPr="00371824" w:rsidDel="00E86BD9" w:rsidRDefault="00AE2703" w:rsidP="007416B5">
            <w:pPr>
              <w:pStyle w:val="TAC"/>
              <w:rPr>
                <w:del w:id="7547" w:author="Leif Mattisson" w:date="2022-10-28T12:52:00Z"/>
              </w:rPr>
            </w:pPr>
            <w:del w:id="7548" w:author="Leif Mattisson" w:date="2022-10-28T12:52:00Z">
              <w:r w:rsidRPr="00371824" w:rsidDel="00E86BD9">
                <w:delText>1915.7</w:delText>
              </w:r>
            </w:del>
          </w:p>
        </w:tc>
        <w:tc>
          <w:tcPr>
            <w:tcW w:w="1080" w:type="dxa"/>
            <w:shd w:val="clear" w:color="auto" w:fill="auto"/>
            <w:tcPrChange w:id="7549" w:author="Leif Mattisson" w:date="2022-10-28T12:52:00Z">
              <w:tcPr>
                <w:tcW w:w="1080" w:type="dxa"/>
                <w:shd w:val="clear" w:color="auto" w:fill="auto"/>
              </w:tcPr>
            </w:tcPrChange>
          </w:tcPr>
          <w:p w14:paraId="167BCAEE" w14:textId="6BA84313" w:rsidR="00AE2703" w:rsidRPr="00371824" w:rsidDel="00E86BD9" w:rsidRDefault="00AE2703" w:rsidP="007416B5">
            <w:pPr>
              <w:pStyle w:val="TAC"/>
              <w:rPr>
                <w:del w:id="7550" w:author="Leif Mattisson" w:date="2022-10-28T12:52:00Z"/>
              </w:rPr>
            </w:pPr>
            <w:del w:id="7551" w:author="Leif Mattisson" w:date="2022-10-28T12:52:00Z">
              <w:r w:rsidRPr="00371824" w:rsidDel="00E86BD9">
                <w:delText>-41</w:delText>
              </w:r>
              <w:r w:rsidRPr="00371824" w:rsidDel="00E86BD9">
                <w:rPr>
                  <w:lang w:eastAsia="zh-CN"/>
                </w:rPr>
                <w:delText>+TT</w:delText>
              </w:r>
            </w:del>
          </w:p>
        </w:tc>
        <w:tc>
          <w:tcPr>
            <w:tcW w:w="993" w:type="dxa"/>
            <w:shd w:val="clear" w:color="auto" w:fill="auto"/>
            <w:tcPrChange w:id="7552" w:author="Leif Mattisson" w:date="2022-10-28T12:52:00Z">
              <w:tcPr>
                <w:tcW w:w="993" w:type="dxa"/>
                <w:shd w:val="clear" w:color="auto" w:fill="auto"/>
              </w:tcPr>
            </w:tcPrChange>
          </w:tcPr>
          <w:p w14:paraId="2624C2A3" w14:textId="04A28FE8" w:rsidR="00AE2703" w:rsidRPr="00371824" w:rsidDel="00E86BD9" w:rsidRDefault="00AE2703" w:rsidP="007416B5">
            <w:pPr>
              <w:pStyle w:val="TAC"/>
              <w:rPr>
                <w:del w:id="7553" w:author="Leif Mattisson" w:date="2022-10-28T12:52:00Z"/>
              </w:rPr>
            </w:pPr>
            <w:del w:id="7554" w:author="Leif Mattisson" w:date="2022-10-28T12:52:00Z">
              <w:r w:rsidRPr="00371824" w:rsidDel="00E86BD9">
                <w:delText>0.3</w:delText>
              </w:r>
            </w:del>
          </w:p>
        </w:tc>
        <w:tc>
          <w:tcPr>
            <w:tcW w:w="929" w:type="dxa"/>
            <w:shd w:val="clear" w:color="auto" w:fill="auto"/>
            <w:tcPrChange w:id="7555" w:author="Leif Mattisson" w:date="2022-10-28T12:52:00Z">
              <w:tcPr>
                <w:tcW w:w="929" w:type="dxa"/>
                <w:shd w:val="clear" w:color="auto" w:fill="auto"/>
              </w:tcPr>
            </w:tcPrChange>
          </w:tcPr>
          <w:p w14:paraId="6B4BA734" w14:textId="5E3C122D" w:rsidR="00AE2703" w:rsidRPr="00371824" w:rsidDel="00E86BD9" w:rsidRDefault="00AE2703" w:rsidP="007416B5">
            <w:pPr>
              <w:pStyle w:val="TAC"/>
              <w:rPr>
                <w:del w:id="7556" w:author="Leif Mattisson" w:date="2022-10-28T12:52:00Z"/>
              </w:rPr>
            </w:pPr>
            <w:del w:id="7557" w:author="Leif Mattisson" w:date="2022-10-28T12:52:00Z">
              <w:r w:rsidRPr="00371824" w:rsidDel="00E86BD9">
                <w:delText>3</w:delText>
              </w:r>
            </w:del>
          </w:p>
        </w:tc>
      </w:tr>
      <w:tr w:rsidR="00AE2703" w:rsidRPr="00371824" w14:paraId="75D5F929" w14:textId="77777777" w:rsidTr="007416B5">
        <w:tc>
          <w:tcPr>
            <w:tcW w:w="1527" w:type="dxa"/>
            <w:vMerge w:val="restart"/>
            <w:shd w:val="clear" w:color="auto" w:fill="auto"/>
          </w:tcPr>
          <w:p w14:paraId="3463C2AA" w14:textId="77777777" w:rsidR="00AE2703" w:rsidRPr="00371824" w:rsidRDefault="00AE2703" w:rsidP="007416B5">
            <w:pPr>
              <w:pStyle w:val="TAC"/>
            </w:pPr>
            <w:r w:rsidRPr="00371824">
              <w:t>CA_n3-n78</w:t>
            </w:r>
          </w:p>
        </w:tc>
        <w:tc>
          <w:tcPr>
            <w:tcW w:w="2804" w:type="dxa"/>
            <w:shd w:val="clear" w:color="auto" w:fill="auto"/>
            <w:vAlign w:val="center"/>
          </w:tcPr>
          <w:p w14:paraId="722FBAC9" w14:textId="77777777" w:rsidR="00AE2703" w:rsidRPr="00371824" w:rsidRDefault="00AE2703" w:rsidP="007416B5">
            <w:pPr>
              <w:pStyle w:val="TAL"/>
            </w:pPr>
            <w:r w:rsidRPr="00371824">
              <w:t>E-UTRA Band 3, 34, 39</w:t>
            </w:r>
          </w:p>
        </w:tc>
        <w:tc>
          <w:tcPr>
            <w:tcW w:w="999" w:type="dxa"/>
            <w:shd w:val="clear" w:color="auto" w:fill="auto"/>
            <w:vAlign w:val="center"/>
          </w:tcPr>
          <w:p w14:paraId="2C1DB8B7" w14:textId="77777777" w:rsidR="00AE2703" w:rsidRPr="00371824" w:rsidRDefault="00AE2703" w:rsidP="007416B5">
            <w:pPr>
              <w:pStyle w:val="TAC"/>
            </w:pPr>
            <w:r w:rsidRPr="00371824">
              <w:t>F</w:t>
            </w:r>
            <w:r w:rsidRPr="00371824">
              <w:rPr>
                <w:vertAlign w:val="subscript"/>
              </w:rPr>
              <w:t>DL_low</w:t>
            </w:r>
          </w:p>
        </w:tc>
        <w:tc>
          <w:tcPr>
            <w:tcW w:w="629" w:type="dxa"/>
            <w:shd w:val="clear" w:color="auto" w:fill="auto"/>
            <w:vAlign w:val="center"/>
          </w:tcPr>
          <w:p w14:paraId="0B441C86" w14:textId="77777777" w:rsidR="00AE2703" w:rsidRPr="00371824" w:rsidRDefault="00AE2703" w:rsidP="007416B5">
            <w:pPr>
              <w:pStyle w:val="TAC"/>
            </w:pPr>
            <w:r w:rsidRPr="00371824">
              <w:t>-</w:t>
            </w:r>
          </w:p>
        </w:tc>
        <w:tc>
          <w:tcPr>
            <w:tcW w:w="899" w:type="dxa"/>
            <w:shd w:val="clear" w:color="auto" w:fill="auto"/>
            <w:vAlign w:val="center"/>
          </w:tcPr>
          <w:p w14:paraId="4F070490" w14:textId="77777777" w:rsidR="00AE2703" w:rsidRPr="00371824" w:rsidRDefault="00AE2703" w:rsidP="007416B5">
            <w:pPr>
              <w:pStyle w:val="TAC"/>
            </w:pPr>
            <w:r w:rsidRPr="00371824">
              <w:t>F</w:t>
            </w:r>
            <w:r w:rsidRPr="00371824">
              <w:rPr>
                <w:vertAlign w:val="subscript"/>
              </w:rPr>
              <w:t>DL_high</w:t>
            </w:r>
          </w:p>
        </w:tc>
        <w:tc>
          <w:tcPr>
            <w:tcW w:w="1080" w:type="dxa"/>
            <w:shd w:val="clear" w:color="auto" w:fill="auto"/>
            <w:vAlign w:val="center"/>
          </w:tcPr>
          <w:p w14:paraId="5B46F7E1" w14:textId="77777777" w:rsidR="00AE2703" w:rsidRPr="00371824" w:rsidRDefault="00AE2703" w:rsidP="007416B5">
            <w:pPr>
              <w:pStyle w:val="TAC"/>
            </w:pPr>
            <w:r w:rsidRPr="00371824">
              <w:t>-50</w:t>
            </w:r>
            <w:r w:rsidRPr="00371824">
              <w:rPr>
                <w:lang w:eastAsia="zh-CN"/>
              </w:rPr>
              <w:t>+TT</w:t>
            </w:r>
          </w:p>
        </w:tc>
        <w:tc>
          <w:tcPr>
            <w:tcW w:w="993" w:type="dxa"/>
            <w:shd w:val="clear" w:color="auto" w:fill="auto"/>
            <w:vAlign w:val="center"/>
          </w:tcPr>
          <w:p w14:paraId="4CA05E56" w14:textId="77777777" w:rsidR="00AE2703" w:rsidRPr="00371824" w:rsidRDefault="00AE2703" w:rsidP="007416B5">
            <w:pPr>
              <w:pStyle w:val="TAC"/>
            </w:pPr>
            <w:r w:rsidRPr="00371824">
              <w:t>1</w:t>
            </w:r>
          </w:p>
        </w:tc>
        <w:tc>
          <w:tcPr>
            <w:tcW w:w="929" w:type="dxa"/>
            <w:shd w:val="clear" w:color="auto" w:fill="auto"/>
            <w:vAlign w:val="center"/>
          </w:tcPr>
          <w:p w14:paraId="3F4FDCCA" w14:textId="77777777" w:rsidR="00AE2703" w:rsidRPr="00371824" w:rsidRDefault="00AE2703" w:rsidP="007416B5">
            <w:pPr>
              <w:pStyle w:val="TAC"/>
            </w:pPr>
          </w:p>
        </w:tc>
      </w:tr>
      <w:tr w:rsidR="00AE2703" w:rsidRPr="00371824" w14:paraId="75413613" w14:textId="77777777" w:rsidTr="007416B5">
        <w:tc>
          <w:tcPr>
            <w:tcW w:w="1527" w:type="dxa"/>
            <w:vMerge/>
            <w:shd w:val="clear" w:color="auto" w:fill="auto"/>
          </w:tcPr>
          <w:p w14:paraId="2CC49A8C" w14:textId="77777777" w:rsidR="00AE2703" w:rsidRPr="00371824" w:rsidRDefault="00AE2703" w:rsidP="007416B5">
            <w:pPr>
              <w:pStyle w:val="TAC"/>
            </w:pPr>
          </w:p>
        </w:tc>
        <w:tc>
          <w:tcPr>
            <w:tcW w:w="2804" w:type="dxa"/>
            <w:shd w:val="clear" w:color="auto" w:fill="auto"/>
          </w:tcPr>
          <w:p w14:paraId="0D69C20E" w14:textId="77777777" w:rsidR="00AE2703" w:rsidRPr="00371824" w:rsidRDefault="00AE2703" w:rsidP="007416B5">
            <w:pPr>
              <w:pStyle w:val="TAL"/>
            </w:pPr>
            <w:r w:rsidRPr="00371824">
              <w:t>Frequency range</w:t>
            </w:r>
          </w:p>
        </w:tc>
        <w:tc>
          <w:tcPr>
            <w:tcW w:w="999" w:type="dxa"/>
            <w:shd w:val="clear" w:color="auto" w:fill="auto"/>
          </w:tcPr>
          <w:p w14:paraId="2D465AB8" w14:textId="77777777" w:rsidR="00AE2703" w:rsidRPr="00371824" w:rsidRDefault="00AE2703" w:rsidP="007416B5">
            <w:pPr>
              <w:pStyle w:val="TAC"/>
            </w:pPr>
            <w:r w:rsidRPr="00371824">
              <w:t>1884.5</w:t>
            </w:r>
          </w:p>
        </w:tc>
        <w:tc>
          <w:tcPr>
            <w:tcW w:w="629" w:type="dxa"/>
            <w:shd w:val="clear" w:color="auto" w:fill="auto"/>
          </w:tcPr>
          <w:p w14:paraId="7F131131" w14:textId="77777777" w:rsidR="00AE2703" w:rsidRPr="00371824" w:rsidRDefault="00AE2703" w:rsidP="007416B5">
            <w:pPr>
              <w:pStyle w:val="TAC"/>
            </w:pPr>
            <w:r w:rsidRPr="00371824">
              <w:t xml:space="preserve">- </w:t>
            </w:r>
          </w:p>
        </w:tc>
        <w:tc>
          <w:tcPr>
            <w:tcW w:w="899" w:type="dxa"/>
            <w:shd w:val="clear" w:color="auto" w:fill="auto"/>
          </w:tcPr>
          <w:p w14:paraId="19878887" w14:textId="77777777" w:rsidR="00AE2703" w:rsidRPr="00371824" w:rsidRDefault="00AE2703" w:rsidP="007416B5">
            <w:pPr>
              <w:pStyle w:val="TAC"/>
            </w:pPr>
            <w:r w:rsidRPr="00371824">
              <w:t>1915.7</w:t>
            </w:r>
          </w:p>
        </w:tc>
        <w:tc>
          <w:tcPr>
            <w:tcW w:w="1080" w:type="dxa"/>
            <w:shd w:val="clear" w:color="auto" w:fill="auto"/>
          </w:tcPr>
          <w:p w14:paraId="7F8D631A" w14:textId="77777777" w:rsidR="00AE2703" w:rsidRPr="00371824" w:rsidRDefault="00AE2703" w:rsidP="007416B5">
            <w:pPr>
              <w:pStyle w:val="TAC"/>
            </w:pPr>
            <w:r w:rsidRPr="00371824">
              <w:t>-41</w:t>
            </w:r>
            <w:r w:rsidRPr="00371824">
              <w:rPr>
                <w:lang w:eastAsia="zh-CN"/>
              </w:rPr>
              <w:t>+TT</w:t>
            </w:r>
          </w:p>
        </w:tc>
        <w:tc>
          <w:tcPr>
            <w:tcW w:w="993" w:type="dxa"/>
            <w:shd w:val="clear" w:color="auto" w:fill="auto"/>
          </w:tcPr>
          <w:p w14:paraId="6E1FE842" w14:textId="77777777" w:rsidR="00AE2703" w:rsidRPr="00371824" w:rsidRDefault="00AE2703" w:rsidP="007416B5">
            <w:pPr>
              <w:pStyle w:val="TAC"/>
            </w:pPr>
            <w:r w:rsidRPr="00371824">
              <w:t>0.3</w:t>
            </w:r>
          </w:p>
        </w:tc>
        <w:tc>
          <w:tcPr>
            <w:tcW w:w="929" w:type="dxa"/>
            <w:shd w:val="clear" w:color="auto" w:fill="auto"/>
          </w:tcPr>
          <w:p w14:paraId="591E2A14" w14:textId="77777777" w:rsidR="00AE2703" w:rsidRPr="00371824" w:rsidRDefault="00AE2703" w:rsidP="007416B5">
            <w:pPr>
              <w:pStyle w:val="TAC"/>
            </w:pPr>
            <w:r w:rsidRPr="00371824">
              <w:t>3</w:t>
            </w:r>
          </w:p>
        </w:tc>
      </w:tr>
      <w:tr w:rsidR="00AE2703" w:rsidRPr="00371824" w14:paraId="1BA07DDB" w14:textId="77777777" w:rsidTr="007416B5">
        <w:tc>
          <w:tcPr>
            <w:tcW w:w="1527" w:type="dxa"/>
            <w:vMerge w:val="restart"/>
            <w:shd w:val="clear" w:color="auto" w:fill="auto"/>
          </w:tcPr>
          <w:p w14:paraId="61C47DEC" w14:textId="77777777" w:rsidR="00AE2703" w:rsidRPr="00371824" w:rsidRDefault="00AE2703" w:rsidP="007416B5">
            <w:pPr>
              <w:pStyle w:val="TAC"/>
            </w:pPr>
            <w:r w:rsidRPr="00371824">
              <w:t>CA_n8-n78</w:t>
            </w:r>
          </w:p>
        </w:tc>
        <w:tc>
          <w:tcPr>
            <w:tcW w:w="2804" w:type="dxa"/>
            <w:shd w:val="clear" w:color="auto" w:fill="auto"/>
            <w:vAlign w:val="center"/>
          </w:tcPr>
          <w:p w14:paraId="4A1FACDD" w14:textId="77777777" w:rsidR="00AE2703" w:rsidRPr="00371824" w:rsidRDefault="00AE2703" w:rsidP="007416B5">
            <w:pPr>
              <w:pStyle w:val="TAL"/>
            </w:pPr>
            <w:r w:rsidRPr="00371824">
              <w:t>E-UTRA Band 8, 20, 28, 34, 39, 40</w:t>
            </w:r>
          </w:p>
        </w:tc>
        <w:tc>
          <w:tcPr>
            <w:tcW w:w="999" w:type="dxa"/>
            <w:shd w:val="clear" w:color="auto" w:fill="auto"/>
            <w:vAlign w:val="center"/>
          </w:tcPr>
          <w:p w14:paraId="3C3763DE" w14:textId="77777777" w:rsidR="00AE2703" w:rsidRPr="00371824" w:rsidRDefault="00AE2703" w:rsidP="007416B5">
            <w:pPr>
              <w:pStyle w:val="TAC"/>
            </w:pPr>
            <w:r w:rsidRPr="00371824">
              <w:t>F</w:t>
            </w:r>
            <w:r w:rsidRPr="00371824">
              <w:rPr>
                <w:vertAlign w:val="subscript"/>
              </w:rPr>
              <w:t>DL_low</w:t>
            </w:r>
          </w:p>
        </w:tc>
        <w:tc>
          <w:tcPr>
            <w:tcW w:w="629" w:type="dxa"/>
            <w:shd w:val="clear" w:color="auto" w:fill="auto"/>
            <w:vAlign w:val="center"/>
          </w:tcPr>
          <w:p w14:paraId="33FEFD5D" w14:textId="77777777" w:rsidR="00AE2703" w:rsidRPr="00371824" w:rsidRDefault="00AE2703" w:rsidP="007416B5">
            <w:pPr>
              <w:pStyle w:val="TAC"/>
            </w:pPr>
            <w:r w:rsidRPr="00371824">
              <w:t>-</w:t>
            </w:r>
          </w:p>
        </w:tc>
        <w:tc>
          <w:tcPr>
            <w:tcW w:w="899" w:type="dxa"/>
            <w:shd w:val="clear" w:color="auto" w:fill="auto"/>
            <w:vAlign w:val="center"/>
          </w:tcPr>
          <w:p w14:paraId="584A97B9" w14:textId="77777777" w:rsidR="00AE2703" w:rsidRPr="00371824" w:rsidRDefault="00AE2703" w:rsidP="007416B5">
            <w:pPr>
              <w:pStyle w:val="TAC"/>
            </w:pPr>
            <w:r w:rsidRPr="00371824">
              <w:t>F</w:t>
            </w:r>
            <w:r w:rsidRPr="00371824">
              <w:rPr>
                <w:vertAlign w:val="subscript"/>
              </w:rPr>
              <w:t>DL_high</w:t>
            </w:r>
          </w:p>
        </w:tc>
        <w:tc>
          <w:tcPr>
            <w:tcW w:w="1080" w:type="dxa"/>
            <w:shd w:val="clear" w:color="auto" w:fill="auto"/>
            <w:vAlign w:val="center"/>
          </w:tcPr>
          <w:p w14:paraId="40AB843A" w14:textId="77777777" w:rsidR="00AE2703" w:rsidRPr="00371824" w:rsidRDefault="00AE2703" w:rsidP="007416B5">
            <w:pPr>
              <w:pStyle w:val="TAC"/>
            </w:pPr>
            <w:r w:rsidRPr="00371824">
              <w:t>-50</w:t>
            </w:r>
            <w:r w:rsidRPr="00371824">
              <w:rPr>
                <w:lang w:eastAsia="zh-CN"/>
              </w:rPr>
              <w:t>+TT</w:t>
            </w:r>
          </w:p>
        </w:tc>
        <w:tc>
          <w:tcPr>
            <w:tcW w:w="993" w:type="dxa"/>
            <w:shd w:val="clear" w:color="auto" w:fill="auto"/>
            <w:vAlign w:val="center"/>
          </w:tcPr>
          <w:p w14:paraId="0EFC6DC1" w14:textId="77777777" w:rsidR="00AE2703" w:rsidRPr="00371824" w:rsidRDefault="00AE2703" w:rsidP="007416B5">
            <w:pPr>
              <w:pStyle w:val="TAC"/>
            </w:pPr>
            <w:r w:rsidRPr="00371824">
              <w:t>1</w:t>
            </w:r>
          </w:p>
        </w:tc>
        <w:tc>
          <w:tcPr>
            <w:tcW w:w="929" w:type="dxa"/>
            <w:shd w:val="clear" w:color="auto" w:fill="auto"/>
            <w:vAlign w:val="center"/>
          </w:tcPr>
          <w:p w14:paraId="050B3FF0" w14:textId="77777777" w:rsidR="00AE2703" w:rsidRPr="00371824" w:rsidRDefault="00AE2703" w:rsidP="007416B5">
            <w:pPr>
              <w:pStyle w:val="TAC"/>
            </w:pPr>
          </w:p>
        </w:tc>
      </w:tr>
      <w:tr w:rsidR="00AE2703" w:rsidRPr="00371824" w14:paraId="1771488E" w14:textId="77777777" w:rsidTr="007416B5">
        <w:tc>
          <w:tcPr>
            <w:tcW w:w="1527" w:type="dxa"/>
            <w:vMerge/>
            <w:shd w:val="clear" w:color="auto" w:fill="auto"/>
            <w:vAlign w:val="center"/>
          </w:tcPr>
          <w:p w14:paraId="7708FFB7" w14:textId="77777777" w:rsidR="00AE2703" w:rsidRPr="00371824" w:rsidRDefault="00AE2703" w:rsidP="007416B5">
            <w:pPr>
              <w:pStyle w:val="TAC"/>
            </w:pPr>
          </w:p>
        </w:tc>
        <w:tc>
          <w:tcPr>
            <w:tcW w:w="2804" w:type="dxa"/>
            <w:shd w:val="clear" w:color="auto" w:fill="auto"/>
            <w:vAlign w:val="center"/>
          </w:tcPr>
          <w:p w14:paraId="2F47026C" w14:textId="77777777" w:rsidR="00AE2703" w:rsidRPr="00371824" w:rsidRDefault="00AE2703" w:rsidP="007416B5">
            <w:pPr>
              <w:pStyle w:val="TAL"/>
            </w:pPr>
            <w:r w:rsidRPr="00371824">
              <w:t>E-UTRA Band 3, 7,41</w:t>
            </w:r>
          </w:p>
        </w:tc>
        <w:tc>
          <w:tcPr>
            <w:tcW w:w="999" w:type="dxa"/>
            <w:shd w:val="clear" w:color="auto" w:fill="auto"/>
            <w:vAlign w:val="center"/>
          </w:tcPr>
          <w:p w14:paraId="5234B549" w14:textId="77777777" w:rsidR="00AE2703" w:rsidRPr="00371824" w:rsidRDefault="00AE2703" w:rsidP="007416B5">
            <w:pPr>
              <w:pStyle w:val="TAC"/>
            </w:pPr>
            <w:r w:rsidRPr="00371824">
              <w:t>F</w:t>
            </w:r>
            <w:r w:rsidRPr="00371824">
              <w:rPr>
                <w:vertAlign w:val="subscript"/>
              </w:rPr>
              <w:t>DL_low</w:t>
            </w:r>
          </w:p>
        </w:tc>
        <w:tc>
          <w:tcPr>
            <w:tcW w:w="629" w:type="dxa"/>
            <w:shd w:val="clear" w:color="auto" w:fill="auto"/>
            <w:vAlign w:val="center"/>
          </w:tcPr>
          <w:p w14:paraId="4B1B995F" w14:textId="77777777" w:rsidR="00AE2703" w:rsidRPr="00371824" w:rsidRDefault="00AE2703" w:rsidP="007416B5">
            <w:pPr>
              <w:pStyle w:val="TAC"/>
            </w:pPr>
            <w:r w:rsidRPr="00371824">
              <w:t>-</w:t>
            </w:r>
          </w:p>
        </w:tc>
        <w:tc>
          <w:tcPr>
            <w:tcW w:w="899" w:type="dxa"/>
            <w:shd w:val="clear" w:color="auto" w:fill="auto"/>
            <w:vAlign w:val="center"/>
          </w:tcPr>
          <w:p w14:paraId="7CD7A1E8" w14:textId="77777777" w:rsidR="00AE2703" w:rsidRPr="00371824" w:rsidRDefault="00AE2703" w:rsidP="007416B5">
            <w:pPr>
              <w:pStyle w:val="TAC"/>
            </w:pPr>
            <w:r w:rsidRPr="00371824">
              <w:t>F</w:t>
            </w:r>
            <w:r w:rsidRPr="00371824">
              <w:rPr>
                <w:vertAlign w:val="subscript"/>
              </w:rPr>
              <w:t>DL_high</w:t>
            </w:r>
          </w:p>
        </w:tc>
        <w:tc>
          <w:tcPr>
            <w:tcW w:w="1080" w:type="dxa"/>
            <w:shd w:val="clear" w:color="auto" w:fill="auto"/>
            <w:vAlign w:val="center"/>
          </w:tcPr>
          <w:p w14:paraId="776B3DA9" w14:textId="77777777" w:rsidR="00AE2703" w:rsidRPr="00371824" w:rsidRDefault="00AE2703" w:rsidP="007416B5">
            <w:pPr>
              <w:pStyle w:val="TAC"/>
            </w:pPr>
            <w:r w:rsidRPr="00371824">
              <w:t>-50</w:t>
            </w:r>
            <w:r w:rsidRPr="00371824">
              <w:rPr>
                <w:lang w:eastAsia="zh-CN"/>
              </w:rPr>
              <w:t>+TT</w:t>
            </w:r>
          </w:p>
        </w:tc>
        <w:tc>
          <w:tcPr>
            <w:tcW w:w="993" w:type="dxa"/>
            <w:shd w:val="clear" w:color="auto" w:fill="auto"/>
            <w:vAlign w:val="center"/>
          </w:tcPr>
          <w:p w14:paraId="68296A50" w14:textId="77777777" w:rsidR="00AE2703" w:rsidRPr="00371824" w:rsidRDefault="00AE2703" w:rsidP="007416B5">
            <w:pPr>
              <w:pStyle w:val="TAC"/>
            </w:pPr>
            <w:r w:rsidRPr="00371824">
              <w:t>1</w:t>
            </w:r>
          </w:p>
        </w:tc>
        <w:tc>
          <w:tcPr>
            <w:tcW w:w="929" w:type="dxa"/>
            <w:shd w:val="clear" w:color="auto" w:fill="auto"/>
            <w:vAlign w:val="center"/>
          </w:tcPr>
          <w:p w14:paraId="17E06AE3" w14:textId="77777777" w:rsidR="00AE2703" w:rsidRPr="00371824" w:rsidRDefault="00AE2703" w:rsidP="007416B5">
            <w:pPr>
              <w:pStyle w:val="TAC"/>
            </w:pPr>
            <w:r w:rsidRPr="00371824">
              <w:t>2</w:t>
            </w:r>
          </w:p>
        </w:tc>
      </w:tr>
      <w:tr w:rsidR="00AE2703" w:rsidRPr="00371824" w14:paraId="46567835" w14:textId="77777777"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8" w:author="Leif Mattisson" w:date="2022-10-28T12:53: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7" w:type="dxa"/>
            <w:vMerge/>
            <w:tcBorders>
              <w:bottom w:val="single" w:sz="4" w:space="0" w:color="auto"/>
            </w:tcBorders>
            <w:shd w:val="clear" w:color="auto" w:fill="auto"/>
            <w:tcPrChange w:id="7559" w:author="Leif Mattisson" w:date="2022-10-28T12:53:00Z">
              <w:tcPr>
                <w:tcW w:w="1527" w:type="dxa"/>
                <w:vMerge/>
                <w:shd w:val="clear" w:color="auto" w:fill="auto"/>
              </w:tcPr>
            </w:tcPrChange>
          </w:tcPr>
          <w:p w14:paraId="6FF92B00" w14:textId="77777777" w:rsidR="00AE2703" w:rsidRPr="00371824" w:rsidRDefault="00AE2703" w:rsidP="007416B5">
            <w:pPr>
              <w:pStyle w:val="TAC"/>
            </w:pPr>
          </w:p>
        </w:tc>
        <w:tc>
          <w:tcPr>
            <w:tcW w:w="2804" w:type="dxa"/>
            <w:shd w:val="clear" w:color="auto" w:fill="auto"/>
            <w:vAlign w:val="center"/>
            <w:tcPrChange w:id="7560" w:author="Leif Mattisson" w:date="2022-10-28T12:53:00Z">
              <w:tcPr>
                <w:tcW w:w="2804" w:type="dxa"/>
                <w:shd w:val="clear" w:color="auto" w:fill="auto"/>
                <w:vAlign w:val="center"/>
              </w:tcPr>
            </w:tcPrChange>
          </w:tcPr>
          <w:p w14:paraId="44F3A0C7" w14:textId="77777777" w:rsidR="00AE2703" w:rsidRPr="00371824" w:rsidRDefault="00AE2703" w:rsidP="007416B5">
            <w:pPr>
              <w:pStyle w:val="TAL"/>
            </w:pPr>
            <w:r w:rsidRPr="00371824">
              <w:t>Frequency range</w:t>
            </w:r>
          </w:p>
        </w:tc>
        <w:tc>
          <w:tcPr>
            <w:tcW w:w="999" w:type="dxa"/>
            <w:shd w:val="clear" w:color="auto" w:fill="auto"/>
            <w:tcPrChange w:id="7561" w:author="Leif Mattisson" w:date="2022-10-28T12:53:00Z">
              <w:tcPr>
                <w:tcW w:w="999" w:type="dxa"/>
                <w:shd w:val="clear" w:color="auto" w:fill="auto"/>
              </w:tcPr>
            </w:tcPrChange>
          </w:tcPr>
          <w:p w14:paraId="516BBCD9" w14:textId="77777777" w:rsidR="00AE2703" w:rsidRPr="00371824" w:rsidRDefault="00AE2703" w:rsidP="007416B5">
            <w:pPr>
              <w:pStyle w:val="TAC"/>
            </w:pPr>
            <w:r w:rsidRPr="00371824">
              <w:t>1884.5</w:t>
            </w:r>
          </w:p>
        </w:tc>
        <w:tc>
          <w:tcPr>
            <w:tcW w:w="629" w:type="dxa"/>
            <w:shd w:val="clear" w:color="auto" w:fill="auto"/>
            <w:tcPrChange w:id="7562" w:author="Leif Mattisson" w:date="2022-10-28T12:53:00Z">
              <w:tcPr>
                <w:tcW w:w="629" w:type="dxa"/>
                <w:shd w:val="clear" w:color="auto" w:fill="auto"/>
              </w:tcPr>
            </w:tcPrChange>
          </w:tcPr>
          <w:p w14:paraId="2D38A068" w14:textId="77777777" w:rsidR="00AE2703" w:rsidRPr="00371824" w:rsidRDefault="00AE2703" w:rsidP="007416B5">
            <w:pPr>
              <w:pStyle w:val="TAC"/>
            </w:pPr>
            <w:r w:rsidRPr="00371824">
              <w:t>-</w:t>
            </w:r>
          </w:p>
        </w:tc>
        <w:tc>
          <w:tcPr>
            <w:tcW w:w="899" w:type="dxa"/>
            <w:shd w:val="clear" w:color="auto" w:fill="auto"/>
            <w:tcPrChange w:id="7563" w:author="Leif Mattisson" w:date="2022-10-28T12:53:00Z">
              <w:tcPr>
                <w:tcW w:w="899" w:type="dxa"/>
                <w:shd w:val="clear" w:color="auto" w:fill="auto"/>
              </w:tcPr>
            </w:tcPrChange>
          </w:tcPr>
          <w:p w14:paraId="706E8BDF" w14:textId="77777777" w:rsidR="00AE2703" w:rsidRPr="00371824" w:rsidRDefault="00AE2703" w:rsidP="007416B5">
            <w:pPr>
              <w:pStyle w:val="TAC"/>
            </w:pPr>
            <w:r w:rsidRPr="00371824">
              <w:t>1915.7</w:t>
            </w:r>
          </w:p>
        </w:tc>
        <w:tc>
          <w:tcPr>
            <w:tcW w:w="1080" w:type="dxa"/>
            <w:shd w:val="clear" w:color="auto" w:fill="auto"/>
            <w:tcPrChange w:id="7564" w:author="Leif Mattisson" w:date="2022-10-28T12:53:00Z">
              <w:tcPr>
                <w:tcW w:w="1080" w:type="dxa"/>
                <w:shd w:val="clear" w:color="auto" w:fill="auto"/>
              </w:tcPr>
            </w:tcPrChange>
          </w:tcPr>
          <w:p w14:paraId="5BF8DEE6" w14:textId="77777777" w:rsidR="00AE2703" w:rsidRPr="00371824" w:rsidRDefault="00AE2703" w:rsidP="007416B5">
            <w:pPr>
              <w:pStyle w:val="TAC"/>
            </w:pPr>
            <w:r w:rsidRPr="00371824">
              <w:t>-41</w:t>
            </w:r>
            <w:r w:rsidRPr="00371824">
              <w:rPr>
                <w:lang w:eastAsia="zh-CN"/>
              </w:rPr>
              <w:t>+TT</w:t>
            </w:r>
          </w:p>
        </w:tc>
        <w:tc>
          <w:tcPr>
            <w:tcW w:w="993" w:type="dxa"/>
            <w:shd w:val="clear" w:color="auto" w:fill="auto"/>
            <w:tcPrChange w:id="7565" w:author="Leif Mattisson" w:date="2022-10-28T12:53:00Z">
              <w:tcPr>
                <w:tcW w:w="993" w:type="dxa"/>
                <w:shd w:val="clear" w:color="auto" w:fill="auto"/>
              </w:tcPr>
            </w:tcPrChange>
          </w:tcPr>
          <w:p w14:paraId="758C052D" w14:textId="77777777" w:rsidR="00AE2703" w:rsidRPr="00371824" w:rsidRDefault="00AE2703" w:rsidP="007416B5">
            <w:pPr>
              <w:pStyle w:val="TAC"/>
            </w:pPr>
            <w:r w:rsidRPr="00371824">
              <w:t>0.3</w:t>
            </w:r>
          </w:p>
        </w:tc>
        <w:tc>
          <w:tcPr>
            <w:tcW w:w="929" w:type="dxa"/>
            <w:shd w:val="clear" w:color="auto" w:fill="auto"/>
            <w:tcPrChange w:id="7566" w:author="Leif Mattisson" w:date="2022-10-28T12:53:00Z">
              <w:tcPr>
                <w:tcW w:w="929" w:type="dxa"/>
                <w:shd w:val="clear" w:color="auto" w:fill="auto"/>
              </w:tcPr>
            </w:tcPrChange>
          </w:tcPr>
          <w:p w14:paraId="17AF9792" w14:textId="77777777" w:rsidR="00AE2703" w:rsidRPr="00371824" w:rsidRDefault="00AE2703" w:rsidP="007416B5">
            <w:pPr>
              <w:pStyle w:val="TAC"/>
            </w:pPr>
            <w:r w:rsidRPr="00371824">
              <w:t>3</w:t>
            </w:r>
          </w:p>
        </w:tc>
      </w:tr>
      <w:tr w:rsidR="00AE2703" w:rsidRPr="00371824" w:rsidDel="00E86BD9" w14:paraId="669BCB8A" w14:textId="30A06FD6"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7" w:author="Leif Mattisson" w:date="2022-10-28T12:53: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568" w:author="Leif Mattisson" w:date="2022-10-28T12:53:00Z"/>
        </w:trPr>
        <w:tc>
          <w:tcPr>
            <w:tcW w:w="1527" w:type="dxa"/>
            <w:tcBorders>
              <w:bottom w:val="nil"/>
            </w:tcBorders>
            <w:shd w:val="clear" w:color="auto" w:fill="auto"/>
            <w:tcPrChange w:id="7569" w:author="Leif Mattisson" w:date="2022-10-28T12:53:00Z">
              <w:tcPr>
                <w:tcW w:w="1527" w:type="dxa"/>
                <w:shd w:val="clear" w:color="auto" w:fill="auto"/>
              </w:tcPr>
            </w:tcPrChange>
          </w:tcPr>
          <w:p w14:paraId="7E4E5D9F" w14:textId="02FFDD64" w:rsidR="00AE2703" w:rsidRPr="00371824" w:rsidDel="00E86BD9" w:rsidRDefault="00AE2703" w:rsidP="007416B5">
            <w:pPr>
              <w:pStyle w:val="TAC"/>
              <w:rPr>
                <w:del w:id="7570" w:author="Leif Mattisson" w:date="2022-10-28T12:53:00Z"/>
              </w:rPr>
            </w:pPr>
            <w:del w:id="7571" w:author="Leif Mattisson" w:date="2022-10-28T12:53:00Z">
              <w:r w:rsidRPr="00371824" w:rsidDel="00E86BD9">
                <w:rPr>
                  <w:rFonts w:eastAsia="Malgun Gothic"/>
                  <w:lang w:eastAsia="zh-CN"/>
                </w:rPr>
                <w:delText>CA</w:delText>
              </w:r>
              <w:r w:rsidRPr="00371824" w:rsidDel="00E86BD9">
                <w:delText>_</w:delText>
              </w:r>
              <w:r w:rsidRPr="00371824" w:rsidDel="00E86BD9">
                <w:rPr>
                  <w:lang w:eastAsia="zh-CN"/>
                </w:rPr>
                <w:delText>n40</w:delText>
              </w:r>
              <w:r w:rsidRPr="00371824" w:rsidDel="00E86BD9">
                <w:delText>-</w:delText>
              </w:r>
              <w:r w:rsidRPr="00371824" w:rsidDel="00E86BD9">
                <w:rPr>
                  <w:lang w:eastAsia="zh-CN"/>
                </w:rPr>
                <w:delText>n78</w:delText>
              </w:r>
            </w:del>
          </w:p>
        </w:tc>
        <w:tc>
          <w:tcPr>
            <w:tcW w:w="2804" w:type="dxa"/>
            <w:shd w:val="clear" w:color="auto" w:fill="auto"/>
            <w:tcPrChange w:id="7572" w:author="Leif Mattisson" w:date="2022-10-28T12:53:00Z">
              <w:tcPr>
                <w:tcW w:w="2804" w:type="dxa"/>
                <w:shd w:val="clear" w:color="auto" w:fill="auto"/>
              </w:tcPr>
            </w:tcPrChange>
          </w:tcPr>
          <w:p w14:paraId="1F6A8AD5" w14:textId="4A860A41" w:rsidR="00AE2703" w:rsidRPr="00371824" w:rsidDel="00E86BD9" w:rsidRDefault="00AE2703" w:rsidP="007416B5">
            <w:pPr>
              <w:pStyle w:val="TAL"/>
              <w:rPr>
                <w:del w:id="7573" w:author="Leif Mattisson" w:date="2022-10-28T12:53:00Z"/>
                <w:lang w:eastAsia="zh-CN"/>
              </w:rPr>
            </w:pPr>
            <w:del w:id="7574" w:author="Leif Mattisson" w:date="2022-10-28T12:53:00Z">
              <w:r w:rsidRPr="00371824" w:rsidDel="00E86BD9">
                <w:delText>UTRA Band 1, 3, 5, 7, 8, 11, 18, 19, 20, 21, 26, 27, 28, 31, 32, 33, 34, 38, 39, 41, 44, 45, 50, 51, 65, 67, 68, 69, 72, 73, 74, 75, 76</w:delText>
              </w:r>
            </w:del>
          </w:p>
        </w:tc>
        <w:tc>
          <w:tcPr>
            <w:tcW w:w="999" w:type="dxa"/>
            <w:shd w:val="clear" w:color="auto" w:fill="auto"/>
            <w:tcPrChange w:id="7575" w:author="Leif Mattisson" w:date="2022-10-28T12:53:00Z">
              <w:tcPr>
                <w:tcW w:w="999" w:type="dxa"/>
                <w:shd w:val="clear" w:color="auto" w:fill="auto"/>
              </w:tcPr>
            </w:tcPrChange>
          </w:tcPr>
          <w:p w14:paraId="555CE0C6" w14:textId="27DA6443" w:rsidR="00AE2703" w:rsidRPr="00371824" w:rsidDel="00E86BD9" w:rsidRDefault="00AE2703" w:rsidP="007416B5">
            <w:pPr>
              <w:pStyle w:val="TAC"/>
              <w:rPr>
                <w:del w:id="7576" w:author="Leif Mattisson" w:date="2022-10-28T12:53:00Z"/>
              </w:rPr>
            </w:pPr>
            <w:del w:id="7577" w:author="Leif Mattisson" w:date="2022-10-28T12:53:00Z">
              <w:r w:rsidRPr="00371824" w:rsidDel="00E86BD9">
                <w:delText>F</w:delText>
              </w:r>
              <w:r w:rsidRPr="00371824" w:rsidDel="00E86BD9">
                <w:rPr>
                  <w:vertAlign w:val="subscript"/>
                </w:rPr>
                <w:delText>DL_low</w:delText>
              </w:r>
            </w:del>
          </w:p>
        </w:tc>
        <w:tc>
          <w:tcPr>
            <w:tcW w:w="629" w:type="dxa"/>
            <w:shd w:val="clear" w:color="auto" w:fill="auto"/>
            <w:tcPrChange w:id="7578" w:author="Leif Mattisson" w:date="2022-10-28T12:53:00Z">
              <w:tcPr>
                <w:tcW w:w="629" w:type="dxa"/>
                <w:shd w:val="clear" w:color="auto" w:fill="auto"/>
              </w:tcPr>
            </w:tcPrChange>
          </w:tcPr>
          <w:p w14:paraId="6727EC23" w14:textId="76AF1ABD" w:rsidR="00AE2703" w:rsidRPr="00371824" w:rsidDel="00E86BD9" w:rsidRDefault="00AE2703" w:rsidP="007416B5">
            <w:pPr>
              <w:pStyle w:val="TAC"/>
              <w:rPr>
                <w:del w:id="7579" w:author="Leif Mattisson" w:date="2022-10-28T12:53:00Z"/>
              </w:rPr>
            </w:pPr>
            <w:del w:id="7580" w:author="Leif Mattisson" w:date="2022-10-28T12:53:00Z">
              <w:r w:rsidRPr="00371824" w:rsidDel="00E86BD9">
                <w:delText>-</w:delText>
              </w:r>
            </w:del>
          </w:p>
        </w:tc>
        <w:tc>
          <w:tcPr>
            <w:tcW w:w="899" w:type="dxa"/>
            <w:shd w:val="clear" w:color="auto" w:fill="auto"/>
            <w:tcPrChange w:id="7581" w:author="Leif Mattisson" w:date="2022-10-28T12:53:00Z">
              <w:tcPr>
                <w:tcW w:w="899" w:type="dxa"/>
                <w:shd w:val="clear" w:color="auto" w:fill="auto"/>
              </w:tcPr>
            </w:tcPrChange>
          </w:tcPr>
          <w:p w14:paraId="019ADD40" w14:textId="3FD905DB" w:rsidR="00AE2703" w:rsidRPr="00371824" w:rsidDel="00E86BD9" w:rsidRDefault="00AE2703" w:rsidP="007416B5">
            <w:pPr>
              <w:pStyle w:val="TAC"/>
              <w:rPr>
                <w:del w:id="7582" w:author="Leif Mattisson" w:date="2022-10-28T12:53:00Z"/>
              </w:rPr>
            </w:pPr>
            <w:del w:id="7583" w:author="Leif Mattisson" w:date="2022-10-28T12:53:00Z">
              <w:r w:rsidRPr="00371824" w:rsidDel="00E86BD9">
                <w:delText>F</w:delText>
              </w:r>
              <w:r w:rsidRPr="00371824" w:rsidDel="00E86BD9">
                <w:rPr>
                  <w:vertAlign w:val="subscript"/>
                </w:rPr>
                <w:delText>DL_high</w:delText>
              </w:r>
            </w:del>
          </w:p>
        </w:tc>
        <w:tc>
          <w:tcPr>
            <w:tcW w:w="1080" w:type="dxa"/>
            <w:shd w:val="clear" w:color="auto" w:fill="auto"/>
            <w:tcPrChange w:id="7584" w:author="Leif Mattisson" w:date="2022-10-28T12:53:00Z">
              <w:tcPr>
                <w:tcW w:w="1080" w:type="dxa"/>
                <w:shd w:val="clear" w:color="auto" w:fill="auto"/>
              </w:tcPr>
            </w:tcPrChange>
          </w:tcPr>
          <w:p w14:paraId="2D268E42" w14:textId="588F96B0" w:rsidR="00AE2703" w:rsidRPr="00371824" w:rsidDel="00E86BD9" w:rsidRDefault="00AE2703" w:rsidP="007416B5">
            <w:pPr>
              <w:pStyle w:val="TAC"/>
              <w:rPr>
                <w:del w:id="7585" w:author="Leif Mattisson" w:date="2022-10-28T12:53:00Z"/>
              </w:rPr>
            </w:pPr>
            <w:del w:id="7586" w:author="Leif Mattisson" w:date="2022-10-28T12:53:00Z">
              <w:r w:rsidRPr="00371824" w:rsidDel="00E86BD9">
                <w:rPr>
                  <w:lang w:eastAsia="zh-CN"/>
                </w:rPr>
                <w:delText>-50+TT</w:delText>
              </w:r>
            </w:del>
          </w:p>
        </w:tc>
        <w:tc>
          <w:tcPr>
            <w:tcW w:w="993" w:type="dxa"/>
            <w:shd w:val="clear" w:color="auto" w:fill="auto"/>
            <w:tcPrChange w:id="7587" w:author="Leif Mattisson" w:date="2022-10-28T12:53:00Z">
              <w:tcPr>
                <w:tcW w:w="993" w:type="dxa"/>
                <w:shd w:val="clear" w:color="auto" w:fill="auto"/>
              </w:tcPr>
            </w:tcPrChange>
          </w:tcPr>
          <w:p w14:paraId="3B2C41AF" w14:textId="433232BC" w:rsidR="00AE2703" w:rsidRPr="00371824" w:rsidDel="00E86BD9" w:rsidRDefault="00AE2703" w:rsidP="007416B5">
            <w:pPr>
              <w:pStyle w:val="TAC"/>
              <w:rPr>
                <w:del w:id="7588" w:author="Leif Mattisson" w:date="2022-10-28T12:53:00Z"/>
              </w:rPr>
            </w:pPr>
            <w:del w:id="7589" w:author="Leif Mattisson" w:date="2022-10-28T12:53:00Z">
              <w:r w:rsidRPr="00371824" w:rsidDel="00E86BD9">
                <w:rPr>
                  <w:lang w:eastAsia="zh-CN"/>
                </w:rPr>
                <w:delText>1</w:delText>
              </w:r>
            </w:del>
          </w:p>
        </w:tc>
        <w:tc>
          <w:tcPr>
            <w:tcW w:w="929" w:type="dxa"/>
            <w:shd w:val="clear" w:color="auto" w:fill="auto"/>
            <w:tcPrChange w:id="7590" w:author="Leif Mattisson" w:date="2022-10-28T12:53:00Z">
              <w:tcPr>
                <w:tcW w:w="929" w:type="dxa"/>
                <w:shd w:val="clear" w:color="auto" w:fill="auto"/>
              </w:tcPr>
            </w:tcPrChange>
          </w:tcPr>
          <w:p w14:paraId="2BE0B566" w14:textId="77D139B9" w:rsidR="00AE2703" w:rsidRPr="00371824" w:rsidDel="00E86BD9" w:rsidRDefault="00AE2703" w:rsidP="007416B5">
            <w:pPr>
              <w:pStyle w:val="TAC"/>
              <w:rPr>
                <w:del w:id="7591" w:author="Leif Mattisson" w:date="2022-10-28T12:53:00Z"/>
              </w:rPr>
            </w:pPr>
          </w:p>
        </w:tc>
      </w:tr>
      <w:tr w:rsidR="00AE2703" w:rsidRPr="00371824" w:rsidDel="00E86BD9" w14:paraId="28CC3B4B" w14:textId="5691E1EF"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2" w:author="Leif Mattisson" w:date="2022-10-28T12:53: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593" w:author="Leif Mattisson" w:date="2022-10-28T12:53:00Z"/>
        </w:trPr>
        <w:tc>
          <w:tcPr>
            <w:tcW w:w="1527" w:type="dxa"/>
            <w:tcBorders>
              <w:top w:val="nil"/>
              <w:bottom w:val="nil"/>
            </w:tcBorders>
            <w:shd w:val="clear" w:color="auto" w:fill="auto"/>
            <w:tcPrChange w:id="7594" w:author="Leif Mattisson" w:date="2022-10-28T12:53:00Z">
              <w:tcPr>
                <w:tcW w:w="1527" w:type="dxa"/>
                <w:shd w:val="clear" w:color="auto" w:fill="auto"/>
              </w:tcPr>
            </w:tcPrChange>
          </w:tcPr>
          <w:p w14:paraId="01DC63E6" w14:textId="15EF2183" w:rsidR="00AE2703" w:rsidRPr="00371824" w:rsidDel="00E86BD9" w:rsidRDefault="00AE2703" w:rsidP="007416B5">
            <w:pPr>
              <w:pStyle w:val="TAC"/>
              <w:rPr>
                <w:del w:id="7595" w:author="Leif Mattisson" w:date="2022-10-28T12:53:00Z"/>
              </w:rPr>
            </w:pPr>
          </w:p>
        </w:tc>
        <w:tc>
          <w:tcPr>
            <w:tcW w:w="2804" w:type="dxa"/>
            <w:shd w:val="clear" w:color="auto" w:fill="auto"/>
            <w:tcPrChange w:id="7596" w:author="Leif Mattisson" w:date="2022-10-28T12:53:00Z">
              <w:tcPr>
                <w:tcW w:w="2804" w:type="dxa"/>
                <w:shd w:val="clear" w:color="auto" w:fill="auto"/>
              </w:tcPr>
            </w:tcPrChange>
          </w:tcPr>
          <w:p w14:paraId="7EF11E35" w14:textId="3DE34DD6" w:rsidR="00AE2703" w:rsidRPr="00371824" w:rsidDel="00E86BD9" w:rsidRDefault="00AE2703" w:rsidP="007416B5">
            <w:pPr>
              <w:pStyle w:val="TAL"/>
              <w:rPr>
                <w:del w:id="7597" w:author="Leif Mattisson" w:date="2022-10-28T12:53:00Z"/>
              </w:rPr>
            </w:pPr>
            <w:del w:id="7598" w:author="Leif Mattisson" w:date="2022-10-28T12:53:00Z">
              <w:r w:rsidRPr="00371824" w:rsidDel="00E86BD9">
                <w:delText xml:space="preserve">NR Band </w:delText>
              </w:r>
              <w:r w:rsidRPr="00371824" w:rsidDel="00E86BD9">
                <w:rPr>
                  <w:lang w:eastAsia="zh-CN"/>
                </w:rPr>
                <w:delText>n79</w:delText>
              </w:r>
            </w:del>
          </w:p>
        </w:tc>
        <w:tc>
          <w:tcPr>
            <w:tcW w:w="999" w:type="dxa"/>
            <w:shd w:val="clear" w:color="auto" w:fill="auto"/>
            <w:tcPrChange w:id="7599" w:author="Leif Mattisson" w:date="2022-10-28T12:53:00Z">
              <w:tcPr>
                <w:tcW w:w="999" w:type="dxa"/>
                <w:shd w:val="clear" w:color="auto" w:fill="auto"/>
              </w:tcPr>
            </w:tcPrChange>
          </w:tcPr>
          <w:p w14:paraId="0320C52E" w14:textId="66FEF8DD" w:rsidR="00AE2703" w:rsidRPr="00371824" w:rsidDel="00E86BD9" w:rsidRDefault="00AE2703" w:rsidP="007416B5">
            <w:pPr>
              <w:pStyle w:val="TAC"/>
              <w:rPr>
                <w:del w:id="7600" w:author="Leif Mattisson" w:date="2022-10-28T12:53:00Z"/>
              </w:rPr>
            </w:pPr>
            <w:del w:id="7601" w:author="Leif Mattisson" w:date="2022-10-28T12:53:00Z">
              <w:r w:rsidRPr="00371824" w:rsidDel="00E86BD9">
                <w:delText>F</w:delText>
              </w:r>
              <w:r w:rsidRPr="00371824" w:rsidDel="00E86BD9">
                <w:rPr>
                  <w:vertAlign w:val="subscript"/>
                </w:rPr>
                <w:delText>DL_low</w:delText>
              </w:r>
            </w:del>
          </w:p>
        </w:tc>
        <w:tc>
          <w:tcPr>
            <w:tcW w:w="629" w:type="dxa"/>
            <w:shd w:val="clear" w:color="auto" w:fill="auto"/>
            <w:tcPrChange w:id="7602" w:author="Leif Mattisson" w:date="2022-10-28T12:53:00Z">
              <w:tcPr>
                <w:tcW w:w="629" w:type="dxa"/>
                <w:shd w:val="clear" w:color="auto" w:fill="auto"/>
              </w:tcPr>
            </w:tcPrChange>
          </w:tcPr>
          <w:p w14:paraId="1B392BBD" w14:textId="764F9A09" w:rsidR="00AE2703" w:rsidRPr="00371824" w:rsidDel="00E86BD9" w:rsidRDefault="00AE2703" w:rsidP="007416B5">
            <w:pPr>
              <w:pStyle w:val="TAC"/>
              <w:rPr>
                <w:del w:id="7603" w:author="Leif Mattisson" w:date="2022-10-28T12:53:00Z"/>
              </w:rPr>
            </w:pPr>
            <w:del w:id="7604" w:author="Leif Mattisson" w:date="2022-10-28T12:53:00Z">
              <w:r w:rsidRPr="00371824" w:rsidDel="00E86BD9">
                <w:delText>-</w:delText>
              </w:r>
            </w:del>
          </w:p>
        </w:tc>
        <w:tc>
          <w:tcPr>
            <w:tcW w:w="899" w:type="dxa"/>
            <w:shd w:val="clear" w:color="auto" w:fill="auto"/>
            <w:tcPrChange w:id="7605" w:author="Leif Mattisson" w:date="2022-10-28T12:53:00Z">
              <w:tcPr>
                <w:tcW w:w="899" w:type="dxa"/>
                <w:shd w:val="clear" w:color="auto" w:fill="auto"/>
              </w:tcPr>
            </w:tcPrChange>
          </w:tcPr>
          <w:p w14:paraId="7B4FA3B6" w14:textId="13332DAF" w:rsidR="00AE2703" w:rsidRPr="00371824" w:rsidDel="00E86BD9" w:rsidRDefault="00AE2703" w:rsidP="007416B5">
            <w:pPr>
              <w:pStyle w:val="TAC"/>
              <w:rPr>
                <w:del w:id="7606" w:author="Leif Mattisson" w:date="2022-10-28T12:53:00Z"/>
              </w:rPr>
            </w:pPr>
            <w:del w:id="7607" w:author="Leif Mattisson" w:date="2022-10-28T12:53:00Z">
              <w:r w:rsidRPr="00371824" w:rsidDel="00E86BD9">
                <w:rPr>
                  <w:rStyle w:val="TALCar"/>
                  <w:rFonts w:eastAsia="Malgun Gothic"/>
                </w:rPr>
                <w:delText>F</w:delText>
              </w:r>
              <w:r w:rsidRPr="00371824" w:rsidDel="00E86BD9">
                <w:rPr>
                  <w:rStyle w:val="TALCar"/>
                  <w:rFonts w:eastAsia="Malgun Gothic"/>
                  <w:vertAlign w:val="subscript"/>
                </w:rPr>
                <w:delText>DL_high</w:delText>
              </w:r>
            </w:del>
          </w:p>
        </w:tc>
        <w:tc>
          <w:tcPr>
            <w:tcW w:w="1080" w:type="dxa"/>
            <w:shd w:val="clear" w:color="auto" w:fill="auto"/>
            <w:tcPrChange w:id="7608" w:author="Leif Mattisson" w:date="2022-10-28T12:53:00Z">
              <w:tcPr>
                <w:tcW w:w="1080" w:type="dxa"/>
                <w:shd w:val="clear" w:color="auto" w:fill="auto"/>
              </w:tcPr>
            </w:tcPrChange>
          </w:tcPr>
          <w:p w14:paraId="39487AD9" w14:textId="5E9BAABC" w:rsidR="00AE2703" w:rsidRPr="00371824" w:rsidDel="00E86BD9" w:rsidRDefault="00AE2703" w:rsidP="007416B5">
            <w:pPr>
              <w:pStyle w:val="TAC"/>
              <w:rPr>
                <w:del w:id="7609" w:author="Leif Mattisson" w:date="2022-10-28T12:53:00Z"/>
              </w:rPr>
            </w:pPr>
            <w:del w:id="7610" w:author="Leif Mattisson" w:date="2022-10-28T12:53:00Z">
              <w:r w:rsidRPr="00371824" w:rsidDel="00E86BD9">
                <w:delText>-50</w:delText>
              </w:r>
              <w:r w:rsidRPr="00371824" w:rsidDel="00E86BD9">
                <w:rPr>
                  <w:lang w:eastAsia="zh-CN"/>
                </w:rPr>
                <w:delText>+TT</w:delText>
              </w:r>
            </w:del>
          </w:p>
        </w:tc>
        <w:tc>
          <w:tcPr>
            <w:tcW w:w="993" w:type="dxa"/>
            <w:shd w:val="clear" w:color="auto" w:fill="auto"/>
            <w:tcPrChange w:id="7611" w:author="Leif Mattisson" w:date="2022-10-28T12:53:00Z">
              <w:tcPr>
                <w:tcW w:w="993" w:type="dxa"/>
                <w:shd w:val="clear" w:color="auto" w:fill="auto"/>
              </w:tcPr>
            </w:tcPrChange>
          </w:tcPr>
          <w:p w14:paraId="2C9DA8E1" w14:textId="1E43AE19" w:rsidR="00AE2703" w:rsidRPr="00371824" w:rsidDel="00E86BD9" w:rsidRDefault="00AE2703" w:rsidP="007416B5">
            <w:pPr>
              <w:pStyle w:val="TAC"/>
              <w:rPr>
                <w:del w:id="7612" w:author="Leif Mattisson" w:date="2022-10-28T12:53:00Z"/>
              </w:rPr>
            </w:pPr>
            <w:del w:id="7613" w:author="Leif Mattisson" w:date="2022-10-28T12:53:00Z">
              <w:r w:rsidRPr="00371824" w:rsidDel="00E86BD9">
                <w:delText>1</w:delText>
              </w:r>
            </w:del>
          </w:p>
        </w:tc>
        <w:tc>
          <w:tcPr>
            <w:tcW w:w="929" w:type="dxa"/>
            <w:shd w:val="clear" w:color="auto" w:fill="auto"/>
            <w:tcPrChange w:id="7614" w:author="Leif Mattisson" w:date="2022-10-28T12:53:00Z">
              <w:tcPr>
                <w:tcW w:w="929" w:type="dxa"/>
                <w:shd w:val="clear" w:color="auto" w:fill="auto"/>
              </w:tcPr>
            </w:tcPrChange>
          </w:tcPr>
          <w:p w14:paraId="3764959B" w14:textId="7294EE96" w:rsidR="00AE2703" w:rsidRPr="00371824" w:rsidDel="00E86BD9" w:rsidRDefault="00AE2703" w:rsidP="007416B5">
            <w:pPr>
              <w:pStyle w:val="TAC"/>
              <w:rPr>
                <w:del w:id="7615" w:author="Leif Mattisson" w:date="2022-10-28T12:53:00Z"/>
              </w:rPr>
            </w:pPr>
            <w:del w:id="7616" w:author="Leif Mattisson" w:date="2022-10-28T12:53:00Z">
              <w:r w:rsidRPr="00371824" w:rsidDel="00E86BD9">
                <w:delText>2</w:delText>
              </w:r>
            </w:del>
          </w:p>
        </w:tc>
      </w:tr>
      <w:tr w:rsidR="00AE2703" w:rsidRPr="00371824" w:rsidDel="00E86BD9" w14:paraId="70EC5749" w14:textId="5FBE371E"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7" w:author="Leif Mattisson" w:date="2022-10-28T12:53: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618" w:author="Leif Mattisson" w:date="2022-10-28T12:53:00Z"/>
        </w:trPr>
        <w:tc>
          <w:tcPr>
            <w:tcW w:w="1527" w:type="dxa"/>
            <w:tcBorders>
              <w:top w:val="nil"/>
              <w:bottom w:val="single" w:sz="4" w:space="0" w:color="auto"/>
            </w:tcBorders>
            <w:shd w:val="clear" w:color="auto" w:fill="auto"/>
            <w:tcPrChange w:id="7619" w:author="Leif Mattisson" w:date="2022-10-28T12:53:00Z">
              <w:tcPr>
                <w:tcW w:w="1527" w:type="dxa"/>
                <w:shd w:val="clear" w:color="auto" w:fill="auto"/>
              </w:tcPr>
            </w:tcPrChange>
          </w:tcPr>
          <w:p w14:paraId="3E0B79DF" w14:textId="359567F7" w:rsidR="00AE2703" w:rsidRPr="00371824" w:rsidDel="00E86BD9" w:rsidRDefault="00AE2703" w:rsidP="007416B5">
            <w:pPr>
              <w:pStyle w:val="TAC"/>
              <w:rPr>
                <w:del w:id="7620" w:author="Leif Mattisson" w:date="2022-10-28T12:53:00Z"/>
              </w:rPr>
            </w:pPr>
          </w:p>
        </w:tc>
        <w:tc>
          <w:tcPr>
            <w:tcW w:w="2804" w:type="dxa"/>
            <w:shd w:val="clear" w:color="auto" w:fill="auto"/>
            <w:tcPrChange w:id="7621" w:author="Leif Mattisson" w:date="2022-10-28T12:53:00Z">
              <w:tcPr>
                <w:tcW w:w="2804" w:type="dxa"/>
                <w:shd w:val="clear" w:color="auto" w:fill="auto"/>
              </w:tcPr>
            </w:tcPrChange>
          </w:tcPr>
          <w:p w14:paraId="594F40BE" w14:textId="189B1AEA" w:rsidR="00AE2703" w:rsidRPr="00371824" w:rsidDel="00E86BD9" w:rsidRDefault="00AE2703" w:rsidP="007416B5">
            <w:pPr>
              <w:pStyle w:val="TAL"/>
              <w:rPr>
                <w:del w:id="7622" w:author="Leif Mattisson" w:date="2022-10-28T12:53:00Z"/>
              </w:rPr>
            </w:pPr>
            <w:del w:id="7623" w:author="Leif Mattisson" w:date="2022-10-28T12:53:00Z">
              <w:r w:rsidRPr="00371824" w:rsidDel="00E86BD9">
                <w:delText>Frequency range</w:delText>
              </w:r>
            </w:del>
          </w:p>
        </w:tc>
        <w:tc>
          <w:tcPr>
            <w:tcW w:w="999" w:type="dxa"/>
            <w:shd w:val="clear" w:color="auto" w:fill="auto"/>
            <w:tcPrChange w:id="7624" w:author="Leif Mattisson" w:date="2022-10-28T12:53:00Z">
              <w:tcPr>
                <w:tcW w:w="999" w:type="dxa"/>
                <w:shd w:val="clear" w:color="auto" w:fill="auto"/>
              </w:tcPr>
            </w:tcPrChange>
          </w:tcPr>
          <w:p w14:paraId="5073A5F8" w14:textId="50C6B3F6" w:rsidR="00AE2703" w:rsidRPr="00371824" w:rsidDel="00E86BD9" w:rsidRDefault="00AE2703" w:rsidP="007416B5">
            <w:pPr>
              <w:pStyle w:val="TAC"/>
              <w:rPr>
                <w:del w:id="7625" w:author="Leif Mattisson" w:date="2022-10-28T12:53:00Z"/>
              </w:rPr>
            </w:pPr>
            <w:del w:id="7626" w:author="Leif Mattisson" w:date="2022-10-28T12:53:00Z">
              <w:r w:rsidRPr="00371824" w:rsidDel="00E86BD9">
                <w:delText>1884.5</w:delText>
              </w:r>
            </w:del>
          </w:p>
        </w:tc>
        <w:tc>
          <w:tcPr>
            <w:tcW w:w="629" w:type="dxa"/>
            <w:shd w:val="clear" w:color="auto" w:fill="auto"/>
            <w:tcPrChange w:id="7627" w:author="Leif Mattisson" w:date="2022-10-28T12:53:00Z">
              <w:tcPr>
                <w:tcW w:w="629" w:type="dxa"/>
                <w:shd w:val="clear" w:color="auto" w:fill="auto"/>
              </w:tcPr>
            </w:tcPrChange>
          </w:tcPr>
          <w:p w14:paraId="7FB2F8FA" w14:textId="0B494878" w:rsidR="00AE2703" w:rsidRPr="00371824" w:rsidDel="00E86BD9" w:rsidRDefault="00AE2703" w:rsidP="007416B5">
            <w:pPr>
              <w:pStyle w:val="TAC"/>
              <w:rPr>
                <w:del w:id="7628" w:author="Leif Mattisson" w:date="2022-10-28T12:53:00Z"/>
              </w:rPr>
            </w:pPr>
            <w:del w:id="7629" w:author="Leif Mattisson" w:date="2022-10-28T12:53:00Z">
              <w:r w:rsidRPr="00371824" w:rsidDel="00E86BD9">
                <w:rPr>
                  <w:lang w:eastAsia="zh-CN"/>
                </w:rPr>
                <w:delText>-</w:delText>
              </w:r>
            </w:del>
          </w:p>
        </w:tc>
        <w:tc>
          <w:tcPr>
            <w:tcW w:w="899" w:type="dxa"/>
            <w:shd w:val="clear" w:color="auto" w:fill="auto"/>
            <w:tcPrChange w:id="7630" w:author="Leif Mattisson" w:date="2022-10-28T12:53:00Z">
              <w:tcPr>
                <w:tcW w:w="899" w:type="dxa"/>
                <w:shd w:val="clear" w:color="auto" w:fill="auto"/>
              </w:tcPr>
            </w:tcPrChange>
          </w:tcPr>
          <w:p w14:paraId="10067F84" w14:textId="3208DD67" w:rsidR="00AE2703" w:rsidRPr="00371824" w:rsidDel="00E86BD9" w:rsidRDefault="00AE2703" w:rsidP="007416B5">
            <w:pPr>
              <w:pStyle w:val="TAC"/>
              <w:rPr>
                <w:del w:id="7631" w:author="Leif Mattisson" w:date="2022-10-28T12:53:00Z"/>
              </w:rPr>
            </w:pPr>
            <w:del w:id="7632" w:author="Leif Mattisson" w:date="2022-10-28T12:53:00Z">
              <w:r w:rsidRPr="00371824" w:rsidDel="00E86BD9">
                <w:rPr>
                  <w:lang w:eastAsia="zh-CN"/>
                </w:rPr>
                <w:delText>1915.7</w:delText>
              </w:r>
            </w:del>
          </w:p>
        </w:tc>
        <w:tc>
          <w:tcPr>
            <w:tcW w:w="1080" w:type="dxa"/>
            <w:shd w:val="clear" w:color="auto" w:fill="auto"/>
            <w:tcPrChange w:id="7633" w:author="Leif Mattisson" w:date="2022-10-28T12:53:00Z">
              <w:tcPr>
                <w:tcW w:w="1080" w:type="dxa"/>
                <w:shd w:val="clear" w:color="auto" w:fill="auto"/>
              </w:tcPr>
            </w:tcPrChange>
          </w:tcPr>
          <w:p w14:paraId="6456A59F" w14:textId="4894E98F" w:rsidR="00AE2703" w:rsidRPr="00371824" w:rsidDel="00E86BD9" w:rsidRDefault="00AE2703" w:rsidP="007416B5">
            <w:pPr>
              <w:pStyle w:val="TAC"/>
              <w:rPr>
                <w:del w:id="7634" w:author="Leif Mattisson" w:date="2022-10-28T12:53:00Z"/>
              </w:rPr>
            </w:pPr>
            <w:del w:id="7635" w:author="Leif Mattisson" w:date="2022-10-28T12:53:00Z">
              <w:r w:rsidRPr="00371824" w:rsidDel="00E86BD9">
                <w:rPr>
                  <w:rFonts w:cs="Arial"/>
                  <w:lang w:eastAsia="zh-CN"/>
                </w:rPr>
                <w:delText>-41</w:delText>
              </w:r>
              <w:r w:rsidRPr="00371824" w:rsidDel="00E86BD9">
                <w:rPr>
                  <w:lang w:eastAsia="zh-CN"/>
                </w:rPr>
                <w:delText>+TT</w:delText>
              </w:r>
            </w:del>
          </w:p>
        </w:tc>
        <w:tc>
          <w:tcPr>
            <w:tcW w:w="993" w:type="dxa"/>
            <w:shd w:val="clear" w:color="auto" w:fill="auto"/>
            <w:tcPrChange w:id="7636" w:author="Leif Mattisson" w:date="2022-10-28T12:53:00Z">
              <w:tcPr>
                <w:tcW w:w="993" w:type="dxa"/>
                <w:shd w:val="clear" w:color="auto" w:fill="auto"/>
              </w:tcPr>
            </w:tcPrChange>
          </w:tcPr>
          <w:p w14:paraId="6B1CA737" w14:textId="51C82B2A" w:rsidR="00AE2703" w:rsidRPr="00371824" w:rsidDel="00E86BD9" w:rsidRDefault="00AE2703" w:rsidP="007416B5">
            <w:pPr>
              <w:pStyle w:val="TAC"/>
              <w:rPr>
                <w:del w:id="7637" w:author="Leif Mattisson" w:date="2022-10-28T12:53:00Z"/>
              </w:rPr>
            </w:pPr>
            <w:del w:id="7638" w:author="Leif Mattisson" w:date="2022-10-28T12:53:00Z">
              <w:r w:rsidRPr="00371824" w:rsidDel="00E86BD9">
                <w:rPr>
                  <w:lang w:eastAsia="zh-CN"/>
                </w:rPr>
                <w:delText>0.3</w:delText>
              </w:r>
            </w:del>
          </w:p>
        </w:tc>
        <w:tc>
          <w:tcPr>
            <w:tcW w:w="929" w:type="dxa"/>
            <w:shd w:val="clear" w:color="auto" w:fill="auto"/>
            <w:tcPrChange w:id="7639" w:author="Leif Mattisson" w:date="2022-10-28T12:53:00Z">
              <w:tcPr>
                <w:tcW w:w="929" w:type="dxa"/>
                <w:shd w:val="clear" w:color="auto" w:fill="auto"/>
              </w:tcPr>
            </w:tcPrChange>
          </w:tcPr>
          <w:p w14:paraId="4547DCBF" w14:textId="5DECC7EA" w:rsidR="00AE2703" w:rsidRPr="00371824" w:rsidDel="00E86BD9" w:rsidRDefault="00AE2703" w:rsidP="007416B5">
            <w:pPr>
              <w:pStyle w:val="TAC"/>
              <w:rPr>
                <w:del w:id="7640" w:author="Leif Mattisson" w:date="2022-10-28T12:53:00Z"/>
              </w:rPr>
            </w:pPr>
            <w:del w:id="7641" w:author="Leif Mattisson" w:date="2022-10-28T12:53:00Z">
              <w:r w:rsidRPr="00371824" w:rsidDel="00E86BD9">
                <w:rPr>
                  <w:lang w:eastAsia="zh-CN"/>
                </w:rPr>
                <w:delText>3</w:delText>
              </w:r>
            </w:del>
          </w:p>
        </w:tc>
      </w:tr>
      <w:tr w:rsidR="00AE2703" w:rsidRPr="00371824" w:rsidDel="00E86BD9" w14:paraId="6F367576" w14:textId="47BB6C1A"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2" w:author="Leif Mattisson" w:date="2022-10-28T12:53: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643" w:author="Leif Mattisson" w:date="2022-10-28T12:53:00Z"/>
        </w:trPr>
        <w:tc>
          <w:tcPr>
            <w:tcW w:w="1527" w:type="dxa"/>
            <w:tcBorders>
              <w:bottom w:val="nil"/>
            </w:tcBorders>
            <w:shd w:val="clear" w:color="auto" w:fill="auto"/>
            <w:tcPrChange w:id="7644" w:author="Leif Mattisson" w:date="2022-10-28T12:53:00Z">
              <w:tcPr>
                <w:tcW w:w="1527" w:type="dxa"/>
                <w:shd w:val="clear" w:color="auto" w:fill="auto"/>
              </w:tcPr>
            </w:tcPrChange>
          </w:tcPr>
          <w:p w14:paraId="35DD8BCC" w14:textId="2C821165" w:rsidR="00AE2703" w:rsidRPr="00371824" w:rsidDel="00E86BD9" w:rsidRDefault="00AE2703" w:rsidP="007416B5">
            <w:pPr>
              <w:pStyle w:val="TAC"/>
              <w:rPr>
                <w:del w:id="7645" w:author="Leif Mattisson" w:date="2022-10-28T12:53:00Z"/>
              </w:rPr>
            </w:pPr>
            <w:del w:id="7646" w:author="Leif Mattisson" w:date="2022-10-28T12:53:00Z">
              <w:r w:rsidRPr="00371824" w:rsidDel="00E86BD9">
                <w:rPr>
                  <w:lang w:eastAsia="zh-CN"/>
                </w:rPr>
                <w:delText>CA_n40-n79</w:delText>
              </w:r>
            </w:del>
          </w:p>
        </w:tc>
        <w:tc>
          <w:tcPr>
            <w:tcW w:w="2804" w:type="dxa"/>
            <w:shd w:val="clear" w:color="auto" w:fill="auto"/>
            <w:tcPrChange w:id="7647" w:author="Leif Mattisson" w:date="2022-10-28T12:53:00Z">
              <w:tcPr>
                <w:tcW w:w="2804" w:type="dxa"/>
                <w:shd w:val="clear" w:color="auto" w:fill="auto"/>
              </w:tcPr>
            </w:tcPrChange>
          </w:tcPr>
          <w:p w14:paraId="0F48E9C1" w14:textId="11F372CE" w:rsidR="00AE2703" w:rsidRPr="006D00EF" w:rsidDel="00E86BD9" w:rsidRDefault="00AE2703" w:rsidP="007416B5">
            <w:pPr>
              <w:pStyle w:val="TAL"/>
              <w:rPr>
                <w:del w:id="7648" w:author="Leif Mattisson" w:date="2022-10-28T12:53:00Z"/>
                <w:lang w:val="sv-SE"/>
              </w:rPr>
            </w:pPr>
            <w:del w:id="7649" w:author="Leif Mattisson" w:date="2022-10-28T12:53:00Z">
              <w:r w:rsidRPr="006D00EF" w:rsidDel="00E86BD9">
                <w:rPr>
                  <w:lang w:val="sv-SE" w:eastAsia="zh-CN"/>
                </w:rPr>
                <w:delText>E-</w:delText>
              </w:r>
              <w:r w:rsidRPr="006D00EF" w:rsidDel="00E86BD9">
                <w:rPr>
                  <w:lang w:val="sv-SE"/>
                </w:rPr>
                <w:delText>UTRA Band 1, 3, 5, 8, 11, 18, 19, 21, 26, 28, 34, 39, 4</w:delText>
              </w:r>
              <w:r w:rsidRPr="006D00EF" w:rsidDel="00E86BD9">
                <w:rPr>
                  <w:lang w:val="sv-SE" w:eastAsia="zh-CN"/>
                </w:rPr>
                <w:delText>1</w:delText>
              </w:r>
              <w:r w:rsidRPr="006D00EF" w:rsidDel="00E86BD9">
                <w:rPr>
                  <w:lang w:val="sv-SE"/>
                </w:rPr>
                <w:delText>, 4</w:delText>
              </w:r>
              <w:r w:rsidRPr="006D00EF" w:rsidDel="00E86BD9">
                <w:rPr>
                  <w:lang w:val="sv-SE" w:eastAsia="zh-CN"/>
                </w:rPr>
                <w:delText>2</w:delText>
              </w:r>
              <w:r w:rsidRPr="006D00EF" w:rsidDel="00E86BD9">
                <w:rPr>
                  <w:lang w:val="sv-SE"/>
                </w:rPr>
                <w:delText>,</w:delText>
              </w:r>
              <w:r w:rsidRPr="006D00EF" w:rsidDel="00E86BD9">
                <w:rPr>
                  <w:lang w:val="sv-SE" w:eastAsia="zh-CN"/>
                </w:rPr>
                <w:delText xml:space="preserve"> </w:delText>
              </w:r>
              <w:r w:rsidRPr="006D00EF" w:rsidDel="00E86BD9">
                <w:rPr>
                  <w:lang w:val="sv-SE"/>
                </w:rPr>
                <w:delText>65, 74,</w:delText>
              </w:r>
            </w:del>
          </w:p>
          <w:p w14:paraId="7B3C4004" w14:textId="56A1AFCC" w:rsidR="00AE2703" w:rsidRPr="006D00EF" w:rsidDel="00E86BD9" w:rsidRDefault="00AE2703" w:rsidP="007416B5">
            <w:pPr>
              <w:pStyle w:val="TAL"/>
              <w:rPr>
                <w:del w:id="7650" w:author="Leif Mattisson" w:date="2022-10-28T12:53:00Z"/>
                <w:lang w:val="sv-SE"/>
              </w:rPr>
            </w:pPr>
            <w:del w:id="7651" w:author="Leif Mattisson" w:date="2022-10-28T12:53:00Z">
              <w:r w:rsidRPr="006D00EF" w:rsidDel="00E86BD9">
                <w:rPr>
                  <w:lang w:val="sv-SE"/>
                </w:rPr>
                <w:delText>NR band n78</w:delText>
              </w:r>
            </w:del>
          </w:p>
        </w:tc>
        <w:tc>
          <w:tcPr>
            <w:tcW w:w="999" w:type="dxa"/>
            <w:shd w:val="clear" w:color="auto" w:fill="auto"/>
            <w:tcPrChange w:id="7652" w:author="Leif Mattisson" w:date="2022-10-28T12:53:00Z">
              <w:tcPr>
                <w:tcW w:w="999" w:type="dxa"/>
                <w:shd w:val="clear" w:color="auto" w:fill="auto"/>
              </w:tcPr>
            </w:tcPrChange>
          </w:tcPr>
          <w:p w14:paraId="5170CE6A" w14:textId="4374CA84" w:rsidR="00AE2703" w:rsidRPr="00371824" w:rsidDel="00E86BD9" w:rsidRDefault="00AE2703" w:rsidP="007416B5">
            <w:pPr>
              <w:pStyle w:val="TAC"/>
              <w:rPr>
                <w:del w:id="7653" w:author="Leif Mattisson" w:date="2022-10-28T12:53:00Z"/>
              </w:rPr>
            </w:pPr>
            <w:del w:id="7654" w:author="Leif Mattisson" w:date="2022-10-28T12:53:00Z">
              <w:r w:rsidRPr="00371824" w:rsidDel="00E86BD9">
                <w:delText>F</w:delText>
              </w:r>
              <w:r w:rsidRPr="00371824" w:rsidDel="00E86BD9">
                <w:rPr>
                  <w:vertAlign w:val="subscript"/>
                </w:rPr>
                <w:delText>DL_low</w:delText>
              </w:r>
            </w:del>
          </w:p>
        </w:tc>
        <w:tc>
          <w:tcPr>
            <w:tcW w:w="629" w:type="dxa"/>
            <w:shd w:val="clear" w:color="auto" w:fill="auto"/>
            <w:tcPrChange w:id="7655" w:author="Leif Mattisson" w:date="2022-10-28T12:53:00Z">
              <w:tcPr>
                <w:tcW w:w="629" w:type="dxa"/>
                <w:shd w:val="clear" w:color="auto" w:fill="auto"/>
              </w:tcPr>
            </w:tcPrChange>
          </w:tcPr>
          <w:p w14:paraId="6FABA72D" w14:textId="3594DF57" w:rsidR="00AE2703" w:rsidRPr="00371824" w:rsidDel="00E86BD9" w:rsidRDefault="00AE2703" w:rsidP="007416B5">
            <w:pPr>
              <w:pStyle w:val="TAC"/>
              <w:rPr>
                <w:del w:id="7656" w:author="Leif Mattisson" w:date="2022-10-28T12:53:00Z"/>
              </w:rPr>
            </w:pPr>
            <w:del w:id="7657" w:author="Leif Mattisson" w:date="2022-10-28T12:53:00Z">
              <w:r w:rsidRPr="00371824" w:rsidDel="00E86BD9">
                <w:rPr>
                  <w:lang w:eastAsia="zh-CN"/>
                </w:rPr>
                <w:delText>-</w:delText>
              </w:r>
            </w:del>
          </w:p>
        </w:tc>
        <w:tc>
          <w:tcPr>
            <w:tcW w:w="899" w:type="dxa"/>
            <w:shd w:val="clear" w:color="auto" w:fill="auto"/>
            <w:tcPrChange w:id="7658" w:author="Leif Mattisson" w:date="2022-10-28T12:53:00Z">
              <w:tcPr>
                <w:tcW w:w="899" w:type="dxa"/>
                <w:shd w:val="clear" w:color="auto" w:fill="auto"/>
              </w:tcPr>
            </w:tcPrChange>
          </w:tcPr>
          <w:p w14:paraId="27394E0E" w14:textId="38179F77" w:rsidR="00AE2703" w:rsidRPr="00371824" w:rsidDel="00E86BD9" w:rsidRDefault="00AE2703" w:rsidP="007416B5">
            <w:pPr>
              <w:pStyle w:val="TAC"/>
              <w:rPr>
                <w:del w:id="7659" w:author="Leif Mattisson" w:date="2022-10-28T12:53:00Z"/>
              </w:rPr>
            </w:pPr>
            <w:del w:id="7660" w:author="Leif Mattisson" w:date="2022-10-28T12:53:00Z">
              <w:r w:rsidRPr="00371824" w:rsidDel="00E86BD9">
                <w:delText>F</w:delText>
              </w:r>
              <w:r w:rsidRPr="00371824" w:rsidDel="00E86BD9">
                <w:rPr>
                  <w:vertAlign w:val="subscript"/>
                </w:rPr>
                <w:delText>DL_high</w:delText>
              </w:r>
            </w:del>
          </w:p>
        </w:tc>
        <w:tc>
          <w:tcPr>
            <w:tcW w:w="1080" w:type="dxa"/>
            <w:shd w:val="clear" w:color="auto" w:fill="auto"/>
            <w:tcPrChange w:id="7661" w:author="Leif Mattisson" w:date="2022-10-28T12:53:00Z">
              <w:tcPr>
                <w:tcW w:w="1080" w:type="dxa"/>
                <w:shd w:val="clear" w:color="auto" w:fill="auto"/>
              </w:tcPr>
            </w:tcPrChange>
          </w:tcPr>
          <w:p w14:paraId="5C74275B" w14:textId="1FB0879E" w:rsidR="00AE2703" w:rsidRPr="00371824" w:rsidDel="00E86BD9" w:rsidRDefault="00AE2703" w:rsidP="007416B5">
            <w:pPr>
              <w:pStyle w:val="TAC"/>
              <w:rPr>
                <w:del w:id="7662" w:author="Leif Mattisson" w:date="2022-10-28T12:53:00Z"/>
              </w:rPr>
            </w:pPr>
            <w:del w:id="7663" w:author="Leif Mattisson" w:date="2022-10-28T12:53:00Z">
              <w:r w:rsidRPr="00371824" w:rsidDel="00E86BD9">
                <w:rPr>
                  <w:lang w:eastAsia="zh-CN"/>
                </w:rPr>
                <w:delText>-50+TT</w:delText>
              </w:r>
            </w:del>
          </w:p>
        </w:tc>
        <w:tc>
          <w:tcPr>
            <w:tcW w:w="993" w:type="dxa"/>
            <w:shd w:val="clear" w:color="auto" w:fill="auto"/>
            <w:tcPrChange w:id="7664" w:author="Leif Mattisson" w:date="2022-10-28T12:53:00Z">
              <w:tcPr>
                <w:tcW w:w="993" w:type="dxa"/>
                <w:shd w:val="clear" w:color="auto" w:fill="auto"/>
              </w:tcPr>
            </w:tcPrChange>
          </w:tcPr>
          <w:p w14:paraId="6F16B7B4" w14:textId="4EDB602A" w:rsidR="00AE2703" w:rsidRPr="00371824" w:rsidDel="00E86BD9" w:rsidRDefault="00AE2703" w:rsidP="007416B5">
            <w:pPr>
              <w:pStyle w:val="TAC"/>
              <w:rPr>
                <w:del w:id="7665" w:author="Leif Mattisson" w:date="2022-10-28T12:53:00Z"/>
              </w:rPr>
            </w:pPr>
            <w:del w:id="7666" w:author="Leif Mattisson" w:date="2022-10-28T12:53:00Z">
              <w:r w:rsidRPr="00371824" w:rsidDel="00E86BD9">
                <w:rPr>
                  <w:lang w:eastAsia="zh-CN"/>
                </w:rPr>
                <w:delText>1</w:delText>
              </w:r>
            </w:del>
          </w:p>
        </w:tc>
        <w:tc>
          <w:tcPr>
            <w:tcW w:w="929" w:type="dxa"/>
            <w:shd w:val="clear" w:color="auto" w:fill="auto"/>
            <w:tcPrChange w:id="7667" w:author="Leif Mattisson" w:date="2022-10-28T12:53:00Z">
              <w:tcPr>
                <w:tcW w:w="929" w:type="dxa"/>
                <w:shd w:val="clear" w:color="auto" w:fill="auto"/>
              </w:tcPr>
            </w:tcPrChange>
          </w:tcPr>
          <w:p w14:paraId="559278F0" w14:textId="5104FF1A" w:rsidR="00AE2703" w:rsidRPr="00371824" w:rsidDel="00E86BD9" w:rsidRDefault="00AE2703" w:rsidP="007416B5">
            <w:pPr>
              <w:pStyle w:val="TAC"/>
              <w:rPr>
                <w:del w:id="7668" w:author="Leif Mattisson" w:date="2022-10-28T12:53:00Z"/>
              </w:rPr>
            </w:pPr>
          </w:p>
        </w:tc>
      </w:tr>
      <w:tr w:rsidR="00AE2703" w:rsidRPr="00371824" w:rsidDel="00E86BD9" w14:paraId="621F5C03" w14:textId="7F637EAA" w:rsidTr="00E86BD9">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9" w:author="Leif Mattisson" w:date="2022-10-28T12:53:00Z">
            <w:tblPrEx>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670" w:author="Leif Mattisson" w:date="2022-10-28T12:53:00Z"/>
        </w:trPr>
        <w:tc>
          <w:tcPr>
            <w:tcW w:w="1527" w:type="dxa"/>
            <w:tcBorders>
              <w:top w:val="nil"/>
            </w:tcBorders>
            <w:shd w:val="clear" w:color="auto" w:fill="auto"/>
            <w:tcPrChange w:id="7671" w:author="Leif Mattisson" w:date="2022-10-28T12:53:00Z">
              <w:tcPr>
                <w:tcW w:w="1527" w:type="dxa"/>
                <w:shd w:val="clear" w:color="auto" w:fill="auto"/>
              </w:tcPr>
            </w:tcPrChange>
          </w:tcPr>
          <w:p w14:paraId="17452DC0" w14:textId="7C2EEB3F" w:rsidR="00AE2703" w:rsidRPr="00371824" w:rsidDel="00E86BD9" w:rsidRDefault="00AE2703" w:rsidP="007416B5">
            <w:pPr>
              <w:pStyle w:val="TAC"/>
              <w:rPr>
                <w:del w:id="7672" w:author="Leif Mattisson" w:date="2022-10-28T12:53:00Z"/>
              </w:rPr>
            </w:pPr>
          </w:p>
        </w:tc>
        <w:tc>
          <w:tcPr>
            <w:tcW w:w="2804" w:type="dxa"/>
            <w:shd w:val="clear" w:color="auto" w:fill="auto"/>
            <w:tcPrChange w:id="7673" w:author="Leif Mattisson" w:date="2022-10-28T12:53:00Z">
              <w:tcPr>
                <w:tcW w:w="2804" w:type="dxa"/>
                <w:shd w:val="clear" w:color="auto" w:fill="auto"/>
              </w:tcPr>
            </w:tcPrChange>
          </w:tcPr>
          <w:p w14:paraId="53F8D838" w14:textId="3FD73997" w:rsidR="00AE2703" w:rsidRPr="00371824" w:rsidDel="00E86BD9" w:rsidRDefault="00AE2703" w:rsidP="007416B5">
            <w:pPr>
              <w:pStyle w:val="TAL"/>
              <w:rPr>
                <w:del w:id="7674" w:author="Leif Mattisson" w:date="2022-10-28T12:53:00Z"/>
              </w:rPr>
            </w:pPr>
            <w:del w:id="7675" w:author="Leif Mattisson" w:date="2022-10-28T12:53:00Z">
              <w:r w:rsidRPr="00371824" w:rsidDel="00E86BD9">
                <w:delText>Frequency range</w:delText>
              </w:r>
            </w:del>
          </w:p>
        </w:tc>
        <w:tc>
          <w:tcPr>
            <w:tcW w:w="999" w:type="dxa"/>
            <w:shd w:val="clear" w:color="auto" w:fill="auto"/>
            <w:tcPrChange w:id="7676" w:author="Leif Mattisson" w:date="2022-10-28T12:53:00Z">
              <w:tcPr>
                <w:tcW w:w="999" w:type="dxa"/>
                <w:shd w:val="clear" w:color="auto" w:fill="auto"/>
              </w:tcPr>
            </w:tcPrChange>
          </w:tcPr>
          <w:p w14:paraId="0C8BC266" w14:textId="44F5CB55" w:rsidR="00AE2703" w:rsidRPr="00371824" w:rsidDel="00E86BD9" w:rsidRDefault="00AE2703" w:rsidP="007416B5">
            <w:pPr>
              <w:pStyle w:val="TAC"/>
              <w:rPr>
                <w:del w:id="7677" w:author="Leif Mattisson" w:date="2022-10-28T12:53:00Z"/>
              </w:rPr>
            </w:pPr>
            <w:del w:id="7678" w:author="Leif Mattisson" w:date="2022-10-28T12:53:00Z">
              <w:r w:rsidRPr="00371824" w:rsidDel="00E86BD9">
                <w:delText>1884.5</w:delText>
              </w:r>
            </w:del>
          </w:p>
        </w:tc>
        <w:tc>
          <w:tcPr>
            <w:tcW w:w="629" w:type="dxa"/>
            <w:shd w:val="clear" w:color="auto" w:fill="auto"/>
            <w:tcPrChange w:id="7679" w:author="Leif Mattisson" w:date="2022-10-28T12:53:00Z">
              <w:tcPr>
                <w:tcW w:w="629" w:type="dxa"/>
                <w:shd w:val="clear" w:color="auto" w:fill="auto"/>
              </w:tcPr>
            </w:tcPrChange>
          </w:tcPr>
          <w:p w14:paraId="68AD85AA" w14:textId="4E294152" w:rsidR="00AE2703" w:rsidRPr="00371824" w:rsidDel="00E86BD9" w:rsidRDefault="00AE2703" w:rsidP="007416B5">
            <w:pPr>
              <w:pStyle w:val="TAC"/>
              <w:rPr>
                <w:del w:id="7680" w:author="Leif Mattisson" w:date="2022-10-28T12:53:00Z"/>
              </w:rPr>
            </w:pPr>
            <w:del w:id="7681" w:author="Leif Mattisson" w:date="2022-10-28T12:53:00Z">
              <w:r w:rsidRPr="00371824" w:rsidDel="00E86BD9">
                <w:rPr>
                  <w:lang w:eastAsia="zh-CN"/>
                </w:rPr>
                <w:delText>-</w:delText>
              </w:r>
            </w:del>
          </w:p>
        </w:tc>
        <w:tc>
          <w:tcPr>
            <w:tcW w:w="899" w:type="dxa"/>
            <w:shd w:val="clear" w:color="auto" w:fill="auto"/>
            <w:tcPrChange w:id="7682" w:author="Leif Mattisson" w:date="2022-10-28T12:53:00Z">
              <w:tcPr>
                <w:tcW w:w="899" w:type="dxa"/>
                <w:shd w:val="clear" w:color="auto" w:fill="auto"/>
              </w:tcPr>
            </w:tcPrChange>
          </w:tcPr>
          <w:p w14:paraId="63EDB6F4" w14:textId="01554C9A" w:rsidR="00AE2703" w:rsidRPr="00371824" w:rsidDel="00E86BD9" w:rsidRDefault="00AE2703" w:rsidP="007416B5">
            <w:pPr>
              <w:pStyle w:val="TAC"/>
              <w:rPr>
                <w:del w:id="7683" w:author="Leif Mattisson" w:date="2022-10-28T12:53:00Z"/>
              </w:rPr>
            </w:pPr>
            <w:del w:id="7684" w:author="Leif Mattisson" w:date="2022-10-28T12:53:00Z">
              <w:r w:rsidRPr="00371824" w:rsidDel="00E86BD9">
                <w:rPr>
                  <w:lang w:eastAsia="zh-CN"/>
                </w:rPr>
                <w:delText>1915.7</w:delText>
              </w:r>
            </w:del>
          </w:p>
        </w:tc>
        <w:tc>
          <w:tcPr>
            <w:tcW w:w="1080" w:type="dxa"/>
            <w:shd w:val="clear" w:color="auto" w:fill="auto"/>
            <w:tcPrChange w:id="7685" w:author="Leif Mattisson" w:date="2022-10-28T12:53:00Z">
              <w:tcPr>
                <w:tcW w:w="1080" w:type="dxa"/>
                <w:shd w:val="clear" w:color="auto" w:fill="auto"/>
              </w:tcPr>
            </w:tcPrChange>
          </w:tcPr>
          <w:p w14:paraId="31909392" w14:textId="2CC19179" w:rsidR="00AE2703" w:rsidRPr="00371824" w:rsidDel="00E86BD9" w:rsidRDefault="00AE2703" w:rsidP="007416B5">
            <w:pPr>
              <w:pStyle w:val="TAC"/>
              <w:rPr>
                <w:del w:id="7686" w:author="Leif Mattisson" w:date="2022-10-28T12:53:00Z"/>
              </w:rPr>
            </w:pPr>
            <w:del w:id="7687" w:author="Leif Mattisson" w:date="2022-10-28T12:53:00Z">
              <w:r w:rsidRPr="00371824" w:rsidDel="00E86BD9">
                <w:rPr>
                  <w:rFonts w:cs="Arial"/>
                  <w:lang w:eastAsia="zh-CN"/>
                </w:rPr>
                <w:delText>-41</w:delText>
              </w:r>
              <w:r w:rsidRPr="00371824" w:rsidDel="00E86BD9">
                <w:rPr>
                  <w:lang w:eastAsia="zh-CN"/>
                </w:rPr>
                <w:delText>+TT</w:delText>
              </w:r>
            </w:del>
          </w:p>
        </w:tc>
        <w:tc>
          <w:tcPr>
            <w:tcW w:w="993" w:type="dxa"/>
            <w:shd w:val="clear" w:color="auto" w:fill="auto"/>
            <w:tcPrChange w:id="7688" w:author="Leif Mattisson" w:date="2022-10-28T12:53:00Z">
              <w:tcPr>
                <w:tcW w:w="993" w:type="dxa"/>
                <w:shd w:val="clear" w:color="auto" w:fill="auto"/>
              </w:tcPr>
            </w:tcPrChange>
          </w:tcPr>
          <w:p w14:paraId="127A1538" w14:textId="45E24EE2" w:rsidR="00AE2703" w:rsidRPr="00371824" w:rsidDel="00E86BD9" w:rsidRDefault="00AE2703" w:rsidP="007416B5">
            <w:pPr>
              <w:pStyle w:val="TAC"/>
              <w:rPr>
                <w:del w:id="7689" w:author="Leif Mattisson" w:date="2022-10-28T12:53:00Z"/>
              </w:rPr>
            </w:pPr>
            <w:del w:id="7690" w:author="Leif Mattisson" w:date="2022-10-28T12:53:00Z">
              <w:r w:rsidRPr="00371824" w:rsidDel="00E86BD9">
                <w:rPr>
                  <w:lang w:eastAsia="zh-CN"/>
                </w:rPr>
                <w:delText>0.3</w:delText>
              </w:r>
            </w:del>
          </w:p>
        </w:tc>
        <w:tc>
          <w:tcPr>
            <w:tcW w:w="929" w:type="dxa"/>
            <w:shd w:val="clear" w:color="auto" w:fill="auto"/>
            <w:tcPrChange w:id="7691" w:author="Leif Mattisson" w:date="2022-10-28T12:53:00Z">
              <w:tcPr>
                <w:tcW w:w="929" w:type="dxa"/>
                <w:shd w:val="clear" w:color="auto" w:fill="auto"/>
              </w:tcPr>
            </w:tcPrChange>
          </w:tcPr>
          <w:p w14:paraId="708CBC43" w14:textId="10CC0EE1" w:rsidR="00AE2703" w:rsidRPr="00371824" w:rsidDel="00E86BD9" w:rsidRDefault="00AE2703" w:rsidP="007416B5">
            <w:pPr>
              <w:pStyle w:val="TAC"/>
              <w:rPr>
                <w:del w:id="7692" w:author="Leif Mattisson" w:date="2022-10-28T12:53:00Z"/>
              </w:rPr>
            </w:pPr>
            <w:del w:id="7693" w:author="Leif Mattisson" w:date="2022-10-28T12:53:00Z">
              <w:r w:rsidRPr="00371824" w:rsidDel="00E86BD9">
                <w:rPr>
                  <w:lang w:eastAsia="zh-CN"/>
                </w:rPr>
                <w:delText>3</w:delText>
              </w:r>
            </w:del>
          </w:p>
        </w:tc>
      </w:tr>
      <w:tr w:rsidR="00AE2703" w:rsidRPr="00371824" w14:paraId="5C414109" w14:textId="77777777" w:rsidTr="007416B5">
        <w:tc>
          <w:tcPr>
            <w:tcW w:w="1527" w:type="dxa"/>
            <w:vMerge w:val="restart"/>
            <w:shd w:val="clear" w:color="auto" w:fill="auto"/>
          </w:tcPr>
          <w:p w14:paraId="6819BABA" w14:textId="77777777" w:rsidR="00AE2703" w:rsidRPr="00371824" w:rsidRDefault="00AE2703" w:rsidP="007416B5">
            <w:pPr>
              <w:pStyle w:val="TAC"/>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3E1D5108" w14:textId="77777777" w:rsidR="00AE2703" w:rsidRPr="00371824" w:rsidRDefault="00AE2703" w:rsidP="007416B5">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05BA631F" w14:textId="77777777" w:rsidR="00AE2703" w:rsidRPr="00371824" w:rsidRDefault="00AE2703" w:rsidP="007416B5">
            <w:pPr>
              <w:pStyle w:val="TAC"/>
            </w:pPr>
            <w:r w:rsidRPr="00371824">
              <w:t>F</w:t>
            </w:r>
            <w:r w:rsidRPr="00371824">
              <w:rPr>
                <w:vertAlign w:val="subscript"/>
              </w:rPr>
              <w:t>DL_low</w:t>
            </w:r>
          </w:p>
        </w:tc>
        <w:tc>
          <w:tcPr>
            <w:tcW w:w="629" w:type="dxa"/>
            <w:shd w:val="clear" w:color="auto" w:fill="auto"/>
          </w:tcPr>
          <w:p w14:paraId="5A794D1D" w14:textId="77777777" w:rsidR="00AE2703" w:rsidRPr="00371824" w:rsidRDefault="00AE2703" w:rsidP="007416B5">
            <w:pPr>
              <w:pStyle w:val="TAC"/>
            </w:pPr>
            <w:r w:rsidRPr="00371824">
              <w:t>-</w:t>
            </w:r>
          </w:p>
        </w:tc>
        <w:tc>
          <w:tcPr>
            <w:tcW w:w="899" w:type="dxa"/>
            <w:shd w:val="clear" w:color="auto" w:fill="auto"/>
          </w:tcPr>
          <w:p w14:paraId="7A903BDB" w14:textId="77777777" w:rsidR="00AE2703" w:rsidRPr="00371824" w:rsidRDefault="00AE2703" w:rsidP="007416B5">
            <w:pPr>
              <w:pStyle w:val="TAC"/>
            </w:pPr>
            <w:r w:rsidRPr="00371824">
              <w:t>F</w:t>
            </w:r>
            <w:r w:rsidRPr="00371824">
              <w:rPr>
                <w:vertAlign w:val="subscript"/>
              </w:rPr>
              <w:t>DL_high</w:t>
            </w:r>
          </w:p>
        </w:tc>
        <w:tc>
          <w:tcPr>
            <w:tcW w:w="1080" w:type="dxa"/>
            <w:shd w:val="clear" w:color="auto" w:fill="auto"/>
          </w:tcPr>
          <w:p w14:paraId="0A553719" w14:textId="77777777" w:rsidR="00AE2703" w:rsidRPr="00371824" w:rsidRDefault="00AE2703" w:rsidP="007416B5">
            <w:pPr>
              <w:pStyle w:val="TAC"/>
            </w:pPr>
            <w:r w:rsidRPr="00371824">
              <w:rPr>
                <w:rFonts w:cs="Arial"/>
                <w:lang w:eastAsia="zh-CN"/>
              </w:rPr>
              <w:t>-50</w:t>
            </w:r>
            <w:r w:rsidRPr="00371824">
              <w:rPr>
                <w:lang w:eastAsia="zh-CN"/>
              </w:rPr>
              <w:t>+TT</w:t>
            </w:r>
          </w:p>
        </w:tc>
        <w:tc>
          <w:tcPr>
            <w:tcW w:w="993" w:type="dxa"/>
            <w:shd w:val="clear" w:color="auto" w:fill="auto"/>
          </w:tcPr>
          <w:p w14:paraId="022F7B59" w14:textId="77777777" w:rsidR="00AE2703" w:rsidRPr="00371824" w:rsidRDefault="00AE2703" w:rsidP="007416B5">
            <w:pPr>
              <w:pStyle w:val="TAC"/>
            </w:pPr>
            <w:r w:rsidRPr="00371824">
              <w:rPr>
                <w:lang w:eastAsia="zh-CN"/>
              </w:rPr>
              <w:t>1</w:t>
            </w:r>
          </w:p>
        </w:tc>
        <w:tc>
          <w:tcPr>
            <w:tcW w:w="929" w:type="dxa"/>
            <w:shd w:val="clear" w:color="auto" w:fill="auto"/>
          </w:tcPr>
          <w:p w14:paraId="729BC0D3" w14:textId="77777777" w:rsidR="00AE2703" w:rsidRPr="00371824" w:rsidRDefault="00AE2703" w:rsidP="007416B5">
            <w:pPr>
              <w:pStyle w:val="TAC"/>
            </w:pPr>
          </w:p>
        </w:tc>
      </w:tr>
      <w:tr w:rsidR="00AE2703" w:rsidRPr="00371824" w14:paraId="7CB45C53" w14:textId="77777777" w:rsidTr="007416B5">
        <w:tc>
          <w:tcPr>
            <w:tcW w:w="1527" w:type="dxa"/>
            <w:vMerge/>
            <w:shd w:val="clear" w:color="auto" w:fill="auto"/>
          </w:tcPr>
          <w:p w14:paraId="4E68D3B4" w14:textId="77777777" w:rsidR="00AE2703" w:rsidRPr="00371824" w:rsidRDefault="00AE2703" w:rsidP="007416B5">
            <w:pPr>
              <w:pStyle w:val="TAC"/>
            </w:pPr>
          </w:p>
        </w:tc>
        <w:tc>
          <w:tcPr>
            <w:tcW w:w="2804" w:type="dxa"/>
            <w:shd w:val="clear" w:color="auto" w:fill="auto"/>
          </w:tcPr>
          <w:p w14:paraId="268E8DA3" w14:textId="77777777" w:rsidR="00AE2703" w:rsidRPr="00371824" w:rsidRDefault="00AE2703" w:rsidP="007416B5">
            <w:pPr>
              <w:pStyle w:val="TAL"/>
            </w:pPr>
            <w:r w:rsidRPr="00371824">
              <w:t>Frequency range</w:t>
            </w:r>
          </w:p>
        </w:tc>
        <w:tc>
          <w:tcPr>
            <w:tcW w:w="999" w:type="dxa"/>
            <w:shd w:val="clear" w:color="auto" w:fill="auto"/>
          </w:tcPr>
          <w:p w14:paraId="45DC799C" w14:textId="77777777" w:rsidR="00AE2703" w:rsidRPr="00371824" w:rsidRDefault="00AE2703" w:rsidP="007416B5">
            <w:pPr>
              <w:pStyle w:val="TAC"/>
            </w:pPr>
            <w:r w:rsidRPr="00371824">
              <w:t>1884.5</w:t>
            </w:r>
          </w:p>
        </w:tc>
        <w:tc>
          <w:tcPr>
            <w:tcW w:w="629" w:type="dxa"/>
            <w:shd w:val="clear" w:color="auto" w:fill="auto"/>
          </w:tcPr>
          <w:p w14:paraId="363235E1" w14:textId="77777777" w:rsidR="00AE2703" w:rsidRPr="00371824" w:rsidRDefault="00AE2703" w:rsidP="007416B5">
            <w:pPr>
              <w:pStyle w:val="TAC"/>
            </w:pPr>
            <w:r w:rsidRPr="00371824">
              <w:t>-</w:t>
            </w:r>
          </w:p>
        </w:tc>
        <w:tc>
          <w:tcPr>
            <w:tcW w:w="899" w:type="dxa"/>
            <w:shd w:val="clear" w:color="auto" w:fill="auto"/>
          </w:tcPr>
          <w:p w14:paraId="3F49DB45" w14:textId="77777777" w:rsidR="00AE2703" w:rsidRPr="00371824" w:rsidRDefault="00AE2703" w:rsidP="007416B5">
            <w:pPr>
              <w:pStyle w:val="TAC"/>
            </w:pPr>
            <w:r w:rsidRPr="00371824">
              <w:t>1915.7</w:t>
            </w:r>
          </w:p>
        </w:tc>
        <w:tc>
          <w:tcPr>
            <w:tcW w:w="1080" w:type="dxa"/>
            <w:shd w:val="clear" w:color="auto" w:fill="auto"/>
          </w:tcPr>
          <w:p w14:paraId="0F6DBA70" w14:textId="77777777" w:rsidR="00AE2703" w:rsidRPr="00371824" w:rsidRDefault="00AE2703" w:rsidP="007416B5">
            <w:pPr>
              <w:pStyle w:val="TAC"/>
            </w:pPr>
            <w:r w:rsidRPr="00371824">
              <w:rPr>
                <w:rFonts w:cs="Arial"/>
                <w:szCs w:val="18"/>
              </w:rPr>
              <w:t>-41</w:t>
            </w:r>
            <w:r w:rsidRPr="00371824">
              <w:rPr>
                <w:lang w:eastAsia="zh-CN"/>
              </w:rPr>
              <w:t>+TT</w:t>
            </w:r>
          </w:p>
        </w:tc>
        <w:tc>
          <w:tcPr>
            <w:tcW w:w="993" w:type="dxa"/>
            <w:shd w:val="clear" w:color="auto" w:fill="auto"/>
          </w:tcPr>
          <w:p w14:paraId="7F962264" w14:textId="77777777" w:rsidR="00AE2703" w:rsidRPr="00371824" w:rsidRDefault="00AE2703" w:rsidP="007416B5">
            <w:pPr>
              <w:pStyle w:val="TAC"/>
            </w:pPr>
            <w:r w:rsidRPr="00371824">
              <w:t>0.3</w:t>
            </w:r>
          </w:p>
        </w:tc>
        <w:tc>
          <w:tcPr>
            <w:tcW w:w="929" w:type="dxa"/>
            <w:shd w:val="clear" w:color="auto" w:fill="auto"/>
          </w:tcPr>
          <w:p w14:paraId="3DB25003" w14:textId="77777777" w:rsidR="00AE2703" w:rsidRPr="00371824" w:rsidRDefault="00AE2703" w:rsidP="007416B5">
            <w:pPr>
              <w:pStyle w:val="TAC"/>
            </w:pPr>
            <w:r w:rsidRPr="00371824">
              <w:t>3</w:t>
            </w:r>
          </w:p>
        </w:tc>
      </w:tr>
      <w:tr w:rsidR="00AE2703" w:rsidRPr="00371824" w14:paraId="1FC50E3D" w14:textId="77777777" w:rsidTr="007416B5">
        <w:tc>
          <w:tcPr>
            <w:tcW w:w="9860" w:type="dxa"/>
            <w:gridSpan w:val="8"/>
            <w:shd w:val="clear" w:color="auto" w:fill="auto"/>
            <w:vAlign w:val="center"/>
          </w:tcPr>
          <w:p w14:paraId="2E46E92B" w14:textId="77777777" w:rsidR="00AE2703" w:rsidRPr="00371824" w:rsidRDefault="00AE2703" w:rsidP="007416B5">
            <w:pPr>
              <w:pStyle w:val="TAN"/>
            </w:pPr>
            <w:r w:rsidRPr="00371824">
              <w:t>NOTE 1:</w:t>
            </w:r>
            <w:r w:rsidRPr="00371824">
              <w:tab/>
              <w:t>FDL_low and FDL_high refer to each frequency band specified in Table 5.2-1 or Table 5.5-1 in TS 36.101</w:t>
            </w:r>
          </w:p>
          <w:p w14:paraId="716BEAC3" w14:textId="77777777" w:rsidR="00AE2703" w:rsidRPr="00371824" w:rsidRDefault="00AE2703" w:rsidP="007416B5">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1A3A5E" w14:textId="77777777" w:rsidR="00AE2703" w:rsidRPr="00371824" w:rsidRDefault="00AE2703" w:rsidP="007416B5">
            <w:pPr>
              <w:pStyle w:val="TAN"/>
            </w:pPr>
            <w:r w:rsidRPr="00371824">
              <w:t>NOTE 3:</w:t>
            </w:r>
            <w:r w:rsidRPr="00371824">
              <w:tab/>
              <w:t>Applicable when co-existence with PHS system operating in 1884.5 -1915.7MHz</w:t>
            </w:r>
          </w:p>
          <w:p w14:paraId="0D3E07FC" w14:textId="77777777" w:rsidR="00AE2703" w:rsidRPr="00371824" w:rsidRDefault="00AE2703"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65BFFCC5" w14:textId="77777777" w:rsidR="00AE2703" w:rsidRPr="00371824" w:rsidRDefault="00AE2703" w:rsidP="00AE2703"/>
    <w:p w14:paraId="1150FDC4" w14:textId="77777777" w:rsidR="00AE2703" w:rsidRPr="00371824" w:rsidRDefault="00AE2703" w:rsidP="00AE2703">
      <w:pPr>
        <w:pStyle w:val="TH"/>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585"/>
        <w:gridCol w:w="10"/>
        <w:gridCol w:w="18"/>
        <w:gridCol w:w="958"/>
        <w:gridCol w:w="13"/>
        <w:gridCol w:w="572"/>
        <w:gridCol w:w="18"/>
        <w:gridCol w:w="993"/>
        <w:gridCol w:w="7"/>
        <w:gridCol w:w="14"/>
        <w:gridCol w:w="1064"/>
        <w:gridCol w:w="11"/>
        <w:gridCol w:w="947"/>
        <w:gridCol w:w="905"/>
        <w:tblGridChange w:id="7694">
          <w:tblGrid>
            <w:gridCol w:w="1510"/>
            <w:gridCol w:w="3"/>
            <w:gridCol w:w="2585"/>
            <w:gridCol w:w="10"/>
            <w:gridCol w:w="18"/>
            <w:gridCol w:w="958"/>
            <w:gridCol w:w="13"/>
            <w:gridCol w:w="572"/>
            <w:gridCol w:w="1"/>
            <w:gridCol w:w="17"/>
            <w:gridCol w:w="993"/>
            <w:gridCol w:w="1"/>
            <w:gridCol w:w="6"/>
            <w:gridCol w:w="1"/>
            <w:gridCol w:w="13"/>
            <w:gridCol w:w="1064"/>
            <w:gridCol w:w="1"/>
            <w:gridCol w:w="10"/>
            <w:gridCol w:w="947"/>
            <w:gridCol w:w="2"/>
            <w:gridCol w:w="903"/>
          </w:tblGrid>
        </w:tblGridChange>
      </w:tblGrid>
      <w:tr w:rsidR="00AE2703" w:rsidRPr="00371824" w14:paraId="736BD675" w14:textId="77777777" w:rsidTr="00531C38">
        <w:tc>
          <w:tcPr>
            <w:tcW w:w="1513" w:type="dxa"/>
            <w:vMerge w:val="restart"/>
            <w:shd w:val="clear" w:color="auto" w:fill="auto"/>
          </w:tcPr>
          <w:p w14:paraId="6B2406C4" w14:textId="77777777" w:rsidR="00AE2703" w:rsidRPr="00371824" w:rsidRDefault="00AE2703" w:rsidP="007416B5">
            <w:pPr>
              <w:pStyle w:val="TAH"/>
            </w:pPr>
            <w:r w:rsidRPr="00371824">
              <w:t>NR CA Configuration</w:t>
            </w:r>
          </w:p>
        </w:tc>
        <w:tc>
          <w:tcPr>
            <w:tcW w:w="8115" w:type="dxa"/>
            <w:gridSpan w:val="14"/>
            <w:shd w:val="clear" w:color="auto" w:fill="auto"/>
          </w:tcPr>
          <w:p w14:paraId="602480BE" w14:textId="77777777" w:rsidR="00AE2703" w:rsidRPr="00371824" w:rsidRDefault="00AE2703" w:rsidP="007416B5">
            <w:pPr>
              <w:pStyle w:val="TAH"/>
            </w:pPr>
            <w:r w:rsidRPr="00371824">
              <w:t>Spurious emission</w:t>
            </w:r>
          </w:p>
        </w:tc>
      </w:tr>
      <w:tr w:rsidR="00AE2703" w:rsidRPr="00371824" w14:paraId="0F179EBC" w14:textId="77777777"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5"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tcPrChange w:id="7696" w:author="Leif Mattisson" w:date="2022-10-28T11:17:00Z">
              <w:tcPr>
                <w:tcW w:w="1510" w:type="dxa"/>
                <w:vMerge/>
                <w:shd w:val="clear" w:color="auto" w:fill="auto"/>
              </w:tcPr>
            </w:tcPrChange>
          </w:tcPr>
          <w:p w14:paraId="0B0F33C1" w14:textId="77777777" w:rsidR="00AE2703" w:rsidRPr="00371824" w:rsidRDefault="00AE2703" w:rsidP="007416B5">
            <w:pPr>
              <w:pStyle w:val="TAH"/>
            </w:pPr>
          </w:p>
        </w:tc>
        <w:tc>
          <w:tcPr>
            <w:tcW w:w="2595" w:type="dxa"/>
            <w:gridSpan w:val="2"/>
            <w:shd w:val="clear" w:color="auto" w:fill="auto"/>
            <w:tcPrChange w:id="7697" w:author="Leif Mattisson" w:date="2022-10-28T11:17:00Z">
              <w:tcPr>
                <w:tcW w:w="2598" w:type="dxa"/>
                <w:gridSpan w:val="3"/>
                <w:shd w:val="clear" w:color="auto" w:fill="auto"/>
              </w:tcPr>
            </w:tcPrChange>
          </w:tcPr>
          <w:p w14:paraId="6141204B" w14:textId="77777777" w:rsidR="00AE2703" w:rsidRPr="00371824" w:rsidRDefault="00AE2703" w:rsidP="007416B5">
            <w:pPr>
              <w:pStyle w:val="TAH"/>
            </w:pPr>
            <w:r w:rsidRPr="00371824">
              <w:t>Protected Band</w:t>
            </w:r>
          </w:p>
        </w:tc>
        <w:tc>
          <w:tcPr>
            <w:tcW w:w="2572" w:type="dxa"/>
            <w:gridSpan w:val="6"/>
            <w:shd w:val="clear" w:color="auto" w:fill="auto"/>
            <w:tcPrChange w:id="7698" w:author="Leif Mattisson" w:date="2022-10-28T11:17:00Z">
              <w:tcPr>
                <w:tcW w:w="2573" w:type="dxa"/>
                <w:gridSpan w:val="8"/>
                <w:shd w:val="clear" w:color="auto" w:fill="auto"/>
              </w:tcPr>
            </w:tcPrChange>
          </w:tcPr>
          <w:p w14:paraId="1A80CB65" w14:textId="77777777" w:rsidR="00AE2703" w:rsidRPr="00371824" w:rsidRDefault="00AE2703" w:rsidP="007416B5">
            <w:pPr>
              <w:pStyle w:val="TAH"/>
            </w:pPr>
            <w:r w:rsidRPr="00371824">
              <w:t>Frequency range (Mhz)</w:t>
            </w:r>
          </w:p>
        </w:tc>
        <w:tc>
          <w:tcPr>
            <w:tcW w:w="1085" w:type="dxa"/>
            <w:gridSpan w:val="3"/>
            <w:shd w:val="clear" w:color="auto" w:fill="auto"/>
            <w:tcPrChange w:id="7699" w:author="Leif Mattisson" w:date="2022-10-28T11:17:00Z">
              <w:tcPr>
                <w:tcW w:w="1085" w:type="dxa"/>
                <w:gridSpan w:val="5"/>
                <w:shd w:val="clear" w:color="auto" w:fill="auto"/>
              </w:tcPr>
            </w:tcPrChange>
          </w:tcPr>
          <w:p w14:paraId="5A07959E" w14:textId="77777777" w:rsidR="00AE2703" w:rsidRPr="00371824" w:rsidRDefault="00AE2703" w:rsidP="007416B5">
            <w:pPr>
              <w:pStyle w:val="TAH"/>
            </w:pPr>
            <w:r w:rsidRPr="00371824">
              <w:t>Maximum Level (dBm)</w:t>
            </w:r>
          </w:p>
        </w:tc>
        <w:tc>
          <w:tcPr>
            <w:tcW w:w="958" w:type="dxa"/>
            <w:gridSpan w:val="2"/>
            <w:shd w:val="clear" w:color="auto" w:fill="auto"/>
            <w:tcPrChange w:id="7700" w:author="Leif Mattisson" w:date="2022-10-28T11:17:00Z">
              <w:tcPr>
                <w:tcW w:w="959" w:type="dxa"/>
                <w:gridSpan w:val="3"/>
                <w:shd w:val="clear" w:color="auto" w:fill="auto"/>
              </w:tcPr>
            </w:tcPrChange>
          </w:tcPr>
          <w:p w14:paraId="7003A384" w14:textId="77777777" w:rsidR="00AE2703" w:rsidRPr="00371824" w:rsidRDefault="00AE2703" w:rsidP="007416B5">
            <w:pPr>
              <w:pStyle w:val="TAH"/>
            </w:pPr>
            <w:r w:rsidRPr="00371824">
              <w:t>MBW (MHz)</w:t>
            </w:r>
          </w:p>
        </w:tc>
        <w:tc>
          <w:tcPr>
            <w:tcW w:w="905" w:type="dxa"/>
            <w:shd w:val="clear" w:color="auto" w:fill="auto"/>
            <w:tcPrChange w:id="7701" w:author="Leif Mattisson" w:date="2022-10-28T11:17:00Z">
              <w:tcPr>
                <w:tcW w:w="903" w:type="dxa"/>
                <w:shd w:val="clear" w:color="auto" w:fill="auto"/>
              </w:tcPr>
            </w:tcPrChange>
          </w:tcPr>
          <w:p w14:paraId="56A4E5FA" w14:textId="77777777" w:rsidR="00AE2703" w:rsidRPr="00371824" w:rsidRDefault="00AE2703" w:rsidP="007416B5">
            <w:pPr>
              <w:pStyle w:val="TAH"/>
            </w:pPr>
            <w:r w:rsidRPr="00371824">
              <w:t>NOTE</w:t>
            </w:r>
          </w:p>
        </w:tc>
      </w:tr>
      <w:tr w:rsidR="00AE2703" w:rsidRPr="00371824" w:rsidDel="009532D2" w14:paraId="1285D601" w14:textId="7FF7E69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2"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703" w:author="Leif Mattisson" w:date="2022-10-28T11:18:00Z"/>
        </w:trPr>
        <w:tc>
          <w:tcPr>
            <w:tcW w:w="1513" w:type="dxa"/>
            <w:tcBorders>
              <w:top w:val="single" w:sz="4" w:space="0" w:color="auto"/>
              <w:left w:val="single" w:sz="4" w:space="0" w:color="auto"/>
              <w:bottom w:val="nil"/>
              <w:right w:val="single" w:sz="4" w:space="0" w:color="auto"/>
            </w:tcBorders>
            <w:shd w:val="clear" w:color="auto" w:fill="auto"/>
            <w:tcPrChange w:id="7704" w:author="Leif Mattisson" w:date="2022-10-28T11:17:00Z">
              <w:tcPr>
                <w:tcW w:w="1510" w:type="dxa"/>
                <w:shd w:val="clear" w:color="auto" w:fill="auto"/>
              </w:tcPr>
            </w:tcPrChange>
          </w:tcPr>
          <w:p w14:paraId="18314FE4" w14:textId="56A5DADE" w:rsidR="00AE2703" w:rsidRPr="00371824" w:rsidDel="009532D2" w:rsidRDefault="00AE2703" w:rsidP="007416B5">
            <w:pPr>
              <w:pStyle w:val="TAC"/>
              <w:rPr>
                <w:del w:id="7705" w:author="Leif Mattisson" w:date="2022-10-28T11:18:00Z"/>
              </w:rPr>
            </w:pPr>
            <w:del w:id="7706" w:author="Leif Mattisson" w:date="2022-10-28T11:18:00Z">
              <w:r w:rsidRPr="00371824" w:rsidDel="009532D2">
                <w:rPr>
                  <w:rFonts w:eastAsia="SimSun"/>
                </w:rPr>
                <w:delText>CA</w:delText>
              </w:r>
              <w:r w:rsidRPr="00371824" w:rsidDel="009532D2">
                <w:delText>_n</w:delText>
              </w:r>
              <w:r w:rsidRPr="00371824" w:rsidDel="009532D2">
                <w:rPr>
                  <w:rFonts w:eastAsia="SimSun"/>
                </w:rPr>
                <w:delText>1</w:delText>
              </w:r>
              <w:r w:rsidRPr="00371824" w:rsidDel="009532D2">
                <w:delText>-n</w:delText>
              </w:r>
              <w:r w:rsidRPr="00371824" w:rsidDel="009532D2">
                <w:rPr>
                  <w:rFonts w:eastAsia="SimSun"/>
                </w:rPr>
                <w:delText>28</w:delText>
              </w:r>
            </w:del>
          </w:p>
        </w:tc>
        <w:tc>
          <w:tcPr>
            <w:tcW w:w="2595" w:type="dxa"/>
            <w:gridSpan w:val="2"/>
            <w:tcBorders>
              <w:left w:val="single" w:sz="4" w:space="0" w:color="auto"/>
            </w:tcBorders>
            <w:shd w:val="clear" w:color="auto" w:fill="auto"/>
            <w:tcPrChange w:id="7707" w:author="Leif Mattisson" w:date="2022-10-28T11:17:00Z">
              <w:tcPr>
                <w:tcW w:w="2598" w:type="dxa"/>
                <w:gridSpan w:val="3"/>
                <w:shd w:val="clear" w:color="auto" w:fill="auto"/>
              </w:tcPr>
            </w:tcPrChange>
          </w:tcPr>
          <w:p w14:paraId="36D29D25" w14:textId="1836C812" w:rsidR="00AE2703" w:rsidRPr="006D00EF" w:rsidDel="009532D2" w:rsidRDefault="00AE2703" w:rsidP="007416B5">
            <w:pPr>
              <w:pStyle w:val="TAL"/>
              <w:rPr>
                <w:del w:id="7708" w:author="Leif Mattisson" w:date="2022-10-28T11:18:00Z"/>
                <w:lang w:val="sv-SE"/>
              </w:rPr>
            </w:pPr>
            <w:del w:id="7709" w:author="Leif Mattisson" w:date="2022-10-28T11:18:00Z">
              <w:r w:rsidRPr="006D00EF" w:rsidDel="009532D2">
                <w:rPr>
                  <w:rFonts w:eastAsia="SimSun"/>
                  <w:lang w:val="sv-SE"/>
                </w:rPr>
                <w:delText xml:space="preserve">E-UTRA Band </w:delText>
              </w:r>
              <w:r w:rsidRPr="006D00EF" w:rsidDel="009532D2">
                <w:rPr>
                  <w:rFonts w:eastAsia="SimSun"/>
                  <w:lang w:val="sv-SE" w:eastAsia="zh-CN"/>
                </w:rPr>
                <w:delText xml:space="preserve"> 5, 7, 8, </w:delText>
              </w:r>
              <w:r w:rsidRPr="006D00EF" w:rsidDel="009532D2">
                <w:rPr>
                  <w:rFonts w:eastAsia="SimSun"/>
                  <w:lang w:val="sv-SE"/>
                </w:rPr>
                <w:delText>18, 19,</w:delText>
              </w:r>
              <w:r w:rsidRPr="006D00EF" w:rsidDel="009532D2">
                <w:rPr>
                  <w:rFonts w:eastAsia="SimSun"/>
                  <w:lang w:val="sv-SE" w:eastAsia="zh-CN"/>
                </w:rPr>
                <w:delText xml:space="preserve"> 20, 26, </w:delText>
              </w:r>
              <w:r w:rsidRPr="006D00EF" w:rsidDel="009532D2">
                <w:rPr>
                  <w:rFonts w:eastAsia="SimSun"/>
                  <w:lang w:val="sv-SE"/>
                </w:rPr>
                <w:delText xml:space="preserve"> 27, 31, </w:delText>
              </w:r>
              <w:r w:rsidRPr="006D00EF" w:rsidDel="009532D2">
                <w:rPr>
                  <w:lang w:val="sv-SE"/>
                </w:rPr>
                <w:delText>38, 40, 41, 72, 73</w:delText>
              </w:r>
            </w:del>
          </w:p>
          <w:p w14:paraId="48E35A93" w14:textId="68BBDB5C" w:rsidR="00AE2703" w:rsidRPr="006D00EF" w:rsidDel="009532D2" w:rsidRDefault="00AE2703" w:rsidP="007416B5">
            <w:pPr>
              <w:pStyle w:val="TAL"/>
              <w:rPr>
                <w:del w:id="7710" w:author="Leif Mattisson" w:date="2022-10-28T11:18:00Z"/>
                <w:lang w:val="sv-SE"/>
              </w:rPr>
            </w:pPr>
            <w:del w:id="7711" w:author="Leif Mattisson" w:date="2022-10-28T11:18:00Z">
              <w:r w:rsidRPr="006D00EF" w:rsidDel="009532D2">
                <w:rPr>
                  <w:lang w:val="sv-SE"/>
                </w:rPr>
                <w:delText>NR band n79</w:delText>
              </w:r>
            </w:del>
          </w:p>
        </w:tc>
        <w:tc>
          <w:tcPr>
            <w:tcW w:w="976" w:type="dxa"/>
            <w:gridSpan w:val="2"/>
            <w:shd w:val="clear" w:color="auto" w:fill="auto"/>
            <w:tcPrChange w:id="7712" w:author="Leif Mattisson" w:date="2022-10-28T11:17:00Z">
              <w:tcPr>
                <w:tcW w:w="976" w:type="dxa"/>
                <w:gridSpan w:val="2"/>
                <w:shd w:val="clear" w:color="auto" w:fill="auto"/>
              </w:tcPr>
            </w:tcPrChange>
          </w:tcPr>
          <w:p w14:paraId="551693D7" w14:textId="317F03B6" w:rsidR="00AE2703" w:rsidRPr="00371824" w:rsidDel="009532D2" w:rsidRDefault="00AE2703" w:rsidP="007416B5">
            <w:pPr>
              <w:pStyle w:val="TAC"/>
              <w:rPr>
                <w:del w:id="7713" w:author="Leif Mattisson" w:date="2022-10-28T11:18:00Z"/>
              </w:rPr>
            </w:pPr>
            <w:del w:id="7714" w:author="Leif Mattisson" w:date="2022-10-28T11:18:00Z">
              <w:r w:rsidRPr="00371824" w:rsidDel="009532D2">
                <w:rPr>
                  <w:rFonts w:eastAsia="SimSun"/>
                </w:rPr>
                <w:delText>F</w:delText>
              </w:r>
              <w:r w:rsidRPr="00371824" w:rsidDel="009532D2">
                <w:rPr>
                  <w:rFonts w:eastAsia="SimSun"/>
                  <w:vertAlign w:val="subscript"/>
                </w:rPr>
                <w:delText>DL_low</w:delText>
              </w:r>
            </w:del>
          </w:p>
        </w:tc>
        <w:tc>
          <w:tcPr>
            <w:tcW w:w="585" w:type="dxa"/>
            <w:gridSpan w:val="2"/>
            <w:shd w:val="clear" w:color="auto" w:fill="auto"/>
            <w:tcPrChange w:id="7715" w:author="Leif Mattisson" w:date="2022-10-28T11:17:00Z">
              <w:tcPr>
                <w:tcW w:w="586" w:type="dxa"/>
                <w:gridSpan w:val="3"/>
                <w:shd w:val="clear" w:color="auto" w:fill="auto"/>
              </w:tcPr>
            </w:tcPrChange>
          </w:tcPr>
          <w:p w14:paraId="5E328229" w14:textId="4B2CD3BD" w:rsidR="00AE2703" w:rsidRPr="00371824" w:rsidDel="009532D2" w:rsidRDefault="00AE2703" w:rsidP="007416B5">
            <w:pPr>
              <w:pStyle w:val="TAC"/>
              <w:rPr>
                <w:del w:id="7716" w:author="Leif Mattisson" w:date="2022-10-28T11:18:00Z"/>
              </w:rPr>
            </w:pPr>
            <w:del w:id="7717" w:author="Leif Mattisson" w:date="2022-10-28T11:18:00Z">
              <w:r w:rsidRPr="00371824" w:rsidDel="009532D2">
                <w:rPr>
                  <w:rFonts w:eastAsia="SimSun"/>
                  <w:lang w:eastAsia="zh-CN"/>
                </w:rPr>
                <w:delText>-</w:delText>
              </w:r>
            </w:del>
          </w:p>
        </w:tc>
        <w:tc>
          <w:tcPr>
            <w:tcW w:w="1011" w:type="dxa"/>
            <w:gridSpan w:val="2"/>
            <w:shd w:val="clear" w:color="auto" w:fill="auto"/>
            <w:tcPrChange w:id="7718" w:author="Leif Mattisson" w:date="2022-10-28T11:17:00Z">
              <w:tcPr>
                <w:tcW w:w="1011" w:type="dxa"/>
                <w:gridSpan w:val="3"/>
                <w:shd w:val="clear" w:color="auto" w:fill="auto"/>
              </w:tcPr>
            </w:tcPrChange>
          </w:tcPr>
          <w:p w14:paraId="52B83DAE" w14:textId="55AD3157" w:rsidR="00AE2703" w:rsidRPr="00371824" w:rsidDel="009532D2" w:rsidRDefault="00AE2703" w:rsidP="007416B5">
            <w:pPr>
              <w:pStyle w:val="TAC"/>
              <w:rPr>
                <w:del w:id="7719" w:author="Leif Mattisson" w:date="2022-10-28T11:18:00Z"/>
              </w:rPr>
            </w:pPr>
            <w:del w:id="7720" w:author="Leif Mattisson" w:date="2022-10-28T11:18:00Z">
              <w:r w:rsidRPr="00371824" w:rsidDel="009532D2">
                <w:rPr>
                  <w:rFonts w:eastAsia="SimSun"/>
                </w:rPr>
                <w:delText>F</w:delText>
              </w:r>
              <w:r w:rsidRPr="00371824" w:rsidDel="009532D2">
                <w:rPr>
                  <w:rFonts w:eastAsia="SimSun"/>
                  <w:vertAlign w:val="subscript"/>
                </w:rPr>
                <w:delText>DL_high</w:delText>
              </w:r>
            </w:del>
          </w:p>
        </w:tc>
        <w:tc>
          <w:tcPr>
            <w:tcW w:w="1085" w:type="dxa"/>
            <w:gridSpan w:val="3"/>
            <w:shd w:val="clear" w:color="auto" w:fill="auto"/>
            <w:tcPrChange w:id="7721" w:author="Leif Mattisson" w:date="2022-10-28T11:17:00Z">
              <w:tcPr>
                <w:tcW w:w="1085" w:type="dxa"/>
                <w:gridSpan w:val="5"/>
                <w:shd w:val="clear" w:color="auto" w:fill="auto"/>
              </w:tcPr>
            </w:tcPrChange>
          </w:tcPr>
          <w:p w14:paraId="01230D70" w14:textId="7BC77DF0" w:rsidR="00AE2703" w:rsidRPr="00371824" w:rsidDel="009532D2" w:rsidRDefault="00AE2703" w:rsidP="007416B5">
            <w:pPr>
              <w:pStyle w:val="TAC"/>
              <w:rPr>
                <w:del w:id="7722" w:author="Leif Mattisson" w:date="2022-10-28T11:18:00Z"/>
              </w:rPr>
            </w:pPr>
            <w:del w:id="7723" w:author="Leif Mattisson" w:date="2022-10-28T11:18:00Z">
              <w:r w:rsidRPr="00371824" w:rsidDel="009532D2">
                <w:rPr>
                  <w:rFonts w:eastAsia="SimSun"/>
                  <w:lang w:eastAsia="zh-CN"/>
                </w:rPr>
                <w:delText>-50+TT</w:delText>
              </w:r>
            </w:del>
          </w:p>
        </w:tc>
        <w:tc>
          <w:tcPr>
            <w:tcW w:w="958" w:type="dxa"/>
            <w:gridSpan w:val="2"/>
            <w:shd w:val="clear" w:color="auto" w:fill="auto"/>
            <w:tcPrChange w:id="7724" w:author="Leif Mattisson" w:date="2022-10-28T11:17:00Z">
              <w:tcPr>
                <w:tcW w:w="959" w:type="dxa"/>
                <w:gridSpan w:val="3"/>
                <w:shd w:val="clear" w:color="auto" w:fill="auto"/>
              </w:tcPr>
            </w:tcPrChange>
          </w:tcPr>
          <w:p w14:paraId="38C73145" w14:textId="78A80306" w:rsidR="00AE2703" w:rsidRPr="00371824" w:rsidDel="009532D2" w:rsidRDefault="00AE2703" w:rsidP="007416B5">
            <w:pPr>
              <w:pStyle w:val="TAC"/>
              <w:rPr>
                <w:del w:id="7725" w:author="Leif Mattisson" w:date="2022-10-28T11:18:00Z"/>
              </w:rPr>
            </w:pPr>
            <w:del w:id="7726" w:author="Leif Mattisson" w:date="2022-10-28T11:18:00Z">
              <w:r w:rsidRPr="00371824" w:rsidDel="009532D2">
                <w:rPr>
                  <w:rFonts w:eastAsia="SimSun"/>
                  <w:lang w:eastAsia="zh-CN"/>
                </w:rPr>
                <w:delText>1</w:delText>
              </w:r>
            </w:del>
          </w:p>
        </w:tc>
        <w:tc>
          <w:tcPr>
            <w:tcW w:w="905" w:type="dxa"/>
            <w:shd w:val="clear" w:color="auto" w:fill="auto"/>
            <w:tcPrChange w:id="7727" w:author="Leif Mattisson" w:date="2022-10-28T11:17:00Z">
              <w:tcPr>
                <w:tcW w:w="903" w:type="dxa"/>
                <w:shd w:val="clear" w:color="auto" w:fill="auto"/>
              </w:tcPr>
            </w:tcPrChange>
          </w:tcPr>
          <w:p w14:paraId="4CB9E4A8" w14:textId="6088ECF9" w:rsidR="00AE2703" w:rsidRPr="00371824" w:rsidDel="009532D2" w:rsidRDefault="00AE2703" w:rsidP="007416B5">
            <w:pPr>
              <w:pStyle w:val="TAC"/>
              <w:rPr>
                <w:del w:id="7728" w:author="Leif Mattisson" w:date="2022-10-28T11:18:00Z"/>
              </w:rPr>
            </w:pPr>
          </w:p>
        </w:tc>
      </w:tr>
      <w:tr w:rsidR="00AE2703" w:rsidRPr="00371824" w:rsidDel="009532D2" w14:paraId="6DAA23FA" w14:textId="05FBF00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9"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730" w:author="Leif Mattisson" w:date="2022-10-28T11:18:00Z"/>
        </w:trPr>
        <w:tc>
          <w:tcPr>
            <w:tcW w:w="1513" w:type="dxa"/>
            <w:tcBorders>
              <w:top w:val="nil"/>
              <w:left w:val="single" w:sz="4" w:space="0" w:color="auto"/>
              <w:bottom w:val="nil"/>
              <w:right w:val="single" w:sz="4" w:space="0" w:color="auto"/>
            </w:tcBorders>
            <w:shd w:val="clear" w:color="auto" w:fill="auto"/>
            <w:tcPrChange w:id="7731" w:author="Leif Mattisson" w:date="2022-10-28T11:17:00Z">
              <w:tcPr>
                <w:tcW w:w="1510" w:type="dxa"/>
                <w:shd w:val="clear" w:color="auto" w:fill="auto"/>
              </w:tcPr>
            </w:tcPrChange>
          </w:tcPr>
          <w:p w14:paraId="336F9717" w14:textId="645642C3" w:rsidR="00AE2703" w:rsidRPr="00371824" w:rsidDel="009532D2" w:rsidRDefault="00AE2703" w:rsidP="007416B5">
            <w:pPr>
              <w:pStyle w:val="TAC"/>
              <w:rPr>
                <w:del w:id="7732" w:author="Leif Mattisson" w:date="2022-10-28T11:18:00Z"/>
              </w:rPr>
            </w:pPr>
          </w:p>
        </w:tc>
        <w:tc>
          <w:tcPr>
            <w:tcW w:w="2595" w:type="dxa"/>
            <w:gridSpan w:val="2"/>
            <w:tcBorders>
              <w:left w:val="single" w:sz="4" w:space="0" w:color="auto"/>
            </w:tcBorders>
            <w:shd w:val="clear" w:color="auto" w:fill="auto"/>
            <w:tcPrChange w:id="7733" w:author="Leif Mattisson" w:date="2022-10-28T11:17:00Z">
              <w:tcPr>
                <w:tcW w:w="2598" w:type="dxa"/>
                <w:gridSpan w:val="3"/>
                <w:shd w:val="clear" w:color="auto" w:fill="auto"/>
              </w:tcPr>
            </w:tcPrChange>
          </w:tcPr>
          <w:p w14:paraId="5B042612" w14:textId="6FCB1BA2" w:rsidR="00AE2703" w:rsidRPr="006D00EF" w:rsidDel="009532D2" w:rsidRDefault="00AE2703" w:rsidP="007416B5">
            <w:pPr>
              <w:pStyle w:val="TAL"/>
              <w:rPr>
                <w:del w:id="7734" w:author="Leif Mattisson" w:date="2022-10-28T11:18:00Z"/>
                <w:lang w:val="sv-SE"/>
              </w:rPr>
            </w:pPr>
            <w:del w:id="7735" w:author="Leif Mattisson" w:date="2022-10-28T11:18:00Z">
              <w:r w:rsidRPr="006D00EF" w:rsidDel="009532D2">
                <w:rPr>
                  <w:lang w:val="sv-SE"/>
                </w:rPr>
                <w:delText>E-UTRA Band 1, 22, 32, 42, 43, 50, 51, 52, 65, 74, 75, 76</w:delText>
              </w:r>
            </w:del>
          </w:p>
          <w:p w14:paraId="49355CC7" w14:textId="4539D4E5" w:rsidR="00AE2703" w:rsidRPr="006D00EF" w:rsidDel="009532D2" w:rsidRDefault="00AE2703" w:rsidP="007416B5">
            <w:pPr>
              <w:pStyle w:val="TAL"/>
              <w:rPr>
                <w:del w:id="7736" w:author="Leif Mattisson" w:date="2022-10-28T11:18:00Z"/>
                <w:lang w:val="sv-SE"/>
              </w:rPr>
            </w:pPr>
            <w:del w:id="7737" w:author="Leif Mattisson" w:date="2022-10-28T11:18:00Z">
              <w:r w:rsidRPr="006D00EF" w:rsidDel="009532D2">
                <w:rPr>
                  <w:lang w:val="sv-SE"/>
                </w:rPr>
                <w:delText>NR band n77, n78</w:delText>
              </w:r>
            </w:del>
          </w:p>
        </w:tc>
        <w:tc>
          <w:tcPr>
            <w:tcW w:w="976" w:type="dxa"/>
            <w:gridSpan w:val="2"/>
            <w:shd w:val="clear" w:color="auto" w:fill="auto"/>
            <w:tcPrChange w:id="7738" w:author="Leif Mattisson" w:date="2022-10-28T11:17:00Z">
              <w:tcPr>
                <w:tcW w:w="976" w:type="dxa"/>
                <w:gridSpan w:val="2"/>
                <w:shd w:val="clear" w:color="auto" w:fill="auto"/>
              </w:tcPr>
            </w:tcPrChange>
          </w:tcPr>
          <w:p w14:paraId="1F3508C6" w14:textId="115A4AE8" w:rsidR="00AE2703" w:rsidRPr="00371824" w:rsidDel="009532D2" w:rsidRDefault="00AE2703" w:rsidP="007416B5">
            <w:pPr>
              <w:pStyle w:val="TAC"/>
              <w:rPr>
                <w:del w:id="7739" w:author="Leif Mattisson" w:date="2022-10-28T11:18:00Z"/>
              </w:rPr>
            </w:pPr>
            <w:del w:id="7740" w:author="Leif Mattisson" w:date="2022-10-28T11:18:00Z">
              <w:r w:rsidRPr="00371824" w:rsidDel="009532D2">
                <w:rPr>
                  <w:rFonts w:eastAsia="SimSun"/>
                </w:rPr>
                <w:delText>F</w:delText>
              </w:r>
              <w:r w:rsidRPr="00371824" w:rsidDel="009532D2">
                <w:rPr>
                  <w:rFonts w:eastAsia="SimSun"/>
                  <w:vertAlign w:val="subscript"/>
                </w:rPr>
                <w:delText>DL_low</w:delText>
              </w:r>
            </w:del>
          </w:p>
        </w:tc>
        <w:tc>
          <w:tcPr>
            <w:tcW w:w="585" w:type="dxa"/>
            <w:gridSpan w:val="2"/>
            <w:shd w:val="clear" w:color="auto" w:fill="auto"/>
            <w:tcPrChange w:id="7741" w:author="Leif Mattisson" w:date="2022-10-28T11:17:00Z">
              <w:tcPr>
                <w:tcW w:w="586" w:type="dxa"/>
                <w:gridSpan w:val="3"/>
                <w:shd w:val="clear" w:color="auto" w:fill="auto"/>
              </w:tcPr>
            </w:tcPrChange>
          </w:tcPr>
          <w:p w14:paraId="509E5C89" w14:textId="051C9EB7" w:rsidR="00AE2703" w:rsidRPr="00371824" w:rsidDel="009532D2" w:rsidRDefault="00AE2703" w:rsidP="007416B5">
            <w:pPr>
              <w:pStyle w:val="TAC"/>
              <w:rPr>
                <w:del w:id="7742" w:author="Leif Mattisson" w:date="2022-10-28T11:18:00Z"/>
              </w:rPr>
            </w:pPr>
            <w:del w:id="7743" w:author="Leif Mattisson" w:date="2022-10-28T11:18:00Z">
              <w:r w:rsidRPr="00371824" w:rsidDel="009532D2">
                <w:rPr>
                  <w:rFonts w:eastAsia="SimSun"/>
                  <w:lang w:eastAsia="zh-CN"/>
                </w:rPr>
                <w:delText>-</w:delText>
              </w:r>
            </w:del>
          </w:p>
        </w:tc>
        <w:tc>
          <w:tcPr>
            <w:tcW w:w="1011" w:type="dxa"/>
            <w:gridSpan w:val="2"/>
            <w:shd w:val="clear" w:color="auto" w:fill="auto"/>
            <w:tcPrChange w:id="7744" w:author="Leif Mattisson" w:date="2022-10-28T11:17:00Z">
              <w:tcPr>
                <w:tcW w:w="1011" w:type="dxa"/>
                <w:gridSpan w:val="3"/>
                <w:shd w:val="clear" w:color="auto" w:fill="auto"/>
              </w:tcPr>
            </w:tcPrChange>
          </w:tcPr>
          <w:p w14:paraId="6650CDFB" w14:textId="026E7738" w:rsidR="00AE2703" w:rsidRPr="00371824" w:rsidDel="009532D2" w:rsidRDefault="00AE2703" w:rsidP="007416B5">
            <w:pPr>
              <w:pStyle w:val="TAC"/>
              <w:rPr>
                <w:del w:id="7745" w:author="Leif Mattisson" w:date="2022-10-28T11:18:00Z"/>
              </w:rPr>
            </w:pPr>
            <w:del w:id="7746" w:author="Leif Mattisson" w:date="2022-10-28T11:18:00Z">
              <w:r w:rsidRPr="00371824" w:rsidDel="009532D2">
                <w:rPr>
                  <w:rFonts w:eastAsia="SimSun"/>
                </w:rPr>
                <w:delText>F</w:delText>
              </w:r>
              <w:r w:rsidRPr="00371824" w:rsidDel="009532D2">
                <w:rPr>
                  <w:rFonts w:eastAsia="SimSun"/>
                  <w:vertAlign w:val="subscript"/>
                </w:rPr>
                <w:delText>DL_high</w:delText>
              </w:r>
            </w:del>
          </w:p>
        </w:tc>
        <w:tc>
          <w:tcPr>
            <w:tcW w:w="1085" w:type="dxa"/>
            <w:gridSpan w:val="3"/>
            <w:shd w:val="clear" w:color="auto" w:fill="auto"/>
            <w:tcPrChange w:id="7747" w:author="Leif Mattisson" w:date="2022-10-28T11:17:00Z">
              <w:tcPr>
                <w:tcW w:w="1085" w:type="dxa"/>
                <w:gridSpan w:val="5"/>
                <w:shd w:val="clear" w:color="auto" w:fill="auto"/>
              </w:tcPr>
            </w:tcPrChange>
          </w:tcPr>
          <w:p w14:paraId="44FB0AB2" w14:textId="514F258D" w:rsidR="00AE2703" w:rsidRPr="00371824" w:rsidDel="009532D2" w:rsidRDefault="00AE2703" w:rsidP="007416B5">
            <w:pPr>
              <w:pStyle w:val="TAC"/>
              <w:rPr>
                <w:del w:id="7748" w:author="Leif Mattisson" w:date="2022-10-28T11:18:00Z"/>
              </w:rPr>
            </w:pPr>
            <w:del w:id="7749" w:author="Leif Mattisson" w:date="2022-10-28T11:18:00Z">
              <w:r w:rsidRPr="00371824" w:rsidDel="009532D2">
                <w:rPr>
                  <w:rFonts w:eastAsia="SimSun"/>
                  <w:lang w:eastAsia="zh-CN"/>
                </w:rPr>
                <w:delText>-50+TT</w:delText>
              </w:r>
            </w:del>
          </w:p>
        </w:tc>
        <w:tc>
          <w:tcPr>
            <w:tcW w:w="958" w:type="dxa"/>
            <w:gridSpan w:val="2"/>
            <w:shd w:val="clear" w:color="auto" w:fill="auto"/>
            <w:tcPrChange w:id="7750" w:author="Leif Mattisson" w:date="2022-10-28T11:17:00Z">
              <w:tcPr>
                <w:tcW w:w="959" w:type="dxa"/>
                <w:gridSpan w:val="3"/>
                <w:shd w:val="clear" w:color="auto" w:fill="auto"/>
              </w:tcPr>
            </w:tcPrChange>
          </w:tcPr>
          <w:p w14:paraId="6DD639CF" w14:textId="6340C66C" w:rsidR="00AE2703" w:rsidRPr="00371824" w:rsidDel="009532D2" w:rsidRDefault="00AE2703" w:rsidP="007416B5">
            <w:pPr>
              <w:pStyle w:val="TAC"/>
              <w:rPr>
                <w:del w:id="7751" w:author="Leif Mattisson" w:date="2022-10-28T11:18:00Z"/>
              </w:rPr>
            </w:pPr>
            <w:del w:id="7752" w:author="Leif Mattisson" w:date="2022-10-28T11:18:00Z">
              <w:r w:rsidRPr="00371824" w:rsidDel="009532D2">
                <w:rPr>
                  <w:rFonts w:eastAsia="SimSun"/>
                  <w:lang w:eastAsia="zh-CN"/>
                </w:rPr>
                <w:delText>1</w:delText>
              </w:r>
            </w:del>
          </w:p>
        </w:tc>
        <w:tc>
          <w:tcPr>
            <w:tcW w:w="905" w:type="dxa"/>
            <w:shd w:val="clear" w:color="auto" w:fill="auto"/>
            <w:tcPrChange w:id="7753" w:author="Leif Mattisson" w:date="2022-10-28T11:17:00Z">
              <w:tcPr>
                <w:tcW w:w="903" w:type="dxa"/>
                <w:shd w:val="clear" w:color="auto" w:fill="auto"/>
              </w:tcPr>
            </w:tcPrChange>
          </w:tcPr>
          <w:p w14:paraId="4E74B0A9" w14:textId="3EC77C64" w:rsidR="00AE2703" w:rsidRPr="00371824" w:rsidDel="009532D2" w:rsidRDefault="00AE2703" w:rsidP="007416B5">
            <w:pPr>
              <w:pStyle w:val="TAC"/>
              <w:rPr>
                <w:del w:id="7754" w:author="Leif Mattisson" w:date="2022-10-28T11:18:00Z"/>
              </w:rPr>
            </w:pPr>
            <w:del w:id="7755" w:author="Leif Mattisson" w:date="2022-10-28T11:18:00Z">
              <w:r w:rsidRPr="00371824" w:rsidDel="009532D2">
                <w:rPr>
                  <w:rFonts w:eastAsia="SimSun"/>
                  <w:lang w:eastAsia="zh-CN"/>
                </w:rPr>
                <w:delText>2</w:delText>
              </w:r>
            </w:del>
          </w:p>
        </w:tc>
      </w:tr>
      <w:tr w:rsidR="00AE2703" w:rsidRPr="00371824" w:rsidDel="009532D2" w14:paraId="6804F520" w14:textId="3C1512F9"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6"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757" w:author="Leif Mattisson" w:date="2022-10-28T11:18:00Z"/>
        </w:trPr>
        <w:tc>
          <w:tcPr>
            <w:tcW w:w="1513" w:type="dxa"/>
            <w:tcBorders>
              <w:top w:val="nil"/>
              <w:left w:val="single" w:sz="4" w:space="0" w:color="auto"/>
              <w:bottom w:val="nil"/>
              <w:right w:val="single" w:sz="4" w:space="0" w:color="auto"/>
            </w:tcBorders>
            <w:shd w:val="clear" w:color="auto" w:fill="auto"/>
            <w:tcPrChange w:id="7758" w:author="Leif Mattisson" w:date="2022-10-28T11:17:00Z">
              <w:tcPr>
                <w:tcW w:w="1510" w:type="dxa"/>
                <w:shd w:val="clear" w:color="auto" w:fill="auto"/>
              </w:tcPr>
            </w:tcPrChange>
          </w:tcPr>
          <w:p w14:paraId="33330CD5" w14:textId="2D34255E" w:rsidR="00AE2703" w:rsidRPr="00371824" w:rsidDel="009532D2" w:rsidRDefault="00AE2703" w:rsidP="007416B5">
            <w:pPr>
              <w:pStyle w:val="TAC"/>
              <w:rPr>
                <w:del w:id="7759" w:author="Leif Mattisson" w:date="2022-10-28T11:18:00Z"/>
              </w:rPr>
            </w:pPr>
          </w:p>
        </w:tc>
        <w:tc>
          <w:tcPr>
            <w:tcW w:w="2595" w:type="dxa"/>
            <w:gridSpan w:val="2"/>
            <w:tcBorders>
              <w:left w:val="single" w:sz="4" w:space="0" w:color="auto"/>
            </w:tcBorders>
            <w:shd w:val="clear" w:color="auto" w:fill="auto"/>
            <w:tcPrChange w:id="7760" w:author="Leif Mattisson" w:date="2022-10-28T11:17:00Z">
              <w:tcPr>
                <w:tcW w:w="2598" w:type="dxa"/>
                <w:gridSpan w:val="3"/>
                <w:shd w:val="clear" w:color="auto" w:fill="auto"/>
              </w:tcPr>
            </w:tcPrChange>
          </w:tcPr>
          <w:p w14:paraId="48800725" w14:textId="0C6133F5" w:rsidR="00AE2703" w:rsidRPr="00371824" w:rsidDel="009532D2" w:rsidRDefault="00AE2703" w:rsidP="007416B5">
            <w:pPr>
              <w:pStyle w:val="TAL"/>
              <w:rPr>
                <w:del w:id="7761" w:author="Leif Mattisson" w:date="2022-10-28T11:18:00Z"/>
              </w:rPr>
            </w:pPr>
            <w:del w:id="7762" w:author="Leif Mattisson" w:date="2022-10-28T11:18:00Z">
              <w:r w:rsidRPr="00371824" w:rsidDel="009532D2">
                <w:rPr>
                  <w:rFonts w:eastAsia="SimSun"/>
                </w:rPr>
                <w:delText>E-UTRA Band 3, 34</w:delText>
              </w:r>
            </w:del>
          </w:p>
        </w:tc>
        <w:tc>
          <w:tcPr>
            <w:tcW w:w="976" w:type="dxa"/>
            <w:gridSpan w:val="2"/>
            <w:shd w:val="clear" w:color="auto" w:fill="auto"/>
            <w:tcPrChange w:id="7763" w:author="Leif Mattisson" w:date="2022-10-28T11:17:00Z">
              <w:tcPr>
                <w:tcW w:w="976" w:type="dxa"/>
                <w:gridSpan w:val="2"/>
                <w:shd w:val="clear" w:color="auto" w:fill="auto"/>
              </w:tcPr>
            </w:tcPrChange>
          </w:tcPr>
          <w:p w14:paraId="729EE005" w14:textId="1F84EB06" w:rsidR="00AE2703" w:rsidRPr="00371824" w:rsidDel="009532D2" w:rsidRDefault="00AE2703" w:rsidP="007416B5">
            <w:pPr>
              <w:pStyle w:val="TAC"/>
              <w:rPr>
                <w:del w:id="7764" w:author="Leif Mattisson" w:date="2022-10-28T11:18:00Z"/>
              </w:rPr>
            </w:pPr>
            <w:del w:id="7765" w:author="Leif Mattisson" w:date="2022-10-28T11:18:00Z">
              <w:r w:rsidRPr="00371824" w:rsidDel="009532D2">
                <w:rPr>
                  <w:rFonts w:eastAsia="SimSun"/>
                </w:rPr>
                <w:delText>F</w:delText>
              </w:r>
              <w:r w:rsidRPr="00371824" w:rsidDel="009532D2">
                <w:rPr>
                  <w:rFonts w:eastAsia="SimSun"/>
                  <w:vertAlign w:val="subscript"/>
                </w:rPr>
                <w:delText>DL_low</w:delText>
              </w:r>
            </w:del>
          </w:p>
        </w:tc>
        <w:tc>
          <w:tcPr>
            <w:tcW w:w="585" w:type="dxa"/>
            <w:gridSpan w:val="2"/>
            <w:shd w:val="clear" w:color="auto" w:fill="auto"/>
            <w:tcPrChange w:id="7766" w:author="Leif Mattisson" w:date="2022-10-28T11:17:00Z">
              <w:tcPr>
                <w:tcW w:w="586" w:type="dxa"/>
                <w:gridSpan w:val="3"/>
                <w:shd w:val="clear" w:color="auto" w:fill="auto"/>
              </w:tcPr>
            </w:tcPrChange>
          </w:tcPr>
          <w:p w14:paraId="540507E4" w14:textId="295D5A11" w:rsidR="00AE2703" w:rsidRPr="00371824" w:rsidDel="009532D2" w:rsidRDefault="00AE2703" w:rsidP="007416B5">
            <w:pPr>
              <w:pStyle w:val="TAC"/>
              <w:rPr>
                <w:del w:id="7767" w:author="Leif Mattisson" w:date="2022-10-28T11:18:00Z"/>
              </w:rPr>
            </w:pPr>
            <w:del w:id="7768" w:author="Leif Mattisson" w:date="2022-10-28T11:18:00Z">
              <w:r w:rsidRPr="00371824" w:rsidDel="009532D2">
                <w:rPr>
                  <w:rFonts w:eastAsia="SimSun"/>
                  <w:lang w:eastAsia="zh-CN"/>
                </w:rPr>
                <w:delText>-</w:delText>
              </w:r>
            </w:del>
          </w:p>
        </w:tc>
        <w:tc>
          <w:tcPr>
            <w:tcW w:w="1011" w:type="dxa"/>
            <w:gridSpan w:val="2"/>
            <w:shd w:val="clear" w:color="auto" w:fill="auto"/>
            <w:tcPrChange w:id="7769" w:author="Leif Mattisson" w:date="2022-10-28T11:17:00Z">
              <w:tcPr>
                <w:tcW w:w="1011" w:type="dxa"/>
                <w:gridSpan w:val="3"/>
                <w:shd w:val="clear" w:color="auto" w:fill="auto"/>
              </w:tcPr>
            </w:tcPrChange>
          </w:tcPr>
          <w:p w14:paraId="600C9B34" w14:textId="508D0869" w:rsidR="00AE2703" w:rsidRPr="00371824" w:rsidDel="009532D2" w:rsidRDefault="00AE2703" w:rsidP="007416B5">
            <w:pPr>
              <w:pStyle w:val="TAC"/>
              <w:rPr>
                <w:del w:id="7770" w:author="Leif Mattisson" w:date="2022-10-28T11:18:00Z"/>
              </w:rPr>
            </w:pPr>
            <w:del w:id="7771" w:author="Leif Mattisson" w:date="2022-10-28T11:18:00Z">
              <w:r w:rsidRPr="00371824" w:rsidDel="009532D2">
                <w:rPr>
                  <w:rFonts w:eastAsia="SimSun"/>
                </w:rPr>
                <w:delText>F</w:delText>
              </w:r>
              <w:r w:rsidRPr="00371824" w:rsidDel="009532D2">
                <w:rPr>
                  <w:rFonts w:eastAsia="SimSun"/>
                  <w:vertAlign w:val="subscript"/>
                </w:rPr>
                <w:delText>DL_high</w:delText>
              </w:r>
            </w:del>
          </w:p>
        </w:tc>
        <w:tc>
          <w:tcPr>
            <w:tcW w:w="1085" w:type="dxa"/>
            <w:gridSpan w:val="3"/>
            <w:shd w:val="clear" w:color="auto" w:fill="auto"/>
            <w:tcPrChange w:id="7772" w:author="Leif Mattisson" w:date="2022-10-28T11:17:00Z">
              <w:tcPr>
                <w:tcW w:w="1085" w:type="dxa"/>
                <w:gridSpan w:val="5"/>
                <w:shd w:val="clear" w:color="auto" w:fill="auto"/>
              </w:tcPr>
            </w:tcPrChange>
          </w:tcPr>
          <w:p w14:paraId="5EAB10E0" w14:textId="0825206C" w:rsidR="00AE2703" w:rsidRPr="00371824" w:rsidDel="009532D2" w:rsidRDefault="00AE2703" w:rsidP="007416B5">
            <w:pPr>
              <w:pStyle w:val="TAC"/>
              <w:rPr>
                <w:del w:id="7773" w:author="Leif Mattisson" w:date="2022-10-28T11:18:00Z"/>
              </w:rPr>
            </w:pPr>
            <w:del w:id="7774" w:author="Leif Mattisson" w:date="2022-10-28T11:18:00Z">
              <w:r w:rsidRPr="00371824" w:rsidDel="009532D2">
                <w:rPr>
                  <w:rFonts w:eastAsia="SimSun"/>
                  <w:lang w:eastAsia="zh-CN"/>
                </w:rPr>
                <w:delText>-50+TT</w:delText>
              </w:r>
            </w:del>
          </w:p>
        </w:tc>
        <w:tc>
          <w:tcPr>
            <w:tcW w:w="958" w:type="dxa"/>
            <w:gridSpan w:val="2"/>
            <w:shd w:val="clear" w:color="auto" w:fill="auto"/>
            <w:tcPrChange w:id="7775" w:author="Leif Mattisson" w:date="2022-10-28T11:17:00Z">
              <w:tcPr>
                <w:tcW w:w="959" w:type="dxa"/>
                <w:gridSpan w:val="3"/>
                <w:shd w:val="clear" w:color="auto" w:fill="auto"/>
              </w:tcPr>
            </w:tcPrChange>
          </w:tcPr>
          <w:p w14:paraId="63B34C4C" w14:textId="6AE73E13" w:rsidR="00AE2703" w:rsidRPr="00371824" w:rsidDel="009532D2" w:rsidRDefault="00AE2703" w:rsidP="007416B5">
            <w:pPr>
              <w:pStyle w:val="TAC"/>
              <w:rPr>
                <w:del w:id="7776" w:author="Leif Mattisson" w:date="2022-10-28T11:18:00Z"/>
              </w:rPr>
            </w:pPr>
            <w:del w:id="7777" w:author="Leif Mattisson" w:date="2022-10-28T11:18:00Z">
              <w:r w:rsidRPr="00371824" w:rsidDel="009532D2">
                <w:rPr>
                  <w:rFonts w:eastAsia="SimSun"/>
                  <w:lang w:eastAsia="zh-CN"/>
                </w:rPr>
                <w:delText>1</w:delText>
              </w:r>
            </w:del>
          </w:p>
        </w:tc>
        <w:tc>
          <w:tcPr>
            <w:tcW w:w="905" w:type="dxa"/>
            <w:shd w:val="clear" w:color="auto" w:fill="auto"/>
            <w:tcPrChange w:id="7778" w:author="Leif Mattisson" w:date="2022-10-28T11:17:00Z">
              <w:tcPr>
                <w:tcW w:w="903" w:type="dxa"/>
                <w:shd w:val="clear" w:color="auto" w:fill="auto"/>
              </w:tcPr>
            </w:tcPrChange>
          </w:tcPr>
          <w:p w14:paraId="7082E12A" w14:textId="2FBB360B" w:rsidR="00AE2703" w:rsidRPr="00371824" w:rsidDel="009532D2" w:rsidRDefault="00AE2703" w:rsidP="007416B5">
            <w:pPr>
              <w:pStyle w:val="TAC"/>
              <w:rPr>
                <w:del w:id="7779" w:author="Leif Mattisson" w:date="2022-10-28T11:18:00Z"/>
              </w:rPr>
            </w:pPr>
            <w:del w:id="7780" w:author="Leif Mattisson" w:date="2022-10-28T11:18:00Z">
              <w:r w:rsidRPr="00371824" w:rsidDel="009532D2">
                <w:rPr>
                  <w:rFonts w:eastAsia="SimSun"/>
                  <w:lang w:eastAsia="zh-CN"/>
                </w:rPr>
                <w:delText>4</w:delText>
              </w:r>
            </w:del>
          </w:p>
        </w:tc>
      </w:tr>
      <w:tr w:rsidR="00AE2703" w:rsidRPr="00371824" w:rsidDel="009532D2" w14:paraId="6604596F" w14:textId="3EEEC1F2"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1"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782" w:author="Leif Mattisson" w:date="2022-10-28T11:18:00Z"/>
        </w:trPr>
        <w:tc>
          <w:tcPr>
            <w:tcW w:w="1513" w:type="dxa"/>
            <w:tcBorders>
              <w:top w:val="nil"/>
              <w:left w:val="single" w:sz="4" w:space="0" w:color="auto"/>
              <w:bottom w:val="nil"/>
              <w:right w:val="single" w:sz="4" w:space="0" w:color="auto"/>
            </w:tcBorders>
            <w:shd w:val="clear" w:color="auto" w:fill="auto"/>
            <w:tcPrChange w:id="7783" w:author="Leif Mattisson" w:date="2022-10-28T11:17:00Z">
              <w:tcPr>
                <w:tcW w:w="1510" w:type="dxa"/>
                <w:shd w:val="clear" w:color="auto" w:fill="auto"/>
              </w:tcPr>
            </w:tcPrChange>
          </w:tcPr>
          <w:p w14:paraId="213CC9FB" w14:textId="0F859F2B" w:rsidR="00AE2703" w:rsidRPr="00371824" w:rsidDel="009532D2" w:rsidRDefault="00AE2703" w:rsidP="007416B5">
            <w:pPr>
              <w:pStyle w:val="TAC"/>
              <w:rPr>
                <w:del w:id="7784" w:author="Leif Mattisson" w:date="2022-10-28T11:18:00Z"/>
              </w:rPr>
            </w:pPr>
          </w:p>
        </w:tc>
        <w:tc>
          <w:tcPr>
            <w:tcW w:w="2595" w:type="dxa"/>
            <w:gridSpan w:val="2"/>
            <w:tcBorders>
              <w:left w:val="single" w:sz="4" w:space="0" w:color="auto"/>
            </w:tcBorders>
            <w:shd w:val="clear" w:color="auto" w:fill="auto"/>
            <w:tcPrChange w:id="7785" w:author="Leif Mattisson" w:date="2022-10-28T11:17:00Z">
              <w:tcPr>
                <w:tcW w:w="2598" w:type="dxa"/>
                <w:gridSpan w:val="3"/>
                <w:shd w:val="clear" w:color="auto" w:fill="auto"/>
              </w:tcPr>
            </w:tcPrChange>
          </w:tcPr>
          <w:p w14:paraId="341D779A" w14:textId="430E9361" w:rsidR="00AE2703" w:rsidRPr="00371824" w:rsidDel="009532D2" w:rsidRDefault="00AE2703" w:rsidP="007416B5">
            <w:pPr>
              <w:pStyle w:val="TAL"/>
              <w:rPr>
                <w:del w:id="7786" w:author="Leif Mattisson" w:date="2022-10-28T11:18:00Z"/>
              </w:rPr>
            </w:pPr>
            <w:del w:id="7787" w:author="Leif Mattisson" w:date="2022-10-28T11:18:00Z">
              <w:r w:rsidRPr="00371824" w:rsidDel="009532D2">
                <w:rPr>
                  <w:rFonts w:eastAsia="SimSun"/>
                </w:rPr>
                <w:delText>E-UTRA Band 11, 21</w:delText>
              </w:r>
            </w:del>
          </w:p>
        </w:tc>
        <w:tc>
          <w:tcPr>
            <w:tcW w:w="976" w:type="dxa"/>
            <w:gridSpan w:val="2"/>
            <w:shd w:val="clear" w:color="auto" w:fill="auto"/>
            <w:tcPrChange w:id="7788" w:author="Leif Mattisson" w:date="2022-10-28T11:17:00Z">
              <w:tcPr>
                <w:tcW w:w="976" w:type="dxa"/>
                <w:gridSpan w:val="2"/>
                <w:shd w:val="clear" w:color="auto" w:fill="auto"/>
              </w:tcPr>
            </w:tcPrChange>
          </w:tcPr>
          <w:p w14:paraId="69822B7B" w14:textId="038DFBC0" w:rsidR="00AE2703" w:rsidRPr="00371824" w:rsidDel="009532D2" w:rsidRDefault="00AE2703" w:rsidP="007416B5">
            <w:pPr>
              <w:pStyle w:val="TAC"/>
              <w:rPr>
                <w:del w:id="7789" w:author="Leif Mattisson" w:date="2022-10-28T11:18:00Z"/>
              </w:rPr>
            </w:pPr>
            <w:del w:id="7790" w:author="Leif Mattisson" w:date="2022-10-28T11:18:00Z">
              <w:r w:rsidRPr="00371824" w:rsidDel="009532D2">
                <w:rPr>
                  <w:rFonts w:eastAsia="SimSun"/>
                </w:rPr>
                <w:delText>F</w:delText>
              </w:r>
              <w:r w:rsidRPr="00371824" w:rsidDel="009532D2">
                <w:rPr>
                  <w:rFonts w:eastAsia="SimSun"/>
                  <w:vertAlign w:val="subscript"/>
                </w:rPr>
                <w:delText>DL_low</w:delText>
              </w:r>
            </w:del>
          </w:p>
        </w:tc>
        <w:tc>
          <w:tcPr>
            <w:tcW w:w="585" w:type="dxa"/>
            <w:gridSpan w:val="2"/>
            <w:shd w:val="clear" w:color="auto" w:fill="auto"/>
            <w:tcPrChange w:id="7791" w:author="Leif Mattisson" w:date="2022-10-28T11:17:00Z">
              <w:tcPr>
                <w:tcW w:w="586" w:type="dxa"/>
                <w:gridSpan w:val="3"/>
                <w:shd w:val="clear" w:color="auto" w:fill="auto"/>
              </w:tcPr>
            </w:tcPrChange>
          </w:tcPr>
          <w:p w14:paraId="41CAF409" w14:textId="0546EF54" w:rsidR="00AE2703" w:rsidRPr="00371824" w:rsidDel="009532D2" w:rsidRDefault="00AE2703" w:rsidP="007416B5">
            <w:pPr>
              <w:pStyle w:val="TAC"/>
              <w:rPr>
                <w:del w:id="7792" w:author="Leif Mattisson" w:date="2022-10-28T11:18:00Z"/>
              </w:rPr>
            </w:pPr>
            <w:del w:id="7793" w:author="Leif Mattisson" w:date="2022-10-28T11:18:00Z">
              <w:r w:rsidRPr="00371824" w:rsidDel="009532D2">
                <w:rPr>
                  <w:rFonts w:eastAsia="SimSun"/>
                  <w:lang w:eastAsia="zh-CN"/>
                </w:rPr>
                <w:delText>-</w:delText>
              </w:r>
            </w:del>
          </w:p>
        </w:tc>
        <w:tc>
          <w:tcPr>
            <w:tcW w:w="1011" w:type="dxa"/>
            <w:gridSpan w:val="2"/>
            <w:shd w:val="clear" w:color="auto" w:fill="auto"/>
            <w:tcPrChange w:id="7794" w:author="Leif Mattisson" w:date="2022-10-28T11:17:00Z">
              <w:tcPr>
                <w:tcW w:w="1011" w:type="dxa"/>
                <w:gridSpan w:val="3"/>
                <w:shd w:val="clear" w:color="auto" w:fill="auto"/>
              </w:tcPr>
            </w:tcPrChange>
          </w:tcPr>
          <w:p w14:paraId="2200DBC2" w14:textId="33BB2A0F" w:rsidR="00AE2703" w:rsidRPr="00371824" w:rsidDel="009532D2" w:rsidRDefault="00AE2703" w:rsidP="007416B5">
            <w:pPr>
              <w:pStyle w:val="TAC"/>
              <w:rPr>
                <w:del w:id="7795" w:author="Leif Mattisson" w:date="2022-10-28T11:18:00Z"/>
              </w:rPr>
            </w:pPr>
            <w:del w:id="7796" w:author="Leif Mattisson" w:date="2022-10-28T11:18:00Z">
              <w:r w:rsidRPr="00371824" w:rsidDel="009532D2">
                <w:rPr>
                  <w:rFonts w:eastAsia="SimSun"/>
                </w:rPr>
                <w:delText>F</w:delText>
              </w:r>
              <w:r w:rsidRPr="00371824" w:rsidDel="009532D2">
                <w:rPr>
                  <w:rFonts w:eastAsia="SimSun"/>
                  <w:vertAlign w:val="subscript"/>
                </w:rPr>
                <w:delText>DL_high</w:delText>
              </w:r>
            </w:del>
          </w:p>
        </w:tc>
        <w:tc>
          <w:tcPr>
            <w:tcW w:w="1085" w:type="dxa"/>
            <w:gridSpan w:val="3"/>
            <w:shd w:val="clear" w:color="auto" w:fill="auto"/>
            <w:tcPrChange w:id="7797" w:author="Leif Mattisson" w:date="2022-10-28T11:17:00Z">
              <w:tcPr>
                <w:tcW w:w="1085" w:type="dxa"/>
                <w:gridSpan w:val="5"/>
                <w:shd w:val="clear" w:color="auto" w:fill="auto"/>
              </w:tcPr>
            </w:tcPrChange>
          </w:tcPr>
          <w:p w14:paraId="15FB56D4" w14:textId="4E0C6564" w:rsidR="00AE2703" w:rsidRPr="00371824" w:rsidDel="009532D2" w:rsidRDefault="00AE2703" w:rsidP="007416B5">
            <w:pPr>
              <w:pStyle w:val="TAC"/>
              <w:rPr>
                <w:del w:id="7798" w:author="Leif Mattisson" w:date="2022-10-28T11:18:00Z"/>
              </w:rPr>
            </w:pPr>
            <w:del w:id="7799" w:author="Leif Mattisson" w:date="2022-10-28T11:18:00Z">
              <w:r w:rsidRPr="00371824" w:rsidDel="009532D2">
                <w:rPr>
                  <w:rFonts w:eastAsia="SimSun"/>
                  <w:lang w:eastAsia="zh-CN"/>
                </w:rPr>
                <w:delText>-50+TT</w:delText>
              </w:r>
            </w:del>
          </w:p>
        </w:tc>
        <w:tc>
          <w:tcPr>
            <w:tcW w:w="958" w:type="dxa"/>
            <w:gridSpan w:val="2"/>
            <w:shd w:val="clear" w:color="auto" w:fill="auto"/>
            <w:tcPrChange w:id="7800" w:author="Leif Mattisson" w:date="2022-10-28T11:17:00Z">
              <w:tcPr>
                <w:tcW w:w="959" w:type="dxa"/>
                <w:gridSpan w:val="3"/>
                <w:shd w:val="clear" w:color="auto" w:fill="auto"/>
              </w:tcPr>
            </w:tcPrChange>
          </w:tcPr>
          <w:p w14:paraId="663EC314" w14:textId="62064E59" w:rsidR="00AE2703" w:rsidRPr="00371824" w:rsidDel="009532D2" w:rsidRDefault="00AE2703" w:rsidP="007416B5">
            <w:pPr>
              <w:pStyle w:val="TAC"/>
              <w:rPr>
                <w:del w:id="7801" w:author="Leif Mattisson" w:date="2022-10-28T11:18:00Z"/>
              </w:rPr>
            </w:pPr>
            <w:del w:id="7802" w:author="Leif Mattisson" w:date="2022-10-28T11:18:00Z">
              <w:r w:rsidRPr="00371824" w:rsidDel="009532D2">
                <w:rPr>
                  <w:rFonts w:eastAsia="SimSun"/>
                  <w:lang w:eastAsia="zh-CN"/>
                </w:rPr>
                <w:delText>1</w:delText>
              </w:r>
            </w:del>
          </w:p>
        </w:tc>
        <w:tc>
          <w:tcPr>
            <w:tcW w:w="905" w:type="dxa"/>
            <w:shd w:val="clear" w:color="auto" w:fill="auto"/>
            <w:tcPrChange w:id="7803" w:author="Leif Mattisson" w:date="2022-10-28T11:17:00Z">
              <w:tcPr>
                <w:tcW w:w="903" w:type="dxa"/>
                <w:shd w:val="clear" w:color="auto" w:fill="auto"/>
              </w:tcPr>
            </w:tcPrChange>
          </w:tcPr>
          <w:p w14:paraId="10CEBBB9" w14:textId="29DDD986" w:rsidR="00AE2703" w:rsidRPr="00371824" w:rsidDel="009532D2" w:rsidRDefault="00AE2703" w:rsidP="007416B5">
            <w:pPr>
              <w:pStyle w:val="TAC"/>
              <w:rPr>
                <w:del w:id="7804" w:author="Leif Mattisson" w:date="2022-10-28T11:18:00Z"/>
              </w:rPr>
            </w:pPr>
            <w:del w:id="7805" w:author="Leif Mattisson" w:date="2022-10-28T11:18:00Z">
              <w:r w:rsidRPr="00371824" w:rsidDel="009532D2">
                <w:rPr>
                  <w:rFonts w:eastAsia="SimSun"/>
                  <w:lang w:eastAsia="zh-CN"/>
                </w:rPr>
                <w:delText>11, 12</w:delText>
              </w:r>
            </w:del>
          </w:p>
        </w:tc>
      </w:tr>
      <w:tr w:rsidR="00AE2703" w:rsidRPr="00371824" w:rsidDel="009532D2" w14:paraId="0BB20ADE" w14:textId="4E4DA181"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6"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807" w:author="Leif Mattisson" w:date="2022-10-28T11:18:00Z"/>
        </w:trPr>
        <w:tc>
          <w:tcPr>
            <w:tcW w:w="1513" w:type="dxa"/>
            <w:tcBorders>
              <w:top w:val="nil"/>
              <w:left w:val="single" w:sz="4" w:space="0" w:color="auto"/>
              <w:bottom w:val="nil"/>
              <w:right w:val="single" w:sz="4" w:space="0" w:color="auto"/>
            </w:tcBorders>
            <w:shd w:val="clear" w:color="auto" w:fill="auto"/>
            <w:tcPrChange w:id="7808" w:author="Leif Mattisson" w:date="2022-10-28T11:17:00Z">
              <w:tcPr>
                <w:tcW w:w="1510" w:type="dxa"/>
                <w:shd w:val="clear" w:color="auto" w:fill="auto"/>
              </w:tcPr>
            </w:tcPrChange>
          </w:tcPr>
          <w:p w14:paraId="4FE7DE20" w14:textId="689339B4" w:rsidR="00AE2703" w:rsidRPr="00371824" w:rsidDel="009532D2" w:rsidRDefault="00AE2703" w:rsidP="007416B5">
            <w:pPr>
              <w:pStyle w:val="TAC"/>
              <w:rPr>
                <w:del w:id="7809" w:author="Leif Mattisson" w:date="2022-10-28T11:18:00Z"/>
              </w:rPr>
            </w:pPr>
          </w:p>
        </w:tc>
        <w:tc>
          <w:tcPr>
            <w:tcW w:w="2595" w:type="dxa"/>
            <w:gridSpan w:val="2"/>
            <w:tcBorders>
              <w:left w:val="single" w:sz="4" w:space="0" w:color="auto"/>
            </w:tcBorders>
            <w:shd w:val="clear" w:color="auto" w:fill="auto"/>
            <w:tcPrChange w:id="7810" w:author="Leif Mattisson" w:date="2022-10-28T11:17:00Z">
              <w:tcPr>
                <w:tcW w:w="2598" w:type="dxa"/>
                <w:gridSpan w:val="3"/>
                <w:shd w:val="clear" w:color="auto" w:fill="auto"/>
              </w:tcPr>
            </w:tcPrChange>
          </w:tcPr>
          <w:p w14:paraId="0D41538F" w14:textId="310205F8" w:rsidR="00AE2703" w:rsidRPr="00371824" w:rsidDel="009532D2" w:rsidRDefault="00AE2703" w:rsidP="007416B5">
            <w:pPr>
              <w:pStyle w:val="TAL"/>
              <w:rPr>
                <w:del w:id="7811" w:author="Leif Mattisson" w:date="2022-10-28T11:18:00Z"/>
              </w:rPr>
            </w:pPr>
            <w:del w:id="7812" w:author="Leif Mattisson" w:date="2022-10-28T11:18:00Z">
              <w:r w:rsidRPr="00371824" w:rsidDel="009532D2">
                <w:delText xml:space="preserve">E-UTRA Band </w:delText>
              </w:r>
              <w:r w:rsidRPr="00371824" w:rsidDel="009532D2">
                <w:rPr>
                  <w:rFonts w:eastAsia="SimSun"/>
                  <w:lang w:eastAsia="zh-CN"/>
                </w:rPr>
                <w:delText xml:space="preserve">1, </w:delText>
              </w:r>
              <w:r w:rsidRPr="00371824" w:rsidDel="009532D2">
                <w:delText>65</w:delText>
              </w:r>
            </w:del>
          </w:p>
        </w:tc>
        <w:tc>
          <w:tcPr>
            <w:tcW w:w="976" w:type="dxa"/>
            <w:gridSpan w:val="2"/>
            <w:shd w:val="clear" w:color="auto" w:fill="auto"/>
            <w:tcPrChange w:id="7813" w:author="Leif Mattisson" w:date="2022-10-28T11:17:00Z">
              <w:tcPr>
                <w:tcW w:w="976" w:type="dxa"/>
                <w:gridSpan w:val="2"/>
                <w:shd w:val="clear" w:color="auto" w:fill="auto"/>
              </w:tcPr>
            </w:tcPrChange>
          </w:tcPr>
          <w:p w14:paraId="1E2F57F0" w14:textId="126AF0B0" w:rsidR="00AE2703" w:rsidRPr="00371824" w:rsidDel="009532D2" w:rsidRDefault="00AE2703" w:rsidP="007416B5">
            <w:pPr>
              <w:pStyle w:val="TAC"/>
              <w:rPr>
                <w:del w:id="7814" w:author="Leif Mattisson" w:date="2022-10-28T11:18:00Z"/>
              </w:rPr>
            </w:pPr>
            <w:del w:id="7815" w:author="Leif Mattisson" w:date="2022-10-28T11:18:00Z">
              <w:r w:rsidRPr="00371824" w:rsidDel="009532D2">
                <w:rPr>
                  <w:rFonts w:eastAsia="SimSun"/>
                </w:rPr>
                <w:delText>F</w:delText>
              </w:r>
              <w:r w:rsidRPr="00371824" w:rsidDel="009532D2">
                <w:rPr>
                  <w:rFonts w:eastAsia="SimSun"/>
                  <w:vertAlign w:val="subscript"/>
                </w:rPr>
                <w:delText>DL_low</w:delText>
              </w:r>
            </w:del>
          </w:p>
        </w:tc>
        <w:tc>
          <w:tcPr>
            <w:tcW w:w="585" w:type="dxa"/>
            <w:gridSpan w:val="2"/>
            <w:shd w:val="clear" w:color="auto" w:fill="auto"/>
            <w:tcPrChange w:id="7816" w:author="Leif Mattisson" w:date="2022-10-28T11:17:00Z">
              <w:tcPr>
                <w:tcW w:w="586" w:type="dxa"/>
                <w:gridSpan w:val="3"/>
                <w:shd w:val="clear" w:color="auto" w:fill="auto"/>
              </w:tcPr>
            </w:tcPrChange>
          </w:tcPr>
          <w:p w14:paraId="194D5480" w14:textId="3DFF2E6A" w:rsidR="00AE2703" w:rsidRPr="00371824" w:rsidDel="009532D2" w:rsidRDefault="00AE2703" w:rsidP="007416B5">
            <w:pPr>
              <w:pStyle w:val="TAC"/>
              <w:rPr>
                <w:del w:id="7817" w:author="Leif Mattisson" w:date="2022-10-28T11:18:00Z"/>
              </w:rPr>
            </w:pPr>
            <w:del w:id="7818" w:author="Leif Mattisson" w:date="2022-10-28T11:18:00Z">
              <w:r w:rsidRPr="00371824" w:rsidDel="009532D2">
                <w:rPr>
                  <w:rFonts w:eastAsia="SimSun"/>
                  <w:lang w:eastAsia="zh-CN"/>
                </w:rPr>
                <w:delText>-</w:delText>
              </w:r>
            </w:del>
          </w:p>
        </w:tc>
        <w:tc>
          <w:tcPr>
            <w:tcW w:w="1011" w:type="dxa"/>
            <w:gridSpan w:val="2"/>
            <w:shd w:val="clear" w:color="auto" w:fill="auto"/>
            <w:tcPrChange w:id="7819" w:author="Leif Mattisson" w:date="2022-10-28T11:17:00Z">
              <w:tcPr>
                <w:tcW w:w="1011" w:type="dxa"/>
                <w:gridSpan w:val="3"/>
                <w:shd w:val="clear" w:color="auto" w:fill="auto"/>
              </w:tcPr>
            </w:tcPrChange>
          </w:tcPr>
          <w:p w14:paraId="46AF82D3" w14:textId="25D5F604" w:rsidR="00AE2703" w:rsidRPr="00371824" w:rsidDel="009532D2" w:rsidRDefault="00AE2703" w:rsidP="007416B5">
            <w:pPr>
              <w:pStyle w:val="TAC"/>
              <w:rPr>
                <w:del w:id="7820" w:author="Leif Mattisson" w:date="2022-10-28T11:18:00Z"/>
              </w:rPr>
            </w:pPr>
            <w:del w:id="7821" w:author="Leif Mattisson" w:date="2022-10-28T11:18:00Z">
              <w:r w:rsidRPr="00371824" w:rsidDel="009532D2">
                <w:rPr>
                  <w:rFonts w:eastAsia="SimSun"/>
                </w:rPr>
                <w:delText>F</w:delText>
              </w:r>
              <w:r w:rsidRPr="00371824" w:rsidDel="009532D2">
                <w:rPr>
                  <w:rFonts w:eastAsia="SimSun"/>
                  <w:vertAlign w:val="subscript"/>
                </w:rPr>
                <w:delText>DL_high</w:delText>
              </w:r>
            </w:del>
          </w:p>
        </w:tc>
        <w:tc>
          <w:tcPr>
            <w:tcW w:w="1085" w:type="dxa"/>
            <w:gridSpan w:val="3"/>
            <w:shd w:val="clear" w:color="auto" w:fill="auto"/>
            <w:tcPrChange w:id="7822" w:author="Leif Mattisson" w:date="2022-10-28T11:17:00Z">
              <w:tcPr>
                <w:tcW w:w="1085" w:type="dxa"/>
                <w:gridSpan w:val="5"/>
                <w:shd w:val="clear" w:color="auto" w:fill="auto"/>
              </w:tcPr>
            </w:tcPrChange>
          </w:tcPr>
          <w:p w14:paraId="563AA7B3" w14:textId="200435E3" w:rsidR="00AE2703" w:rsidRPr="00371824" w:rsidDel="009532D2" w:rsidRDefault="00AE2703" w:rsidP="007416B5">
            <w:pPr>
              <w:pStyle w:val="TAC"/>
              <w:rPr>
                <w:del w:id="7823" w:author="Leif Mattisson" w:date="2022-10-28T11:18:00Z"/>
              </w:rPr>
            </w:pPr>
            <w:del w:id="7824" w:author="Leif Mattisson" w:date="2022-10-28T11:18:00Z">
              <w:r w:rsidRPr="00371824" w:rsidDel="009532D2">
                <w:rPr>
                  <w:rFonts w:eastAsia="SimSun"/>
                  <w:lang w:eastAsia="zh-CN"/>
                </w:rPr>
                <w:delText>-50+TT</w:delText>
              </w:r>
            </w:del>
          </w:p>
        </w:tc>
        <w:tc>
          <w:tcPr>
            <w:tcW w:w="958" w:type="dxa"/>
            <w:gridSpan w:val="2"/>
            <w:shd w:val="clear" w:color="auto" w:fill="auto"/>
            <w:tcPrChange w:id="7825" w:author="Leif Mattisson" w:date="2022-10-28T11:17:00Z">
              <w:tcPr>
                <w:tcW w:w="959" w:type="dxa"/>
                <w:gridSpan w:val="3"/>
                <w:shd w:val="clear" w:color="auto" w:fill="auto"/>
              </w:tcPr>
            </w:tcPrChange>
          </w:tcPr>
          <w:p w14:paraId="23407012" w14:textId="35C04045" w:rsidR="00AE2703" w:rsidRPr="00371824" w:rsidDel="009532D2" w:rsidRDefault="00AE2703" w:rsidP="007416B5">
            <w:pPr>
              <w:pStyle w:val="TAC"/>
              <w:rPr>
                <w:del w:id="7826" w:author="Leif Mattisson" w:date="2022-10-28T11:18:00Z"/>
              </w:rPr>
            </w:pPr>
            <w:del w:id="7827" w:author="Leif Mattisson" w:date="2022-10-28T11:18:00Z">
              <w:r w:rsidRPr="00371824" w:rsidDel="009532D2">
                <w:rPr>
                  <w:rFonts w:eastAsia="SimSun"/>
                  <w:lang w:eastAsia="zh-CN"/>
                </w:rPr>
                <w:delText>1</w:delText>
              </w:r>
            </w:del>
          </w:p>
        </w:tc>
        <w:tc>
          <w:tcPr>
            <w:tcW w:w="905" w:type="dxa"/>
            <w:shd w:val="clear" w:color="auto" w:fill="auto"/>
            <w:tcPrChange w:id="7828" w:author="Leif Mattisson" w:date="2022-10-28T11:17:00Z">
              <w:tcPr>
                <w:tcW w:w="903" w:type="dxa"/>
                <w:shd w:val="clear" w:color="auto" w:fill="auto"/>
              </w:tcPr>
            </w:tcPrChange>
          </w:tcPr>
          <w:p w14:paraId="7A18278B" w14:textId="43988C5D" w:rsidR="00AE2703" w:rsidRPr="00371824" w:rsidDel="009532D2" w:rsidRDefault="00AE2703" w:rsidP="007416B5">
            <w:pPr>
              <w:pStyle w:val="TAC"/>
              <w:rPr>
                <w:del w:id="7829" w:author="Leif Mattisson" w:date="2022-10-28T11:18:00Z"/>
              </w:rPr>
            </w:pPr>
            <w:del w:id="7830" w:author="Leif Mattisson" w:date="2022-10-28T11:18:00Z">
              <w:r w:rsidRPr="00371824" w:rsidDel="009532D2">
                <w:rPr>
                  <w:rFonts w:eastAsia="SimSun"/>
                  <w:lang w:eastAsia="zh-CN"/>
                </w:rPr>
                <w:delText>11, 15</w:delText>
              </w:r>
            </w:del>
          </w:p>
        </w:tc>
      </w:tr>
      <w:tr w:rsidR="00AE2703" w:rsidRPr="00371824" w:rsidDel="009532D2" w14:paraId="10B979EB" w14:textId="68DD316C"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1"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832" w:author="Leif Mattisson" w:date="2022-10-28T11:18:00Z"/>
        </w:trPr>
        <w:tc>
          <w:tcPr>
            <w:tcW w:w="1513" w:type="dxa"/>
            <w:tcBorders>
              <w:top w:val="nil"/>
              <w:left w:val="single" w:sz="4" w:space="0" w:color="auto"/>
              <w:bottom w:val="nil"/>
              <w:right w:val="single" w:sz="4" w:space="0" w:color="auto"/>
            </w:tcBorders>
            <w:shd w:val="clear" w:color="auto" w:fill="auto"/>
            <w:tcPrChange w:id="7833" w:author="Leif Mattisson" w:date="2022-10-28T11:17:00Z">
              <w:tcPr>
                <w:tcW w:w="1510" w:type="dxa"/>
                <w:shd w:val="clear" w:color="auto" w:fill="auto"/>
              </w:tcPr>
            </w:tcPrChange>
          </w:tcPr>
          <w:p w14:paraId="4857946E" w14:textId="1339A3EA" w:rsidR="00AE2703" w:rsidRPr="00371824" w:rsidDel="009532D2" w:rsidRDefault="00AE2703" w:rsidP="007416B5">
            <w:pPr>
              <w:pStyle w:val="TAC"/>
              <w:rPr>
                <w:del w:id="7834" w:author="Leif Mattisson" w:date="2022-10-28T11:18:00Z"/>
              </w:rPr>
            </w:pPr>
          </w:p>
        </w:tc>
        <w:tc>
          <w:tcPr>
            <w:tcW w:w="2595" w:type="dxa"/>
            <w:gridSpan w:val="2"/>
            <w:tcBorders>
              <w:left w:val="single" w:sz="4" w:space="0" w:color="auto"/>
            </w:tcBorders>
            <w:shd w:val="clear" w:color="auto" w:fill="auto"/>
            <w:tcPrChange w:id="7835" w:author="Leif Mattisson" w:date="2022-10-28T11:17:00Z">
              <w:tcPr>
                <w:tcW w:w="2598" w:type="dxa"/>
                <w:gridSpan w:val="3"/>
                <w:shd w:val="clear" w:color="auto" w:fill="auto"/>
              </w:tcPr>
            </w:tcPrChange>
          </w:tcPr>
          <w:p w14:paraId="62E61920" w14:textId="54913C92" w:rsidR="00AE2703" w:rsidRPr="00371824" w:rsidDel="009532D2" w:rsidRDefault="00AE2703" w:rsidP="007416B5">
            <w:pPr>
              <w:pStyle w:val="TAL"/>
              <w:rPr>
                <w:del w:id="7836" w:author="Leif Mattisson" w:date="2022-10-28T11:18:00Z"/>
              </w:rPr>
            </w:pPr>
            <w:del w:id="7837" w:author="Leif Mattisson" w:date="2022-10-28T11:18:00Z">
              <w:r w:rsidRPr="00371824" w:rsidDel="009532D2">
                <w:rPr>
                  <w:rFonts w:eastAsia="SimSun"/>
                </w:rPr>
                <w:delText>Frequency range</w:delText>
              </w:r>
            </w:del>
          </w:p>
        </w:tc>
        <w:tc>
          <w:tcPr>
            <w:tcW w:w="976" w:type="dxa"/>
            <w:gridSpan w:val="2"/>
            <w:shd w:val="clear" w:color="auto" w:fill="auto"/>
            <w:tcPrChange w:id="7838" w:author="Leif Mattisson" w:date="2022-10-28T11:17:00Z">
              <w:tcPr>
                <w:tcW w:w="976" w:type="dxa"/>
                <w:gridSpan w:val="2"/>
                <w:shd w:val="clear" w:color="auto" w:fill="auto"/>
              </w:tcPr>
            </w:tcPrChange>
          </w:tcPr>
          <w:p w14:paraId="305EC04F" w14:textId="05A76A47" w:rsidR="00AE2703" w:rsidRPr="00371824" w:rsidDel="009532D2" w:rsidRDefault="00AE2703" w:rsidP="007416B5">
            <w:pPr>
              <w:pStyle w:val="TAC"/>
              <w:rPr>
                <w:del w:id="7839" w:author="Leif Mattisson" w:date="2022-10-28T11:18:00Z"/>
              </w:rPr>
            </w:pPr>
            <w:del w:id="7840" w:author="Leif Mattisson" w:date="2022-10-28T11:18:00Z">
              <w:r w:rsidRPr="00371824" w:rsidDel="009532D2">
                <w:rPr>
                  <w:rFonts w:eastAsia="SimSun"/>
                </w:rPr>
                <w:delText>470</w:delText>
              </w:r>
            </w:del>
          </w:p>
        </w:tc>
        <w:tc>
          <w:tcPr>
            <w:tcW w:w="585" w:type="dxa"/>
            <w:gridSpan w:val="2"/>
            <w:shd w:val="clear" w:color="auto" w:fill="auto"/>
            <w:tcPrChange w:id="7841" w:author="Leif Mattisson" w:date="2022-10-28T11:17:00Z">
              <w:tcPr>
                <w:tcW w:w="586" w:type="dxa"/>
                <w:gridSpan w:val="3"/>
                <w:shd w:val="clear" w:color="auto" w:fill="auto"/>
              </w:tcPr>
            </w:tcPrChange>
          </w:tcPr>
          <w:p w14:paraId="3E046ED1" w14:textId="0C0CFCC3" w:rsidR="00AE2703" w:rsidRPr="00371824" w:rsidDel="009532D2" w:rsidRDefault="00AE2703" w:rsidP="007416B5">
            <w:pPr>
              <w:pStyle w:val="TAC"/>
              <w:rPr>
                <w:del w:id="7842" w:author="Leif Mattisson" w:date="2022-10-28T11:18:00Z"/>
              </w:rPr>
            </w:pPr>
            <w:del w:id="7843" w:author="Leif Mattisson" w:date="2022-10-28T11:18:00Z">
              <w:r w:rsidRPr="00371824" w:rsidDel="009532D2">
                <w:rPr>
                  <w:rFonts w:eastAsia="SimSun"/>
                  <w:lang w:eastAsia="zh-CN"/>
                </w:rPr>
                <w:delText>-</w:delText>
              </w:r>
            </w:del>
          </w:p>
        </w:tc>
        <w:tc>
          <w:tcPr>
            <w:tcW w:w="1011" w:type="dxa"/>
            <w:gridSpan w:val="2"/>
            <w:shd w:val="clear" w:color="auto" w:fill="auto"/>
            <w:tcPrChange w:id="7844" w:author="Leif Mattisson" w:date="2022-10-28T11:17:00Z">
              <w:tcPr>
                <w:tcW w:w="1011" w:type="dxa"/>
                <w:gridSpan w:val="3"/>
                <w:shd w:val="clear" w:color="auto" w:fill="auto"/>
              </w:tcPr>
            </w:tcPrChange>
          </w:tcPr>
          <w:p w14:paraId="4B1C12C7" w14:textId="46065CA6" w:rsidR="00AE2703" w:rsidRPr="00371824" w:rsidDel="009532D2" w:rsidRDefault="00AE2703" w:rsidP="007416B5">
            <w:pPr>
              <w:pStyle w:val="TAC"/>
              <w:rPr>
                <w:del w:id="7845" w:author="Leif Mattisson" w:date="2022-10-28T11:18:00Z"/>
              </w:rPr>
            </w:pPr>
            <w:del w:id="7846" w:author="Leif Mattisson" w:date="2022-10-28T11:18:00Z">
              <w:r w:rsidRPr="00371824" w:rsidDel="009532D2">
                <w:rPr>
                  <w:rFonts w:eastAsia="SimSun"/>
                </w:rPr>
                <w:delText>694</w:delText>
              </w:r>
            </w:del>
          </w:p>
        </w:tc>
        <w:tc>
          <w:tcPr>
            <w:tcW w:w="1085" w:type="dxa"/>
            <w:gridSpan w:val="3"/>
            <w:shd w:val="clear" w:color="auto" w:fill="auto"/>
            <w:tcPrChange w:id="7847" w:author="Leif Mattisson" w:date="2022-10-28T11:17:00Z">
              <w:tcPr>
                <w:tcW w:w="1085" w:type="dxa"/>
                <w:gridSpan w:val="5"/>
                <w:shd w:val="clear" w:color="auto" w:fill="auto"/>
              </w:tcPr>
            </w:tcPrChange>
          </w:tcPr>
          <w:p w14:paraId="0F0947BE" w14:textId="5FF18645" w:rsidR="00AE2703" w:rsidRPr="00371824" w:rsidDel="009532D2" w:rsidRDefault="00AE2703" w:rsidP="007416B5">
            <w:pPr>
              <w:pStyle w:val="TAC"/>
              <w:rPr>
                <w:del w:id="7848" w:author="Leif Mattisson" w:date="2022-10-28T11:18:00Z"/>
              </w:rPr>
            </w:pPr>
            <w:del w:id="7849" w:author="Leif Mattisson" w:date="2022-10-28T11:18:00Z">
              <w:r w:rsidRPr="00371824" w:rsidDel="009532D2">
                <w:rPr>
                  <w:rFonts w:eastAsia="SimSun"/>
                  <w:lang w:eastAsia="zh-CN"/>
                </w:rPr>
                <w:delText>-42+TT</w:delText>
              </w:r>
            </w:del>
          </w:p>
        </w:tc>
        <w:tc>
          <w:tcPr>
            <w:tcW w:w="958" w:type="dxa"/>
            <w:gridSpan w:val="2"/>
            <w:shd w:val="clear" w:color="auto" w:fill="auto"/>
            <w:tcPrChange w:id="7850" w:author="Leif Mattisson" w:date="2022-10-28T11:17:00Z">
              <w:tcPr>
                <w:tcW w:w="959" w:type="dxa"/>
                <w:gridSpan w:val="3"/>
                <w:shd w:val="clear" w:color="auto" w:fill="auto"/>
              </w:tcPr>
            </w:tcPrChange>
          </w:tcPr>
          <w:p w14:paraId="721209A1" w14:textId="057117BF" w:rsidR="00AE2703" w:rsidRPr="00371824" w:rsidDel="009532D2" w:rsidRDefault="00AE2703" w:rsidP="007416B5">
            <w:pPr>
              <w:pStyle w:val="TAC"/>
              <w:rPr>
                <w:del w:id="7851" w:author="Leif Mattisson" w:date="2022-10-28T11:18:00Z"/>
              </w:rPr>
            </w:pPr>
            <w:del w:id="7852" w:author="Leif Mattisson" w:date="2022-10-28T11:18:00Z">
              <w:r w:rsidRPr="00371824" w:rsidDel="009532D2">
                <w:rPr>
                  <w:rFonts w:eastAsia="SimSun"/>
                  <w:lang w:eastAsia="zh-CN"/>
                </w:rPr>
                <w:delText>8</w:delText>
              </w:r>
            </w:del>
          </w:p>
        </w:tc>
        <w:tc>
          <w:tcPr>
            <w:tcW w:w="905" w:type="dxa"/>
            <w:shd w:val="clear" w:color="auto" w:fill="auto"/>
            <w:tcPrChange w:id="7853" w:author="Leif Mattisson" w:date="2022-10-28T11:17:00Z">
              <w:tcPr>
                <w:tcW w:w="903" w:type="dxa"/>
                <w:shd w:val="clear" w:color="auto" w:fill="auto"/>
              </w:tcPr>
            </w:tcPrChange>
          </w:tcPr>
          <w:p w14:paraId="39085BE0" w14:textId="079E8EE9" w:rsidR="00AE2703" w:rsidRPr="00371824" w:rsidDel="009532D2" w:rsidRDefault="00AE2703" w:rsidP="007416B5">
            <w:pPr>
              <w:pStyle w:val="TAC"/>
              <w:rPr>
                <w:del w:id="7854" w:author="Leif Mattisson" w:date="2022-10-28T11:18:00Z"/>
              </w:rPr>
            </w:pPr>
            <w:del w:id="7855" w:author="Leif Mattisson" w:date="2022-10-28T11:18:00Z">
              <w:r w:rsidRPr="00371824" w:rsidDel="009532D2">
                <w:rPr>
                  <w:rFonts w:eastAsia="SimSun"/>
                  <w:lang w:eastAsia="zh-CN"/>
                </w:rPr>
                <w:delText>4, 14</w:delText>
              </w:r>
            </w:del>
          </w:p>
        </w:tc>
      </w:tr>
      <w:tr w:rsidR="00AE2703" w:rsidRPr="00371824" w:rsidDel="009532D2" w14:paraId="00B3E186" w14:textId="3B4C490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6"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857" w:author="Leif Mattisson" w:date="2022-10-28T11:18:00Z"/>
        </w:trPr>
        <w:tc>
          <w:tcPr>
            <w:tcW w:w="1513" w:type="dxa"/>
            <w:tcBorders>
              <w:top w:val="nil"/>
              <w:left w:val="single" w:sz="4" w:space="0" w:color="auto"/>
              <w:bottom w:val="nil"/>
              <w:right w:val="single" w:sz="4" w:space="0" w:color="auto"/>
            </w:tcBorders>
            <w:shd w:val="clear" w:color="auto" w:fill="auto"/>
            <w:tcPrChange w:id="7858" w:author="Leif Mattisson" w:date="2022-10-28T11:17:00Z">
              <w:tcPr>
                <w:tcW w:w="1510" w:type="dxa"/>
                <w:shd w:val="clear" w:color="auto" w:fill="auto"/>
              </w:tcPr>
            </w:tcPrChange>
          </w:tcPr>
          <w:p w14:paraId="3686E22C" w14:textId="08BDDF98" w:rsidR="00AE2703" w:rsidRPr="00371824" w:rsidDel="009532D2" w:rsidRDefault="00AE2703" w:rsidP="007416B5">
            <w:pPr>
              <w:pStyle w:val="TAC"/>
              <w:rPr>
                <w:del w:id="7859" w:author="Leif Mattisson" w:date="2022-10-28T11:18:00Z"/>
              </w:rPr>
            </w:pPr>
          </w:p>
        </w:tc>
        <w:tc>
          <w:tcPr>
            <w:tcW w:w="2595" w:type="dxa"/>
            <w:gridSpan w:val="2"/>
            <w:tcBorders>
              <w:left w:val="single" w:sz="4" w:space="0" w:color="auto"/>
            </w:tcBorders>
            <w:shd w:val="clear" w:color="auto" w:fill="auto"/>
            <w:tcPrChange w:id="7860" w:author="Leif Mattisson" w:date="2022-10-28T11:17:00Z">
              <w:tcPr>
                <w:tcW w:w="2598" w:type="dxa"/>
                <w:gridSpan w:val="3"/>
                <w:shd w:val="clear" w:color="auto" w:fill="auto"/>
              </w:tcPr>
            </w:tcPrChange>
          </w:tcPr>
          <w:p w14:paraId="6F9F757E" w14:textId="260930E8" w:rsidR="00AE2703" w:rsidRPr="00371824" w:rsidDel="009532D2" w:rsidRDefault="00AE2703" w:rsidP="007416B5">
            <w:pPr>
              <w:pStyle w:val="TAL"/>
              <w:rPr>
                <w:del w:id="7861" w:author="Leif Mattisson" w:date="2022-10-28T11:18:00Z"/>
              </w:rPr>
            </w:pPr>
            <w:del w:id="7862" w:author="Leif Mattisson" w:date="2022-10-28T11:18:00Z">
              <w:r w:rsidRPr="00371824" w:rsidDel="009532D2">
                <w:rPr>
                  <w:rFonts w:eastAsia="SimSun"/>
                </w:rPr>
                <w:delText>Frequency range</w:delText>
              </w:r>
            </w:del>
          </w:p>
        </w:tc>
        <w:tc>
          <w:tcPr>
            <w:tcW w:w="976" w:type="dxa"/>
            <w:gridSpan w:val="2"/>
            <w:shd w:val="clear" w:color="auto" w:fill="auto"/>
            <w:tcPrChange w:id="7863" w:author="Leif Mattisson" w:date="2022-10-28T11:17:00Z">
              <w:tcPr>
                <w:tcW w:w="976" w:type="dxa"/>
                <w:gridSpan w:val="2"/>
                <w:shd w:val="clear" w:color="auto" w:fill="auto"/>
              </w:tcPr>
            </w:tcPrChange>
          </w:tcPr>
          <w:p w14:paraId="536B55DD" w14:textId="021C9113" w:rsidR="00AE2703" w:rsidRPr="00371824" w:rsidDel="009532D2" w:rsidRDefault="00AE2703" w:rsidP="007416B5">
            <w:pPr>
              <w:pStyle w:val="TAC"/>
              <w:rPr>
                <w:del w:id="7864" w:author="Leif Mattisson" w:date="2022-10-28T11:18:00Z"/>
              </w:rPr>
            </w:pPr>
            <w:del w:id="7865" w:author="Leif Mattisson" w:date="2022-10-28T11:18:00Z">
              <w:r w:rsidRPr="00371824" w:rsidDel="009532D2">
                <w:rPr>
                  <w:rFonts w:eastAsia="SimSun"/>
                </w:rPr>
                <w:delText>470</w:delText>
              </w:r>
            </w:del>
          </w:p>
        </w:tc>
        <w:tc>
          <w:tcPr>
            <w:tcW w:w="585" w:type="dxa"/>
            <w:gridSpan w:val="2"/>
            <w:shd w:val="clear" w:color="auto" w:fill="auto"/>
            <w:tcPrChange w:id="7866" w:author="Leif Mattisson" w:date="2022-10-28T11:17:00Z">
              <w:tcPr>
                <w:tcW w:w="586" w:type="dxa"/>
                <w:gridSpan w:val="3"/>
                <w:shd w:val="clear" w:color="auto" w:fill="auto"/>
              </w:tcPr>
            </w:tcPrChange>
          </w:tcPr>
          <w:p w14:paraId="57C9D920" w14:textId="2F76B3B9" w:rsidR="00AE2703" w:rsidRPr="00371824" w:rsidDel="009532D2" w:rsidRDefault="00AE2703" w:rsidP="007416B5">
            <w:pPr>
              <w:pStyle w:val="TAC"/>
              <w:rPr>
                <w:del w:id="7867" w:author="Leif Mattisson" w:date="2022-10-28T11:18:00Z"/>
              </w:rPr>
            </w:pPr>
            <w:del w:id="7868" w:author="Leif Mattisson" w:date="2022-10-28T11:18:00Z">
              <w:r w:rsidRPr="00371824" w:rsidDel="009532D2">
                <w:rPr>
                  <w:rFonts w:eastAsia="SimSun"/>
                  <w:lang w:eastAsia="zh-CN"/>
                </w:rPr>
                <w:delText>-</w:delText>
              </w:r>
            </w:del>
          </w:p>
        </w:tc>
        <w:tc>
          <w:tcPr>
            <w:tcW w:w="1011" w:type="dxa"/>
            <w:gridSpan w:val="2"/>
            <w:shd w:val="clear" w:color="auto" w:fill="auto"/>
            <w:tcPrChange w:id="7869" w:author="Leif Mattisson" w:date="2022-10-28T11:17:00Z">
              <w:tcPr>
                <w:tcW w:w="1011" w:type="dxa"/>
                <w:gridSpan w:val="3"/>
                <w:shd w:val="clear" w:color="auto" w:fill="auto"/>
              </w:tcPr>
            </w:tcPrChange>
          </w:tcPr>
          <w:p w14:paraId="759B724B" w14:textId="6D31E6FE" w:rsidR="00AE2703" w:rsidRPr="00371824" w:rsidDel="009532D2" w:rsidRDefault="00AE2703" w:rsidP="007416B5">
            <w:pPr>
              <w:pStyle w:val="TAC"/>
              <w:rPr>
                <w:del w:id="7870" w:author="Leif Mattisson" w:date="2022-10-28T11:18:00Z"/>
              </w:rPr>
            </w:pPr>
            <w:del w:id="7871" w:author="Leif Mattisson" w:date="2022-10-28T11:18:00Z">
              <w:r w:rsidRPr="00371824" w:rsidDel="009532D2">
                <w:rPr>
                  <w:rFonts w:eastAsia="SimSun"/>
                  <w:lang w:eastAsia="zh-CN"/>
                </w:rPr>
                <w:delText>710</w:delText>
              </w:r>
            </w:del>
          </w:p>
        </w:tc>
        <w:tc>
          <w:tcPr>
            <w:tcW w:w="1085" w:type="dxa"/>
            <w:gridSpan w:val="3"/>
            <w:shd w:val="clear" w:color="auto" w:fill="auto"/>
            <w:tcPrChange w:id="7872" w:author="Leif Mattisson" w:date="2022-10-28T11:17:00Z">
              <w:tcPr>
                <w:tcW w:w="1085" w:type="dxa"/>
                <w:gridSpan w:val="5"/>
                <w:shd w:val="clear" w:color="auto" w:fill="auto"/>
              </w:tcPr>
            </w:tcPrChange>
          </w:tcPr>
          <w:p w14:paraId="677CA6FF" w14:textId="3BFC579B" w:rsidR="00AE2703" w:rsidRPr="00371824" w:rsidDel="009532D2" w:rsidRDefault="00AE2703" w:rsidP="007416B5">
            <w:pPr>
              <w:pStyle w:val="TAC"/>
              <w:rPr>
                <w:del w:id="7873" w:author="Leif Mattisson" w:date="2022-10-28T11:18:00Z"/>
              </w:rPr>
            </w:pPr>
            <w:del w:id="7874" w:author="Leif Mattisson" w:date="2022-10-28T11:18:00Z">
              <w:r w:rsidRPr="00371824" w:rsidDel="009532D2">
                <w:rPr>
                  <w:rFonts w:eastAsia="SimSun"/>
                  <w:lang w:eastAsia="zh-CN"/>
                </w:rPr>
                <w:delText>-26.2+TT</w:delText>
              </w:r>
            </w:del>
          </w:p>
        </w:tc>
        <w:tc>
          <w:tcPr>
            <w:tcW w:w="958" w:type="dxa"/>
            <w:gridSpan w:val="2"/>
            <w:shd w:val="clear" w:color="auto" w:fill="auto"/>
            <w:tcPrChange w:id="7875" w:author="Leif Mattisson" w:date="2022-10-28T11:17:00Z">
              <w:tcPr>
                <w:tcW w:w="959" w:type="dxa"/>
                <w:gridSpan w:val="3"/>
                <w:shd w:val="clear" w:color="auto" w:fill="auto"/>
              </w:tcPr>
            </w:tcPrChange>
          </w:tcPr>
          <w:p w14:paraId="341F794D" w14:textId="1EE608F9" w:rsidR="00AE2703" w:rsidRPr="00371824" w:rsidDel="009532D2" w:rsidRDefault="00AE2703" w:rsidP="007416B5">
            <w:pPr>
              <w:pStyle w:val="TAC"/>
              <w:rPr>
                <w:del w:id="7876" w:author="Leif Mattisson" w:date="2022-10-28T11:18:00Z"/>
              </w:rPr>
            </w:pPr>
            <w:del w:id="7877" w:author="Leif Mattisson" w:date="2022-10-28T11:18:00Z">
              <w:r w:rsidRPr="00371824" w:rsidDel="009532D2">
                <w:rPr>
                  <w:rFonts w:eastAsia="SimSun"/>
                  <w:lang w:eastAsia="zh-CN"/>
                </w:rPr>
                <w:delText>6</w:delText>
              </w:r>
            </w:del>
          </w:p>
        </w:tc>
        <w:tc>
          <w:tcPr>
            <w:tcW w:w="905" w:type="dxa"/>
            <w:shd w:val="clear" w:color="auto" w:fill="auto"/>
            <w:tcPrChange w:id="7878" w:author="Leif Mattisson" w:date="2022-10-28T11:17:00Z">
              <w:tcPr>
                <w:tcW w:w="903" w:type="dxa"/>
                <w:shd w:val="clear" w:color="auto" w:fill="auto"/>
              </w:tcPr>
            </w:tcPrChange>
          </w:tcPr>
          <w:p w14:paraId="367D51B2" w14:textId="79548A58" w:rsidR="00AE2703" w:rsidRPr="00371824" w:rsidDel="009532D2" w:rsidRDefault="00AE2703" w:rsidP="007416B5">
            <w:pPr>
              <w:pStyle w:val="TAC"/>
              <w:rPr>
                <w:del w:id="7879" w:author="Leif Mattisson" w:date="2022-10-28T11:18:00Z"/>
              </w:rPr>
            </w:pPr>
            <w:del w:id="7880" w:author="Leif Mattisson" w:date="2022-10-28T11:18:00Z">
              <w:r w:rsidRPr="00371824" w:rsidDel="009532D2">
                <w:rPr>
                  <w:rFonts w:eastAsia="SimSun"/>
                  <w:lang w:eastAsia="zh-CN"/>
                </w:rPr>
                <w:delText>15</w:delText>
              </w:r>
            </w:del>
          </w:p>
        </w:tc>
      </w:tr>
      <w:tr w:rsidR="00AE2703" w:rsidRPr="00371824" w:rsidDel="009532D2" w14:paraId="5DBD5863" w14:textId="197D127D"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1"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882" w:author="Leif Mattisson" w:date="2022-10-28T11:18:00Z"/>
        </w:trPr>
        <w:tc>
          <w:tcPr>
            <w:tcW w:w="1513" w:type="dxa"/>
            <w:tcBorders>
              <w:top w:val="nil"/>
              <w:left w:val="single" w:sz="4" w:space="0" w:color="auto"/>
              <w:bottom w:val="nil"/>
              <w:right w:val="single" w:sz="4" w:space="0" w:color="auto"/>
            </w:tcBorders>
            <w:shd w:val="clear" w:color="auto" w:fill="auto"/>
            <w:tcPrChange w:id="7883" w:author="Leif Mattisson" w:date="2022-10-28T11:17:00Z">
              <w:tcPr>
                <w:tcW w:w="1510" w:type="dxa"/>
                <w:shd w:val="clear" w:color="auto" w:fill="auto"/>
              </w:tcPr>
            </w:tcPrChange>
          </w:tcPr>
          <w:p w14:paraId="0FDF8C94" w14:textId="789A8381" w:rsidR="00AE2703" w:rsidRPr="00371824" w:rsidDel="009532D2" w:rsidRDefault="00AE2703" w:rsidP="007416B5">
            <w:pPr>
              <w:pStyle w:val="TAC"/>
              <w:rPr>
                <w:del w:id="7884" w:author="Leif Mattisson" w:date="2022-10-28T11:18:00Z"/>
              </w:rPr>
            </w:pPr>
          </w:p>
        </w:tc>
        <w:tc>
          <w:tcPr>
            <w:tcW w:w="2595" w:type="dxa"/>
            <w:gridSpan w:val="2"/>
            <w:tcBorders>
              <w:left w:val="single" w:sz="4" w:space="0" w:color="auto"/>
            </w:tcBorders>
            <w:shd w:val="clear" w:color="auto" w:fill="auto"/>
            <w:tcPrChange w:id="7885" w:author="Leif Mattisson" w:date="2022-10-28T11:17:00Z">
              <w:tcPr>
                <w:tcW w:w="2598" w:type="dxa"/>
                <w:gridSpan w:val="3"/>
                <w:shd w:val="clear" w:color="auto" w:fill="auto"/>
              </w:tcPr>
            </w:tcPrChange>
          </w:tcPr>
          <w:p w14:paraId="0E20B468" w14:textId="4509679D" w:rsidR="00AE2703" w:rsidRPr="00371824" w:rsidDel="009532D2" w:rsidRDefault="00AE2703" w:rsidP="007416B5">
            <w:pPr>
              <w:pStyle w:val="TAL"/>
              <w:rPr>
                <w:del w:id="7886" w:author="Leif Mattisson" w:date="2022-10-28T11:18:00Z"/>
              </w:rPr>
            </w:pPr>
            <w:del w:id="7887" w:author="Leif Mattisson" w:date="2022-10-28T11:18:00Z">
              <w:r w:rsidRPr="00371824" w:rsidDel="009532D2">
                <w:rPr>
                  <w:rFonts w:eastAsia="SimSun"/>
                </w:rPr>
                <w:delText>Frequency range</w:delText>
              </w:r>
            </w:del>
          </w:p>
        </w:tc>
        <w:tc>
          <w:tcPr>
            <w:tcW w:w="976" w:type="dxa"/>
            <w:gridSpan w:val="2"/>
            <w:shd w:val="clear" w:color="auto" w:fill="auto"/>
            <w:tcPrChange w:id="7888" w:author="Leif Mattisson" w:date="2022-10-28T11:17:00Z">
              <w:tcPr>
                <w:tcW w:w="976" w:type="dxa"/>
                <w:gridSpan w:val="2"/>
                <w:shd w:val="clear" w:color="auto" w:fill="auto"/>
              </w:tcPr>
            </w:tcPrChange>
          </w:tcPr>
          <w:p w14:paraId="17B59FF6" w14:textId="5B294C85" w:rsidR="00AE2703" w:rsidRPr="00371824" w:rsidDel="009532D2" w:rsidRDefault="00AE2703" w:rsidP="007416B5">
            <w:pPr>
              <w:pStyle w:val="TAC"/>
              <w:rPr>
                <w:del w:id="7889" w:author="Leif Mattisson" w:date="2022-10-28T11:18:00Z"/>
              </w:rPr>
            </w:pPr>
            <w:del w:id="7890" w:author="Leif Mattisson" w:date="2022-10-28T11:18:00Z">
              <w:r w:rsidRPr="00371824" w:rsidDel="009532D2">
                <w:rPr>
                  <w:rFonts w:eastAsia="SimSun"/>
                </w:rPr>
                <w:delText>758</w:delText>
              </w:r>
            </w:del>
          </w:p>
        </w:tc>
        <w:tc>
          <w:tcPr>
            <w:tcW w:w="585" w:type="dxa"/>
            <w:gridSpan w:val="2"/>
            <w:shd w:val="clear" w:color="auto" w:fill="auto"/>
            <w:tcPrChange w:id="7891" w:author="Leif Mattisson" w:date="2022-10-28T11:17:00Z">
              <w:tcPr>
                <w:tcW w:w="586" w:type="dxa"/>
                <w:gridSpan w:val="3"/>
                <w:shd w:val="clear" w:color="auto" w:fill="auto"/>
              </w:tcPr>
            </w:tcPrChange>
          </w:tcPr>
          <w:p w14:paraId="2DC6559B" w14:textId="1C2AD68E" w:rsidR="00AE2703" w:rsidRPr="00371824" w:rsidDel="009532D2" w:rsidRDefault="00AE2703" w:rsidP="007416B5">
            <w:pPr>
              <w:pStyle w:val="TAC"/>
              <w:rPr>
                <w:del w:id="7892" w:author="Leif Mattisson" w:date="2022-10-28T11:18:00Z"/>
              </w:rPr>
            </w:pPr>
            <w:del w:id="7893" w:author="Leif Mattisson" w:date="2022-10-28T11:18:00Z">
              <w:r w:rsidRPr="00371824" w:rsidDel="009532D2">
                <w:rPr>
                  <w:rFonts w:eastAsia="SimSun"/>
                  <w:lang w:eastAsia="zh-CN"/>
                </w:rPr>
                <w:delText>-</w:delText>
              </w:r>
            </w:del>
          </w:p>
        </w:tc>
        <w:tc>
          <w:tcPr>
            <w:tcW w:w="1011" w:type="dxa"/>
            <w:gridSpan w:val="2"/>
            <w:shd w:val="clear" w:color="auto" w:fill="auto"/>
            <w:tcPrChange w:id="7894" w:author="Leif Mattisson" w:date="2022-10-28T11:17:00Z">
              <w:tcPr>
                <w:tcW w:w="1011" w:type="dxa"/>
                <w:gridSpan w:val="3"/>
                <w:shd w:val="clear" w:color="auto" w:fill="auto"/>
              </w:tcPr>
            </w:tcPrChange>
          </w:tcPr>
          <w:p w14:paraId="2CCEE41A" w14:textId="69AE07F5" w:rsidR="00AE2703" w:rsidRPr="00371824" w:rsidDel="009532D2" w:rsidRDefault="00AE2703" w:rsidP="007416B5">
            <w:pPr>
              <w:pStyle w:val="TAC"/>
              <w:rPr>
                <w:del w:id="7895" w:author="Leif Mattisson" w:date="2022-10-28T11:18:00Z"/>
              </w:rPr>
            </w:pPr>
            <w:del w:id="7896" w:author="Leif Mattisson" w:date="2022-10-28T11:18:00Z">
              <w:r w:rsidRPr="00371824" w:rsidDel="009532D2">
                <w:rPr>
                  <w:rFonts w:eastAsia="SimSun"/>
                  <w:lang w:eastAsia="zh-CN"/>
                </w:rPr>
                <w:delText>773</w:delText>
              </w:r>
            </w:del>
          </w:p>
        </w:tc>
        <w:tc>
          <w:tcPr>
            <w:tcW w:w="1085" w:type="dxa"/>
            <w:gridSpan w:val="3"/>
            <w:shd w:val="clear" w:color="auto" w:fill="auto"/>
            <w:tcPrChange w:id="7897" w:author="Leif Mattisson" w:date="2022-10-28T11:17:00Z">
              <w:tcPr>
                <w:tcW w:w="1085" w:type="dxa"/>
                <w:gridSpan w:val="5"/>
                <w:shd w:val="clear" w:color="auto" w:fill="auto"/>
              </w:tcPr>
            </w:tcPrChange>
          </w:tcPr>
          <w:p w14:paraId="181191E7" w14:textId="06AD5003" w:rsidR="00AE2703" w:rsidRPr="00371824" w:rsidDel="009532D2" w:rsidRDefault="00AE2703" w:rsidP="007416B5">
            <w:pPr>
              <w:pStyle w:val="TAC"/>
              <w:rPr>
                <w:del w:id="7898" w:author="Leif Mattisson" w:date="2022-10-28T11:18:00Z"/>
              </w:rPr>
            </w:pPr>
            <w:del w:id="7899" w:author="Leif Mattisson" w:date="2022-10-28T11:18:00Z">
              <w:r w:rsidRPr="00371824" w:rsidDel="009532D2">
                <w:rPr>
                  <w:rFonts w:eastAsia="SimSun"/>
                  <w:lang w:eastAsia="zh-CN"/>
                </w:rPr>
                <w:delText>-30+TT</w:delText>
              </w:r>
            </w:del>
          </w:p>
        </w:tc>
        <w:tc>
          <w:tcPr>
            <w:tcW w:w="958" w:type="dxa"/>
            <w:gridSpan w:val="2"/>
            <w:shd w:val="clear" w:color="auto" w:fill="auto"/>
            <w:tcPrChange w:id="7900" w:author="Leif Mattisson" w:date="2022-10-28T11:17:00Z">
              <w:tcPr>
                <w:tcW w:w="959" w:type="dxa"/>
                <w:gridSpan w:val="3"/>
                <w:shd w:val="clear" w:color="auto" w:fill="auto"/>
              </w:tcPr>
            </w:tcPrChange>
          </w:tcPr>
          <w:p w14:paraId="7516FB95" w14:textId="471B2E8B" w:rsidR="00AE2703" w:rsidRPr="00371824" w:rsidDel="009532D2" w:rsidRDefault="00AE2703" w:rsidP="007416B5">
            <w:pPr>
              <w:pStyle w:val="TAC"/>
              <w:rPr>
                <w:del w:id="7901" w:author="Leif Mattisson" w:date="2022-10-28T11:18:00Z"/>
              </w:rPr>
            </w:pPr>
            <w:del w:id="7902" w:author="Leif Mattisson" w:date="2022-10-28T11:18:00Z">
              <w:r w:rsidRPr="00371824" w:rsidDel="009532D2">
                <w:rPr>
                  <w:rFonts w:eastAsia="SimSun"/>
                  <w:lang w:eastAsia="zh-CN"/>
                </w:rPr>
                <w:delText>1</w:delText>
              </w:r>
            </w:del>
          </w:p>
        </w:tc>
        <w:tc>
          <w:tcPr>
            <w:tcW w:w="905" w:type="dxa"/>
            <w:shd w:val="clear" w:color="auto" w:fill="auto"/>
            <w:tcPrChange w:id="7903" w:author="Leif Mattisson" w:date="2022-10-28T11:17:00Z">
              <w:tcPr>
                <w:tcW w:w="903" w:type="dxa"/>
                <w:shd w:val="clear" w:color="auto" w:fill="auto"/>
              </w:tcPr>
            </w:tcPrChange>
          </w:tcPr>
          <w:p w14:paraId="0DBE6F37" w14:textId="2CD8F007" w:rsidR="00AE2703" w:rsidRPr="00371824" w:rsidDel="009532D2" w:rsidRDefault="00AE2703" w:rsidP="007416B5">
            <w:pPr>
              <w:pStyle w:val="TAC"/>
              <w:rPr>
                <w:del w:id="7904" w:author="Leif Mattisson" w:date="2022-10-28T11:18:00Z"/>
              </w:rPr>
            </w:pPr>
            <w:del w:id="7905" w:author="Leif Mattisson" w:date="2022-10-28T11:18:00Z">
              <w:r w:rsidRPr="00371824" w:rsidDel="009532D2">
                <w:rPr>
                  <w:rFonts w:eastAsia="SimSun"/>
                  <w:lang w:eastAsia="zh-CN"/>
                </w:rPr>
                <w:delText>4</w:delText>
              </w:r>
            </w:del>
          </w:p>
        </w:tc>
      </w:tr>
      <w:tr w:rsidR="00AE2703" w:rsidRPr="00371824" w:rsidDel="009532D2" w14:paraId="6C57B043" w14:textId="355BB994"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6"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907" w:author="Leif Mattisson" w:date="2022-10-28T11:18:00Z"/>
        </w:trPr>
        <w:tc>
          <w:tcPr>
            <w:tcW w:w="1513" w:type="dxa"/>
            <w:tcBorders>
              <w:top w:val="nil"/>
              <w:left w:val="single" w:sz="4" w:space="0" w:color="auto"/>
              <w:bottom w:val="nil"/>
              <w:right w:val="single" w:sz="4" w:space="0" w:color="auto"/>
            </w:tcBorders>
            <w:shd w:val="clear" w:color="auto" w:fill="auto"/>
            <w:tcPrChange w:id="7908" w:author="Leif Mattisson" w:date="2022-10-28T11:17:00Z">
              <w:tcPr>
                <w:tcW w:w="1510" w:type="dxa"/>
                <w:shd w:val="clear" w:color="auto" w:fill="auto"/>
              </w:tcPr>
            </w:tcPrChange>
          </w:tcPr>
          <w:p w14:paraId="43F4ABC6" w14:textId="6E3B05FF" w:rsidR="00AE2703" w:rsidRPr="00371824" w:rsidDel="009532D2" w:rsidRDefault="00AE2703" w:rsidP="007416B5">
            <w:pPr>
              <w:pStyle w:val="TAC"/>
              <w:rPr>
                <w:del w:id="7909" w:author="Leif Mattisson" w:date="2022-10-28T11:18:00Z"/>
              </w:rPr>
            </w:pPr>
          </w:p>
        </w:tc>
        <w:tc>
          <w:tcPr>
            <w:tcW w:w="2595" w:type="dxa"/>
            <w:gridSpan w:val="2"/>
            <w:tcBorders>
              <w:left w:val="single" w:sz="4" w:space="0" w:color="auto"/>
            </w:tcBorders>
            <w:shd w:val="clear" w:color="auto" w:fill="auto"/>
            <w:tcPrChange w:id="7910" w:author="Leif Mattisson" w:date="2022-10-28T11:17:00Z">
              <w:tcPr>
                <w:tcW w:w="2598" w:type="dxa"/>
                <w:gridSpan w:val="3"/>
                <w:shd w:val="clear" w:color="auto" w:fill="auto"/>
              </w:tcPr>
            </w:tcPrChange>
          </w:tcPr>
          <w:p w14:paraId="1C6EB4A8" w14:textId="6E60F10B" w:rsidR="00AE2703" w:rsidRPr="00371824" w:rsidDel="009532D2" w:rsidRDefault="00AE2703" w:rsidP="007416B5">
            <w:pPr>
              <w:pStyle w:val="TAL"/>
              <w:rPr>
                <w:del w:id="7911" w:author="Leif Mattisson" w:date="2022-10-28T11:18:00Z"/>
              </w:rPr>
            </w:pPr>
            <w:del w:id="7912" w:author="Leif Mattisson" w:date="2022-10-28T11:18:00Z">
              <w:r w:rsidRPr="00371824" w:rsidDel="009532D2">
                <w:rPr>
                  <w:rFonts w:eastAsia="SimSun"/>
                </w:rPr>
                <w:delText>Frequency range</w:delText>
              </w:r>
            </w:del>
          </w:p>
        </w:tc>
        <w:tc>
          <w:tcPr>
            <w:tcW w:w="976" w:type="dxa"/>
            <w:gridSpan w:val="2"/>
            <w:shd w:val="clear" w:color="auto" w:fill="auto"/>
            <w:tcPrChange w:id="7913" w:author="Leif Mattisson" w:date="2022-10-28T11:17:00Z">
              <w:tcPr>
                <w:tcW w:w="976" w:type="dxa"/>
                <w:gridSpan w:val="2"/>
                <w:shd w:val="clear" w:color="auto" w:fill="auto"/>
              </w:tcPr>
            </w:tcPrChange>
          </w:tcPr>
          <w:p w14:paraId="5E154FD2" w14:textId="24B6787D" w:rsidR="00AE2703" w:rsidRPr="00371824" w:rsidDel="009532D2" w:rsidRDefault="00AE2703" w:rsidP="007416B5">
            <w:pPr>
              <w:pStyle w:val="TAC"/>
              <w:rPr>
                <w:del w:id="7914" w:author="Leif Mattisson" w:date="2022-10-28T11:18:00Z"/>
              </w:rPr>
            </w:pPr>
            <w:del w:id="7915" w:author="Leif Mattisson" w:date="2022-10-28T11:18:00Z">
              <w:r w:rsidRPr="00371824" w:rsidDel="009532D2">
                <w:rPr>
                  <w:rFonts w:eastAsia="SimSun"/>
                  <w:lang w:eastAsia="zh-CN"/>
                </w:rPr>
                <w:delText>773</w:delText>
              </w:r>
            </w:del>
          </w:p>
        </w:tc>
        <w:tc>
          <w:tcPr>
            <w:tcW w:w="585" w:type="dxa"/>
            <w:gridSpan w:val="2"/>
            <w:shd w:val="clear" w:color="auto" w:fill="auto"/>
            <w:tcPrChange w:id="7916" w:author="Leif Mattisson" w:date="2022-10-28T11:17:00Z">
              <w:tcPr>
                <w:tcW w:w="586" w:type="dxa"/>
                <w:gridSpan w:val="3"/>
                <w:shd w:val="clear" w:color="auto" w:fill="auto"/>
              </w:tcPr>
            </w:tcPrChange>
          </w:tcPr>
          <w:p w14:paraId="72A40D5E" w14:textId="358CF8D0" w:rsidR="00AE2703" w:rsidRPr="00371824" w:rsidDel="009532D2" w:rsidRDefault="00AE2703" w:rsidP="007416B5">
            <w:pPr>
              <w:pStyle w:val="TAC"/>
              <w:rPr>
                <w:del w:id="7917" w:author="Leif Mattisson" w:date="2022-10-28T11:18:00Z"/>
              </w:rPr>
            </w:pPr>
            <w:del w:id="7918" w:author="Leif Mattisson" w:date="2022-10-28T11:18:00Z">
              <w:r w:rsidRPr="00371824" w:rsidDel="009532D2">
                <w:rPr>
                  <w:rFonts w:eastAsia="SimSun"/>
                  <w:lang w:eastAsia="zh-CN"/>
                </w:rPr>
                <w:delText>-</w:delText>
              </w:r>
            </w:del>
          </w:p>
        </w:tc>
        <w:tc>
          <w:tcPr>
            <w:tcW w:w="1011" w:type="dxa"/>
            <w:gridSpan w:val="2"/>
            <w:shd w:val="clear" w:color="auto" w:fill="auto"/>
            <w:tcPrChange w:id="7919" w:author="Leif Mattisson" w:date="2022-10-28T11:17:00Z">
              <w:tcPr>
                <w:tcW w:w="1011" w:type="dxa"/>
                <w:gridSpan w:val="3"/>
                <w:shd w:val="clear" w:color="auto" w:fill="auto"/>
              </w:tcPr>
            </w:tcPrChange>
          </w:tcPr>
          <w:p w14:paraId="1AA1C670" w14:textId="29A1A9F6" w:rsidR="00AE2703" w:rsidRPr="00371824" w:rsidDel="009532D2" w:rsidRDefault="00AE2703" w:rsidP="007416B5">
            <w:pPr>
              <w:pStyle w:val="TAC"/>
              <w:rPr>
                <w:del w:id="7920" w:author="Leif Mattisson" w:date="2022-10-28T11:18:00Z"/>
              </w:rPr>
            </w:pPr>
            <w:del w:id="7921" w:author="Leif Mattisson" w:date="2022-10-28T11:18:00Z">
              <w:r w:rsidRPr="00371824" w:rsidDel="009532D2">
                <w:rPr>
                  <w:rFonts w:eastAsia="SimSun"/>
                  <w:lang w:eastAsia="zh-CN"/>
                </w:rPr>
                <w:delText>803</w:delText>
              </w:r>
            </w:del>
          </w:p>
        </w:tc>
        <w:tc>
          <w:tcPr>
            <w:tcW w:w="1085" w:type="dxa"/>
            <w:gridSpan w:val="3"/>
            <w:shd w:val="clear" w:color="auto" w:fill="auto"/>
            <w:tcPrChange w:id="7922" w:author="Leif Mattisson" w:date="2022-10-28T11:17:00Z">
              <w:tcPr>
                <w:tcW w:w="1085" w:type="dxa"/>
                <w:gridSpan w:val="5"/>
                <w:shd w:val="clear" w:color="auto" w:fill="auto"/>
              </w:tcPr>
            </w:tcPrChange>
          </w:tcPr>
          <w:p w14:paraId="4B4670C2" w14:textId="7D5476AF" w:rsidR="00AE2703" w:rsidRPr="00371824" w:rsidDel="009532D2" w:rsidRDefault="00AE2703" w:rsidP="007416B5">
            <w:pPr>
              <w:pStyle w:val="TAC"/>
              <w:rPr>
                <w:del w:id="7923" w:author="Leif Mattisson" w:date="2022-10-28T11:18:00Z"/>
              </w:rPr>
            </w:pPr>
            <w:del w:id="7924" w:author="Leif Mattisson" w:date="2022-10-28T11:18:00Z">
              <w:r w:rsidRPr="00371824" w:rsidDel="009532D2">
                <w:rPr>
                  <w:rFonts w:eastAsia="SimSun"/>
                  <w:lang w:eastAsia="zh-CN"/>
                </w:rPr>
                <w:delText>-50+TT</w:delText>
              </w:r>
            </w:del>
          </w:p>
        </w:tc>
        <w:tc>
          <w:tcPr>
            <w:tcW w:w="958" w:type="dxa"/>
            <w:gridSpan w:val="2"/>
            <w:shd w:val="clear" w:color="auto" w:fill="auto"/>
            <w:tcPrChange w:id="7925" w:author="Leif Mattisson" w:date="2022-10-28T11:17:00Z">
              <w:tcPr>
                <w:tcW w:w="959" w:type="dxa"/>
                <w:gridSpan w:val="3"/>
                <w:shd w:val="clear" w:color="auto" w:fill="auto"/>
              </w:tcPr>
            </w:tcPrChange>
          </w:tcPr>
          <w:p w14:paraId="6860938C" w14:textId="140D648C" w:rsidR="00AE2703" w:rsidRPr="00371824" w:rsidDel="009532D2" w:rsidRDefault="00AE2703" w:rsidP="007416B5">
            <w:pPr>
              <w:pStyle w:val="TAC"/>
              <w:rPr>
                <w:del w:id="7926" w:author="Leif Mattisson" w:date="2022-10-28T11:18:00Z"/>
              </w:rPr>
            </w:pPr>
            <w:del w:id="7927" w:author="Leif Mattisson" w:date="2022-10-28T11:18:00Z">
              <w:r w:rsidRPr="00371824" w:rsidDel="009532D2">
                <w:rPr>
                  <w:rFonts w:eastAsia="SimSun"/>
                  <w:lang w:eastAsia="zh-CN"/>
                </w:rPr>
                <w:delText>1</w:delText>
              </w:r>
            </w:del>
          </w:p>
        </w:tc>
        <w:tc>
          <w:tcPr>
            <w:tcW w:w="905" w:type="dxa"/>
            <w:shd w:val="clear" w:color="auto" w:fill="auto"/>
            <w:tcPrChange w:id="7928" w:author="Leif Mattisson" w:date="2022-10-28T11:17:00Z">
              <w:tcPr>
                <w:tcW w:w="903" w:type="dxa"/>
                <w:shd w:val="clear" w:color="auto" w:fill="auto"/>
              </w:tcPr>
            </w:tcPrChange>
          </w:tcPr>
          <w:p w14:paraId="5C09503A" w14:textId="60D70EB2" w:rsidR="00AE2703" w:rsidRPr="00371824" w:rsidDel="009532D2" w:rsidRDefault="00AE2703" w:rsidP="007416B5">
            <w:pPr>
              <w:pStyle w:val="TAC"/>
              <w:rPr>
                <w:del w:id="7929" w:author="Leif Mattisson" w:date="2022-10-28T11:18:00Z"/>
              </w:rPr>
            </w:pPr>
          </w:p>
        </w:tc>
      </w:tr>
      <w:tr w:rsidR="00AE2703" w:rsidRPr="00371824" w:rsidDel="009532D2" w14:paraId="39260DD0" w14:textId="440D10D9"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0"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931" w:author="Leif Mattisson" w:date="2022-10-28T11:18:00Z"/>
        </w:trPr>
        <w:tc>
          <w:tcPr>
            <w:tcW w:w="1513" w:type="dxa"/>
            <w:tcBorders>
              <w:top w:val="nil"/>
              <w:left w:val="single" w:sz="4" w:space="0" w:color="auto"/>
              <w:bottom w:val="nil"/>
              <w:right w:val="single" w:sz="4" w:space="0" w:color="auto"/>
            </w:tcBorders>
            <w:shd w:val="clear" w:color="auto" w:fill="auto"/>
            <w:tcPrChange w:id="7932" w:author="Leif Mattisson" w:date="2022-10-28T11:17:00Z">
              <w:tcPr>
                <w:tcW w:w="1510" w:type="dxa"/>
                <w:shd w:val="clear" w:color="auto" w:fill="auto"/>
              </w:tcPr>
            </w:tcPrChange>
          </w:tcPr>
          <w:p w14:paraId="7B11E975" w14:textId="1AEB205C" w:rsidR="00AE2703" w:rsidRPr="00371824" w:rsidDel="009532D2" w:rsidRDefault="00AE2703" w:rsidP="007416B5">
            <w:pPr>
              <w:pStyle w:val="TAC"/>
              <w:rPr>
                <w:del w:id="7933" w:author="Leif Mattisson" w:date="2022-10-28T11:18:00Z"/>
              </w:rPr>
            </w:pPr>
          </w:p>
        </w:tc>
        <w:tc>
          <w:tcPr>
            <w:tcW w:w="2595" w:type="dxa"/>
            <w:gridSpan w:val="2"/>
            <w:tcBorders>
              <w:left w:val="single" w:sz="4" w:space="0" w:color="auto"/>
            </w:tcBorders>
            <w:shd w:val="clear" w:color="auto" w:fill="auto"/>
            <w:tcPrChange w:id="7934" w:author="Leif Mattisson" w:date="2022-10-28T11:17:00Z">
              <w:tcPr>
                <w:tcW w:w="2598" w:type="dxa"/>
                <w:gridSpan w:val="3"/>
                <w:shd w:val="clear" w:color="auto" w:fill="auto"/>
              </w:tcPr>
            </w:tcPrChange>
          </w:tcPr>
          <w:p w14:paraId="793615BA" w14:textId="7D38A0CA" w:rsidR="00AE2703" w:rsidRPr="00371824" w:rsidDel="009532D2" w:rsidRDefault="00AE2703" w:rsidP="007416B5">
            <w:pPr>
              <w:pStyle w:val="TAL"/>
              <w:rPr>
                <w:del w:id="7935" w:author="Leif Mattisson" w:date="2022-10-28T11:18:00Z"/>
              </w:rPr>
            </w:pPr>
            <w:del w:id="7936" w:author="Leif Mattisson" w:date="2022-10-28T11:18:00Z">
              <w:r w:rsidRPr="00371824" w:rsidDel="009532D2">
                <w:rPr>
                  <w:rFonts w:eastAsia="SimSun"/>
                </w:rPr>
                <w:delText>Frequency range</w:delText>
              </w:r>
            </w:del>
          </w:p>
        </w:tc>
        <w:tc>
          <w:tcPr>
            <w:tcW w:w="976" w:type="dxa"/>
            <w:gridSpan w:val="2"/>
            <w:shd w:val="clear" w:color="auto" w:fill="auto"/>
            <w:tcPrChange w:id="7937" w:author="Leif Mattisson" w:date="2022-10-28T11:17:00Z">
              <w:tcPr>
                <w:tcW w:w="976" w:type="dxa"/>
                <w:gridSpan w:val="2"/>
                <w:shd w:val="clear" w:color="auto" w:fill="auto"/>
              </w:tcPr>
            </w:tcPrChange>
          </w:tcPr>
          <w:p w14:paraId="2AEC73E3" w14:textId="65C5FC34" w:rsidR="00AE2703" w:rsidRPr="00371824" w:rsidDel="009532D2" w:rsidRDefault="00AE2703" w:rsidP="007416B5">
            <w:pPr>
              <w:pStyle w:val="TAC"/>
              <w:rPr>
                <w:del w:id="7938" w:author="Leif Mattisson" w:date="2022-10-28T11:18:00Z"/>
              </w:rPr>
            </w:pPr>
            <w:del w:id="7939" w:author="Leif Mattisson" w:date="2022-10-28T11:18:00Z">
              <w:r w:rsidRPr="00371824" w:rsidDel="009532D2">
                <w:rPr>
                  <w:rFonts w:eastAsia="SimSun"/>
                  <w:lang w:eastAsia="zh-CN"/>
                </w:rPr>
                <w:delText>662</w:delText>
              </w:r>
            </w:del>
          </w:p>
        </w:tc>
        <w:tc>
          <w:tcPr>
            <w:tcW w:w="585" w:type="dxa"/>
            <w:gridSpan w:val="2"/>
            <w:shd w:val="clear" w:color="auto" w:fill="auto"/>
            <w:tcPrChange w:id="7940" w:author="Leif Mattisson" w:date="2022-10-28T11:17:00Z">
              <w:tcPr>
                <w:tcW w:w="586" w:type="dxa"/>
                <w:gridSpan w:val="3"/>
                <w:shd w:val="clear" w:color="auto" w:fill="auto"/>
              </w:tcPr>
            </w:tcPrChange>
          </w:tcPr>
          <w:p w14:paraId="4C2693EC" w14:textId="1B485E82" w:rsidR="00AE2703" w:rsidRPr="00371824" w:rsidDel="009532D2" w:rsidRDefault="00AE2703" w:rsidP="007416B5">
            <w:pPr>
              <w:pStyle w:val="TAC"/>
              <w:rPr>
                <w:del w:id="7941" w:author="Leif Mattisson" w:date="2022-10-28T11:18:00Z"/>
              </w:rPr>
            </w:pPr>
            <w:del w:id="7942" w:author="Leif Mattisson" w:date="2022-10-28T11:18:00Z">
              <w:r w:rsidRPr="00371824" w:rsidDel="009532D2">
                <w:rPr>
                  <w:rFonts w:eastAsia="SimSun"/>
                  <w:lang w:eastAsia="zh-CN"/>
                </w:rPr>
                <w:delText>-</w:delText>
              </w:r>
            </w:del>
          </w:p>
        </w:tc>
        <w:tc>
          <w:tcPr>
            <w:tcW w:w="1011" w:type="dxa"/>
            <w:gridSpan w:val="2"/>
            <w:shd w:val="clear" w:color="auto" w:fill="auto"/>
            <w:tcPrChange w:id="7943" w:author="Leif Mattisson" w:date="2022-10-28T11:17:00Z">
              <w:tcPr>
                <w:tcW w:w="1011" w:type="dxa"/>
                <w:gridSpan w:val="3"/>
                <w:shd w:val="clear" w:color="auto" w:fill="auto"/>
              </w:tcPr>
            </w:tcPrChange>
          </w:tcPr>
          <w:p w14:paraId="7F059102" w14:textId="3BEF2081" w:rsidR="00AE2703" w:rsidRPr="00371824" w:rsidDel="009532D2" w:rsidRDefault="00AE2703" w:rsidP="007416B5">
            <w:pPr>
              <w:pStyle w:val="TAC"/>
              <w:rPr>
                <w:del w:id="7944" w:author="Leif Mattisson" w:date="2022-10-28T11:18:00Z"/>
              </w:rPr>
            </w:pPr>
            <w:del w:id="7945" w:author="Leif Mattisson" w:date="2022-10-28T11:18:00Z">
              <w:r w:rsidRPr="00371824" w:rsidDel="009532D2">
                <w:rPr>
                  <w:rFonts w:eastAsia="SimSun"/>
                  <w:lang w:eastAsia="zh-CN"/>
                </w:rPr>
                <w:delText>694</w:delText>
              </w:r>
            </w:del>
          </w:p>
        </w:tc>
        <w:tc>
          <w:tcPr>
            <w:tcW w:w="1085" w:type="dxa"/>
            <w:gridSpan w:val="3"/>
            <w:shd w:val="clear" w:color="auto" w:fill="auto"/>
            <w:tcPrChange w:id="7946" w:author="Leif Mattisson" w:date="2022-10-28T11:17:00Z">
              <w:tcPr>
                <w:tcW w:w="1085" w:type="dxa"/>
                <w:gridSpan w:val="5"/>
                <w:shd w:val="clear" w:color="auto" w:fill="auto"/>
              </w:tcPr>
            </w:tcPrChange>
          </w:tcPr>
          <w:p w14:paraId="1398F67C" w14:textId="37DE4C1D" w:rsidR="00AE2703" w:rsidRPr="00371824" w:rsidDel="009532D2" w:rsidRDefault="00AE2703" w:rsidP="007416B5">
            <w:pPr>
              <w:pStyle w:val="TAC"/>
              <w:rPr>
                <w:del w:id="7947" w:author="Leif Mattisson" w:date="2022-10-28T11:18:00Z"/>
              </w:rPr>
            </w:pPr>
            <w:del w:id="7948" w:author="Leif Mattisson" w:date="2022-10-28T11:18:00Z">
              <w:r w:rsidRPr="00371824" w:rsidDel="009532D2">
                <w:rPr>
                  <w:rFonts w:eastAsia="SimSun"/>
                  <w:lang w:eastAsia="zh-CN"/>
                </w:rPr>
                <w:delText>-26.2+TT</w:delText>
              </w:r>
            </w:del>
          </w:p>
        </w:tc>
        <w:tc>
          <w:tcPr>
            <w:tcW w:w="958" w:type="dxa"/>
            <w:gridSpan w:val="2"/>
            <w:shd w:val="clear" w:color="auto" w:fill="auto"/>
            <w:tcPrChange w:id="7949" w:author="Leif Mattisson" w:date="2022-10-28T11:17:00Z">
              <w:tcPr>
                <w:tcW w:w="959" w:type="dxa"/>
                <w:gridSpan w:val="3"/>
                <w:shd w:val="clear" w:color="auto" w:fill="auto"/>
              </w:tcPr>
            </w:tcPrChange>
          </w:tcPr>
          <w:p w14:paraId="6E34B727" w14:textId="2B0AA5F7" w:rsidR="00AE2703" w:rsidRPr="00371824" w:rsidDel="009532D2" w:rsidRDefault="00AE2703" w:rsidP="007416B5">
            <w:pPr>
              <w:pStyle w:val="TAC"/>
              <w:rPr>
                <w:del w:id="7950" w:author="Leif Mattisson" w:date="2022-10-28T11:18:00Z"/>
              </w:rPr>
            </w:pPr>
            <w:del w:id="7951" w:author="Leif Mattisson" w:date="2022-10-28T11:18:00Z">
              <w:r w:rsidRPr="00371824" w:rsidDel="009532D2">
                <w:rPr>
                  <w:rFonts w:eastAsia="SimSun"/>
                  <w:lang w:eastAsia="zh-CN"/>
                </w:rPr>
                <w:delText>6</w:delText>
              </w:r>
            </w:del>
          </w:p>
        </w:tc>
        <w:tc>
          <w:tcPr>
            <w:tcW w:w="905" w:type="dxa"/>
            <w:shd w:val="clear" w:color="auto" w:fill="auto"/>
            <w:tcPrChange w:id="7952" w:author="Leif Mattisson" w:date="2022-10-28T11:17:00Z">
              <w:tcPr>
                <w:tcW w:w="903" w:type="dxa"/>
                <w:shd w:val="clear" w:color="auto" w:fill="auto"/>
              </w:tcPr>
            </w:tcPrChange>
          </w:tcPr>
          <w:p w14:paraId="776357A3" w14:textId="23DBD87E" w:rsidR="00AE2703" w:rsidRPr="00371824" w:rsidDel="009532D2" w:rsidRDefault="00AE2703" w:rsidP="007416B5">
            <w:pPr>
              <w:pStyle w:val="TAC"/>
              <w:rPr>
                <w:del w:id="7953" w:author="Leif Mattisson" w:date="2022-10-28T11:18:00Z"/>
              </w:rPr>
            </w:pPr>
            <w:del w:id="7954" w:author="Leif Mattisson" w:date="2022-10-28T11:18:00Z">
              <w:r w:rsidRPr="00371824" w:rsidDel="009532D2">
                <w:rPr>
                  <w:rFonts w:eastAsia="SimSun"/>
                  <w:lang w:eastAsia="zh-CN"/>
                </w:rPr>
                <w:delText>4</w:delText>
              </w:r>
            </w:del>
          </w:p>
        </w:tc>
      </w:tr>
      <w:tr w:rsidR="00AE2703" w:rsidRPr="00371824" w:rsidDel="009532D2" w14:paraId="354434BB" w14:textId="451F03E0"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5"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956" w:author="Leif Mattisson" w:date="2022-10-28T11:18:00Z"/>
        </w:trPr>
        <w:tc>
          <w:tcPr>
            <w:tcW w:w="1513" w:type="dxa"/>
            <w:tcBorders>
              <w:top w:val="nil"/>
              <w:left w:val="single" w:sz="4" w:space="0" w:color="auto"/>
              <w:bottom w:val="nil"/>
              <w:right w:val="single" w:sz="4" w:space="0" w:color="auto"/>
            </w:tcBorders>
            <w:shd w:val="clear" w:color="auto" w:fill="auto"/>
            <w:tcPrChange w:id="7957" w:author="Leif Mattisson" w:date="2022-10-28T11:17:00Z">
              <w:tcPr>
                <w:tcW w:w="1510" w:type="dxa"/>
                <w:shd w:val="clear" w:color="auto" w:fill="auto"/>
              </w:tcPr>
            </w:tcPrChange>
          </w:tcPr>
          <w:p w14:paraId="03ECB94F" w14:textId="444C1BB7" w:rsidR="00AE2703" w:rsidRPr="00371824" w:rsidDel="009532D2" w:rsidRDefault="00AE2703" w:rsidP="007416B5">
            <w:pPr>
              <w:pStyle w:val="TAC"/>
              <w:rPr>
                <w:del w:id="7958" w:author="Leif Mattisson" w:date="2022-10-28T11:18:00Z"/>
              </w:rPr>
            </w:pPr>
          </w:p>
        </w:tc>
        <w:tc>
          <w:tcPr>
            <w:tcW w:w="2595" w:type="dxa"/>
            <w:gridSpan w:val="2"/>
            <w:tcBorders>
              <w:left w:val="single" w:sz="4" w:space="0" w:color="auto"/>
            </w:tcBorders>
            <w:shd w:val="clear" w:color="auto" w:fill="auto"/>
            <w:tcPrChange w:id="7959" w:author="Leif Mattisson" w:date="2022-10-28T11:17:00Z">
              <w:tcPr>
                <w:tcW w:w="2598" w:type="dxa"/>
                <w:gridSpan w:val="3"/>
                <w:shd w:val="clear" w:color="auto" w:fill="auto"/>
              </w:tcPr>
            </w:tcPrChange>
          </w:tcPr>
          <w:p w14:paraId="2B8DCFE3" w14:textId="66D78795" w:rsidR="00AE2703" w:rsidRPr="00371824" w:rsidDel="009532D2" w:rsidRDefault="00AE2703" w:rsidP="007416B5">
            <w:pPr>
              <w:pStyle w:val="TAL"/>
              <w:rPr>
                <w:del w:id="7960" w:author="Leif Mattisson" w:date="2022-10-28T11:18:00Z"/>
              </w:rPr>
            </w:pPr>
            <w:del w:id="7961" w:author="Leif Mattisson" w:date="2022-10-28T11:18:00Z">
              <w:r w:rsidRPr="00371824" w:rsidDel="009532D2">
                <w:rPr>
                  <w:rFonts w:eastAsia="SimSun"/>
                </w:rPr>
                <w:delText>Frequency range</w:delText>
              </w:r>
            </w:del>
          </w:p>
        </w:tc>
        <w:tc>
          <w:tcPr>
            <w:tcW w:w="976" w:type="dxa"/>
            <w:gridSpan w:val="2"/>
            <w:shd w:val="clear" w:color="auto" w:fill="auto"/>
            <w:tcPrChange w:id="7962" w:author="Leif Mattisson" w:date="2022-10-28T11:17:00Z">
              <w:tcPr>
                <w:tcW w:w="976" w:type="dxa"/>
                <w:gridSpan w:val="2"/>
                <w:shd w:val="clear" w:color="auto" w:fill="auto"/>
              </w:tcPr>
            </w:tcPrChange>
          </w:tcPr>
          <w:p w14:paraId="7A6CF62D" w14:textId="47D8C4C3" w:rsidR="00AE2703" w:rsidRPr="00371824" w:rsidDel="009532D2" w:rsidRDefault="00AE2703" w:rsidP="007416B5">
            <w:pPr>
              <w:pStyle w:val="TAC"/>
              <w:rPr>
                <w:del w:id="7963" w:author="Leif Mattisson" w:date="2022-10-28T11:18:00Z"/>
              </w:rPr>
            </w:pPr>
            <w:del w:id="7964" w:author="Leif Mattisson" w:date="2022-10-28T11:18:00Z">
              <w:r w:rsidRPr="00371824" w:rsidDel="009532D2">
                <w:rPr>
                  <w:rFonts w:eastAsia="SimSun"/>
                  <w:lang w:eastAsia="zh-CN"/>
                </w:rPr>
                <w:delText>1880</w:delText>
              </w:r>
            </w:del>
          </w:p>
        </w:tc>
        <w:tc>
          <w:tcPr>
            <w:tcW w:w="585" w:type="dxa"/>
            <w:gridSpan w:val="2"/>
            <w:shd w:val="clear" w:color="auto" w:fill="auto"/>
            <w:tcPrChange w:id="7965" w:author="Leif Mattisson" w:date="2022-10-28T11:17:00Z">
              <w:tcPr>
                <w:tcW w:w="586" w:type="dxa"/>
                <w:gridSpan w:val="3"/>
                <w:shd w:val="clear" w:color="auto" w:fill="auto"/>
              </w:tcPr>
            </w:tcPrChange>
          </w:tcPr>
          <w:p w14:paraId="412D1DD3" w14:textId="690F2FB4" w:rsidR="00AE2703" w:rsidRPr="00371824" w:rsidDel="009532D2" w:rsidRDefault="00AE2703" w:rsidP="007416B5">
            <w:pPr>
              <w:pStyle w:val="TAC"/>
              <w:rPr>
                <w:del w:id="7966" w:author="Leif Mattisson" w:date="2022-10-28T11:18:00Z"/>
              </w:rPr>
            </w:pPr>
            <w:del w:id="7967" w:author="Leif Mattisson" w:date="2022-10-28T11:18:00Z">
              <w:r w:rsidRPr="00371824" w:rsidDel="009532D2">
                <w:rPr>
                  <w:rFonts w:eastAsia="SimSun"/>
                  <w:lang w:eastAsia="zh-CN"/>
                </w:rPr>
                <w:delText>-</w:delText>
              </w:r>
            </w:del>
          </w:p>
        </w:tc>
        <w:tc>
          <w:tcPr>
            <w:tcW w:w="1011" w:type="dxa"/>
            <w:gridSpan w:val="2"/>
            <w:shd w:val="clear" w:color="auto" w:fill="auto"/>
            <w:tcPrChange w:id="7968" w:author="Leif Mattisson" w:date="2022-10-28T11:17:00Z">
              <w:tcPr>
                <w:tcW w:w="1011" w:type="dxa"/>
                <w:gridSpan w:val="3"/>
                <w:shd w:val="clear" w:color="auto" w:fill="auto"/>
              </w:tcPr>
            </w:tcPrChange>
          </w:tcPr>
          <w:p w14:paraId="7ADDFCB1" w14:textId="29EAC427" w:rsidR="00AE2703" w:rsidRPr="00371824" w:rsidDel="009532D2" w:rsidRDefault="00AE2703" w:rsidP="007416B5">
            <w:pPr>
              <w:pStyle w:val="TAC"/>
              <w:rPr>
                <w:del w:id="7969" w:author="Leif Mattisson" w:date="2022-10-28T11:18:00Z"/>
              </w:rPr>
            </w:pPr>
            <w:del w:id="7970" w:author="Leif Mattisson" w:date="2022-10-28T11:18:00Z">
              <w:r w:rsidRPr="00371824" w:rsidDel="009532D2">
                <w:rPr>
                  <w:rFonts w:eastAsia="SimSun"/>
                  <w:lang w:eastAsia="zh-CN"/>
                </w:rPr>
                <w:delText>1895</w:delText>
              </w:r>
            </w:del>
          </w:p>
        </w:tc>
        <w:tc>
          <w:tcPr>
            <w:tcW w:w="1085" w:type="dxa"/>
            <w:gridSpan w:val="3"/>
            <w:shd w:val="clear" w:color="auto" w:fill="auto"/>
            <w:tcPrChange w:id="7971" w:author="Leif Mattisson" w:date="2022-10-28T11:17:00Z">
              <w:tcPr>
                <w:tcW w:w="1085" w:type="dxa"/>
                <w:gridSpan w:val="5"/>
                <w:shd w:val="clear" w:color="auto" w:fill="auto"/>
              </w:tcPr>
            </w:tcPrChange>
          </w:tcPr>
          <w:p w14:paraId="313418B9" w14:textId="2D5D42A5" w:rsidR="00AE2703" w:rsidRPr="00371824" w:rsidDel="009532D2" w:rsidRDefault="00AE2703" w:rsidP="007416B5">
            <w:pPr>
              <w:pStyle w:val="TAC"/>
              <w:rPr>
                <w:del w:id="7972" w:author="Leif Mattisson" w:date="2022-10-28T11:18:00Z"/>
              </w:rPr>
            </w:pPr>
            <w:del w:id="7973" w:author="Leif Mattisson" w:date="2022-10-28T11:18:00Z">
              <w:r w:rsidRPr="00371824" w:rsidDel="009532D2">
                <w:rPr>
                  <w:rFonts w:eastAsia="SimSun"/>
                  <w:lang w:eastAsia="zh-CN"/>
                </w:rPr>
                <w:delText>-40+TT</w:delText>
              </w:r>
            </w:del>
          </w:p>
        </w:tc>
        <w:tc>
          <w:tcPr>
            <w:tcW w:w="958" w:type="dxa"/>
            <w:gridSpan w:val="2"/>
            <w:shd w:val="clear" w:color="auto" w:fill="auto"/>
            <w:tcPrChange w:id="7974" w:author="Leif Mattisson" w:date="2022-10-28T11:17:00Z">
              <w:tcPr>
                <w:tcW w:w="959" w:type="dxa"/>
                <w:gridSpan w:val="3"/>
                <w:shd w:val="clear" w:color="auto" w:fill="auto"/>
              </w:tcPr>
            </w:tcPrChange>
          </w:tcPr>
          <w:p w14:paraId="36A545F4" w14:textId="3E8266C4" w:rsidR="00AE2703" w:rsidRPr="00371824" w:rsidDel="009532D2" w:rsidRDefault="00AE2703" w:rsidP="007416B5">
            <w:pPr>
              <w:pStyle w:val="TAC"/>
              <w:rPr>
                <w:del w:id="7975" w:author="Leif Mattisson" w:date="2022-10-28T11:18:00Z"/>
              </w:rPr>
            </w:pPr>
            <w:del w:id="7976" w:author="Leif Mattisson" w:date="2022-10-28T11:18:00Z">
              <w:r w:rsidRPr="00371824" w:rsidDel="009532D2">
                <w:rPr>
                  <w:rFonts w:eastAsia="SimSun"/>
                  <w:lang w:eastAsia="zh-CN"/>
                </w:rPr>
                <w:delText>1</w:delText>
              </w:r>
            </w:del>
          </w:p>
        </w:tc>
        <w:tc>
          <w:tcPr>
            <w:tcW w:w="905" w:type="dxa"/>
            <w:shd w:val="clear" w:color="auto" w:fill="auto"/>
            <w:tcPrChange w:id="7977" w:author="Leif Mattisson" w:date="2022-10-28T11:17:00Z">
              <w:tcPr>
                <w:tcW w:w="903" w:type="dxa"/>
                <w:shd w:val="clear" w:color="auto" w:fill="auto"/>
              </w:tcPr>
            </w:tcPrChange>
          </w:tcPr>
          <w:p w14:paraId="7D7965D2" w14:textId="2E3868F3" w:rsidR="00AE2703" w:rsidRPr="00371824" w:rsidDel="009532D2" w:rsidRDefault="00AE2703" w:rsidP="007416B5">
            <w:pPr>
              <w:pStyle w:val="TAC"/>
              <w:rPr>
                <w:del w:id="7978" w:author="Leif Mattisson" w:date="2022-10-28T11:18:00Z"/>
              </w:rPr>
            </w:pPr>
            <w:del w:id="7979" w:author="Leif Mattisson" w:date="2022-10-28T11:18:00Z">
              <w:r w:rsidRPr="00371824" w:rsidDel="009532D2">
                <w:rPr>
                  <w:rFonts w:eastAsia="SimSun"/>
                  <w:lang w:eastAsia="zh-CN"/>
                </w:rPr>
                <w:delText>4, 6</w:delText>
              </w:r>
            </w:del>
          </w:p>
        </w:tc>
      </w:tr>
      <w:tr w:rsidR="00AE2703" w:rsidRPr="00371824" w:rsidDel="009532D2" w14:paraId="2BFC6298" w14:textId="240D7176"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0" w:author="Leif Mattisson" w:date="2022-10-28T11: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981" w:author="Leif Mattisson" w:date="2022-10-28T11:18:00Z"/>
        </w:trPr>
        <w:tc>
          <w:tcPr>
            <w:tcW w:w="1513" w:type="dxa"/>
            <w:tcBorders>
              <w:top w:val="nil"/>
              <w:left w:val="single" w:sz="4" w:space="0" w:color="auto"/>
              <w:bottom w:val="nil"/>
              <w:right w:val="single" w:sz="4" w:space="0" w:color="auto"/>
            </w:tcBorders>
            <w:shd w:val="clear" w:color="auto" w:fill="auto"/>
            <w:tcPrChange w:id="7982" w:author="Leif Mattisson" w:date="2022-10-28T11:17:00Z">
              <w:tcPr>
                <w:tcW w:w="1510" w:type="dxa"/>
                <w:shd w:val="clear" w:color="auto" w:fill="auto"/>
              </w:tcPr>
            </w:tcPrChange>
          </w:tcPr>
          <w:p w14:paraId="14A7C520" w14:textId="51E47ACC" w:rsidR="00AE2703" w:rsidRPr="00371824" w:rsidDel="009532D2" w:rsidRDefault="00AE2703" w:rsidP="007416B5">
            <w:pPr>
              <w:pStyle w:val="TAC"/>
              <w:rPr>
                <w:del w:id="7983" w:author="Leif Mattisson" w:date="2022-10-28T11:18:00Z"/>
              </w:rPr>
            </w:pPr>
          </w:p>
        </w:tc>
        <w:tc>
          <w:tcPr>
            <w:tcW w:w="2595" w:type="dxa"/>
            <w:gridSpan w:val="2"/>
            <w:tcBorders>
              <w:left w:val="single" w:sz="4" w:space="0" w:color="auto"/>
            </w:tcBorders>
            <w:shd w:val="clear" w:color="auto" w:fill="auto"/>
            <w:tcPrChange w:id="7984" w:author="Leif Mattisson" w:date="2022-10-28T11:17:00Z">
              <w:tcPr>
                <w:tcW w:w="2598" w:type="dxa"/>
                <w:gridSpan w:val="3"/>
                <w:shd w:val="clear" w:color="auto" w:fill="auto"/>
              </w:tcPr>
            </w:tcPrChange>
          </w:tcPr>
          <w:p w14:paraId="03421247" w14:textId="6B2F71E1" w:rsidR="00AE2703" w:rsidRPr="00371824" w:rsidDel="009532D2" w:rsidRDefault="00AE2703" w:rsidP="007416B5">
            <w:pPr>
              <w:pStyle w:val="TAL"/>
              <w:rPr>
                <w:del w:id="7985" w:author="Leif Mattisson" w:date="2022-10-28T11:18:00Z"/>
              </w:rPr>
            </w:pPr>
            <w:del w:id="7986" w:author="Leif Mattisson" w:date="2022-10-28T11:18:00Z">
              <w:r w:rsidRPr="00371824" w:rsidDel="009532D2">
                <w:rPr>
                  <w:rFonts w:eastAsia="SimSun"/>
                </w:rPr>
                <w:delText>Frequency range</w:delText>
              </w:r>
            </w:del>
          </w:p>
        </w:tc>
        <w:tc>
          <w:tcPr>
            <w:tcW w:w="976" w:type="dxa"/>
            <w:gridSpan w:val="2"/>
            <w:shd w:val="clear" w:color="auto" w:fill="auto"/>
            <w:tcPrChange w:id="7987" w:author="Leif Mattisson" w:date="2022-10-28T11:17:00Z">
              <w:tcPr>
                <w:tcW w:w="976" w:type="dxa"/>
                <w:gridSpan w:val="2"/>
                <w:shd w:val="clear" w:color="auto" w:fill="auto"/>
              </w:tcPr>
            </w:tcPrChange>
          </w:tcPr>
          <w:p w14:paraId="18C3E35F" w14:textId="66737524" w:rsidR="00AE2703" w:rsidRPr="00371824" w:rsidDel="009532D2" w:rsidRDefault="00AE2703" w:rsidP="007416B5">
            <w:pPr>
              <w:pStyle w:val="TAC"/>
              <w:rPr>
                <w:del w:id="7988" w:author="Leif Mattisson" w:date="2022-10-28T11:18:00Z"/>
              </w:rPr>
            </w:pPr>
            <w:del w:id="7989" w:author="Leif Mattisson" w:date="2022-10-28T11:18:00Z">
              <w:r w:rsidRPr="00371824" w:rsidDel="009532D2">
                <w:rPr>
                  <w:rFonts w:eastAsia="SimSun"/>
                  <w:lang w:eastAsia="zh-CN"/>
                </w:rPr>
                <w:delText>1895</w:delText>
              </w:r>
            </w:del>
          </w:p>
        </w:tc>
        <w:tc>
          <w:tcPr>
            <w:tcW w:w="585" w:type="dxa"/>
            <w:gridSpan w:val="2"/>
            <w:shd w:val="clear" w:color="auto" w:fill="auto"/>
            <w:tcPrChange w:id="7990" w:author="Leif Mattisson" w:date="2022-10-28T11:17:00Z">
              <w:tcPr>
                <w:tcW w:w="586" w:type="dxa"/>
                <w:gridSpan w:val="3"/>
                <w:shd w:val="clear" w:color="auto" w:fill="auto"/>
              </w:tcPr>
            </w:tcPrChange>
          </w:tcPr>
          <w:p w14:paraId="2DF6621F" w14:textId="24C38A38" w:rsidR="00AE2703" w:rsidRPr="00371824" w:rsidDel="009532D2" w:rsidRDefault="00AE2703" w:rsidP="007416B5">
            <w:pPr>
              <w:pStyle w:val="TAC"/>
              <w:rPr>
                <w:del w:id="7991" w:author="Leif Mattisson" w:date="2022-10-28T11:18:00Z"/>
              </w:rPr>
            </w:pPr>
            <w:del w:id="7992" w:author="Leif Mattisson" w:date="2022-10-28T11:18:00Z">
              <w:r w:rsidRPr="00371824" w:rsidDel="009532D2">
                <w:rPr>
                  <w:rFonts w:eastAsia="SimSun"/>
                  <w:lang w:eastAsia="zh-CN"/>
                </w:rPr>
                <w:delText>-</w:delText>
              </w:r>
            </w:del>
          </w:p>
        </w:tc>
        <w:tc>
          <w:tcPr>
            <w:tcW w:w="1011" w:type="dxa"/>
            <w:gridSpan w:val="2"/>
            <w:shd w:val="clear" w:color="auto" w:fill="auto"/>
            <w:tcPrChange w:id="7993" w:author="Leif Mattisson" w:date="2022-10-28T11:17:00Z">
              <w:tcPr>
                <w:tcW w:w="1011" w:type="dxa"/>
                <w:gridSpan w:val="3"/>
                <w:shd w:val="clear" w:color="auto" w:fill="auto"/>
              </w:tcPr>
            </w:tcPrChange>
          </w:tcPr>
          <w:p w14:paraId="601F08FD" w14:textId="4574EA45" w:rsidR="00AE2703" w:rsidRPr="00371824" w:rsidDel="009532D2" w:rsidRDefault="00AE2703" w:rsidP="007416B5">
            <w:pPr>
              <w:pStyle w:val="TAC"/>
              <w:rPr>
                <w:del w:id="7994" w:author="Leif Mattisson" w:date="2022-10-28T11:18:00Z"/>
              </w:rPr>
            </w:pPr>
            <w:del w:id="7995" w:author="Leif Mattisson" w:date="2022-10-28T11:18:00Z">
              <w:r w:rsidRPr="00371824" w:rsidDel="009532D2">
                <w:rPr>
                  <w:rFonts w:eastAsia="SimSun"/>
                  <w:lang w:eastAsia="zh-CN"/>
                </w:rPr>
                <w:delText>1915</w:delText>
              </w:r>
            </w:del>
          </w:p>
        </w:tc>
        <w:tc>
          <w:tcPr>
            <w:tcW w:w="1085" w:type="dxa"/>
            <w:gridSpan w:val="3"/>
            <w:shd w:val="clear" w:color="auto" w:fill="auto"/>
            <w:tcPrChange w:id="7996" w:author="Leif Mattisson" w:date="2022-10-28T11:17:00Z">
              <w:tcPr>
                <w:tcW w:w="1085" w:type="dxa"/>
                <w:gridSpan w:val="5"/>
                <w:shd w:val="clear" w:color="auto" w:fill="auto"/>
              </w:tcPr>
            </w:tcPrChange>
          </w:tcPr>
          <w:p w14:paraId="21A8C7ED" w14:textId="522A4CE3" w:rsidR="00AE2703" w:rsidRPr="00371824" w:rsidDel="009532D2" w:rsidRDefault="00AE2703" w:rsidP="007416B5">
            <w:pPr>
              <w:pStyle w:val="TAC"/>
              <w:rPr>
                <w:del w:id="7997" w:author="Leif Mattisson" w:date="2022-10-28T11:18:00Z"/>
              </w:rPr>
            </w:pPr>
            <w:del w:id="7998" w:author="Leif Mattisson" w:date="2022-10-28T11:18:00Z">
              <w:r w:rsidRPr="00371824" w:rsidDel="009532D2">
                <w:rPr>
                  <w:rFonts w:eastAsia="SimSun"/>
                  <w:lang w:eastAsia="zh-CN"/>
                </w:rPr>
                <w:delText>-15.5+TT</w:delText>
              </w:r>
            </w:del>
          </w:p>
        </w:tc>
        <w:tc>
          <w:tcPr>
            <w:tcW w:w="958" w:type="dxa"/>
            <w:gridSpan w:val="2"/>
            <w:shd w:val="clear" w:color="auto" w:fill="auto"/>
            <w:tcPrChange w:id="7999" w:author="Leif Mattisson" w:date="2022-10-28T11:17:00Z">
              <w:tcPr>
                <w:tcW w:w="959" w:type="dxa"/>
                <w:gridSpan w:val="3"/>
                <w:shd w:val="clear" w:color="auto" w:fill="auto"/>
              </w:tcPr>
            </w:tcPrChange>
          </w:tcPr>
          <w:p w14:paraId="630A85CB" w14:textId="5FD825DA" w:rsidR="00AE2703" w:rsidRPr="00371824" w:rsidDel="009532D2" w:rsidRDefault="00AE2703" w:rsidP="007416B5">
            <w:pPr>
              <w:pStyle w:val="TAC"/>
              <w:rPr>
                <w:del w:id="8000" w:author="Leif Mattisson" w:date="2022-10-28T11:18:00Z"/>
              </w:rPr>
            </w:pPr>
            <w:del w:id="8001" w:author="Leif Mattisson" w:date="2022-10-28T11:18:00Z">
              <w:r w:rsidRPr="00371824" w:rsidDel="009532D2">
                <w:rPr>
                  <w:rFonts w:eastAsia="SimSun"/>
                  <w:lang w:eastAsia="zh-CN"/>
                </w:rPr>
                <w:delText>5</w:delText>
              </w:r>
            </w:del>
          </w:p>
        </w:tc>
        <w:tc>
          <w:tcPr>
            <w:tcW w:w="905" w:type="dxa"/>
            <w:shd w:val="clear" w:color="auto" w:fill="auto"/>
            <w:tcPrChange w:id="8002" w:author="Leif Mattisson" w:date="2022-10-28T11:17:00Z">
              <w:tcPr>
                <w:tcW w:w="903" w:type="dxa"/>
                <w:shd w:val="clear" w:color="auto" w:fill="auto"/>
              </w:tcPr>
            </w:tcPrChange>
          </w:tcPr>
          <w:p w14:paraId="25BBAD84" w14:textId="30075325" w:rsidR="00AE2703" w:rsidRPr="00371824" w:rsidDel="009532D2" w:rsidRDefault="00AE2703" w:rsidP="007416B5">
            <w:pPr>
              <w:pStyle w:val="TAC"/>
              <w:rPr>
                <w:del w:id="8003" w:author="Leif Mattisson" w:date="2022-10-28T11:18:00Z"/>
              </w:rPr>
            </w:pPr>
            <w:del w:id="8004" w:author="Leif Mattisson" w:date="2022-10-28T11:18:00Z">
              <w:r w:rsidRPr="00371824" w:rsidDel="009532D2">
                <w:rPr>
                  <w:rFonts w:eastAsia="SimSun"/>
                  <w:lang w:eastAsia="zh-CN"/>
                </w:rPr>
                <w:delText>4, 6, 7</w:delText>
              </w:r>
            </w:del>
          </w:p>
        </w:tc>
      </w:tr>
      <w:tr w:rsidR="00AE2703" w:rsidRPr="00371824" w:rsidDel="009532D2" w14:paraId="16D9B5A3" w14:textId="5790FB81"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5"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006" w:author="Leif Mattisson" w:date="2022-10-28T11:18:00Z"/>
        </w:trPr>
        <w:tc>
          <w:tcPr>
            <w:tcW w:w="1513" w:type="dxa"/>
            <w:tcBorders>
              <w:top w:val="nil"/>
              <w:left w:val="single" w:sz="4" w:space="0" w:color="auto"/>
              <w:bottom w:val="single" w:sz="4" w:space="0" w:color="auto"/>
              <w:right w:val="single" w:sz="4" w:space="0" w:color="auto"/>
            </w:tcBorders>
            <w:shd w:val="clear" w:color="auto" w:fill="auto"/>
            <w:tcPrChange w:id="8007" w:author="Leif Mattisson" w:date="2022-10-28T11:18:00Z">
              <w:tcPr>
                <w:tcW w:w="1510" w:type="dxa"/>
                <w:shd w:val="clear" w:color="auto" w:fill="auto"/>
              </w:tcPr>
            </w:tcPrChange>
          </w:tcPr>
          <w:p w14:paraId="0C5F1932" w14:textId="32C67D22" w:rsidR="00AE2703" w:rsidRPr="00371824" w:rsidDel="009532D2" w:rsidRDefault="00AE2703" w:rsidP="007416B5">
            <w:pPr>
              <w:pStyle w:val="TAC"/>
              <w:rPr>
                <w:del w:id="8008" w:author="Leif Mattisson" w:date="2022-10-28T11:18:00Z"/>
              </w:rPr>
            </w:pPr>
          </w:p>
        </w:tc>
        <w:tc>
          <w:tcPr>
            <w:tcW w:w="2595" w:type="dxa"/>
            <w:gridSpan w:val="2"/>
            <w:tcBorders>
              <w:left w:val="single" w:sz="4" w:space="0" w:color="auto"/>
            </w:tcBorders>
            <w:shd w:val="clear" w:color="auto" w:fill="auto"/>
            <w:tcPrChange w:id="8009" w:author="Leif Mattisson" w:date="2022-10-28T11:18:00Z">
              <w:tcPr>
                <w:tcW w:w="2598" w:type="dxa"/>
                <w:gridSpan w:val="3"/>
                <w:shd w:val="clear" w:color="auto" w:fill="auto"/>
              </w:tcPr>
            </w:tcPrChange>
          </w:tcPr>
          <w:p w14:paraId="37563A94" w14:textId="411A0CDA" w:rsidR="00AE2703" w:rsidRPr="00371824" w:rsidDel="009532D2" w:rsidRDefault="00AE2703" w:rsidP="007416B5">
            <w:pPr>
              <w:pStyle w:val="TAL"/>
              <w:rPr>
                <w:del w:id="8010" w:author="Leif Mattisson" w:date="2022-10-28T11:18:00Z"/>
              </w:rPr>
            </w:pPr>
            <w:del w:id="8011" w:author="Leif Mattisson" w:date="2022-10-28T11:18:00Z">
              <w:r w:rsidRPr="00371824" w:rsidDel="009532D2">
                <w:rPr>
                  <w:rFonts w:eastAsia="SimSun"/>
                </w:rPr>
                <w:delText>Frequency range</w:delText>
              </w:r>
            </w:del>
          </w:p>
        </w:tc>
        <w:tc>
          <w:tcPr>
            <w:tcW w:w="976" w:type="dxa"/>
            <w:gridSpan w:val="2"/>
            <w:shd w:val="clear" w:color="auto" w:fill="auto"/>
            <w:tcPrChange w:id="8012" w:author="Leif Mattisson" w:date="2022-10-28T11:18:00Z">
              <w:tcPr>
                <w:tcW w:w="976" w:type="dxa"/>
                <w:gridSpan w:val="2"/>
                <w:shd w:val="clear" w:color="auto" w:fill="auto"/>
              </w:tcPr>
            </w:tcPrChange>
          </w:tcPr>
          <w:p w14:paraId="02120813" w14:textId="05BC6971" w:rsidR="00AE2703" w:rsidRPr="00371824" w:rsidDel="009532D2" w:rsidRDefault="00AE2703" w:rsidP="007416B5">
            <w:pPr>
              <w:pStyle w:val="TAC"/>
              <w:rPr>
                <w:del w:id="8013" w:author="Leif Mattisson" w:date="2022-10-28T11:18:00Z"/>
              </w:rPr>
            </w:pPr>
            <w:del w:id="8014" w:author="Leif Mattisson" w:date="2022-10-28T11:18:00Z">
              <w:r w:rsidRPr="00371824" w:rsidDel="009532D2">
                <w:rPr>
                  <w:rFonts w:eastAsia="SimSun"/>
                  <w:lang w:eastAsia="zh-CN"/>
                </w:rPr>
                <w:delText>1915</w:delText>
              </w:r>
            </w:del>
          </w:p>
        </w:tc>
        <w:tc>
          <w:tcPr>
            <w:tcW w:w="585" w:type="dxa"/>
            <w:gridSpan w:val="2"/>
            <w:shd w:val="clear" w:color="auto" w:fill="auto"/>
            <w:tcPrChange w:id="8015" w:author="Leif Mattisson" w:date="2022-10-28T11:18:00Z">
              <w:tcPr>
                <w:tcW w:w="586" w:type="dxa"/>
                <w:gridSpan w:val="3"/>
                <w:shd w:val="clear" w:color="auto" w:fill="auto"/>
              </w:tcPr>
            </w:tcPrChange>
          </w:tcPr>
          <w:p w14:paraId="08CC7F3F" w14:textId="4B4D8442" w:rsidR="00AE2703" w:rsidRPr="00371824" w:rsidDel="009532D2" w:rsidRDefault="00AE2703" w:rsidP="007416B5">
            <w:pPr>
              <w:pStyle w:val="TAC"/>
              <w:rPr>
                <w:del w:id="8016" w:author="Leif Mattisson" w:date="2022-10-28T11:18:00Z"/>
              </w:rPr>
            </w:pPr>
            <w:del w:id="8017" w:author="Leif Mattisson" w:date="2022-10-28T11:18:00Z">
              <w:r w:rsidRPr="00371824" w:rsidDel="009532D2">
                <w:rPr>
                  <w:rFonts w:eastAsia="SimSun"/>
                  <w:lang w:eastAsia="zh-CN"/>
                </w:rPr>
                <w:delText>-</w:delText>
              </w:r>
            </w:del>
          </w:p>
        </w:tc>
        <w:tc>
          <w:tcPr>
            <w:tcW w:w="1011" w:type="dxa"/>
            <w:gridSpan w:val="2"/>
            <w:shd w:val="clear" w:color="auto" w:fill="auto"/>
            <w:tcPrChange w:id="8018" w:author="Leif Mattisson" w:date="2022-10-28T11:18:00Z">
              <w:tcPr>
                <w:tcW w:w="1011" w:type="dxa"/>
                <w:gridSpan w:val="3"/>
                <w:shd w:val="clear" w:color="auto" w:fill="auto"/>
              </w:tcPr>
            </w:tcPrChange>
          </w:tcPr>
          <w:p w14:paraId="283A4C29" w14:textId="2B263592" w:rsidR="00AE2703" w:rsidRPr="00371824" w:rsidDel="009532D2" w:rsidRDefault="00AE2703" w:rsidP="007416B5">
            <w:pPr>
              <w:pStyle w:val="TAC"/>
              <w:rPr>
                <w:del w:id="8019" w:author="Leif Mattisson" w:date="2022-10-28T11:18:00Z"/>
              </w:rPr>
            </w:pPr>
            <w:del w:id="8020" w:author="Leif Mattisson" w:date="2022-10-28T11:18:00Z">
              <w:r w:rsidRPr="00371824" w:rsidDel="009532D2">
                <w:rPr>
                  <w:rFonts w:eastAsia="SimSun"/>
                  <w:lang w:eastAsia="zh-CN"/>
                </w:rPr>
                <w:delText>1920</w:delText>
              </w:r>
            </w:del>
          </w:p>
        </w:tc>
        <w:tc>
          <w:tcPr>
            <w:tcW w:w="1085" w:type="dxa"/>
            <w:gridSpan w:val="3"/>
            <w:shd w:val="clear" w:color="auto" w:fill="auto"/>
            <w:tcPrChange w:id="8021" w:author="Leif Mattisson" w:date="2022-10-28T11:18:00Z">
              <w:tcPr>
                <w:tcW w:w="1085" w:type="dxa"/>
                <w:gridSpan w:val="5"/>
                <w:shd w:val="clear" w:color="auto" w:fill="auto"/>
              </w:tcPr>
            </w:tcPrChange>
          </w:tcPr>
          <w:p w14:paraId="5F889B2C" w14:textId="3CE256EE" w:rsidR="00AE2703" w:rsidRPr="00371824" w:rsidDel="009532D2" w:rsidRDefault="00AE2703" w:rsidP="007416B5">
            <w:pPr>
              <w:pStyle w:val="TAC"/>
              <w:rPr>
                <w:del w:id="8022" w:author="Leif Mattisson" w:date="2022-10-28T11:18:00Z"/>
              </w:rPr>
            </w:pPr>
            <w:del w:id="8023" w:author="Leif Mattisson" w:date="2022-10-28T11:18:00Z">
              <w:r w:rsidRPr="00371824" w:rsidDel="009532D2">
                <w:rPr>
                  <w:rFonts w:eastAsia="SimSun"/>
                  <w:lang w:eastAsia="zh-CN"/>
                </w:rPr>
                <w:delText>+1.6+TT</w:delText>
              </w:r>
            </w:del>
          </w:p>
        </w:tc>
        <w:tc>
          <w:tcPr>
            <w:tcW w:w="958" w:type="dxa"/>
            <w:gridSpan w:val="2"/>
            <w:shd w:val="clear" w:color="auto" w:fill="auto"/>
            <w:tcPrChange w:id="8024" w:author="Leif Mattisson" w:date="2022-10-28T11:18:00Z">
              <w:tcPr>
                <w:tcW w:w="959" w:type="dxa"/>
                <w:gridSpan w:val="3"/>
                <w:shd w:val="clear" w:color="auto" w:fill="auto"/>
              </w:tcPr>
            </w:tcPrChange>
          </w:tcPr>
          <w:p w14:paraId="16B5D339" w14:textId="427DBEE2" w:rsidR="00AE2703" w:rsidRPr="00371824" w:rsidDel="009532D2" w:rsidRDefault="00AE2703" w:rsidP="007416B5">
            <w:pPr>
              <w:pStyle w:val="TAC"/>
              <w:rPr>
                <w:del w:id="8025" w:author="Leif Mattisson" w:date="2022-10-28T11:18:00Z"/>
              </w:rPr>
            </w:pPr>
            <w:del w:id="8026" w:author="Leif Mattisson" w:date="2022-10-28T11:18:00Z">
              <w:r w:rsidRPr="00371824" w:rsidDel="009532D2">
                <w:rPr>
                  <w:rFonts w:eastAsia="SimSun"/>
                  <w:lang w:eastAsia="zh-CN"/>
                </w:rPr>
                <w:delText>5</w:delText>
              </w:r>
            </w:del>
          </w:p>
        </w:tc>
        <w:tc>
          <w:tcPr>
            <w:tcW w:w="905" w:type="dxa"/>
            <w:shd w:val="clear" w:color="auto" w:fill="auto"/>
            <w:tcPrChange w:id="8027" w:author="Leif Mattisson" w:date="2022-10-28T11:18:00Z">
              <w:tcPr>
                <w:tcW w:w="903" w:type="dxa"/>
                <w:shd w:val="clear" w:color="auto" w:fill="auto"/>
              </w:tcPr>
            </w:tcPrChange>
          </w:tcPr>
          <w:p w14:paraId="5874E09C" w14:textId="36CC52CB" w:rsidR="00AE2703" w:rsidRPr="00371824" w:rsidDel="009532D2" w:rsidRDefault="00AE2703" w:rsidP="007416B5">
            <w:pPr>
              <w:pStyle w:val="TAC"/>
              <w:rPr>
                <w:del w:id="8028" w:author="Leif Mattisson" w:date="2022-10-28T11:18:00Z"/>
              </w:rPr>
            </w:pPr>
            <w:del w:id="8029" w:author="Leif Mattisson" w:date="2022-10-28T11:18:00Z">
              <w:r w:rsidRPr="00371824" w:rsidDel="009532D2">
                <w:rPr>
                  <w:rFonts w:eastAsia="SimSun"/>
                  <w:lang w:eastAsia="zh-CN"/>
                </w:rPr>
                <w:delText>4, 6, 7</w:delText>
              </w:r>
            </w:del>
          </w:p>
        </w:tc>
      </w:tr>
      <w:tr w:rsidR="00AE2703" w:rsidRPr="00371824" w:rsidDel="00456027" w14:paraId="635822C5" w14:textId="16E517FD"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0"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031" w:author="Leif Mattisson" w:date="2022-10-28T11:18:00Z"/>
        </w:trPr>
        <w:tc>
          <w:tcPr>
            <w:tcW w:w="1513" w:type="dxa"/>
            <w:tcBorders>
              <w:top w:val="single" w:sz="4" w:space="0" w:color="auto"/>
              <w:left w:val="single" w:sz="4" w:space="0" w:color="auto"/>
              <w:bottom w:val="nil"/>
              <w:right w:val="single" w:sz="4" w:space="0" w:color="auto"/>
            </w:tcBorders>
            <w:shd w:val="clear" w:color="auto" w:fill="auto"/>
            <w:tcPrChange w:id="8032" w:author="Leif Mattisson" w:date="2022-10-28T11:18:00Z">
              <w:tcPr>
                <w:tcW w:w="1510" w:type="dxa"/>
                <w:tcBorders>
                  <w:top w:val="single" w:sz="4" w:space="0" w:color="auto"/>
                </w:tcBorders>
                <w:shd w:val="clear" w:color="auto" w:fill="auto"/>
              </w:tcPr>
            </w:tcPrChange>
          </w:tcPr>
          <w:p w14:paraId="3919F672" w14:textId="41B7D2D9" w:rsidR="00AE2703" w:rsidRPr="00371824" w:rsidDel="00456027" w:rsidRDefault="00AE2703" w:rsidP="007416B5">
            <w:pPr>
              <w:pStyle w:val="TAC"/>
              <w:rPr>
                <w:del w:id="8033" w:author="Leif Mattisson" w:date="2022-10-28T11:18:00Z"/>
              </w:rPr>
            </w:pPr>
            <w:del w:id="8034" w:author="Leif Mattisson" w:date="2022-10-28T11:18:00Z">
              <w:r w:rsidRPr="00371824" w:rsidDel="00456027">
                <w:delText>CA_n1-n40</w:delText>
              </w:r>
            </w:del>
          </w:p>
        </w:tc>
        <w:tc>
          <w:tcPr>
            <w:tcW w:w="2595" w:type="dxa"/>
            <w:gridSpan w:val="2"/>
            <w:tcBorders>
              <w:left w:val="single" w:sz="4" w:space="0" w:color="auto"/>
            </w:tcBorders>
            <w:shd w:val="clear" w:color="auto" w:fill="auto"/>
            <w:tcPrChange w:id="8035" w:author="Leif Mattisson" w:date="2022-10-28T11:18:00Z">
              <w:tcPr>
                <w:tcW w:w="2598" w:type="dxa"/>
                <w:gridSpan w:val="3"/>
                <w:shd w:val="clear" w:color="auto" w:fill="auto"/>
              </w:tcPr>
            </w:tcPrChange>
          </w:tcPr>
          <w:p w14:paraId="34105127" w14:textId="55559ACD" w:rsidR="00AE2703" w:rsidRPr="006D00EF" w:rsidDel="00456027" w:rsidRDefault="00AE2703" w:rsidP="007416B5">
            <w:pPr>
              <w:pStyle w:val="TAL"/>
              <w:rPr>
                <w:del w:id="8036" w:author="Leif Mattisson" w:date="2022-10-28T11:18:00Z"/>
                <w:lang w:val="sv-SE"/>
              </w:rPr>
            </w:pPr>
            <w:del w:id="8037" w:author="Leif Mattisson" w:date="2022-10-28T11:18:00Z">
              <w:r w:rsidRPr="006D00EF" w:rsidDel="00456027">
                <w:rPr>
                  <w:rFonts w:cs="Arial"/>
                  <w:lang w:val="sv-SE"/>
                </w:rPr>
                <w:delText xml:space="preserve">E-UTRA </w:delText>
              </w:r>
              <w:r w:rsidRPr="006D00EF" w:rsidDel="00456027">
                <w:rPr>
                  <w:lang w:val="sv-SE"/>
                </w:rPr>
                <w:delText>Band 1, 5, 7, 8, 11, 18, 19, 20, 21, 22, 26, 27, 28, 31, 32, 38, 41, 42, 43, 44, 45, 50, 51, 52, 65, 67, 68, 69, 72, 73, 74, 75, 76</w:delText>
              </w:r>
            </w:del>
          </w:p>
          <w:p w14:paraId="7106018F" w14:textId="09C02B67" w:rsidR="00AE2703" w:rsidRPr="006D00EF" w:rsidDel="00456027" w:rsidRDefault="00AE2703" w:rsidP="007416B5">
            <w:pPr>
              <w:pStyle w:val="TAL"/>
              <w:rPr>
                <w:del w:id="8038" w:author="Leif Mattisson" w:date="2022-10-28T11:18:00Z"/>
                <w:lang w:val="sv-SE"/>
              </w:rPr>
            </w:pPr>
            <w:del w:id="8039" w:author="Leif Mattisson" w:date="2022-10-28T11:18:00Z">
              <w:r w:rsidRPr="006D00EF" w:rsidDel="00456027">
                <w:rPr>
                  <w:lang w:val="sv-SE"/>
                </w:rPr>
                <w:delText>NR band n78</w:delText>
              </w:r>
            </w:del>
          </w:p>
        </w:tc>
        <w:tc>
          <w:tcPr>
            <w:tcW w:w="976" w:type="dxa"/>
            <w:gridSpan w:val="2"/>
            <w:shd w:val="clear" w:color="auto" w:fill="auto"/>
            <w:tcPrChange w:id="8040" w:author="Leif Mattisson" w:date="2022-10-28T11:18:00Z">
              <w:tcPr>
                <w:tcW w:w="976" w:type="dxa"/>
                <w:gridSpan w:val="2"/>
                <w:shd w:val="clear" w:color="auto" w:fill="auto"/>
              </w:tcPr>
            </w:tcPrChange>
          </w:tcPr>
          <w:p w14:paraId="0E76B43A" w14:textId="1604264A" w:rsidR="00AE2703" w:rsidRPr="00371824" w:rsidDel="00456027" w:rsidRDefault="00AE2703" w:rsidP="007416B5">
            <w:pPr>
              <w:pStyle w:val="TAC"/>
              <w:rPr>
                <w:del w:id="8041" w:author="Leif Mattisson" w:date="2022-10-28T11:18:00Z"/>
              </w:rPr>
            </w:pPr>
            <w:del w:id="8042" w:author="Leif Mattisson" w:date="2022-10-28T11:18:00Z">
              <w:r w:rsidRPr="00371824" w:rsidDel="00456027">
                <w:delText>F</w:delText>
              </w:r>
              <w:r w:rsidRPr="00371824" w:rsidDel="00456027">
                <w:rPr>
                  <w:vertAlign w:val="subscript"/>
                </w:rPr>
                <w:delText>DL_low</w:delText>
              </w:r>
            </w:del>
          </w:p>
        </w:tc>
        <w:tc>
          <w:tcPr>
            <w:tcW w:w="585" w:type="dxa"/>
            <w:gridSpan w:val="2"/>
            <w:shd w:val="clear" w:color="auto" w:fill="auto"/>
            <w:tcPrChange w:id="8043" w:author="Leif Mattisson" w:date="2022-10-28T11:18:00Z">
              <w:tcPr>
                <w:tcW w:w="586" w:type="dxa"/>
                <w:gridSpan w:val="3"/>
                <w:shd w:val="clear" w:color="auto" w:fill="auto"/>
              </w:tcPr>
            </w:tcPrChange>
          </w:tcPr>
          <w:p w14:paraId="7AECD07C" w14:textId="31A2A9B6" w:rsidR="00AE2703" w:rsidRPr="00371824" w:rsidDel="00456027" w:rsidRDefault="00AE2703" w:rsidP="007416B5">
            <w:pPr>
              <w:pStyle w:val="TAC"/>
              <w:rPr>
                <w:del w:id="8044" w:author="Leif Mattisson" w:date="2022-10-28T11:18:00Z"/>
              </w:rPr>
            </w:pPr>
            <w:del w:id="8045" w:author="Leif Mattisson" w:date="2022-10-28T11:18:00Z">
              <w:r w:rsidRPr="00371824" w:rsidDel="00456027">
                <w:delText>-</w:delText>
              </w:r>
            </w:del>
          </w:p>
        </w:tc>
        <w:tc>
          <w:tcPr>
            <w:tcW w:w="1011" w:type="dxa"/>
            <w:gridSpan w:val="2"/>
            <w:shd w:val="clear" w:color="auto" w:fill="auto"/>
            <w:tcPrChange w:id="8046" w:author="Leif Mattisson" w:date="2022-10-28T11:18:00Z">
              <w:tcPr>
                <w:tcW w:w="1011" w:type="dxa"/>
                <w:gridSpan w:val="3"/>
                <w:shd w:val="clear" w:color="auto" w:fill="auto"/>
              </w:tcPr>
            </w:tcPrChange>
          </w:tcPr>
          <w:p w14:paraId="6A0726D2" w14:textId="7577EBE2" w:rsidR="00AE2703" w:rsidRPr="00371824" w:rsidDel="00456027" w:rsidRDefault="00AE2703" w:rsidP="007416B5">
            <w:pPr>
              <w:pStyle w:val="TAC"/>
              <w:rPr>
                <w:del w:id="8047" w:author="Leif Mattisson" w:date="2022-10-28T11:18:00Z"/>
              </w:rPr>
            </w:pPr>
            <w:del w:id="8048" w:author="Leif Mattisson" w:date="2022-10-28T11:18:00Z">
              <w:r w:rsidRPr="00371824" w:rsidDel="00456027">
                <w:delText>F</w:delText>
              </w:r>
              <w:r w:rsidRPr="00371824" w:rsidDel="00456027">
                <w:rPr>
                  <w:vertAlign w:val="subscript"/>
                </w:rPr>
                <w:delText>DL_high</w:delText>
              </w:r>
            </w:del>
          </w:p>
        </w:tc>
        <w:tc>
          <w:tcPr>
            <w:tcW w:w="1085" w:type="dxa"/>
            <w:gridSpan w:val="3"/>
            <w:shd w:val="clear" w:color="auto" w:fill="auto"/>
            <w:tcPrChange w:id="8049" w:author="Leif Mattisson" w:date="2022-10-28T11:18:00Z">
              <w:tcPr>
                <w:tcW w:w="1085" w:type="dxa"/>
                <w:gridSpan w:val="5"/>
                <w:shd w:val="clear" w:color="auto" w:fill="auto"/>
              </w:tcPr>
            </w:tcPrChange>
          </w:tcPr>
          <w:p w14:paraId="2F693735" w14:textId="369FF817" w:rsidR="00AE2703" w:rsidRPr="00371824" w:rsidDel="00456027" w:rsidRDefault="00AE2703" w:rsidP="007416B5">
            <w:pPr>
              <w:pStyle w:val="TAC"/>
              <w:rPr>
                <w:del w:id="8050" w:author="Leif Mattisson" w:date="2022-10-28T11:18:00Z"/>
              </w:rPr>
            </w:pPr>
            <w:del w:id="8051" w:author="Leif Mattisson" w:date="2022-10-28T11:18:00Z">
              <w:r w:rsidRPr="00371824" w:rsidDel="00456027">
                <w:delText>-50</w:delText>
              </w:r>
              <w:r w:rsidRPr="00371824" w:rsidDel="00456027">
                <w:rPr>
                  <w:rFonts w:eastAsia="SimSun" w:cs="Arial"/>
                  <w:lang w:eastAsia="zh-CN"/>
                </w:rPr>
                <w:delText>+TT</w:delText>
              </w:r>
            </w:del>
          </w:p>
        </w:tc>
        <w:tc>
          <w:tcPr>
            <w:tcW w:w="958" w:type="dxa"/>
            <w:gridSpan w:val="2"/>
            <w:shd w:val="clear" w:color="auto" w:fill="auto"/>
            <w:tcPrChange w:id="8052" w:author="Leif Mattisson" w:date="2022-10-28T11:18:00Z">
              <w:tcPr>
                <w:tcW w:w="959" w:type="dxa"/>
                <w:gridSpan w:val="3"/>
                <w:shd w:val="clear" w:color="auto" w:fill="auto"/>
              </w:tcPr>
            </w:tcPrChange>
          </w:tcPr>
          <w:p w14:paraId="7277BBD3" w14:textId="5CF49222" w:rsidR="00AE2703" w:rsidRPr="00371824" w:rsidDel="00456027" w:rsidRDefault="00AE2703" w:rsidP="007416B5">
            <w:pPr>
              <w:pStyle w:val="TAC"/>
              <w:rPr>
                <w:del w:id="8053" w:author="Leif Mattisson" w:date="2022-10-28T11:18:00Z"/>
              </w:rPr>
            </w:pPr>
            <w:del w:id="8054" w:author="Leif Mattisson" w:date="2022-10-28T11:18:00Z">
              <w:r w:rsidRPr="00371824" w:rsidDel="00456027">
                <w:delText>1</w:delText>
              </w:r>
            </w:del>
          </w:p>
        </w:tc>
        <w:tc>
          <w:tcPr>
            <w:tcW w:w="905" w:type="dxa"/>
            <w:shd w:val="clear" w:color="auto" w:fill="auto"/>
            <w:tcPrChange w:id="8055" w:author="Leif Mattisson" w:date="2022-10-28T11:18:00Z">
              <w:tcPr>
                <w:tcW w:w="903" w:type="dxa"/>
                <w:shd w:val="clear" w:color="auto" w:fill="auto"/>
              </w:tcPr>
            </w:tcPrChange>
          </w:tcPr>
          <w:p w14:paraId="766D8A1B" w14:textId="2D970D47" w:rsidR="00AE2703" w:rsidRPr="00371824" w:rsidDel="00456027" w:rsidRDefault="00AE2703" w:rsidP="007416B5">
            <w:pPr>
              <w:pStyle w:val="TAC"/>
              <w:rPr>
                <w:del w:id="8056" w:author="Leif Mattisson" w:date="2022-10-28T11:18:00Z"/>
              </w:rPr>
            </w:pPr>
          </w:p>
        </w:tc>
      </w:tr>
      <w:tr w:rsidR="00AE2703" w:rsidRPr="00371824" w:rsidDel="00456027" w14:paraId="48758A7F" w14:textId="36E394AF"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7"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058" w:author="Leif Mattisson" w:date="2022-10-28T11:18:00Z"/>
        </w:trPr>
        <w:tc>
          <w:tcPr>
            <w:tcW w:w="1513" w:type="dxa"/>
            <w:tcBorders>
              <w:top w:val="nil"/>
              <w:left w:val="single" w:sz="4" w:space="0" w:color="auto"/>
              <w:bottom w:val="nil"/>
              <w:right w:val="single" w:sz="4" w:space="0" w:color="auto"/>
            </w:tcBorders>
            <w:shd w:val="clear" w:color="auto" w:fill="auto"/>
            <w:tcPrChange w:id="8059" w:author="Leif Mattisson" w:date="2022-10-28T11:18:00Z">
              <w:tcPr>
                <w:tcW w:w="1510" w:type="dxa"/>
                <w:shd w:val="clear" w:color="auto" w:fill="auto"/>
              </w:tcPr>
            </w:tcPrChange>
          </w:tcPr>
          <w:p w14:paraId="473ACE3C" w14:textId="6DD60B6A" w:rsidR="00AE2703" w:rsidRPr="00371824" w:rsidDel="00456027" w:rsidRDefault="00AE2703" w:rsidP="007416B5">
            <w:pPr>
              <w:pStyle w:val="TAC"/>
              <w:rPr>
                <w:del w:id="8060" w:author="Leif Mattisson" w:date="2022-10-28T11:18:00Z"/>
              </w:rPr>
            </w:pPr>
          </w:p>
        </w:tc>
        <w:tc>
          <w:tcPr>
            <w:tcW w:w="2595" w:type="dxa"/>
            <w:gridSpan w:val="2"/>
            <w:tcBorders>
              <w:left w:val="single" w:sz="4" w:space="0" w:color="auto"/>
            </w:tcBorders>
            <w:shd w:val="clear" w:color="auto" w:fill="auto"/>
            <w:tcPrChange w:id="8061" w:author="Leif Mattisson" w:date="2022-10-28T11:18:00Z">
              <w:tcPr>
                <w:tcW w:w="2598" w:type="dxa"/>
                <w:gridSpan w:val="3"/>
                <w:shd w:val="clear" w:color="auto" w:fill="auto"/>
              </w:tcPr>
            </w:tcPrChange>
          </w:tcPr>
          <w:p w14:paraId="3606B880" w14:textId="35EFB9D5" w:rsidR="00AE2703" w:rsidRPr="00371824" w:rsidDel="00456027" w:rsidRDefault="00AE2703" w:rsidP="007416B5">
            <w:pPr>
              <w:pStyle w:val="TAL"/>
              <w:rPr>
                <w:del w:id="8062" w:author="Leif Mattisson" w:date="2022-10-28T11:18:00Z"/>
              </w:rPr>
            </w:pPr>
            <w:del w:id="8063" w:author="Leif Mattisson" w:date="2022-10-28T11:18:00Z">
              <w:r w:rsidRPr="00371824" w:rsidDel="00456027">
                <w:delText>Band 3, 34</w:delText>
              </w:r>
            </w:del>
          </w:p>
        </w:tc>
        <w:tc>
          <w:tcPr>
            <w:tcW w:w="976" w:type="dxa"/>
            <w:gridSpan w:val="2"/>
            <w:shd w:val="clear" w:color="auto" w:fill="auto"/>
            <w:tcPrChange w:id="8064" w:author="Leif Mattisson" w:date="2022-10-28T11:18:00Z">
              <w:tcPr>
                <w:tcW w:w="976" w:type="dxa"/>
                <w:gridSpan w:val="2"/>
                <w:shd w:val="clear" w:color="auto" w:fill="auto"/>
              </w:tcPr>
            </w:tcPrChange>
          </w:tcPr>
          <w:p w14:paraId="3AE0E523" w14:textId="7A9BFEE4" w:rsidR="00AE2703" w:rsidRPr="00371824" w:rsidDel="00456027" w:rsidRDefault="00AE2703" w:rsidP="007416B5">
            <w:pPr>
              <w:pStyle w:val="TAC"/>
              <w:rPr>
                <w:del w:id="8065" w:author="Leif Mattisson" w:date="2022-10-28T11:18:00Z"/>
              </w:rPr>
            </w:pPr>
            <w:del w:id="8066" w:author="Leif Mattisson" w:date="2022-10-28T11:18:00Z">
              <w:r w:rsidRPr="00371824" w:rsidDel="00456027">
                <w:delText>F</w:delText>
              </w:r>
              <w:r w:rsidRPr="00371824" w:rsidDel="00456027">
                <w:rPr>
                  <w:vertAlign w:val="subscript"/>
                </w:rPr>
                <w:delText>DL_low</w:delText>
              </w:r>
            </w:del>
          </w:p>
        </w:tc>
        <w:tc>
          <w:tcPr>
            <w:tcW w:w="585" w:type="dxa"/>
            <w:gridSpan w:val="2"/>
            <w:shd w:val="clear" w:color="auto" w:fill="auto"/>
            <w:tcPrChange w:id="8067" w:author="Leif Mattisson" w:date="2022-10-28T11:18:00Z">
              <w:tcPr>
                <w:tcW w:w="586" w:type="dxa"/>
                <w:gridSpan w:val="3"/>
                <w:shd w:val="clear" w:color="auto" w:fill="auto"/>
              </w:tcPr>
            </w:tcPrChange>
          </w:tcPr>
          <w:p w14:paraId="60C33300" w14:textId="6A31AD11" w:rsidR="00AE2703" w:rsidRPr="00371824" w:rsidDel="00456027" w:rsidRDefault="00AE2703" w:rsidP="007416B5">
            <w:pPr>
              <w:pStyle w:val="TAC"/>
              <w:rPr>
                <w:del w:id="8068" w:author="Leif Mattisson" w:date="2022-10-28T11:18:00Z"/>
              </w:rPr>
            </w:pPr>
            <w:del w:id="8069" w:author="Leif Mattisson" w:date="2022-10-28T11:18:00Z">
              <w:r w:rsidRPr="00371824" w:rsidDel="00456027">
                <w:delText>-</w:delText>
              </w:r>
            </w:del>
          </w:p>
        </w:tc>
        <w:tc>
          <w:tcPr>
            <w:tcW w:w="1011" w:type="dxa"/>
            <w:gridSpan w:val="2"/>
            <w:shd w:val="clear" w:color="auto" w:fill="auto"/>
            <w:tcPrChange w:id="8070" w:author="Leif Mattisson" w:date="2022-10-28T11:18:00Z">
              <w:tcPr>
                <w:tcW w:w="1011" w:type="dxa"/>
                <w:gridSpan w:val="3"/>
                <w:shd w:val="clear" w:color="auto" w:fill="auto"/>
              </w:tcPr>
            </w:tcPrChange>
          </w:tcPr>
          <w:p w14:paraId="3B88652F" w14:textId="2C32C435" w:rsidR="00AE2703" w:rsidRPr="00371824" w:rsidDel="00456027" w:rsidRDefault="00AE2703" w:rsidP="007416B5">
            <w:pPr>
              <w:pStyle w:val="TAC"/>
              <w:rPr>
                <w:del w:id="8071" w:author="Leif Mattisson" w:date="2022-10-28T11:18:00Z"/>
              </w:rPr>
            </w:pPr>
            <w:del w:id="8072" w:author="Leif Mattisson" w:date="2022-10-28T11:18:00Z">
              <w:r w:rsidRPr="00371824" w:rsidDel="00456027">
                <w:delText>F</w:delText>
              </w:r>
              <w:r w:rsidRPr="00371824" w:rsidDel="00456027">
                <w:rPr>
                  <w:vertAlign w:val="subscript"/>
                </w:rPr>
                <w:delText>DL_high</w:delText>
              </w:r>
            </w:del>
          </w:p>
        </w:tc>
        <w:tc>
          <w:tcPr>
            <w:tcW w:w="1085" w:type="dxa"/>
            <w:gridSpan w:val="3"/>
            <w:shd w:val="clear" w:color="auto" w:fill="auto"/>
            <w:tcPrChange w:id="8073" w:author="Leif Mattisson" w:date="2022-10-28T11:18:00Z">
              <w:tcPr>
                <w:tcW w:w="1085" w:type="dxa"/>
                <w:gridSpan w:val="5"/>
                <w:shd w:val="clear" w:color="auto" w:fill="auto"/>
              </w:tcPr>
            </w:tcPrChange>
          </w:tcPr>
          <w:p w14:paraId="7A9EA246" w14:textId="499A7785" w:rsidR="00AE2703" w:rsidRPr="00371824" w:rsidDel="00456027" w:rsidRDefault="00AE2703" w:rsidP="007416B5">
            <w:pPr>
              <w:pStyle w:val="TAC"/>
              <w:rPr>
                <w:del w:id="8074" w:author="Leif Mattisson" w:date="2022-10-28T11:18:00Z"/>
              </w:rPr>
            </w:pPr>
            <w:del w:id="8075" w:author="Leif Mattisson" w:date="2022-10-28T11:18:00Z">
              <w:r w:rsidRPr="00371824" w:rsidDel="00456027">
                <w:delText>-50</w:delText>
              </w:r>
              <w:r w:rsidRPr="00371824" w:rsidDel="00456027">
                <w:rPr>
                  <w:rFonts w:eastAsia="SimSun" w:cs="Arial"/>
                  <w:lang w:eastAsia="zh-CN"/>
                </w:rPr>
                <w:delText>+TT</w:delText>
              </w:r>
            </w:del>
          </w:p>
        </w:tc>
        <w:tc>
          <w:tcPr>
            <w:tcW w:w="958" w:type="dxa"/>
            <w:gridSpan w:val="2"/>
            <w:shd w:val="clear" w:color="auto" w:fill="auto"/>
            <w:tcPrChange w:id="8076" w:author="Leif Mattisson" w:date="2022-10-28T11:18:00Z">
              <w:tcPr>
                <w:tcW w:w="959" w:type="dxa"/>
                <w:gridSpan w:val="3"/>
                <w:shd w:val="clear" w:color="auto" w:fill="auto"/>
              </w:tcPr>
            </w:tcPrChange>
          </w:tcPr>
          <w:p w14:paraId="32C44E58" w14:textId="6F7AB676" w:rsidR="00AE2703" w:rsidRPr="00371824" w:rsidDel="00456027" w:rsidRDefault="00AE2703" w:rsidP="007416B5">
            <w:pPr>
              <w:pStyle w:val="TAC"/>
              <w:rPr>
                <w:del w:id="8077" w:author="Leif Mattisson" w:date="2022-10-28T11:18:00Z"/>
              </w:rPr>
            </w:pPr>
            <w:del w:id="8078" w:author="Leif Mattisson" w:date="2022-10-28T11:18:00Z">
              <w:r w:rsidRPr="00371824" w:rsidDel="00456027">
                <w:delText>1</w:delText>
              </w:r>
            </w:del>
          </w:p>
        </w:tc>
        <w:tc>
          <w:tcPr>
            <w:tcW w:w="905" w:type="dxa"/>
            <w:shd w:val="clear" w:color="auto" w:fill="auto"/>
            <w:tcPrChange w:id="8079" w:author="Leif Mattisson" w:date="2022-10-28T11:18:00Z">
              <w:tcPr>
                <w:tcW w:w="903" w:type="dxa"/>
                <w:shd w:val="clear" w:color="auto" w:fill="auto"/>
              </w:tcPr>
            </w:tcPrChange>
          </w:tcPr>
          <w:p w14:paraId="2FFE43A3" w14:textId="6AF79387" w:rsidR="00AE2703" w:rsidRPr="00371824" w:rsidDel="00456027" w:rsidRDefault="00AE2703" w:rsidP="007416B5">
            <w:pPr>
              <w:pStyle w:val="TAC"/>
              <w:rPr>
                <w:del w:id="8080" w:author="Leif Mattisson" w:date="2022-10-28T11:18:00Z"/>
              </w:rPr>
            </w:pPr>
            <w:del w:id="8081" w:author="Leif Mattisson" w:date="2022-10-28T11:18:00Z">
              <w:r w:rsidRPr="00371824" w:rsidDel="00456027">
                <w:delText>4</w:delText>
              </w:r>
            </w:del>
          </w:p>
        </w:tc>
      </w:tr>
      <w:tr w:rsidR="00AE2703" w:rsidRPr="00371824" w:rsidDel="00456027" w14:paraId="3AFA1386" w14:textId="30AF4E8D"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2"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083" w:author="Leif Mattisson" w:date="2022-10-28T11:18:00Z"/>
        </w:trPr>
        <w:tc>
          <w:tcPr>
            <w:tcW w:w="1513" w:type="dxa"/>
            <w:tcBorders>
              <w:top w:val="nil"/>
              <w:left w:val="single" w:sz="4" w:space="0" w:color="auto"/>
              <w:bottom w:val="nil"/>
              <w:right w:val="single" w:sz="4" w:space="0" w:color="auto"/>
            </w:tcBorders>
            <w:shd w:val="clear" w:color="auto" w:fill="auto"/>
            <w:tcPrChange w:id="8084" w:author="Leif Mattisson" w:date="2022-10-28T11:18:00Z">
              <w:tcPr>
                <w:tcW w:w="1510" w:type="dxa"/>
                <w:shd w:val="clear" w:color="auto" w:fill="auto"/>
              </w:tcPr>
            </w:tcPrChange>
          </w:tcPr>
          <w:p w14:paraId="604F1283" w14:textId="53CBD41E" w:rsidR="00AE2703" w:rsidRPr="00371824" w:rsidDel="00456027" w:rsidRDefault="00AE2703" w:rsidP="007416B5">
            <w:pPr>
              <w:pStyle w:val="TAC"/>
              <w:rPr>
                <w:del w:id="8085" w:author="Leif Mattisson" w:date="2022-10-28T11:18:00Z"/>
              </w:rPr>
            </w:pPr>
          </w:p>
        </w:tc>
        <w:tc>
          <w:tcPr>
            <w:tcW w:w="2595" w:type="dxa"/>
            <w:gridSpan w:val="2"/>
            <w:tcBorders>
              <w:left w:val="single" w:sz="4" w:space="0" w:color="auto"/>
            </w:tcBorders>
            <w:shd w:val="clear" w:color="auto" w:fill="auto"/>
            <w:tcPrChange w:id="8086" w:author="Leif Mattisson" w:date="2022-10-28T11:18:00Z">
              <w:tcPr>
                <w:tcW w:w="2598" w:type="dxa"/>
                <w:gridSpan w:val="3"/>
                <w:shd w:val="clear" w:color="auto" w:fill="auto"/>
              </w:tcPr>
            </w:tcPrChange>
          </w:tcPr>
          <w:p w14:paraId="54860667" w14:textId="74E5BDE9" w:rsidR="00AE2703" w:rsidRPr="00371824" w:rsidDel="00456027" w:rsidRDefault="00AE2703" w:rsidP="007416B5">
            <w:pPr>
              <w:pStyle w:val="TAL"/>
              <w:rPr>
                <w:del w:id="8087" w:author="Leif Mattisson" w:date="2022-10-28T11:18:00Z"/>
              </w:rPr>
            </w:pPr>
            <w:del w:id="8088" w:author="Leif Mattisson" w:date="2022-10-28T11:18:00Z">
              <w:r w:rsidRPr="00371824" w:rsidDel="00456027">
                <w:delText>NR band n77, n79</w:delText>
              </w:r>
            </w:del>
          </w:p>
        </w:tc>
        <w:tc>
          <w:tcPr>
            <w:tcW w:w="976" w:type="dxa"/>
            <w:gridSpan w:val="2"/>
            <w:shd w:val="clear" w:color="auto" w:fill="auto"/>
            <w:tcPrChange w:id="8089" w:author="Leif Mattisson" w:date="2022-10-28T11:18:00Z">
              <w:tcPr>
                <w:tcW w:w="976" w:type="dxa"/>
                <w:gridSpan w:val="2"/>
                <w:shd w:val="clear" w:color="auto" w:fill="auto"/>
              </w:tcPr>
            </w:tcPrChange>
          </w:tcPr>
          <w:p w14:paraId="34B07CF4" w14:textId="05BCBA42" w:rsidR="00AE2703" w:rsidRPr="00371824" w:rsidDel="00456027" w:rsidRDefault="00AE2703" w:rsidP="007416B5">
            <w:pPr>
              <w:pStyle w:val="TAC"/>
              <w:rPr>
                <w:del w:id="8090" w:author="Leif Mattisson" w:date="2022-10-28T11:18:00Z"/>
              </w:rPr>
            </w:pPr>
            <w:del w:id="8091" w:author="Leif Mattisson" w:date="2022-10-28T11:18:00Z">
              <w:r w:rsidRPr="00371824" w:rsidDel="00456027">
                <w:delText>F</w:delText>
              </w:r>
              <w:r w:rsidRPr="00371824" w:rsidDel="00456027">
                <w:rPr>
                  <w:vertAlign w:val="subscript"/>
                </w:rPr>
                <w:delText>DL_low</w:delText>
              </w:r>
            </w:del>
          </w:p>
        </w:tc>
        <w:tc>
          <w:tcPr>
            <w:tcW w:w="585" w:type="dxa"/>
            <w:gridSpan w:val="2"/>
            <w:shd w:val="clear" w:color="auto" w:fill="auto"/>
            <w:tcPrChange w:id="8092" w:author="Leif Mattisson" w:date="2022-10-28T11:18:00Z">
              <w:tcPr>
                <w:tcW w:w="586" w:type="dxa"/>
                <w:gridSpan w:val="3"/>
                <w:shd w:val="clear" w:color="auto" w:fill="auto"/>
              </w:tcPr>
            </w:tcPrChange>
          </w:tcPr>
          <w:p w14:paraId="71B666D1" w14:textId="69769639" w:rsidR="00AE2703" w:rsidRPr="00371824" w:rsidDel="00456027" w:rsidRDefault="00AE2703" w:rsidP="007416B5">
            <w:pPr>
              <w:pStyle w:val="TAC"/>
              <w:rPr>
                <w:del w:id="8093" w:author="Leif Mattisson" w:date="2022-10-28T11:18:00Z"/>
              </w:rPr>
            </w:pPr>
            <w:del w:id="8094" w:author="Leif Mattisson" w:date="2022-10-28T11:18:00Z">
              <w:r w:rsidRPr="00371824" w:rsidDel="00456027">
                <w:delText>-</w:delText>
              </w:r>
            </w:del>
          </w:p>
        </w:tc>
        <w:tc>
          <w:tcPr>
            <w:tcW w:w="1011" w:type="dxa"/>
            <w:gridSpan w:val="2"/>
            <w:shd w:val="clear" w:color="auto" w:fill="auto"/>
            <w:tcPrChange w:id="8095" w:author="Leif Mattisson" w:date="2022-10-28T11:18:00Z">
              <w:tcPr>
                <w:tcW w:w="1011" w:type="dxa"/>
                <w:gridSpan w:val="3"/>
                <w:shd w:val="clear" w:color="auto" w:fill="auto"/>
              </w:tcPr>
            </w:tcPrChange>
          </w:tcPr>
          <w:p w14:paraId="7D935962" w14:textId="3616A5C8" w:rsidR="00AE2703" w:rsidRPr="00371824" w:rsidDel="00456027" w:rsidRDefault="00AE2703" w:rsidP="007416B5">
            <w:pPr>
              <w:pStyle w:val="TAC"/>
              <w:rPr>
                <w:del w:id="8096" w:author="Leif Mattisson" w:date="2022-10-28T11:18:00Z"/>
              </w:rPr>
            </w:pPr>
            <w:del w:id="8097" w:author="Leif Mattisson" w:date="2022-10-28T11:18:00Z">
              <w:r w:rsidRPr="00371824" w:rsidDel="00456027">
                <w:delText>F</w:delText>
              </w:r>
              <w:r w:rsidRPr="00371824" w:rsidDel="00456027">
                <w:rPr>
                  <w:vertAlign w:val="subscript"/>
                </w:rPr>
                <w:delText>DL_high</w:delText>
              </w:r>
            </w:del>
          </w:p>
        </w:tc>
        <w:tc>
          <w:tcPr>
            <w:tcW w:w="1085" w:type="dxa"/>
            <w:gridSpan w:val="3"/>
            <w:shd w:val="clear" w:color="auto" w:fill="auto"/>
            <w:tcPrChange w:id="8098" w:author="Leif Mattisson" w:date="2022-10-28T11:18:00Z">
              <w:tcPr>
                <w:tcW w:w="1085" w:type="dxa"/>
                <w:gridSpan w:val="5"/>
                <w:shd w:val="clear" w:color="auto" w:fill="auto"/>
              </w:tcPr>
            </w:tcPrChange>
          </w:tcPr>
          <w:p w14:paraId="18D8EF61" w14:textId="3961E262" w:rsidR="00AE2703" w:rsidRPr="00371824" w:rsidDel="00456027" w:rsidRDefault="00AE2703" w:rsidP="007416B5">
            <w:pPr>
              <w:pStyle w:val="TAC"/>
              <w:rPr>
                <w:del w:id="8099" w:author="Leif Mattisson" w:date="2022-10-28T11:18:00Z"/>
              </w:rPr>
            </w:pPr>
            <w:del w:id="8100" w:author="Leif Mattisson" w:date="2022-10-28T11:18:00Z">
              <w:r w:rsidRPr="00371824" w:rsidDel="00456027">
                <w:delText>-50</w:delText>
              </w:r>
              <w:r w:rsidRPr="00371824" w:rsidDel="00456027">
                <w:rPr>
                  <w:rFonts w:eastAsia="SimSun" w:cs="Arial"/>
                  <w:lang w:eastAsia="zh-CN"/>
                </w:rPr>
                <w:delText>+TT</w:delText>
              </w:r>
            </w:del>
          </w:p>
        </w:tc>
        <w:tc>
          <w:tcPr>
            <w:tcW w:w="958" w:type="dxa"/>
            <w:gridSpan w:val="2"/>
            <w:shd w:val="clear" w:color="auto" w:fill="auto"/>
            <w:tcPrChange w:id="8101" w:author="Leif Mattisson" w:date="2022-10-28T11:18:00Z">
              <w:tcPr>
                <w:tcW w:w="959" w:type="dxa"/>
                <w:gridSpan w:val="3"/>
                <w:shd w:val="clear" w:color="auto" w:fill="auto"/>
              </w:tcPr>
            </w:tcPrChange>
          </w:tcPr>
          <w:p w14:paraId="55640992" w14:textId="7B316BD2" w:rsidR="00AE2703" w:rsidRPr="00371824" w:rsidDel="00456027" w:rsidRDefault="00AE2703" w:rsidP="007416B5">
            <w:pPr>
              <w:pStyle w:val="TAC"/>
              <w:rPr>
                <w:del w:id="8102" w:author="Leif Mattisson" w:date="2022-10-28T11:18:00Z"/>
              </w:rPr>
            </w:pPr>
            <w:del w:id="8103" w:author="Leif Mattisson" w:date="2022-10-28T11:18:00Z">
              <w:r w:rsidRPr="00371824" w:rsidDel="00456027">
                <w:delText>1</w:delText>
              </w:r>
            </w:del>
          </w:p>
        </w:tc>
        <w:tc>
          <w:tcPr>
            <w:tcW w:w="905" w:type="dxa"/>
            <w:shd w:val="clear" w:color="auto" w:fill="auto"/>
            <w:tcPrChange w:id="8104" w:author="Leif Mattisson" w:date="2022-10-28T11:18:00Z">
              <w:tcPr>
                <w:tcW w:w="903" w:type="dxa"/>
                <w:shd w:val="clear" w:color="auto" w:fill="auto"/>
              </w:tcPr>
            </w:tcPrChange>
          </w:tcPr>
          <w:p w14:paraId="79CFFBC1" w14:textId="1F844748" w:rsidR="00AE2703" w:rsidRPr="00371824" w:rsidDel="00456027" w:rsidRDefault="00AE2703" w:rsidP="007416B5">
            <w:pPr>
              <w:pStyle w:val="TAC"/>
              <w:rPr>
                <w:del w:id="8105" w:author="Leif Mattisson" w:date="2022-10-28T11:18:00Z"/>
              </w:rPr>
            </w:pPr>
            <w:del w:id="8106" w:author="Leif Mattisson" w:date="2022-10-28T11:18:00Z">
              <w:r w:rsidRPr="00371824" w:rsidDel="00456027">
                <w:delText>2</w:delText>
              </w:r>
            </w:del>
          </w:p>
        </w:tc>
      </w:tr>
      <w:tr w:rsidR="00AE2703" w:rsidRPr="00371824" w:rsidDel="00456027" w14:paraId="7C28DA7C" w14:textId="53D6E47A"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7"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108" w:author="Leif Mattisson" w:date="2022-10-28T11:18:00Z"/>
        </w:trPr>
        <w:tc>
          <w:tcPr>
            <w:tcW w:w="1513" w:type="dxa"/>
            <w:tcBorders>
              <w:top w:val="nil"/>
              <w:left w:val="single" w:sz="4" w:space="0" w:color="auto"/>
              <w:bottom w:val="nil"/>
              <w:right w:val="single" w:sz="4" w:space="0" w:color="auto"/>
            </w:tcBorders>
            <w:shd w:val="clear" w:color="auto" w:fill="auto"/>
            <w:tcPrChange w:id="8109" w:author="Leif Mattisson" w:date="2022-10-28T11:18:00Z">
              <w:tcPr>
                <w:tcW w:w="1510" w:type="dxa"/>
                <w:shd w:val="clear" w:color="auto" w:fill="auto"/>
              </w:tcPr>
            </w:tcPrChange>
          </w:tcPr>
          <w:p w14:paraId="26CBD1A0" w14:textId="5065564E" w:rsidR="00AE2703" w:rsidRPr="00371824" w:rsidDel="00456027" w:rsidRDefault="00AE2703" w:rsidP="007416B5">
            <w:pPr>
              <w:pStyle w:val="TAC"/>
              <w:rPr>
                <w:del w:id="8110" w:author="Leif Mattisson" w:date="2022-10-28T11:18:00Z"/>
              </w:rPr>
            </w:pPr>
          </w:p>
        </w:tc>
        <w:tc>
          <w:tcPr>
            <w:tcW w:w="2595" w:type="dxa"/>
            <w:gridSpan w:val="2"/>
            <w:tcBorders>
              <w:left w:val="single" w:sz="4" w:space="0" w:color="auto"/>
            </w:tcBorders>
            <w:shd w:val="clear" w:color="auto" w:fill="auto"/>
            <w:tcPrChange w:id="8111" w:author="Leif Mattisson" w:date="2022-10-28T11:18:00Z">
              <w:tcPr>
                <w:tcW w:w="2598" w:type="dxa"/>
                <w:gridSpan w:val="3"/>
                <w:shd w:val="clear" w:color="auto" w:fill="auto"/>
              </w:tcPr>
            </w:tcPrChange>
          </w:tcPr>
          <w:p w14:paraId="7435A7B6" w14:textId="346AF6C9" w:rsidR="00AE2703" w:rsidRPr="00371824" w:rsidDel="00456027" w:rsidRDefault="00AE2703" w:rsidP="007416B5">
            <w:pPr>
              <w:pStyle w:val="TAL"/>
              <w:rPr>
                <w:del w:id="8112" w:author="Leif Mattisson" w:date="2022-10-28T11:18:00Z"/>
              </w:rPr>
            </w:pPr>
            <w:del w:id="8113" w:author="Leif Mattisson" w:date="2022-10-28T11:18:00Z">
              <w:r w:rsidRPr="00371824" w:rsidDel="00456027">
                <w:delText>Frequency range</w:delText>
              </w:r>
            </w:del>
          </w:p>
        </w:tc>
        <w:tc>
          <w:tcPr>
            <w:tcW w:w="976" w:type="dxa"/>
            <w:gridSpan w:val="2"/>
            <w:shd w:val="clear" w:color="auto" w:fill="auto"/>
            <w:tcPrChange w:id="8114" w:author="Leif Mattisson" w:date="2022-10-28T11:18:00Z">
              <w:tcPr>
                <w:tcW w:w="976" w:type="dxa"/>
                <w:gridSpan w:val="2"/>
                <w:shd w:val="clear" w:color="auto" w:fill="auto"/>
              </w:tcPr>
            </w:tcPrChange>
          </w:tcPr>
          <w:p w14:paraId="496FE0FC" w14:textId="00A3D098" w:rsidR="00AE2703" w:rsidRPr="00371824" w:rsidDel="00456027" w:rsidRDefault="00AE2703" w:rsidP="007416B5">
            <w:pPr>
              <w:pStyle w:val="TAC"/>
              <w:rPr>
                <w:del w:id="8115" w:author="Leif Mattisson" w:date="2022-10-28T11:18:00Z"/>
              </w:rPr>
            </w:pPr>
            <w:del w:id="8116" w:author="Leif Mattisson" w:date="2022-10-28T11:18:00Z">
              <w:r w:rsidRPr="00371824" w:rsidDel="00456027">
                <w:delText>1880</w:delText>
              </w:r>
            </w:del>
          </w:p>
        </w:tc>
        <w:tc>
          <w:tcPr>
            <w:tcW w:w="585" w:type="dxa"/>
            <w:gridSpan w:val="2"/>
            <w:shd w:val="clear" w:color="auto" w:fill="auto"/>
            <w:tcPrChange w:id="8117" w:author="Leif Mattisson" w:date="2022-10-28T11:18:00Z">
              <w:tcPr>
                <w:tcW w:w="586" w:type="dxa"/>
                <w:gridSpan w:val="3"/>
                <w:shd w:val="clear" w:color="auto" w:fill="auto"/>
              </w:tcPr>
            </w:tcPrChange>
          </w:tcPr>
          <w:p w14:paraId="641704BA" w14:textId="27860C45" w:rsidR="00AE2703" w:rsidRPr="00371824" w:rsidDel="00456027" w:rsidRDefault="00AE2703" w:rsidP="007416B5">
            <w:pPr>
              <w:pStyle w:val="TAC"/>
              <w:rPr>
                <w:del w:id="8118" w:author="Leif Mattisson" w:date="2022-10-28T11:18:00Z"/>
              </w:rPr>
            </w:pPr>
          </w:p>
        </w:tc>
        <w:tc>
          <w:tcPr>
            <w:tcW w:w="1011" w:type="dxa"/>
            <w:gridSpan w:val="2"/>
            <w:shd w:val="clear" w:color="auto" w:fill="auto"/>
            <w:tcPrChange w:id="8119" w:author="Leif Mattisson" w:date="2022-10-28T11:18:00Z">
              <w:tcPr>
                <w:tcW w:w="1011" w:type="dxa"/>
                <w:gridSpan w:val="3"/>
                <w:shd w:val="clear" w:color="auto" w:fill="auto"/>
              </w:tcPr>
            </w:tcPrChange>
          </w:tcPr>
          <w:p w14:paraId="621D43F6" w14:textId="548D17D6" w:rsidR="00AE2703" w:rsidRPr="00371824" w:rsidDel="00456027" w:rsidRDefault="00AE2703" w:rsidP="007416B5">
            <w:pPr>
              <w:pStyle w:val="TAC"/>
              <w:rPr>
                <w:del w:id="8120" w:author="Leif Mattisson" w:date="2022-10-28T11:18:00Z"/>
              </w:rPr>
            </w:pPr>
            <w:del w:id="8121" w:author="Leif Mattisson" w:date="2022-10-28T11:18:00Z">
              <w:r w:rsidRPr="00371824" w:rsidDel="00456027">
                <w:delText>1895</w:delText>
              </w:r>
            </w:del>
          </w:p>
        </w:tc>
        <w:tc>
          <w:tcPr>
            <w:tcW w:w="1085" w:type="dxa"/>
            <w:gridSpan w:val="3"/>
            <w:shd w:val="clear" w:color="auto" w:fill="auto"/>
            <w:tcPrChange w:id="8122" w:author="Leif Mattisson" w:date="2022-10-28T11:18:00Z">
              <w:tcPr>
                <w:tcW w:w="1085" w:type="dxa"/>
                <w:gridSpan w:val="5"/>
                <w:shd w:val="clear" w:color="auto" w:fill="auto"/>
              </w:tcPr>
            </w:tcPrChange>
          </w:tcPr>
          <w:p w14:paraId="17C51FE4" w14:textId="4ECCF302" w:rsidR="00AE2703" w:rsidRPr="00371824" w:rsidDel="00456027" w:rsidRDefault="00AE2703" w:rsidP="007416B5">
            <w:pPr>
              <w:pStyle w:val="TAC"/>
              <w:rPr>
                <w:del w:id="8123" w:author="Leif Mattisson" w:date="2022-10-28T11:18:00Z"/>
              </w:rPr>
            </w:pPr>
            <w:del w:id="8124" w:author="Leif Mattisson" w:date="2022-10-28T11:18:00Z">
              <w:r w:rsidRPr="00371824" w:rsidDel="00456027">
                <w:delText>-40</w:delText>
              </w:r>
              <w:r w:rsidRPr="00371824" w:rsidDel="00456027">
                <w:rPr>
                  <w:rFonts w:eastAsia="SimSun" w:cs="Arial"/>
                  <w:lang w:eastAsia="zh-CN"/>
                </w:rPr>
                <w:delText>+TT</w:delText>
              </w:r>
            </w:del>
          </w:p>
        </w:tc>
        <w:tc>
          <w:tcPr>
            <w:tcW w:w="958" w:type="dxa"/>
            <w:gridSpan w:val="2"/>
            <w:shd w:val="clear" w:color="auto" w:fill="auto"/>
            <w:tcPrChange w:id="8125" w:author="Leif Mattisson" w:date="2022-10-28T11:18:00Z">
              <w:tcPr>
                <w:tcW w:w="959" w:type="dxa"/>
                <w:gridSpan w:val="3"/>
                <w:shd w:val="clear" w:color="auto" w:fill="auto"/>
              </w:tcPr>
            </w:tcPrChange>
          </w:tcPr>
          <w:p w14:paraId="00653A69" w14:textId="5E85DDD8" w:rsidR="00AE2703" w:rsidRPr="00371824" w:rsidDel="00456027" w:rsidRDefault="00AE2703" w:rsidP="007416B5">
            <w:pPr>
              <w:pStyle w:val="TAC"/>
              <w:rPr>
                <w:del w:id="8126" w:author="Leif Mattisson" w:date="2022-10-28T11:18:00Z"/>
              </w:rPr>
            </w:pPr>
            <w:del w:id="8127" w:author="Leif Mattisson" w:date="2022-10-28T11:18:00Z">
              <w:r w:rsidRPr="00371824" w:rsidDel="00456027">
                <w:delText>1</w:delText>
              </w:r>
            </w:del>
          </w:p>
        </w:tc>
        <w:tc>
          <w:tcPr>
            <w:tcW w:w="905" w:type="dxa"/>
            <w:shd w:val="clear" w:color="auto" w:fill="auto"/>
            <w:tcPrChange w:id="8128" w:author="Leif Mattisson" w:date="2022-10-28T11:18:00Z">
              <w:tcPr>
                <w:tcW w:w="903" w:type="dxa"/>
                <w:shd w:val="clear" w:color="auto" w:fill="auto"/>
              </w:tcPr>
            </w:tcPrChange>
          </w:tcPr>
          <w:p w14:paraId="467E73AF" w14:textId="2374D332" w:rsidR="00AE2703" w:rsidRPr="00371824" w:rsidDel="00456027" w:rsidRDefault="00AE2703" w:rsidP="007416B5">
            <w:pPr>
              <w:pStyle w:val="TAC"/>
              <w:rPr>
                <w:del w:id="8129" w:author="Leif Mattisson" w:date="2022-10-28T11:18:00Z"/>
              </w:rPr>
            </w:pPr>
            <w:del w:id="8130" w:author="Leif Mattisson" w:date="2022-10-28T11:18:00Z">
              <w:r w:rsidRPr="00371824" w:rsidDel="00456027">
                <w:delText>4, 14</w:delText>
              </w:r>
            </w:del>
          </w:p>
        </w:tc>
      </w:tr>
      <w:tr w:rsidR="00AE2703" w:rsidRPr="00371824" w:rsidDel="00456027" w14:paraId="0F78ACB9" w14:textId="1994DE91"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1"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132" w:author="Leif Mattisson" w:date="2022-10-28T11:18:00Z"/>
        </w:trPr>
        <w:tc>
          <w:tcPr>
            <w:tcW w:w="1513" w:type="dxa"/>
            <w:tcBorders>
              <w:top w:val="nil"/>
              <w:left w:val="single" w:sz="4" w:space="0" w:color="auto"/>
              <w:bottom w:val="nil"/>
              <w:right w:val="single" w:sz="4" w:space="0" w:color="auto"/>
            </w:tcBorders>
            <w:shd w:val="clear" w:color="auto" w:fill="auto"/>
            <w:tcPrChange w:id="8133" w:author="Leif Mattisson" w:date="2022-10-28T11:18:00Z">
              <w:tcPr>
                <w:tcW w:w="1510" w:type="dxa"/>
                <w:shd w:val="clear" w:color="auto" w:fill="auto"/>
              </w:tcPr>
            </w:tcPrChange>
          </w:tcPr>
          <w:p w14:paraId="4652D470" w14:textId="760808D0" w:rsidR="00AE2703" w:rsidRPr="00371824" w:rsidDel="00456027" w:rsidRDefault="00AE2703" w:rsidP="007416B5">
            <w:pPr>
              <w:pStyle w:val="TAC"/>
              <w:rPr>
                <w:del w:id="8134" w:author="Leif Mattisson" w:date="2022-10-28T11:18:00Z"/>
              </w:rPr>
            </w:pPr>
          </w:p>
        </w:tc>
        <w:tc>
          <w:tcPr>
            <w:tcW w:w="2595" w:type="dxa"/>
            <w:gridSpan w:val="2"/>
            <w:tcBorders>
              <w:left w:val="single" w:sz="4" w:space="0" w:color="auto"/>
            </w:tcBorders>
            <w:shd w:val="clear" w:color="auto" w:fill="auto"/>
            <w:tcPrChange w:id="8135" w:author="Leif Mattisson" w:date="2022-10-28T11:18:00Z">
              <w:tcPr>
                <w:tcW w:w="2598" w:type="dxa"/>
                <w:gridSpan w:val="3"/>
                <w:shd w:val="clear" w:color="auto" w:fill="auto"/>
              </w:tcPr>
            </w:tcPrChange>
          </w:tcPr>
          <w:p w14:paraId="72AC9D3C" w14:textId="1AE516EB" w:rsidR="00AE2703" w:rsidRPr="00371824" w:rsidDel="00456027" w:rsidRDefault="00AE2703" w:rsidP="007416B5">
            <w:pPr>
              <w:pStyle w:val="TAL"/>
              <w:rPr>
                <w:del w:id="8136" w:author="Leif Mattisson" w:date="2022-10-28T11:18:00Z"/>
              </w:rPr>
            </w:pPr>
            <w:del w:id="8137" w:author="Leif Mattisson" w:date="2022-10-28T11:18:00Z">
              <w:r w:rsidRPr="00371824" w:rsidDel="00456027">
                <w:delText>Frequency range</w:delText>
              </w:r>
            </w:del>
          </w:p>
        </w:tc>
        <w:tc>
          <w:tcPr>
            <w:tcW w:w="976" w:type="dxa"/>
            <w:gridSpan w:val="2"/>
            <w:shd w:val="clear" w:color="auto" w:fill="auto"/>
            <w:tcPrChange w:id="8138" w:author="Leif Mattisson" w:date="2022-10-28T11:18:00Z">
              <w:tcPr>
                <w:tcW w:w="976" w:type="dxa"/>
                <w:gridSpan w:val="2"/>
                <w:shd w:val="clear" w:color="auto" w:fill="auto"/>
              </w:tcPr>
            </w:tcPrChange>
          </w:tcPr>
          <w:p w14:paraId="6318EAC0" w14:textId="4336A9F1" w:rsidR="00AE2703" w:rsidRPr="00371824" w:rsidDel="00456027" w:rsidRDefault="00AE2703" w:rsidP="007416B5">
            <w:pPr>
              <w:pStyle w:val="TAC"/>
              <w:rPr>
                <w:del w:id="8139" w:author="Leif Mattisson" w:date="2022-10-28T11:18:00Z"/>
              </w:rPr>
            </w:pPr>
            <w:del w:id="8140" w:author="Leif Mattisson" w:date="2022-10-28T11:18:00Z">
              <w:r w:rsidRPr="00371824" w:rsidDel="00456027">
                <w:delText>1895</w:delText>
              </w:r>
            </w:del>
          </w:p>
        </w:tc>
        <w:tc>
          <w:tcPr>
            <w:tcW w:w="585" w:type="dxa"/>
            <w:gridSpan w:val="2"/>
            <w:shd w:val="clear" w:color="auto" w:fill="auto"/>
            <w:tcPrChange w:id="8141" w:author="Leif Mattisson" w:date="2022-10-28T11:18:00Z">
              <w:tcPr>
                <w:tcW w:w="586" w:type="dxa"/>
                <w:gridSpan w:val="3"/>
                <w:shd w:val="clear" w:color="auto" w:fill="auto"/>
              </w:tcPr>
            </w:tcPrChange>
          </w:tcPr>
          <w:p w14:paraId="4DF2AD94" w14:textId="232258DF" w:rsidR="00AE2703" w:rsidRPr="00371824" w:rsidDel="00456027" w:rsidRDefault="00AE2703" w:rsidP="007416B5">
            <w:pPr>
              <w:pStyle w:val="TAC"/>
              <w:rPr>
                <w:del w:id="8142" w:author="Leif Mattisson" w:date="2022-10-28T11:18:00Z"/>
              </w:rPr>
            </w:pPr>
          </w:p>
        </w:tc>
        <w:tc>
          <w:tcPr>
            <w:tcW w:w="1011" w:type="dxa"/>
            <w:gridSpan w:val="2"/>
            <w:shd w:val="clear" w:color="auto" w:fill="auto"/>
            <w:tcPrChange w:id="8143" w:author="Leif Mattisson" w:date="2022-10-28T11:18:00Z">
              <w:tcPr>
                <w:tcW w:w="1011" w:type="dxa"/>
                <w:gridSpan w:val="3"/>
                <w:shd w:val="clear" w:color="auto" w:fill="auto"/>
              </w:tcPr>
            </w:tcPrChange>
          </w:tcPr>
          <w:p w14:paraId="71F9DAD5" w14:textId="6DB37A87" w:rsidR="00AE2703" w:rsidRPr="00371824" w:rsidDel="00456027" w:rsidRDefault="00AE2703" w:rsidP="007416B5">
            <w:pPr>
              <w:pStyle w:val="TAC"/>
              <w:rPr>
                <w:del w:id="8144" w:author="Leif Mattisson" w:date="2022-10-28T11:18:00Z"/>
              </w:rPr>
            </w:pPr>
            <w:del w:id="8145" w:author="Leif Mattisson" w:date="2022-10-28T11:18:00Z">
              <w:r w:rsidRPr="00371824" w:rsidDel="00456027">
                <w:delText>1915</w:delText>
              </w:r>
            </w:del>
          </w:p>
        </w:tc>
        <w:tc>
          <w:tcPr>
            <w:tcW w:w="1085" w:type="dxa"/>
            <w:gridSpan w:val="3"/>
            <w:shd w:val="clear" w:color="auto" w:fill="auto"/>
            <w:tcPrChange w:id="8146" w:author="Leif Mattisson" w:date="2022-10-28T11:18:00Z">
              <w:tcPr>
                <w:tcW w:w="1085" w:type="dxa"/>
                <w:gridSpan w:val="5"/>
                <w:shd w:val="clear" w:color="auto" w:fill="auto"/>
              </w:tcPr>
            </w:tcPrChange>
          </w:tcPr>
          <w:p w14:paraId="194D15F1" w14:textId="61C658A1" w:rsidR="00AE2703" w:rsidRPr="00371824" w:rsidDel="00456027" w:rsidRDefault="00AE2703" w:rsidP="007416B5">
            <w:pPr>
              <w:pStyle w:val="TAC"/>
              <w:rPr>
                <w:del w:id="8147" w:author="Leif Mattisson" w:date="2022-10-28T11:18:00Z"/>
              </w:rPr>
            </w:pPr>
            <w:del w:id="8148" w:author="Leif Mattisson" w:date="2022-10-28T11:18:00Z">
              <w:r w:rsidRPr="00371824" w:rsidDel="00456027">
                <w:delText>-15.5</w:delText>
              </w:r>
              <w:r w:rsidRPr="00371824" w:rsidDel="00456027">
                <w:rPr>
                  <w:rFonts w:eastAsia="SimSun" w:cs="Arial"/>
                  <w:lang w:eastAsia="zh-CN"/>
                </w:rPr>
                <w:delText>+TT</w:delText>
              </w:r>
            </w:del>
          </w:p>
        </w:tc>
        <w:tc>
          <w:tcPr>
            <w:tcW w:w="958" w:type="dxa"/>
            <w:gridSpan w:val="2"/>
            <w:shd w:val="clear" w:color="auto" w:fill="auto"/>
            <w:tcPrChange w:id="8149" w:author="Leif Mattisson" w:date="2022-10-28T11:18:00Z">
              <w:tcPr>
                <w:tcW w:w="959" w:type="dxa"/>
                <w:gridSpan w:val="3"/>
                <w:shd w:val="clear" w:color="auto" w:fill="auto"/>
              </w:tcPr>
            </w:tcPrChange>
          </w:tcPr>
          <w:p w14:paraId="3D4F7C11" w14:textId="54F1DD2A" w:rsidR="00AE2703" w:rsidRPr="00371824" w:rsidDel="00456027" w:rsidRDefault="00AE2703" w:rsidP="007416B5">
            <w:pPr>
              <w:pStyle w:val="TAC"/>
              <w:rPr>
                <w:del w:id="8150" w:author="Leif Mattisson" w:date="2022-10-28T11:18:00Z"/>
              </w:rPr>
            </w:pPr>
            <w:del w:id="8151" w:author="Leif Mattisson" w:date="2022-10-28T11:18:00Z">
              <w:r w:rsidRPr="00371824" w:rsidDel="00456027">
                <w:delText>5</w:delText>
              </w:r>
            </w:del>
          </w:p>
        </w:tc>
        <w:tc>
          <w:tcPr>
            <w:tcW w:w="905" w:type="dxa"/>
            <w:shd w:val="clear" w:color="auto" w:fill="auto"/>
            <w:tcPrChange w:id="8152" w:author="Leif Mattisson" w:date="2022-10-28T11:18:00Z">
              <w:tcPr>
                <w:tcW w:w="903" w:type="dxa"/>
                <w:shd w:val="clear" w:color="auto" w:fill="auto"/>
              </w:tcPr>
            </w:tcPrChange>
          </w:tcPr>
          <w:p w14:paraId="2D5776E3" w14:textId="6D420A5F" w:rsidR="00AE2703" w:rsidRPr="00371824" w:rsidDel="00456027" w:rsidRDefault="00AE2703" w:rsidP="007416B5">
            <w:pPr>
              <w:pStyle w:val="TAC"/>
              <w:rPr>
                <w:del w:id="8153" w:author="Leif Mattisson" w:date="2022-10-28T11:18:00Z"/>
              </w:rPr>
            </w:pPr>
            <w:del w:id="8154" w:author="Leif Mattisson" w:date="2022-10-28T11:18:00Z">
              <w:r w:rsidRPr="00371824" w:rsidDel="00456027">
                <w:delText>4, 7, 14</w:delText>
              </w:r>
            </w:del>
          </w:p>
        </w:tc>
      </w:tr>
      <w:tr w:rsidR="00AE2703" w:rsidRPr="00371824" w:rsidDel="00456027" w14:paraId="7FBD1447" w14:textId="253D44F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5"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156" w:author="Leif Mattisson" w:date="2022-10-28T11:18:00Z"/>
        </w:trPr>
        <w:tc>
          <w:tcPr>
            <w:tcW w:w="1513" w:type="dxa"/>
            <w:tcBorders>
              <w:top w:val="nil"/>
              <w:left w:val="single" w:sz="4" w:space="0" w:color="auto"/>
              <w:bottom w:val="nil"/>
              <w:right w:val="single" w:sz="4" w:space="0" w:color="auto"/>
            </w:tcBorders>
            <w:shd w:val="clear" w:color="auto" w:fill="auto"/>
            <w:tcPrChange w:id="8157" w:author="Leif Mattisson" w:date="2022-10-28T11:18:00Z">
              <w:tcPr>
                <w:tcW w:w="1510" w:type="dxa"/>
                <w:shd w:val="clear" w:color="auto" w:fill="auto"/>
              </w:tcPr>
            </w:tcPrChange>
          </w:tcPr>
          <w:p w14:paraId="2386E8E9" w14:textId="7F2B247B" w:rsidR="00AE2703" w:rsidRPr="00371824" w:rsidDel="00456027" w:rsidRDefault="00AE2703" w:rsidP="007416B5">
            <w:pPr>
              <w:pStyle w:val="TAC"/>
              <w:rPr>
                <w:del w:id="8158" w:author="Leif Mattisson" w:date="2022-10-28T11:18:00Z"/>
              </w:rPr>
            </w:pPr>
          </w:p>
        </w:tc>
        <w:tc>
          <w:tcPr>
            <w:tcW w:w="2595" w:type="dxa"/>
            <w:gridSpan w:val="2"/>
            <w:tcBorders>
              <w:left w:val="single" w:sz="4" w:space="0" w:color="auto"/>
            </w:tcBorders>
            <w:shd w:val="clear" w:color="auto" w:fill="auto"/>
            <w:tcPrChange w:id="8159" w:author="Leif Mattisson" w:date="2022-10-28T11:18:00Z">
              <w:tcPr>
                <w:tcW w:w="2598" w:type="dxa"/>
                <w:gridSpan w:val="3"/>
                <w:shd w:val="clear" w:color="auto" w:fill="auto"/>
              </w:tcPr>
            </w:tcPrChange>
          </w:tcPr>
          <w:p w14:paraId="09A1F2DD" w14:textId="309756A9" w:rsidR="00AE2703" w:rsidRPr="00371824" w:rsidDel="00456027" w:rsidRDefault="00AE2703" w:rsidP="007416B5">
            <w:pPr>
              <w:pStyle w:val="TAL"/>
              <w:rPr>
                <w:del w:id="8160" w:author="Leif Mattisson" w:date="2022-10-28T11:18:00Z"/>
              </w:rPr>
            </w:pPr>
            <w:del w:id="8161" w:author="Leif Mattisson" w:date="2022-10-28T11:18:00Z">
              <w:r w:rsidRPr="00371824" w:rsidDel="00456027">
                <w:delText>Frequency range</w:delText>
              </w:r>
            </w:del>
          </w:p>
        </w:tc>
        <w:tc>
          <w:tcPr>
            <w:tcW w:w="976" w:type="dxa"/>
            <w:gridSpan w:val="2"/>
            <w:shd w:val="clear" w:color="auto" w:fill="auto"/>
            <w:tcPrChange w:id="8162" w:author="Leif Mattisson" w:date="2022-10-28T11:18:00Z">
              <w:tcPr>
                <w:tcW w:w="976" w:type="dxa"/>
                <w:gridSpan w:val="2"/>
                <w:shd w:val="clear" w:color="auto" w:fill="auto"/>
              </w:tcPr>
            </w:tcPrChange>
          </w:tcPr>
          <w:p w14:paraId="24EEAEF3" w14:textId="2CF2D9FB" w:rsidR="00AE2703" w:rsidRPr="00371824" w:rsidDel="00456027" w:rsidRDefault="00AE2703" w:rsidP="007416B5">
            <w:pPr>
              <w:pStyle w:val="TAC"/>
              <w:rPr>
                <w:del w:id="8163" w:author="Leif Mattisson" w:date="2022-10-28T11:18:00Z"/>
              </w:rPr>
            </w:pPr>
            <w:del w:id="8164" w:author="Leif Mattisson" w:date="2022-10-28T11:18:00Z">
              <w:r w:rsidRPr="00371824" w:rsidDel="00456027">
                <w:delText>1915</w:delText>
              </w:r>
            </w:del>
          </w:p>
        </w:tc>
        <w:tc>
          <w:tcPr>
            <w:tcW w:w="585" w:type="dxa"/>
            <w:gridSpan w:val="2"/>
            <w:shd w:val="clear" w:color="auto" w:fill="auto"/>
            <w:tcPrChange w:id="8165" w:author="Leif Mattisson" w:date="2022-10-28T11:18:00Z">
              <w:tcPr>
                <w:tcW w:w="586" w:type="dxa"/>
                <w:gridSpan w:val="3"/>
                <w:shd w:val="clear" w:color="auto" w:fill="auto"/>
              </w:tcPr>
            </w:tcPrChange>
          </w:tcPr>
          <w:p w14:paraId="73BA6FA0" w14:textId="7BA13AB6" w:rsidR="00AE2703" w:rsidRPr="00371824" w:rsidDel="00456027" w:rsidRDefault="00AE2703" w:rsidP="007416B5">
            <w:pPr>
              <w:pStyle w:val="TAC"/>
              <w:rPr>
                <w:del w:id="8166" w:author="Leif Mattisson" w:date="2022-10-28T11:18:00Z"/>
              </w:rPr>
            </w:pPr>
          </w:p>
        </w:tc>
        <w:tc>
          <w:tcPr>
            <w:tcW w:w="1011" w:type="dxa"/>
            <w:gridSpan w:val="2"/>
            <w:shd w:val="clear" w:color="auto" w:fill="auto"/>
            <w:tcPrChange w:id="8167" w:author="Leif Mattisson" w:date="2022-10-28T11:18:00Z">
              <w:tcPr>
                <w:tcW w:w="1011" w:type="dxa"/>
                <w:gridSpan w:val="3"/>
                <w:shd w:val="clear" w:color="auto" w:fill="auto"/>
              </w:tcPr>
            </w:tcPrChange>
          </w:tcPr>
          <w:p w14:paraId="525934AD" w14:textId="518A1EEA" w:rsidR="00AE2703" w:rsidRPr="00371824" w:rsidDel="00456027" w:rsidRDefault="00AE2703" w:rsidP="007416B5">
            <w:pPr>
              <w:pStyle w:val="TAC"/>
              <w:rPr>
                <w:del w:id="8168" w:author="Leif Mattisson" w:date="2022-10-28T11:18:00Z"/>
              </w:rPr>
            </w:pPr>
            <w:del w:id="8169" w:author="Leif Mattisson" w:date="2022-10-28T11:18:00Z">
              <w:r w:rsidRPr="00371824" w:rsidDel="00456027">
                <w:delText>1920</w:delText>
              </w:r>
            </w:del>
          </w:p>
        </w:tc>
        <w:tc>
          <w:tcPr>
            <w:tcW w:w="1085" w:type="dxa"/>
            <w:gridSpan w:val="3"/>
            <w:shd w:val="clear" w:color="auto" w:fill="auto"/>
            <w:tcPrChange w:id="8170" w:author="Leif Mattisson" w:date="2022-10-28T11:18:00Z">
              <w:tcPr>
                <w:tcW w:w="1085" w:type="dxa"/>
                <w:gridSpan w:val="5"/>
                <w:shd w:val="clear" w:color="auto" w:fill="auto"/>
              </w:tcPr>
            </w:tcPrChange>
          </w:tcPr>
          <w:p w14:paraId="4346ABE3" w14:textId="14E41945" w:rsidR="00AE2703" w:rsidRPr="00371824" w:rsidDel="00456027" w:rsidRDefault="00AE2703" w:rsidP="007416B5">
            <w:pPr>
              <w:pStyle w:val="TAC"/>
              <w:rPr>
                <w:del w:id="8171" w:author="Leif Mattisson" w:date="2022-10-28T11:18:00Z"/>
              </w:rPr>
            </w:pPr>
            <w:del w:id="8172" w:author="Leif Mattisson" w:date="2022-10-28T11:18:00Z">
              <w:r w:rsidRPr="00371824" w:rsidDel="00456027">
                <w:delText>+1.6</w:delText>
              </w:r>
              <w:r w:rsidRPr="00371824" w:rsidDel="00456027">
                <w:rPr>
                  <w:rFonts w:eastAsia="SimSun" w:cs="Arial"/>
                  <w:lang w:eastAsia="zh-CN"/>
                </w:rPr>
                <w:delText>+TT</w:delText>
              </w:r>
            </w:del>
          </w:p>
        </w:tc>
        <w:tc>
          <w:tcPr>
            <w:tcW w:w="958" w:type="dxa"/>
            <w:gridSpan w:val="2"/>
            <w:shd w:val="clear" w:color="auto" w:fill="auto"/>
            <w:tcPrChange w:id="8173" w:author="Leif Mattisson" w:date="2022-10-28T11:18:00Z">
              <w:tcPr>
                <w:tcW w:w="959" w:type="dxa"/>
                <w:gridSpan w:val="3"/>
                <w:shd w:val="clear" w:color="auto" w:fill="auto"/>
              </w:tcPr>
            </w:tcPrChange>
          </w:tcPr>
          <w:p w14:paraId="093CF18B" w14:textId="518634CE" w:rsidR="00AE2703" w:rsidRPr="00371824" w:rsidDel="00456027" w:rsidRDefault="00AE2703" w:rsidP="007416B5">
            <w:pPr>
              <w:pStyle w:val="TAC"/>
              <w:rPr>
                <w:del w:id="8174" w:author="Leif Mattisson" w:date="2022-10-28T11:18:00Z"/>
              </w:rPr>
            </w:pPr>
            <w:del w:id="8175" w:author="Leif Mattisson" w:date="2022-10-28T11:18:00Z">
              <w:r w:rsidRPr="00371824" w:rsidDel="00456027">
                <w:delText>5</w:delText>
              </w:r>
            </w:del>
          </w:p>
        </w:tc>
        <w:tc>
          <w:tcPr>
            <w:tcW w:w="905" w:type="dxa"/>
            <w:shd w:val="clear" w:color="auto" w:fill="auto"/>
            <w:tcPrChange w:id="8176" w:author="Leif Mattisson" w:date="2022-10-28T11:18:00Z">
              <w:tcPr>
                <w:tcW w:w="903" w:type="dxa"/>
                <w:shd w:val="clear" w:color="auto" w:fill="auto"/>
              </w:tcPr>
            </w:tcPrChange>
          </w:tcPr>
          <w:p w14:paraId="020B1F51" w14:textId="5DE13F11" w:rsidR="00AE2703" w:rsidRPr="00371824" w:rsidDel="00456027" w:rsidRDefault="00AE2703" w:rsidP="007416B5">
            <w:pPr>
              <w:pStyle w:val="TAC"/>
              <w:rPr>
                <w:del w:id="8177" w:author="Leif Mattisson" w:date="2022-10-28T11:18:00Z"/>
              </w:rPr>
            </w:pPr>
            <w:del w:id="8178" w:author="Leif Mattisson" w:date="2022-10-28T11:18:00Z">
              <w:r w:rsidRPr="00371824" w:rsidDel="00456027">
                <w:delText>4, 7, 14</w:delText>
              </w:r>
            </w:del>
          </w:p>
        </w:tc>
      </w:tr>
      <w:tr w:rsidR="00AE2703" w:rsidRPr="00371824" w:rsidDel="00456027" w14:paraId="3EB00419" w14:textId="16EC97B0"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9" w:author="Leif Mattisson" w:date="2022-10-28T11: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180" w:author="Leif Mattisson" w:date="2022-10-28T11:18:00Z"/>
        </w:trPr>
        <w:tc>
          <w:tcPr>
            <w:tcW w:w="1513" w:type="dxa"/>
            <w:tcBorders>
              <w:top w:val="nil"/>
              <w:left w:val="single" w:sz="4" w:space="0" w:color="auto"/>
              <w:bottom w:val="single" w:sz="4" w:space="0" w:color="auto"/>
              <w:right w:val="single" w:sz="4" w:space="0" w:color="auto"/>
            </w:tcBorders>
            <w:shd w:val="clear" w:color="auto" w:fill="auto"/>
            <w:tcPrChange w:id="8181" w:author="Leif Mattisson" w:date="2022-10-28T11:18:00Z">
              <w:tcPr>
                <w:tcW w:w="1510" w:type="dxa"/>
                <w:shd w:val="clear" w:color="auto" w:fill="auto"/>
              </w:tcPr>
            </w:tcPrChange>
          </w:tcPr>
          <w:p w14:paraId="13BFEE4B" w14:textId="3A8BB71C" w:rsidR="00AE2703" w:rsidRPr="00371824" w:rsidDel="00456027" w:rsidRDefault="00AE2703" w:rsidP="007416B5">
            <w:pPr>
              <w:pStyle w:val="TAC"/>
              <w:rPr>
                <w:del w:id="8182" w:author="Leif Mattisson" w:date="2022-10-28T11:18:00Z"/>
              </w:rPr>
            </w:pPr>
          </w:p>
        </w:tc>
        <w:tc>
          <w:tcPr>
            <w:tcW w:w="2595" w:type="dxa"/>
            <w:gridSpan w:val="2"/>
            <w:tcBorders>
              <w:left w:val="single" w:sz="4" w:space="0" w:color="auto"/>
            </w:tcBorders>
            <w:shd w:val="clear" w:color="auto" w:fill="auto"/>
            <w:tcPrChange w:id="8183" w:author="Leif Mattisson" w:date="2022-10-28T11:18:00Z">
              <w:tcPr>
                <w:tcW w:w="2598" w:type="dxa"/>
                <w:gridSpan w:val="3"/>
                <w:shd w:val="clear" w:color="auto" w:fill="auto"/>
              </w:tcPr>
            </w:tcPrChange>
          </w:tcPr>
          <w:p w14:paraId="45257F73" w14:textId="1D9DDDBB" w:rsidR="00AE2703" w:rsidRPr="00371824" w:rsidDel="00456027" w:rsidRDefault="00AE2703" w:rsidP="007416B5">
            <w:pPr>
              <w:pStyle w:val="TAL"/>
              <w:rPr>
                <w:del w:id="8184" w:author="Leif Mattisson" w:date="2022-10-28T11:18:00Z"/>
              </w:rPr>
            </w:pPr>
            <w:del w:id="8185" w:author="Leif Mattisson" w:date="2022-10-28T11:18:00Z">
              <w:r w:rsidRPr="00371824" w:rsidDel="00456027">
                <w:rPr>
                  <w:rFonts w:eastAsia="SimSun"/>
                </w:rPr>
                <w:delText>Frequency range</w:delText>
              </w:r>
            </w:del>
          </w:p>
        </w:tc>
        <w:tc>
          <w:tcPr>
            <w:tcW w:w="976" w:type="dxa"/>
            <w:gridSpan w:val="2"/>
            <w:shd w:val="clear" w:color="auto" w:fill="auto"/>
            <w:tcPrChange w:id="8186" w:author="Leif Mattisson" w:date="2022-10-28T11:18:00Z">
              <w:tcPr>
                <w:tcW w:w="976" w:type="dxa"/>
                <w:gridSpan w:val="2"/>
                <w:shd w:val="clear" w:color="auto" w:fill="auto"/>
              </w:tcPr>
            </w:tcPrChange>
          </w:tcPr>
          <w:p w14:paraId="4A972E33" w14:textId="37DD60C3" w:rsidR="00AE2703" w:rsidRPr="00371824" w:rsidDel="00456027" w:rsidRDefault="00AE2703" w:rsidP="007416B5">
            <w:pPr>
              <w:pStyle w:val="TAC"/>
              <w:rPr>
                <w:del w:id="8187" w:author="Leif Mattisson" w:date="2022-10-28T11:18:00Z"/>
              </w:rPr>
            </w:pPr>
            <w:del w:id="8188" w:author="Leif Mattisson" w:date="2022-10-28T11:18:00Z">
              <w:r w:rsidRPr="00371824" w:rsidDel="00456027">
                <w:rPr>
                  <w:rFonts w:eastAsia="SimSun"/>
                  <w:lang w:eastAsia="zh-CN"/>
                </w:rPr>
                <w:delText>1884.5</w:delText>
              </w:r>
            </w:del>
          </w:p>
        </w:tc>
        <w:tc>
          <w:tcPr>
            <w:tcW w:w="585" w:type="dxa"/>
            <w:gridSpan w:val="2"/>
            <w:shd w:val="clear" w:color="auto" w:fill="auto"/>
            <w:tcPrChange w:id="8189" w:author="Leif Mattisson" w:date="2022-10-28T11:18:00Z">
              <w:tcPr>
                <w:tcW w:w="586" w:type="dxa"/>
                <w:gridSpan w:val="3"/>
                <w:shd w:val="clear" w:color="auto" w:fill="auto"/>
              </w:tcPr>
            </w:tcPrChange>
          </w:tcPr>
          <w:p w14:paraId="24D4490C" w14:textId="2230ECE3" w:rsidR="00AE2703" w:rsidRPr="00371824" w:rsidDel="00456027" w:rsidRDefault="00AE2703" w:rsidP="007416B5">
            <w:pPr>
              <w:pStyle w:val="TAC"/>
              <w:rPr>
                <w:del w:id="8190" w:author="Leif Mattisson" w:date="2022-10-28T11:18:00Z"/>
              </w:rPr>
            </w:pPr>
            <w:del w:id="8191" w:author="Leif Mattisson" w:date="2022-10-28T11:18:00Z">
              <w:r w:rsidRPr="00371824" w:rsidDel="00456027">
                <w:rPr>
                  <w:rFonts w:eastAsia="SimSun"/>
                  <w:lang w:eastAsia="zh-CN"/>
                </w:rPr>
                <w:delText>-</w:delText>
              </w:r>
            </w:del>
          </w:p>
        </w:tc>
        <w:tc>
          <w:tcPr>
            <w:tcW w:w="1011" w:type="dxa"/>
            <w:gridSpan w:val="2"/>
            <w:shd w:val="clear" w:color="auto" w:fill="auto"/>
            <w:tcPrChange w:id="8192" w:author="Leif Mattisson" w:date="2022-10-28T11:18:00Z">
              <w:tcPr>
                <w:tcW w:w="1011" w:type="dxa"/>
                <w:gridSpan w:val="3"/>
                <w:shd w:val="clear" w:color="auto" w:fill="auto"/>
              </w:tcPr>
            </w:tcPrChange>
          </w:tcPr>
          <w:p w14:paraId="7F03281F" w14:textId="7A3439F4" w:rsidR="00AE2703" w:rsidRPr="00371824" w:rsidDel="00456027" w:rsidRDefault="00AE2703" w:rsidP="007416B5">
            <w:pPr>
              <w:pStyle w:val="TAC"/>
              <w:rPr>
                <w:del w:id="8193" w:author="Leif Mattisson" w:date="2022-10-28T11:18:00Z"/>
              </w:rPr>
            </w:pPr>
            <w:del w:id="8194" w:author="Leif Mattisson" w:date="2022-10-28T11:18:00Z">
              <w:r w:rsidRPr="00371824" w:rsidDel="00456027">
                <w:rPr>
                  <w:rFonts w:eastAsia="SimSun"/>
                  <w:lang w:eastAsia="zh-CN"/>
                </w:rPr>
                <w:delText>1915.7</w:delText>
              </w:r>
            </w:del>
          </w:p>
        </w:tc>
        <w:tc>
          <w:tcPr>
            <w:tcW w:w="1085" w:type="dxa"/>
            <w:gridSpan w:val="3"/>
            <w:shd w:val="clear" w:color="auto" w:fill="auto"/>
            <w:tcPrChange w:id="8195" w:author="Leif Mattisson" w:date="2022-10-28T11:18:00Z">
              <w:tcPr>
                <w:tcW w:w="1085" w:type="dxa"/>
                <w:gridSpan w:val="5"/>
                <w:shd w:val="clear" w:color="auto" w:fill="auto"/>
              </w:tcPr>
            </w:tcPrChange>
          </w:tcPr>
          <w:p w14:paraId="37273A81" w14:textId="5F3CC5DF" w:rsidR="00AE2703" w:rsidRPr="00371824" w:rsidDel="00456027" w:rsidRDefault="00AE2703" w:rsidP="007416B5">
            <w:pPr>
              <w:pStyle w:val="TAC"/>
              <w:rPr>
                <w:del w:id="8196" w:author="Leif Mattisson" w:date="2022-10-28T11:18:00Z"/>
              </w:rPr>
            </w:pPr>
            <w:del w:id="8197" w:author="Leif Mattisson" w:date="2022-10-28T11:18:00Z">
              <w:r w:rsidRPr="00371824" w:rsidDel="00456027">
                <w:rPr>
                  <w:rFonts w:eastAsia="SimSun"/>
                  <w:lang w:eastAsia="zh-CN"/>
                </w:rPr>
                <w:delText>-41+TT</w:delText>
              </w:r>
            </w:del>
          </w:p>
        </w:tc>
        <w:tc>
          <w:tcPr>
            <w:tcW w:w="958" w:type="dxa"/>
            <w:gridSpan w:val="2"/>
            <w:shd w:val="clear" w:color="auto" w:fill="auto"/>
            <w:tcPrChange w:id="8198" w:author="Leif Mattisson" w:date="2022-10-28T11:18:00Z">
              <w:tcPr>
                <w:tcW w:w="959" w:type="dxa"/>
                <w:gridSpan w:val="3"/>
                <w:shd w:val="clear" w:color="auto" w:fill="auto"/>
              </w:tcPr>
            </w:tcPrChange>
          </w:tcPr>
          <w:p w14:paraId="76FC2979" w14:textId="78727B68" w:rsidR="00AE2703" w:rsidRPr="00371824" w:rsidDel="00456027" w:rsidRDefault="00AE2703" w:rsidP="007416B5">
            <w:pPr>
              <w:pStyle w:val="TAC"/>
              <w:rPr>
                <w:del w:id="8199" w:author="Leif Mattisson" w:date="2022-10-28T11:18:00Z"/>
              </w:rPr>
            </w:pPr>
            <w:del w:id="8200" w:author="Leif Mattisson" w:date="2022-10-28T11:18:00Z">
              <w:r w:rsidRPr="00371824" w:rsidDel="00456027">
                <w:rPr>
                  <w:rFonts w:eastAsia="SimSun"/>
                  <w:lang w:eastAsia="zh-CN"/>
                </w:rPr>
                <w:delText>0.3</w:delText>
              </w:r>
            </w:del>
          </w:p>
        </w:tc>
        <w:tc>
          <w:tcPr>
            <w:tcW w:w="905" w:type="dxa"/>
            <w:shd w:val="clear" w:color="auto" w:fill="auto"/>
            <w:tcPrChange w:id="8201" w:author="Leif Mattisson" w:date="2022-10-28T11:18:00Z">
              <w:tcPr>
                <w:tcW w:w="903" w:type="dxa"/>
                <w:shd w:val="clear" w:color="auto" w:fill="auto"/>
              </w:tcPr>
            </w:tcPrChange>
          </w:tcPr>
          <w:p w14:paraId="42CFF327" w14:textId="0E16ACB7" w:rsidR="00AE2703" w:rsidRPr="00371824" w:rsidDel="00456027" w:rsidRDefault="00AE2703" w:rsidP="007416B5">
            <w:pPr>
              <w:pStyle w:val="TAC"/>
              <w:rPr>
                <w:del w:id="8202" w:author="Leif Mattisson" w:date="2022-10-28T11:18:00Z"/>
              </w:rPr>
            </w:pPr>
            <w:del w:id="8203" w:author="Leif Mattisson" w:date="2022-10-28T11:18:00Z">
              <w:r w:rsidRPr="00371824" w:rsidDel="00456027">
                <w:rPr>
                  <w:rFonts w:eastAsia="SimSun"/>
                  <w:lang w:eastAsia="zh-CN"/>
                </w:rPr>
                <w:delText>3</w:delText>
              </w:r>
            </w:del>
          </w:p>
        </w:tc>
      </w:tr>
      <w:tr w:rsidR="00AE2703" w:rsidRPr="00371824" w14:paraId="542DF1D7" w14:textId="77777777" w:rsidTr="00531C38">
        <w:tc>
          <w:tcPr>
            <w:tcW w:w="1513" w:type="dxa"/>
            <w:tcBorders>
              <w:top w:val="single" w:sz="4" w:space="0" w:color="auto"/>
            </w:tcBorders>
            <w:shd w:val="clear" w:color="auto" w:fill="auto"/>
          </w:tcPr>
          <w:p w14:paraId="019A0043" w14:textId="77777777" w:rsidR="00AE2703" w:rsidRPr="00371824" w:rsidRDefault="00AE2703" w:rsidP="007416B5">
            <w:pPr>
              <w:pStyle w:val="TAC"/>
            </w:pPr>
            <w:r w:rsidRPr="00371824">
              <w:t>CA_n1-n78</w:t>
            </w:r>
          </w:p>
        </w:tc>
        <w:tc>
          <w:tcPr>
            <w:tcW w:w="2595" w:type="dxa"/>
            <w:gridSpan w:val="2"/>
            <w:shd w:val="clear" w:color="auto" w:fill="auto"/>
            <w:vAlign w:val="center"/>
          </w:tcPr>
          <w:p w14:paraId="0C08C144" w14:textId="0860F42F" w:rsidR="00AE2703" w:rsidRPr="00371824" w:rsidRDefault="00AE2703" w:rsidP="007416B5">
            <w:pPr>
              <w:pStyle w:val="TAL"/>
            </w:pPr>
            <w:r w:rsidRPr="00371824">
              <w:t xml:space="preserve">E-UTRA Band </w:t>
            </w:r>
            <w:del w:id="8204" w:author="Leif Mattisson" w:date="2022-11-03T15:33:00Z">
              <w:r w:rsidRPr="00371824" w:rsidDel="00217672">
                <w:delText>1, 3, 5, 7, 8, 11, 18, 19, 20, 21, 26, 28, 34, 40, 41, 65, 74</w:delText>
              </w:r>
            </w:del>
            <w:ins w:id="8205" w:author="Leif Mattisson" w:date="2022-11-03T15:33:00Z">
              <w:r w:rsidR="00217672">
                <w:t>3, 11, 21, 74</w:t>
              </w:r>
            </w:ins>
          </w:p>
        </w:tc>
        <w:tc>
          <w:tcPr>
            <w:tcW w:w="976" w:type="dxa"/>
            <w:gridSpan w:val="2"/>
            <w:shd w:val="clear" w:color="auto" w:fill="auto"/>
            <w:vAlign w:val="center"/>
          </w:tcPr>
          <w:p w14:paraId="46EB06A6" w14:textId="77777777" w:rsidR="00AE2703" w:rsidRPr="00371824" w:rsidRDefault="00AE2703" w:rsidP="007416B5">
            <w:pPr>
              <w:pStyle w:val="TAC"/>
              <w:rPr>
                <w:rFonts w:eastAsia="SimSun"/>
                <w:lang w:eastAsia="zh-CN"/>
              </w:rPr>
            </w:pPr>
            <w:r w:rsidRPr="00371824">
              <w:rPr>
                <w:rFonts w:eastAsia="SimSun"/>
                <w:lang w:eastAsia="zh-CN"/>
              </w:rPr>
              <w:t>F</w:t>
            </w:r>
            <w:r w:rsidRPr="00371824">
              <w:rPr>
                <w:rFonts w:eastAsia="SimSun"/>
                <w:vertAlign w:val="subscript"/>
              </w:rPr>
              <w:t>DL_low</w:t>
            </w:r>
          </w:p>
        </w:tc>
        <w:tc>
          <w:tcPr>
            <w:tcW w:w="585" w:type="dxa"/>
            <w:gridSpan w:val="2"/>
            <w:shd w:val="clear" w:color="auto" w:fill="auto"/>
            <w:vAlign w:val="center"/>
          </w:tcPr>
          <w:p w14:paraId="416AF572" w14:textId="77777777" w:rsidR="00AE2703" w:rsidRPr="00371824" w:rsidRDefault="00AE2703" w:rsidP="007416B5">
            <w:pPr>
              <w:pStyle w:val="TAC"/>
              <w:rPr>
                <w:rFonts w:eastAsia="SimSun"/>
                <w:lang w:eastAsia="zh-CN"/>
              </w:rPr>
            </w:pPr>
            <w:r w:rsidRPr="00371824">
              <w:rPr>
                <w:rFonts w:eastAsia="SimSun"/>
                <w:lang w:eastAsia="zh-CN"/>
              </w:rPr>
              <w:t>-</w:t>
            </w:r>
          </w:p>
        </w:tc>
        <w:tc>
          <w:tcPr>
            <w:tcW w:w="1032" w:type="dxa"/>
            <w:gridSpan w:val="4"/>
            <w:shd w:val="clear" w:color="auto" w:fill="auto"/>
            <w:vAlign w:val="center"/>
          </w:tcPr>
          <w:p w14:paraId="3F56DE32" w14:textId="77777777" w:rsidR="00AE2703" w:rsidRPr="00371824" w:rsidRDefault="00AE2703" w:rsidP="007416B5">
            <w:pPr>
              <w:pStyle w:val="TAC"/>
              <w:rPr>
                <w:rFonts w:eastAsia="SimSun"/>
                <w:lang w:eastAsia="zh-CN"/>
              </w:rPr>
            </w:pPr>
            <w:r w:rsidRPr="00371824">
              <w:rPr>
                <w:rFonts w:eastAsia="SimSun"/>
                <w:lang w:eastAsia="zh-CN"/>
              </w:rPr>
              <w:t>F</w:t>
            </w:r>
            <w:r w:rsidRPr="00371824">
              <w:rPr>
                <w:rFonts w:eastAsia="SimSun"/>
                <w:vertAlign w:val="subscript"/>
              </w:rPr>
              <w:t>DL_high</w:t>
            </w:r>
          </w:p>
        </w:tc>
        <w:tc>
          <w:tcPr>
            <w:tcW w:w="1075" w:type="dxa"/>
            <w:gridSpan w:val="2"/>
            <w:shd w:val="clear" w:color="auto" w:fill="auto"/>
            <w:vAlign w:val="center"/>
          </w:tcPr>
          <w:p w14:paraId="0296FE75" w14:textId="77777777" w:rsidR="00AE2703" w:rsidRPr="00371824" w:rsidRDefault="00AE2703" w:rsidP="007416B5">
            <w:pPr>
              <w:pStyle w:val="TAC"/>
              <w:rPr>
                <w:rFonts w:eastAsia="SimSun"/>
                <w:lang w:eastAsia="zh-CN"/>
              </w:rPr>
            </w:pPr>
            <w:r w:rsidRPr="00371824">
              <w:rPr>
                <w:rFonts w:eastAsia="SimSun"/>
                <w:lang w:eastAsia="zh-CN"/>
              </w:rPr>
              <w:t>-50+TT</w:t>
            </w:r>
          </w:p>
        </w:tc>
        <w:tc>
          <w:tcPr>
            <w:tcW w:w="947" w:type="dxa"/>
            <w:shd w:val="clear" w:color="auto" w:fill="auto"/>
            <w:vAlign w:val="center"/>
          </w:tcPr>
          <w:p w14:paraId="75AC7D42" w14:textId="77777777" w:rsidR="00AE2703" w:rsidRPr="00371824" w:rsidRDefault="00AE2703" w:rsidP="007416B5">
            <w:pPr>
              <w:pStyle w:val="TAC"/>
              <w:rPr>
                <w:rFonts w:eastAsia="SimSun"/>
                <w:lang w:eastAsia="zh-CN"/>
              </w:rPr>
            </w:pPr>
            <w:r w:rsidRPr="00371824">
              <w:rPr>
                <w:rFonts w:eastAsia="SimSun"/>
                <w:lang w:eastAsia="zh-CN"/>
              </w:rPr>
              <w:t>1</w:t>
            </w:r>
          </w:p>
        </w:tc>
        <w:tc>
          <w:tcPr>
            <w:tcW w:w="905" w:type="dxa"/>
            <w:shd w:val="clear" w:color="auto" w:fill="auto"/>
            <w:vAlign w:val="center"/>
          </w:tcPr>
          <w:p w14:paraId="754E3401" w14:textId="77777777" w:rsidR="00AE2703" w:rsidRPr="00371824" w:rsidRDefault="00AE2703" w:rsidP="007416B5">
            <w:pPr>
              <w:pStyle w:val="TAC"/>
              <w:rPr>
                <w:rFonts w:eastAsia="SimSun"/>
                <w:lang w:eastAsia="zh-CN"/>
              </w:rPr>
            </w:pPr>
          </w:p>
        </w:tc>
      </w:tr>
      <w:tr w:rsidR="00AE2703" w:rsidRPr="00371824" w:rsidDel="00217672" w14:paraId="7DCC68E2" w14:textId="72574596" w:rsidTr="00531C38">
        <w:trPr>
          <w:del w:id="8206" w:author="Leif Mattisson" w:date="2022-11-03T15:34:00Z"/>
        </w:trPr>
        <w:tc>
          <w:tcPr>
            <w:tcW w:w="1513" w:type="dxa"/>
            <w:shd w:val="clear" w:color="auto" w:fill="auto"/>
          </w:tcPr>
          <w:p w14:paraId="01A3991B" w14:textId="0A84640D" w:rsidR="00AE2703" w:rsidRPr="00371824" w:rsidDel="00217672" w:rsidRDefault="00AE2703" w:rsidP="007416B5">
            <w:pPr>
              <w:rPr>
                <w:del w:id="8207" w:author="Leif Mattisson" w:date="2022-11-03T15:34:00Z"/>
              </w:rPr>
            </w:pPr>
          </w:p>
        </w:tc>
        <w:tc>
          <w:tcPr>
            <w:tcW w:w="2595" w:type="dxa"/>
            <w:gridSpan w:val="2"/>
            <w:shd w:val="clear" w:color="auto" w:fill="auto"/>
            <w:vAlign w:val="center"/>
          </w:tcPr>
          <w:p w14:paraId="7C3545AC" w14:textId="3A3B4C65" w:rsidR="00AE2703" w:rsidRPr="00371824" w:rsidDel="00217672" w:rsidRDefault="00AE2703" w:rsidP="007416B5">
            <w:pPr>
              <w:pStyle w:val="TAL"/>
              <w:rPr>
                <w:del w:id="8208" w:author="Leif Mattisson" w:date="2022-11-03T15:34:00Z"/>
              </w:rPr>
            </w:pPr>
            <w:del w:id="8209" w:author="Leif Mattisson" w:date="2022-11-03T15:34:00Z">
              <w:r w:rsidRPr="00371824" w:rsidDel="00217672">
                <w:delText>Frequency range</w:delText>
              </w:r>
            </w:del>
          </w:p>
        </w:tc>
        <w:tc>
          <w:tcPr>
            <w:tcW w:w="976" w:type="dxa"/>
            <w:gridSpan w:val="2"/>
            <w:shd w:val="clear" w:color="auto" w:fill="auto"/>
            <w:vAlign w:val="center"/>
          </w:tcPr>
          <w:p w14:paraId="22BEBF6A" w14:textId="4EC05231" w:rsidR="00AE2703" w:rsidRPr="00371824" w:rsidDel="00217672" w:rsidRDefault="00AE2703" w:rsidP="007416B5">
            <w:pPr>
              <w:pStyle w:val="TAC"/>
              <w:rPr>
                <w:del w:id="8210" w:author="Leif Mattisson" w:date="2022-11-03T15:34:00Z"/>
                <w:rFonts w:eastAsia="SimSun"/>
                <w:lang w:eastAsia="zh-CN"/>
              </w:rPr>
            </w:pPr>
            <w:del w:id="8211" w:author="Leif Mattisson" w:date="2022-11-03T15:34:00Z">
              <w:r w:rsidRPr="00371824" w:rsidDel="00217672">
                <w:rPr>
                  <w:rFonts w:eastAsia="SimSun"/>
                  <w:lang w:eastAsia="zh-CN"/>
                </w:rPr>
                <w:delText>1880</w:delText>
              </w:r>
            </w:del>
          </w:p>
        </w:tc>
        <w:tc>
          <w:tcPr>
            <w:tcW w:w="585" w:type="dxa"/>
            <w:gridSpan w:val="2"/>
            <w:shd w:val="clear" w:color="auto" w:fill="auto"/>
            <w:vAlign w:val="center"/>
          </w:tcPr>
          <w:p w14:paraId="0AC20221" w14:textId="6FB33B1A" w:rsidR="00AE2703" w:rsidRPr="00371824" w:rsidDel="00217672" w:rsidRDefault="00AE2703" w:rsidP="007416B5">
            <w:pPr>
              <w:pStyle w:val="TAC"/>
              <w:rPr>
                <w:del w:id="8212" w:author="Leif Mattisson" w:date="2022-11-03T15:34:00Z"/>
                <w:rFonts w:eastAsia="SimSun"/>
                <w:lang w:eastAsia="zh-CN"/>
              </w:rPr>
            </w:pPr>
            <w:del w:id="8213" w:author="Leif Mattisson" w:date="2022-11-03T15:34:00Z">
              <w:r w:rsidRPr="00371824" w:rsidDel="00217672">
                <w:rPr>
                  <w:rFonts w:eastAsia="SimSun"/>
                  <w:lang w:eastAsia="zh-CN"/>
                </w:rPr>
                <w:delText>-</w:delText>
              </w:r>
            </w:del>
          </w:p>
        </w:tc>
        <w:tc>
          <w:tcPr>
            <w:tcW w:w="1032" w:type="dxa"/>
            <w:gridSpan w:val="4"/>
            <w:shd w:val="clear" w:color="auto" w:fill="auto"/>
            <w:vAlign w:val="center"/>
          </w:tcPr>
          <w:p w14:paraId="4FD85D71" w14:textId="7BBAAB0E" w:rsidR="00AE2703" w:rsidRPr="00371824" w:rsidDel="00217672" w:rsidRDefault="00AE2703" w:rsidP="007416B5">
            <w:pPr>
              <w:pStyle w:val="TAC"/>
              <w:rPr>
                <w:del w:id="8214" w:author="Leif Mattisson" w:date="2022-11-03T15:34:00Z"/>
                <w:rFonts w:eastAsia="SimSun"/>
                <w:lang w:eastAsia="zh-CN"/>
              </w:rPr>
            </w:pPr>
            <w:del w:id="8215" w:author="Leif Mattisson" w:date="2022-11-03T15:34:00Z">
              <w:r w:rsidRPr="00371824" w:rsidDel="00217672">
                <w:rPr>
                  <w:rFonts w:eastAsia="SimSun"/>
                  <w:lang w:eastAsia="zh-CN"/>
                </w:rPr>
                <w:delText>1895</w:delText>
              </w:r>
            </w:del>
          </w:p>
        </w:tc>
        <w:tc>
          <w:tcPr>
            <w:tcW w:w="1075" w:type="dxa"/>
            <w:gridSpan w:val="2"/>
            <w:shd w:val="clear" w:color="auto" w:fill="auto"/>
            <w:vAlign w:val="center"/>
          </w:tcPr>
          <w:p w14:paraId="3A858D65" w14:textId="353681F1" w:rsidR="00AE2703" w:rsidRPr="00371824" w:rsidDel="00217672" w:rsidRDefault="00AE2703" w:rsidP="007416B5">
            <w:pPr>
              <w:pStyle w:val="TAC"/>
              <w:rPr>
                <w:del w:id="8216" w:author="Leif Mattisson" w:date="2022-11-03T15:34:00Z"/>
                <w:rFonts w:eastAsia="SimSun"/>
                <w:lang w:eastAsia="zh-CN"/>
              </w:rPr>
            </w:pPr>
            <w:del w:id="8217" w:author="Leif Mattisson" w:date="2022-11-03T15:34:00Z">
              <w:r w:rsidRPr="00371824" w:rsidDel="00217672">
                <w:rPr>
                  <w:rFonts w:eastAsia="SimSun"/>
                  <w:lang w:eastAsia="zh-CN"/>
                </w:rPr>
                <w:delText>-40+TT</w:delText>
              </w:r>
            </w:del>
          </w:p>
        </w:tc>
        <w:tc>
          <w:tcPr>
            <w:tcW w:w="947" w:type="dxa"/>
            <w:shd w:val="clear" w:color="auto" w:fill="auto"/>
            <w:vAlign w:val="center"/>
          </w:tcPr>
          <w:p w14:paraId="308E3143" w14:textId="045B74B8" w:rsidR="00AE2703" w:rsidRPr="00371824" w:rsidDel="00217672" w:rsidRDefault="00AE2703" w:rsidP="007416B5">
            <w:pPr>
              <w:pStyle w:val="TAC"/>
              <w:rPr>
                <w:del w:id="8218" w:author="Leif Mattisson" w:date="2022-11-03T15:34:00Z"/>
                <w:rFonts w:eastAsia="SimSun"/>
                <w:lang w:eastAsia="zh-CN"/>
              </w:rPr>
            </w:pPr>
            <w:del w:id="8219" w:author="Leif Mattisson" w:date="2022-11-03T15:34:00Z">
              <w:r w:rsidRPr="00371824" w:rsidDel="00217672">
                <w:rPr>
                  <w:rFonts w:eastAsia="SimSun"/>
                  <w:lang w:eastAsia="zh-CN"/>
                </w:rPr>
                <w:delText>1</w:delText>
              </w:r>
            </w:del>
          </w:p>
        </w:tc>
        <w:tc>
          <w:tcPr>
            <w:tcW w:w="905" w:type="dxa"/>
            <w:shd w:val="clear" w:color="auto" w:fill="auto"/>
            <w:vAlign w:val="center"/>
          </w:tcPr>
          <w:p w14:paraId="5A049B73" w14:textId="70F7ED4B" w:rsidR="00AE2703" w:rsidRPr="00371824" w:rsidDel="00217672" w:rsidRDefault="00AE2703" w:rsidP="007416B5">
            <w:pPr>
              <w:pStyle w:val="TAC"/>
              <w:rPr>
                <w:del w:id="8220" w:author="Leif Mattisson" w:date="2022-11-03T15:34:00Z"/>
                <w:rFonts w:eastAsia="SimSun"/>
                <w:lang w:eastAsia="zh-CN"/>
              </w:rPr>
            </w:pPr>
            <w:del w:id="8221" w:author="Leif Mattisson" w:date="2022-11-03T15:34:00Z">
              <w:r w:rsidRPr="00371824" w:rsidDel="00217672">
                <w:rPr>
                  <w:rFonts w:eastAsia="SimSun"/>
                  <w:lang w:eastAsia="zh-CN"/>
                </w:rPr>
                <w:delText>4, 6</w:delText>
              </w:r>
            </w:del>
          </w:p>
        </w:tc>
      </w:tr>
      <w:tr w:rsidR="00AE2703" w:rsidRPr="00371824" w:rsidDel="00217672" w14:paraId="34F379D9" w14:textId="34F06915" w:rsidTr="00531C38">
        <w:trPr>
          <w:del w:id="8222" w:author="Leif Mattisson" w:date="2022-11-03T15:34:00Z"/>
        </w:trPr>
        <w:tc>
          <w:tcPr>
            <w:tcW w:w="1513" w:type="dxa"/>
            <w:shd w:val="clear" w:color="auto" w:fill="auto"/>
          </w:tcPr>
          <w:p w14:paraId="25E0ABB3" w14:textId="191588B3" w:rsidR="00AE2703" w:rsidRPr="00371824" w:rsidDel="00217672" w:rsidRDefault="00AE2703" w:rsidP="007416B5">
            <w:pPr>
              <w:rPr>
                <w:del w:id="8223" w:author="Leif Mattisson" w:date="2022-11-03T15:34:00Z"/>
              </w:rPr>
            </w:pPr>
          </w:p>
        </w:tc>
        <w:tc>
          <w:tcPr>
            <w:tcW w:w="2595" w:type="dxa"/>
            <w:gridSpan w:val="2"/>
            <w:shd w:val="clear" w:color="auto" w:fill="auto"/>
            <w:vAlign w:val="center"/>
          </w:tcPr>
          <w:p w14:paraId="3727C6C6" w14:textId="68B1F9E0" w:rsidR="00AE2703" w:rsidRPr="00371824" w:rsidDel="00217672" w:rsidRDefault="00AE2703" w:rsidP="007416B5">
            <w:pPr>
              <w:pStyle w:val="TAL"/>
              <w:rPr>
                <w:del w:id="8224" w:author="Leif Mattisson" w:date="2022-11-03T15:34:00Z"/>
              </w:rPr>
            </w:pPr>
            <w:del w:id="8225" w:author="Leif Mattisson" w:date="2022-11-03T15:34:00Z">
              <w:r w:rsidRPr="00371824" w:rsidDel="00217672">
                <w:delText>Frequency range</w:delText>
              </w:r>
            </w:del>
          </w:p>
        </w:tc>
        <w:tc>
          <w:tcPr>
            <w:tcW w:w="976" w:type="dxa"/>
            <w:gridSpan w:val="2"/>
            <w:shd w:val="clear" w:color="auto" w:fill="auto"/>
            <w:vAlign w:val="center"/>
          </w:tcPr>
          <w:p w14:paraId="0C015E1E" w14:textId="3F8AA276" w:rsidR="00AE2703" w:rsidRPr="00371824" w:rsidDel="00217672" w:rsidRDefault="00AE2703" w:rsidP="007416B5">
            <w:pPr>
              <w:pStyle w:val="TAC"/>
              <w:rPr>
                <w:del w:id="8226" w:author="Leif Mattisson" w:date="2022-11-03T15:34:00Z"/>
                <w:rFonts w:eastAsia="SimSun"/>
                <w:lang w:eastAsia="zh-CN"/>
              </w:rPr>
            </w:pPr>
            <w:del w:id="8227" w:author="Leif Mattisson" w:date="2022-11-03T15:34:00Z">
              <w:r w:rsidRPr="00371824" w:rsidDel="00217672">
                <w:rPr>
                  <w:rFonts w:eastAsia="SimSun"/>
                  <w:lang w:eastAsia="zh-CN"/>
                </w:rPr>
                <w:delText>1895</w:delText>
              </w:r>
            </w:del>
          </w:p>
        </w:tc>
        <w:tc>
          <w:tcPr>
            <w:tcW w:w="585" w:type="dxa"/>
            <w:gridSpan w:val="2"/>
            <w:shd w:val="clear" w:color="auto" w:fill="auto"/>
            <w:vAlign w:val="center"/>
          </w:tcPr>
          <w:p w14:paraId="2B84639D" w14:textId="1910895C" w:rsidR="00AE2703" w:rsidRPr="00371824" w:rsidDel="00217672" w:rsidRDefault="00AE2703" w:rsidP="007416B5">
            <w:pPr>
              <w:pStyle w:val="TAC"/>
              <w:rPr>
                <w:del w:id="8228" w:author="Leif Mattisson" w:date="2022-11-03T15:34:00Z"/>
                <w:rFonts w:eastAsia="SimSun"/>
                <w:lang w:eastAsia="zh-CN"/>
              </w:rPr>
            </w:pPr>
            <w:del w:id="8229" w:author="Leif Mattisson" w:date="2022-11-03T15:34:00Z">
              <w:r w:rsidRPr="00371824" w:rsidDel="00217672">
                <w:rPr>
                  <w:rFonts w:eastAsia="SimSun"/>
                  <w:lang w:eastAsia="zh-CN"/>
                </w:rPr>
                <w:delText>-</w:delText>
              </w:r>
            </w:del>
          </w:p>
        </w:tc>
        <w:tc>
          <w:tcPr>
            <w:tcW w:w="1032" w:type="dxa"/>
            <w:gridSpan w:val="4"/>
            <w:shd w:val="clear" w:color="auto" w:fill="auto"/>
            <w:vAlign w:val="center"/>
          </w:tcPr>
          <w:p w14:paraId="10EE5927" w14:textId="7DE39460" w:rsidR="00AE2703" w:rsidRPr="00371824" w:rsidDel="00217672" w:rsidRDefault="00AE2703" w:rsidP="007416B5">
            <w:pPr>
              <w:pStyle w:val="TAC"/>
              <w:rPr>
                <w:del w:id="8230" w:author="Leif Mattisson" w:date="2022-11-03T15:34:00Z"/>
                <w:rFonts w:eastAsia="SimSun"/>
                <w:lang w:eastAsia="zh-CN"/>
              </w:rPr>
            </w:pPr>
            <w:del w:id="8231" w:author="Leif Mattisson" w:date="2022-11-03T15:34:00Z">
              <w:r w:rsidRPr="00371824" w:rsidDel="00217672">
                <w:rPr>
                  <w:rFonts w:eastAsia="SimSun"/>
                  <w:lang w:eastAsia="zh-CN"/>
                </w:rPr>
                <w:delText>1915</w:delText>
              </w:r>
            </w:del>
          </w:p>
        </w:tc>
        <w:tc>
          <w:tcPr>
            <w:tcW w:w="1075" w:type="dxa"/>
            <w:gridSpan w:val="2"/>
            <w:shd w:val="clear" w:color="auto" w:fill="auto"/>
            <w:vAlign w:val="center"/>
          </w:tcPr>
          <w:p w14:paraId="22DEDBDA" w14:textId="4D997126" w:rsidR="00AE2703" w:rsidRPr="00371824" w:rsidDel="00217672" w:rsidRDefault="00AE2703" w:rsidP="007416B5">
            <w:pPr>
              <w:pStyle w:val="TAC"/>
              <w:rPr>
                <w:del w:id="8232" w:author="Leif Mattisson" w:date="2022-11-03T15:34:00Z"/>
                <w:rFonts w:eastAsia="SimSun"/>
                <w:lang w:eastAsia="zh-CN"/>
              </w:rPr>
            </w:pPr>
            <w:del w:id="8233" w:author="Leif Mattisson" w:date="2022-11-03T15:34:00Z">
              <w:r w:rsidRPr="00371824" w:rsidDel="00217672">
                <w:rPr>
                  <w:rFonts w:eastAsia="SimSun"/>
                  <w:lang w:eastAsia="zh-CN"/>
                </w:rPr>
                <w:delText>-15.5+TT</w:delText>
              </w:r>
            </w:del>
          </w:p>
        </w:tc>
        <w:tc>
          <w:tcPr>
            <w:tcW w:w="947" w:type="dxa"/>
            <w:shd w:val="clear" w:color="auto" w:fill="auto"/>
            <w:vAlign w:val="center"/>
          </w:tcPr>
          <w:p w14:paraId="5AA4F3E4" w14:textId="374259EA" w:rsidR="00AE2703" w:rsidRPr="00371824" w:rsidDel="00217672" w:rsidRDefault="00AE2703" w:rsidP="007416B5">
            <w:pPr>
              <w:pStyle w:val="TAC"/>
              <w:rPr>
                <w:del w:id="8234" w:author="Leif Mattisson" w:date="2022-11-03T15:34:00Z"/>
                <w:rFonts w:eastAsia="SimSun"/>
                <w:lang w:eastAsia="zh-CN"/>
              </w:rPr>
            </w:pPr>
            <w:del w:id="8235" w:author="Leif Mattisson" w:date="2022-11-03T15:34:00Z">
              <w:r w:rsidRPr="00371824" w:rsidDel="00217672">
                <w:rPr>
                  <w:rFonts w:eastAsia="SimSun"/>
                  <w:lang w:eastAsia="zh-CN"/>
                </w:rPr>
                <w:delText>5</w:delText>
              </w:r>
            </w:del>
          </w:p>
        </w:tc>
        <w:tc>
          <w:tcPr>
            <w:tcW w:w="905" w:type="dxa"/>
            <w:shd w:val="clear" w:color="auto" w:fill="auto"/>
            <w:vAlign w:val="center"/>
          </w:tcPr>
          <w:p w14:paraId="052D466D" w14:textId="5DB99E07" w:rsidR="00AE2703" w:rsidRPr="00371824" w:rsidDel="00217672" w:rsidRDefault="00AE2703" w:rsidP="007416B5">
            <w:pPr>
              <w:pStyle w:val="TAC"/>
              <w:rPr>
                <w:del w:id="8236" w:author="Leif Mattisson" w:date="2022-11-03T15:34:00Z"/>
                <w:rFonts w:eastAsia="SimSun"/>
                <w:lang w:eastAsia="zh-CN"/>
              </w:rPr>
            </w:pPr>
            <w:del w:id="8237" w:author="Leif Mattisson" w:date="2022-11-03T15:34:00Z">
              <w:r w:rsidRPr="00371824" w:rsidDel="00217672">
                <w:rPr>
                  <w:rFonts w:eastAsia="SimSun"/>
                  <w:lang w:eastAsia="zh-CN"/>
                </w:rPr>
                <w:delText>4, 6, 7</w:delText>
              </w:r>
            </w:del>
          </w:p>
        </w:tc>
      </w:tr>
      <w:tr w:rsidR="00AE2703" w:rsidRPr="00371824" w:rsidDel="00217672" w14:paraId="66FE1F0E" w14:textId="120C2877" w:rsidTr="00245197">
        <w:trPr>
          <w:del w:id="8238" w:author="Leif Mattisson" w:date="2022-11-03T15:34:00Z"/>
        </w:trPr>
        <w:tc>
          <w:tcPr>
            <w:tcW w:w="1513" w:type="dxa"/>
            <w:tcBorders>
              <w:bottom w:val="single" w:sz="4" w:space="0" w:color="auto"/>
            </w:tcBorders>
            <w:shd w:val="clear" w:color="auto" w:fill="auto"/>
          </w:tcPr>
          <w:p w14:paraId="7B9640C9" w14:textId="05FC0BBF" w:rsidR="00AE2703" w:rsidRPr="00371824" w:rsidDel="00217672" w:rsidRDefault="00AE2703" w:rsidP="007416B5">
            <w:pPr>
              <w:rPr>
                <w:del w:id="8239" w:author="Leif Mattisson" w:date="2022-11-03T15:34:00Z"/>
              </w:rPr>
            </w:pPr>
          </w:p>
        </w:tc>
        <w:tc>
          <w:tcPr>
            <w:tcW w:w="2595" w:type="dxa"/>
            <w:gridSpan w:val="2"/>
            <w:shd w:val="clear" w:color="auto" w:fill="auto"/>
            <w:vAlign w:val="center"/>
          </w:tcPr>
          <w:p w14:paraId="4E405FBF" w14:textId="167D472D" w:rsidR="00AE2703" w:rsidRPr="00371824" w:rsidDel="00217672" w:rsidRDefault="00AE2703" w:rsidP="007416B5">
            <w:pPr>
              <w:pStyle w:val="TAL"/>
              <w:rPr>
                <w:del w:id="8240" w:author="Leif Mattisson" w:date="2022-11-03T15:34:00Z"/>
              </w:rPr>
            </w:pPr>
            <w:del w:id="8241" w:author="Leif Mattisson" w:date="2022-11-03T15:34:00Z">
              <w:r w:rsidRPr="00371824" w:rsidDel="00217672">
                <w:delText>Frequency range</w:delText>
              </w:r>
            </w:del>
          </w:p>
        </w:tc>
        <w:tc>
          <w:tcPr>
            <w:tcW w:w="976" w:type="dxa"/>
            <w:gridSpan w:val="2"/>
            <w:shd w:val="clear" w:color="auto" w:fill="auto"/>
            <w:vAlign w:val="center"/>
          </w:tcPr>
          <w:p w14:paraId="16A5FEA0" w14:textId="7584BCE5" w:rsidR="00AE2703" w:rsidRPr="00371824" w:rsidDel="00217672" w:rsidRDefault="00AE2703" w:rsidP="007416B5">
            <w:pPr>
              <w:pStyle w:val="TAC"/>
              <w:rPr>
                <w:del w:id="8242" w:author="Leif Mattisson" w:date="2022-11-03T15:34:00Z"/>
                <w:rFonts w:eastAsia="SimSun"/>
                <w:lang w:eastAsia="zh-CN"/>
              </w:rPr>
            </w:pPr>
            <w:del w:id="8243" w:author="Leif Mattisson" w:date="2022-11-03T15:34:00Z">
              <w:r w:rsidRPr="00371824" w:rsidDel="00217672">
                <w:rPr>
                  <w:rFonts w:eastAsia="SimSun"/>
                  <w:lang w:eastAsia="zh-CN"/>
                </w:rPr>
                <w:delText>1915</w:delText>
              </w:r>
            </w:del>
          </w:p>
        </w:tc>
        <w:tc>
          <w:tcPr>
            <w:tcW w:w="585" w:type="dxa"/>
            <w:gridSpan w:val="2"/>
            <w:shd w:val="clear" w:color="auto" w:fill="auto"/>
            <w:vAlign w:val="center"/>
          </w:tcPr>
          <w:p w14:paraId="79260A9A" w14:textId="08AC64FF" w:rsidR="00AE2703" w:rsidRPr="00371824" w:rsidDel="00217672" w:rsidRDefault="00AE2703" w:rsidP="007416B5">
            <w:pPr>
              <w:pStyle w:val="TAC"/>
              <w:rPr>
                <w:del w:id="8244" w:author="Leif Mattisson" w:date="2022-11-03T15:34:00Z"/>
                <w:rFonts w:eastAsia="SimSun"/>
                <w:lang w:eastAsia="zh-CN"/>
              </w:rPr>
            </w:pPr>
            <w:del w:id="8245" w:author="Leif Mattisson" w:date="2022-11-03T15:34:00Z">
              <w:r w:rsidRPr="00371824" w:rsidDel="00217672">
                <w:rPr>
                  <w:rFonts w:eastAsia="SimSun"/>
                  <w:lang w:eastAsia="zh-CN"/>
                </w:rPr>
                <w:delText>-</w:delText>
              </w:r>
            </w:del>
          </w:p>
        </w:tc>
        <w:tc>
          <w:tcPr>
            <w:tcW w:w="1032" w:type="dxa"/>
            <w:gridSpan w:val="4"/>
            <w:shd w:val="clear" w:color="auto" w:fill="auto"/>
            <w:vAlign w:val="center"/>
          </w:tcPr>
          <w:p w14:paraId="4371A4EA" w14:textId="3E5AC8FD" w:rsidR="00AE2703" w:rsidRPr="00371824" w:rsidDel="00217672" w:rsidRDefault="00AE2703" w:rsidP="007416B5">
            <w:pPr>
              <w:pStyle w:val="TAC"/>
              <w:rPr>
                <w:del w:id="8246" w:author="Leif Mattisson" w:date="2022-11-03T15:34:00Z"/>
                <w:rFonts w:eastAsia="SimSun"/>
                <w:lang w:eastAsia="zh-CN"/>
              </w:rPr>
            </w:pPr>
            <w:del w:id="8247" w:author="Leif Mattisson" w:date="2022-11-03T15:34:00Z">
              <w:r w:rsidRPr="00371824" w:rsidDel="00217672">
                <w:rPr>
                  <w:rFonts w:eastAsia="SimSun"/>
                  <w:lang w:eastAsia="zh-CN"/>
                </w:rPr>
                <w:delText>1920</w:delText>
              </w:r>
            </w:del>
          </w:p>
        </w:tc>
        <w:tc>
          <w:tcPr>
            <w:tcW w:w="1075" w:type="dxa"/>
            <w:gridSpan w:val="2"/>
            <w:shd w:val="clear" w:color="auto" w:fill="auto"/>
            <w:vAlign w:val="center"/>
          </w:tcPr>
          <w:p w14:paraId="79D07F4B" w14:textId="35C0F5D9" w:rsidR="00AE2703" w:rsidRPr="00371824" w:rsidDel="00217672" w:rsidRDefault="00AE2703" w:rsidP="007416B5">
            <w:pPr>
              <w:pStyle w:val="TAC"/>
              <w:rPr>
                <w:del w:id="8248" w:author="Leif Mattisson" w:date="2022-11-03T15:34:00Z"/>
                <w:rFonts w:eastAsia="SimSun"/>
                <w:lang w:eastAsia="zh-CN"/>
              </w:rPr>
            </w:pPr>
            <w:del w:id="8249" w:author="Leif Mattisson" w:date="2022-11-03T15:34:00Z">
              <w:r w:rsidRPr="00371824" w:rsidDel="00217672">
                <w:rPr>
                  <w:rFonts w:eastAsia="SimSun"/>
                  <w:lang w:eastAsia="zh-CN"/>
                </w:rPr>
                <w:delText>+1.6+TT</w:delText>
              </w:r>
            </w:del>
          </w:p>
        </w:tc>
        <w:tc>
          <w:tcPr>
            <w:tcW w:w="947" w:type="dxa"/>
            <w:shd w:val="clear" w:color="auto" w:fill="auto"/>
            <w:vAlign w:val="center"/>
          </w:tcPr>
          <w:p w14:paraId="4EB05BBA" w14:textId="2B7E3514" w:rsidR="00AE2703" w:rsidRPr="00371824" w:rsidDel="00217672" w:rsidRDefault="00AE2703" w:rsidP="007416B5">
            <w:pPr>
              <w:pStyle w:val="TAC"/>
              <w:rPr>
                <w:del w:id="8250" w:author="Leif Mattisson" w:date="2022-11-03T15:34:00Z"/>
                <w:rFonts w:eastAsia="SimSun"/>
                <w:lang w:eastAsia="zh-CN"/>
              </w:rPr>
            </w:pPr>
            <w:del w:id="8251" w:author="Leif Mattisson" w:date="2022-11-03T15:34:00Z">
              <w:r w:rsidRPr="00371824" w:rsidDel="00217672">
                <w:rPr>
                  <w:rFonts w:eastAsia="SimSun"/>
                  <w:lang w:eastAsia="zh-CN"/>
                </w:rPr>
                <w:delText>5</w:delText>
              </w:r>
            </w:del>
          </w:p>
        </w:tc>
        <w:tc>
          <w:tcPr>
            <w:tcW w:w="905" w:type="dxa"/>
            <w:shd w:val="clear" w:color="auto" w:fill="auto"/>
            <w:vAlign w:val="center"/>
          </w:tcPr>
          <w:p w14:paraId="5EBBD598" w14:textId="27E8337E" w:rsidR="00AE2703" w:rsidRPr="00371824" w:rsidDel="00217672" w:rsidRDefault="00AE2703" w:rsidP="007416B5">
            <w:pPr>
              <w:pStyle w:val="TAC"/>
              <w:rPr>
                <w:del w:id="8252" w:author="Leif Mattisson" w:date="2022-11-03T15:34:00Z"/>
                <w:rFonts w:eastAsia="SimSun"/>
                <w:lang w:eastAsia="zh-CN"/>
              </w:rPr>
            </w:pPr>
            <w:del w:id="8253" w:author="Leif Mattisson" w:date="2022-11-03T15:34:00Z">
              <w:r w:rsidRPr="00371824" w:rsidDel="00217672">
                <w:rPr>
                  <w:rFonts w:eastAsia="SimSun"/>
                  <w:lang w:eastAsia="zh-CN"/>
                </w:rPr>
                <w:delText>4, 6, 7</w:delText>
              </w:r>
            </w:del>
          </w:p>
        </w:tc>
      </w:tr>
      <w:tr w:rsidR="00AE2703" w:rsidRPr="00371824" w14:paraId="778959FB" w14:textId="77777777" w:rsidTr="00245197">
        <w:tc>
          <w:tcPr>
            <w:tcW w:w="1513" w:type="dxa"/>
            <w:tcBorders>
              <w:bottom w:val="nil"/>
            </w:tcBorders>
            <w:shd w:val="clear" w:color="auto" w:fill="auto"/>
          </w:tcPr>
          <w:p w14:paraId="3DFA3913" w14:textId="77777777" w:rsidR="00AE2703" w:rsidRPr="00371824" w:rsidRDefault="00AE2703" w:rsidP="007416B5">
            <w:pPr>
              <w:pStyle w:val="TAC"/>
            </w:pPr>
            <w:r w:rsidRPr="00371824">
              <w:lastRenderedPageBreak/>
              <w:t>CA_n</w:t>
            </w:r>
            <w:r w:rsidRPr="00371824">
              <w:rPr>
                <w:lang w:eastAsia="zh-CN"/>
              </w:rPr>
              <w:t>1</w:t>
            </w:r>
            <w:r w:rsidRPr="00371824">
              <w:t>-n79</w:t>
            </w:r>
          </w:p>
        </w:tc>
        <w:tc>
          <w:tcPr>
            <w:tcW w:w="2585" w:type="dxa"/>
            <w:shd w:val="clear" w:color="auto" w:fill="auto"/>
          </w:tcPr>
          <w:p w14:paraId="436C5157" w14:textId="438A7921" w:rsidR="00AE2703" w:rsidRPr="00371824" w:rsidRDefault="00AE2703" w:rsidP="007416B5">
            <w:pPr>
              <w:pStyle w:val="TAL"/>
            </w:pPr>
            <w:r w:rsidRPr="00371824">
              <w:t xml:space="preserve">E-UTRA Band </w:t>
            </w:r>
            <w:ins w:id="8254" w:author="Leif Mattisson" w:date="2022-11-03T16:14:00Z">
              <w:r w:rsidR="009F1E02" w:rsidRPr="009F1E02">
                <w:t>5, 7, 8, 18, 19, 26, 28, 41</w:t>
              </w:r>
            </w:ins>
            <w:del w:id="8255" w:author="Leif Mattisson" w:date="2022-11-03T16:13:00Z">
              <w:r w:rsidRPr="00371824" w:rsidDel="009F1E02">
                <w:delText xml:space="preserve">1, </w:delText>
              </w:r>
            </w:del>
            <w:del w:id="8256" w:author="Leif Mattisson" w:date="2022-11-03T16:14:00Z">
              <w:r w:rsidRPr="00371824" w:rsidDel="009F1E02">
                <w:delText>3, 5, 7, 8, 11, 18, 19, 21, 26, 28, 34, 40, 41, 42, 65, 74</w:delText>
              </w:r>
            </w:del>
          </w:p>
        </w:tc>
        <w:tc>
          <w:tcPr>
            <w:tcW w:w="986" w:type="dxa"/>
            <w:gridSpan w:val="3"/>
            <w:shd w:val="clear" w:color="auto" w:fill="auto"/>
          </w:tcPr>
          <w:p w14:paraId="2D793C5D" w14:textId="77777777" w:rsidR="00AE2703" w:rsidRPr="00371824" w:rsidRDefault="00AE2703" w:rsidP="007416B5">
            <w:pPr>
              <w:pStyle w:val="TAC"/>
            </w:pPr>
            <w:r w:rsidRPr="00371824">
              <w:rPr>
                <w:rFonts w:eastAsia="SimSun"/>
              </w:rPr>
              <w:t>F</w:t>
            </w:r>
            <w:r w:rsidRPr="00371824">
              <w:rPr>
                <w:rFonts w:eastAsia="SimSun"/>
                <w:vertAlign w:val="subscript"/>
              </w:rPr>
              <w:t>DL_low</w:t>
            </w:r>
          </w:p>
        </w:tc>
        <w:tc>
          <w:tcPr>
            <w:tcW w:w="585" w:type="dxa"/>
            <w:gridSpan w:val="2"/>
            <w:shd w:val="clear" w:color="auto" w:fill="auto"/>
          </w:tcPr>
          <w:p w14:paraId="1F0D99BF" w14:textId="77777777" w:rsidR="00AE2703" w:rsidRPr="00371824" w:rsidRDefault="00AE2703" w:rsidP="007416B5">
            <w:pPr>
              <w:pStyle w:val="TAC"/>
            </w:pPr>
            <w:r w:rsidRPr="00371824">
              <w:rPr>
                <w:rFonts w:eastAsia="SimSun"/>
                <w:lang w:eastAsia="zh-CN"/>
              </w:rPr>
              <w:t>-</w:t>
            </w:r>
          </w:p>
        </w:tc>
        <w:tc>
          <w:tcPr>
            <w:tcW w:w="1018" w:type="dxa"/>
            <w:gridSpan w:val="3"/>
            <w:shd w:val="clear" w:color="auto" w:fill="auto"/>
          </w:tcPr>
          <w:p w14:paraId="67D005AF" w14:textId="77777777" w:rsidR="00AE2703" w:rsidRPr="00371824" w:rsidRDefault="00AE2703" w:rsidP="007416B5">
            <w:pPr>
              <w:pStyle w:val="TAC"/>
            </w:pPr>
            <w:r w:rsidRPr="00371824">
              <w:rPr>
                <w:rFonts w:eastAsia="SimSun"/>
              </w:rPr>
              <w:t>F</w:t>
            </w:r>
            <w:r w:rsidRPr="00371824">
              <w:rPr>
                <w:rFonts w:eastAsia="SimSun"/>
                <w:vertAlign w:val="subscript"/>
              </w:rPr>
              <w:t>DL_high</w:t>
            </w:r>
          </w:p>
        </w:tc>
        <w:tc>
          <w:tcPr>
            <w:tcW w:w="1078" w:type="dxa"/>
            <w:gridSpan w:val="2"/>
            <w:shd w:val="clear" w:color="auto" w:fill="auto"/>
          </w:tcPr>
          <w:p w14:paraId="3276E77D" w14:textId="77777777" w:rsidR="00AE2703" w:rsidRPr="00371824" w:rsidRDefault="00AE2703" w:rsidP="007416B5">
            <w:pPr>
              <w:pStyle w:val="TAC"/>
            </w:pPr>
            <w:r w:rsidRPr="00371824">
              <w:rPr>
                <w:rFonts w:eastAsia="SimSun" w:cs="Arial"/>
                <w:lang w:eastAsia="zh-CN"/>
              </w:rPr>
              <w:t>-50</w:t>
            </w:r>
            <w:r w:rsidRPr="00371824">
              <w:t>+TT</w:t>
            </w:r>
          </w:p>
        </w:tc>
        <w:tc>
          <w:tcPr>
            <w:tcW w:w="958" w:type="dxa"/>
            <w:gridSpan w:val="2"/>
            <w:shd w:val="clear" w:color="auto" w:fill="auto"/>
          </w:tcPr>
          <w:p w14:paraId="169B62E1" w14:textId="77777777" w:rsidR="00AE2703" w:rsidRPr="00371824" w:rsidRDefault="00AE2703" w:rsidP="007416B5">
            <w:pPr>
              <w:pStyle w:val="TAC"/>
            </w:pPr>
            <w:r w:rsidRPr="00371824">
              <w:rPr>
                <w:rFonts w:eastAsia="SimSun"/>
                <w:lang w:eastAsia="zh-CN"/>
              </w:rPr>
              <w:t>1</w:t>
            </w:r>
          </w:p>
        </w:tc>
        <w:tc>
          <w:tcPr>
            <w:tcW w:w="905" w:type="dxa"/>
            <w:shd w:val="clear" w:color="auto" w:fill="auto"/>
          </w:tcPr>
          <w:p w14:paraId="622D1B9E" w14:textId="77777777" w:rsidR="00AE2703" w:rsidRPr="00371824" w:rsidRDefault="00AE2703" w:rsidP="007416B5">
            <w:pPr>
              <w:pStyle w:val="TAC"/>
            </w:pPr>
          </w:p>
        </w:tc>
      </w:tr>
      <w:tr w:rsidR="00AE2703" w:rsidRPr="00371824" w:rsidDel="009F1E02" w14:paraId="0AC35864" w14:textId="136E3BB0" w:rsidTr="00245197">
        <w:trPr>
          <w:del w:id="8257" w:author="Leif Mattisson" w:date="2022-11-03T16:15:00Z"/>
        </w:trPr>
        <w:tc>
          <w:tcPr>
            <w:tcW w:w="1513" w:type="dxa"/>
            <w:tcBorders>
              <w:top w:val="nil"/>
              <w:bottom w:val="nil"/>
            </w:tcBorders>
            <w:shd w:val="clear" w:color="auto" w:fill="auto"/>
          </w:tcPr>
          <w:p w14:paraId="6B4DED5D" w14:textId="3255C852" w:rsidR="00AE2703" w:rsidRPr="00371824" w:rsidDel="009F1E02" w:rsidRDefault="00AE2703" w:rsidP="007416B5">
            <w:pPr>
              <w:pStyle w:val="TAC"/>
              <w:rPr>
                <w:del w:id="8258" w:author="Leif Mattisson" w:date="2022-11-03T16:15:00Z"/>
              </w:rPr>
            </w:pPr>
          </w:p>
        </w:tc>
        <w:tc>
          <w:tcPr>
            <w:tcW w:w="2585" w:type="dxa"/>
            <w:shd w:val="clear" w:color="auto" w:fill="auto"/>
          </w:tcPr>
          <w:p w14:paraId="2797FA4E" w14:textId="4032D465" w:rsidR="00AE2703" w:rsidRPr="00371824" w:rsidDel="009F1E02" w:rsidRDefault="00AE2703" w:rsidP="007416B5">
            <w:pPr>
              <w:pStyle w:val="TAL"/>
              <w:rPr>
                <w:del w:id="8259" w:author="Leif Mattisson" w:date="2022-11-03T16:15:00Z"/>
              </w:rPr>
            </w:pPr>
            <w:del w:id="8260" w:author="Leif Mattisson" w:date="2022-11-03T16:15:00Z">
              <w:r w:rsidRPr="00371824" w:rsidDel="009F1E02">
                <w:rPr>
                  <w:rFonts w:eastAsia="SimSun"/>
                </w:rPr>
                <w:delText>Frequency range</w:delText>
              </w:r>
            </w:del>
          </w:p>
        </w:tc>
        <w:tc>
          <w:tcPr>
            <w:tcW w:w="986" w:type="dxa"/>
            <w:gridSpan w:val="3"/>
            <w:shd w:val="clear" w:color="auto" w:fill="auto"/>
          </w:tcPr>
          <w:p w14:paraId="0C6A3D02" w14:textId="344028AD" w:rsidR="00AE2703" w:rsidRPr="00371824" w:rsidDel="009F1E02" w:rsidRDefault="00AE2703" w:rsidP="007416B5">
            <w:pPr>
              <w:pStyle w:val="TAC"/>
              <w:rPr>
                <w:del w:id="8261" w:author="Leif Mattisson" w:date="2022-11-03T16:15:00Z"/>
              </w:rPr>
            </w:pPr>
            <w:del w:id="8262" w:author="Leif Mattisson" w:date="2022-11-03T16:15:00Z">
              <w:r w:rsidRPr="00371824" w:rsidDel="009F1E02">
                <w:rPr>
                  <w:rFonts w:eastAsia="SimSun"/>
                  <w:lang w:eastAsia="zh-CN"/>
                </w:rPr>
                <w:delText>1880</w:delText>
              </w:r>
            </w:del>
          </w:p>
        </w:tc>
        <w:tc>
          <w:tcPr>
            <w:tcW w:w="585" w:type="dxa"/>
            <w:gridSpan w:val="2"/>
            <w:shd w:val="clear" w:color="auto" w:fill="auto"/>
          </w:tcPr>
          <w:p w14:paraId="62B331D1" w14:textId="75210C43" w:rsidR="00AE2703" w:rsidRPr="00371824" w:rsidDel="009F1E02" w:rsidRDefault="00AE2703" w:rsidP="007416B5">
            <w:pPr>
              <w:pStyle w:val="TAC"/>
              <w:rPr>
                <w:del w:id="8263" w:author="Leif Mattisson" w:date="2022-11-03T16:15:00Z"/>
              </w:rPr>
            </w:pPr>
            <w:del w:id="8264" w:author="Leif Mattisson" w:date="2022-11-03T16:15:00Z">
              <w:r w:rsidRPr="00371824" w:rsidDel="009F1E02">
                <w:rPr>
                  <w:rFonts w:eastAsia="SimSun"/>
                  <w:lang w:eastAsia="zh-CN"/>
                </w:rPr>
                <w:delText>-</w:delText>
              </w:r>
            </w:del>
          </w:p>
        </w:tc>
        <w:tc>
          <w:tcPr>
            <w:tcW w:w="1018" w:type="dxa"/>
            <w:gridSpan w:val="3"/>
            <w:shd w:val="clear" w:color="auto" w:fill="auto"/>
          </w:tcPr>
          <w:p w14:paraId="0F8B12B1" w14:textId="2DF5FDD0" w:rsidR="00AE2703" w:rsidRPr="00371824" w:rsidDel="009F1E02" w:rsidRDefault="00AE2703" w:rsidP="007416B5">
            <w:pPr>
              <w:pStyle w:val="TAC"/>
              <w:rPr>
                <w:del w:id="8265" w:author="Leif Mattisson" w:date="2022-11-03T16:15:00Z"/>
              </w:rPr>
            </w:pPr>
            <w:del w:id="8266" w:author="Leif Mattisson" w:date="2022-11-03T16:15:00Z">
              <w:r w:rsidRPr="00371824" w:rsidDel="009F1E02">
                <w:rPr>
                  <w:rFonts w:eastAsia="SimSun"/>
                  <w:lang w:eastAsia="zh-CN"/>
                </w:rPr>
                <w:delText>1895</w:delText>
              </w:r>
            </w:del>
          </w:p>
        </w:tc>
        <w:tc>
          <w:tcPr>
            <w:tcW w:w="1078" w:type="dxa"/>
            <w:gridSpan w:val="2"/>
            <w:shd w:val="clear" w:color="auto" w:fill="auto"/>
          </w:tcPr>
          <w:p w14:paraId="6558DC20" w14:textId="17780214" w:rsidR="00AE2703" w:rsidRPr="00371824" w:rsidDel="009F1E02" w:rsidRDefault="00AE2703" w:rsidP="007416B5">
            <w:pPr>
              <w:pStyle w:val="TAC"/>
              <w:rPr>
                <w:del w:id="8267" w:author="Leif Mattisson" w:date="2022-11-03T16:15:00Z"/>
              </w:rPr>
            </w:pPr>
            <w:del w:id="8268" w:author="Leif Mattisson" w:date="2022-11-03T16:15:00Z">
              <w:r w:rsidRPr="00371824" w:rsidDel="009F1E02">
                <w:rPr>
                  <w:rFonts w:eastAsia="SimSun" w:cs="Arial"/>
                  <w:lang w:eastAsia="zh-CN"/>
                </w:rPr>
                <w:delText>-40</w:delText>
              </w:r>
              <w:r w:rsidRPr="00371824" w:rsidDel="009F1E02">
                <w:delText>+TT</w:delText>
              </w:r>
            </w:del>
          </w:p>
        </w:tc>
        <w:tc>
          <w:tcPr>
            <w:tcW w:w="958" w:type="dxa"/>
            <w:gridSpan w:val="2"/>
            <w:shd w:val="clear" w:color="auto" w:fill="auto"/>
          </w:tcPr>
          <w:p w14:paraId="1D01B0F0" w14:textId="4AB1730A" w:rsidR="00AE2703" w:rsidRPr="00371824" w:rsidDel="009F1E02" w:rsidRDefault="00AE2703" w:rsidP="007416B5">
            <w:pPr>
              <w:pStyle w:val="TAC"/>
              <w:rPr>
                <w:del w:id="8269" w:author="Leif Mattisson" w:date="2022-11-03T16:15:00Z"/>
              </w:rPr>
            </w:pPr>
            <w:del w:id="8270" w:author="Leif Mattisson" w:date="2022-11-03T16:15:00Z">
              <w:r w:rsidRPr="00371824" w:rsidDel="009F1E02">
                <w:rPr>
                  <w:rFonts w:eastAsia="SimSun"/>
                  <w:lang w:eastAsia="zh-CN"/>
                </w:rPr>
                <w:delText>1</w:delText>
              </w:r>
            </w:del>
          </w:p>
        </w:tc>
        <w:tc>
          <w:tcPr>
            <w:tcW w:w="905" w:type="dxa"/>
            <w:shd w:val="clear" w:color="auto" w:fill="auto"/>
          </w:tcPr>
          <w:p w14:paraId="64ED9D95" w14:textId="02D729E1" w:rsidR="00AE2703" w:rsidRPr="00371824" w:rsidDel="009F1E02" w:rsidRDefault="00AE2703" w:rsidP="007416B5">
            <w:pPr>
              <w:pStyle w:val="TAC"/>
              <w:rPr>
                <w:del w:id="8271" w:author="Leif Mattisson" w:date="2022-11-03T16:15:00Z"/>
              </w:rPr>
            </w:pPr>
            <w:del w:id="8272" w:author="Leif Mattisson" w:date="2022-11-03T16:15:00Z">
              <w:r w:rsidRPr="00371824" w:rsidDel="009F1E02">
                <w:rPr>
                  <w:rFonts w:eastAsia="SimSun"/>
                  <w:lang w:eastAsia="zh-CN"/>
                </w:rPr>
                <w:delText>4, 6</w:delText>
              </w:r>
            </w:del>
          </w:p>
        </w:tc>
      </w:tr>
      <w:tr w:rsidR="00AE2703" w:rsidRPr="00371824" w:rsidDel="009F1E02" w14:paraId="724BE414" w14:textId="48AC4645" w:rsidTr="00245197">
        <w:trPr>
          <w:del w:id="8273" w:author="Leif Mattisson" w:date="2022-11-03T16:15:00Z"/>
        </w:trPr>
        <w:tc>
          <w:tcPr>
            <w:tcW w:w="1513" w:type="dxa"/>
            <w:tcBorders>
              <w:top w:val="nil"/>
              <w:bottom w:val="nil"/>
            </w:tcBorders>
            <w:shd w:val="clear" w:color="auto" w:fill="auto"/>
          </w:tcPr>
          <w:p w14:paraId="0322A017" w14:textId="06F48318" w:rsidR="00AE2703" w:rsidRPr="00371824" w:rsidDel="009F1E02" w:rsidRDefault="00AE2703" w:rsidP="007416B5">
            <w:pPr>
              <w:pStyle w:val="TAC"/>
              <w:rPr>
                <w:del w:id="8274" w:author="Leif Mattisson" w:date="2022-11-03T16:15:00Z"/>
              </w:rPr>
            </w:pPr>
          </w:p>
        </w:tc>
        <w:tc>
          <w:tcPr>
            <w:tcW w:w="2585" w:type="dxa"/>
            <w:shd w:val="clear" w:color="auto" w:fill="auto"/>
          </w:tcPr>
          <w:p w14:paraId="626448D4" w14:textId="1319656B" w:rsidR="00AE2703" w:rsidRPr="00371824" w:rsidDel="009F1E02" w:rsidRDefault="00AE2703" w:rsidP="007416B5">
            <w:pPr>
              <w:pStyle w:val="TAL"/>
              <w:rPr>
                <w:del w:id="8275" w:author="Leif Mattisson" w:date="2022-11-03T16:15:00Z"/>
              </w:rPr>
            </w:pPr>
            <w:del w:id="8276" w:author="Leif Mattisson" w:date="2022-11-03T16:15:00Z">
              <w:r w:rsidRPr="00371824" w:rsidDel="009F1E02">
                <w:rPr>
                  <w:rFonts w:eastAsia="SimSun"/>
                </w:rPr>
                <w:delText>Frequency range</w:delText>
              </w:r>
            </w:del>
          </w:p>
        </w:tc>
        <w:tc>
          <w:tcPr>
            <w:tcW w:w="986" w:type="dxa"/>
            <w:gridSpan w:val="3"/>
            <w:shd w:val="clear" w:color="auto" w:fill="auto"/>
          </w:tcPr>
          <w:p w14:paraId="3C4AC8E1" w14:textId="50DA0DAD" w:rsidR="00AE2703" w:rsidRPr="00371824" w:rsidDel="009F1E02" w:rsidRDefault="00AE2703" w:rsidP="007416B5">
            <w:pPr>
              <w:pStyle w:val="TAC"/>
              <w:rPr>
                <w:del w:id="8277" w:author="Leif Mattisson" w:date="2022-11-03T16:15:00Z"/>
              </w:rPr>
            </w:pPr>
            <w:del w:id="8278" w:author="Leif Mattisson" w:date="2022-11-03T16:15:00Z">
              <w:r w:rsidRPr="00371824" w:rsidDel="009F1E02">
                <w:rPr>
                  <w:rFonts w:eastAsia="SimSun"/>
                  <w:lang w:eastAsia="zh-CN"/>
                </w:rPr>
                <w:delText>1895</w:delText>
              </w:r>
            </w:del>
          </w:p>
        </w:tc>
        <w:tc>
          <w:tcPr>
            <w:tcW w:w="585" w:type="dxa"/>
            <w:gridSpan w:val="2"/>
            <w:shd w:val="clear" w:color="auto" w:fill="auto"/>
          </w:tcPr>
          <w:p w14:paraId="1C0944BE" w14:textId="66653277" w:rsidR="00AE2703" w:rsidRPr="00371824" w:rsidDel="009F1E02" w:rsidRDefault="00AE2703" w:rsidP="007416B5">
            <w:pPr>
              <w:pStyle w:val="TAC"/>
              <w:rPr>
                <w:del w:id="8279" w:author="Leif Mattisson" w:date="2022-11-03T16:15:00Z"/>
              </w:rPr>
            </w:pPr>
            <w:del w:id="8280" w:author="Leif Mattisson" w:date="2022-11-03T16:15:00Z">
              <w:r w:rsidRPr="00371824" w:rsidDel="009F1E02">
                <w:rPr>
                  <w:rFonts w:eastAsia="SimSun"/>
                  <w:lang w:eastAsia="zh-CN"/>
                </w:rPr>
                <w:delText>-</w:delText>
              </w:r>
            </w:del>
          </w:p>
        </w:tc>
        <w:tc>
          <w:tcPr>
            <w:tcW w:w="1018" w:type="dxa"/>
            <w:gridSpan w:val="3"/>
            <w:shd w:val="clear" w:color="auto" w:fill="auto"/>
          </w:tcPr>
          <w:p w14:paraId="2A9F012B" w14:textId="702AEF91" w:rsidR="00AE2703" w:rsidRPr="00371824" w:rsidDel="009F1E02" w:rsidRDefault="00AE2703" w:rsidP="007416B5">
            <w:pPr>
              <w:pStyle w:val="TAC"/>
              <w:rPr>
                <w:del w:id="8281" w:author="Leif Mattisson" w:date="2022-11-03T16:15:00Z"/>
              </w:rPr>
            </w:pPr>
            <w:del w:id="8282" w:author="Leif Mattisson" w:date="2022-11-03T16:15:00Z">
              <w:r w:rsidRPr="00371824" w:rsidDel="009F1E02">
                <w:rPr>
                  <w:rFonts w:eastAsia="SimSun"/>
                  <w:lang w:eastAsia="zh-CN"/>
                </w:rPr>
                <w:delText>1915</w:delText>
              </w:r>
            </w:del>
          </w:p>
        </w:tc>
        <w:tc>
          <w:tcPr>
            <w:tcW w:w="1078" w:type="dxa"/>
            <w:gridSpan w:val="2"/>
            <w:shd w:val="clear" w:color="auto" w:fill="auto"/>
          </w:tcPr>
          <w:p w14:paraId="30FCA7C9" w14:textId="26CA8915" w:rsidR="00AE2703" w:rsidRPr="00371824" w:rsidDel="009F1E02" w:rsidRDefault="00AE2703" w:rsidP="007416B5">
            <w:pPr>
              <w:pStyle w:val="TAC"/>
              <w:rPr>
                <w:del w:id="8283" w:author="Leif Mattisson" w:date="2022-11-03T16:15:00Z"/>
              </w:rPr>
            </w:pPr>
            <w:del w:id="8284" w:author="Leif Mattisson" w:date="2022-11-03T16:15:00Z">
              <w:r w:rsidRPr="00371824" w:rsidDel="009F1E02">
                <w:rPr>
                  <w:rFonts w:eastAsia="SimSun"/>
                  <w:lang w:eastAsia="zh-CN"/>
                </w:rPr>
                <w:delText>-15.5</w:delText>
              </w:r>
              <w:r w:rsidRPr="00371824" w:rsidDel="009F1E02">
                <w:delText>+TT</w:delText>
              </w:r>
            </w:del>
          </w:p>
        </w:tc>
        <w:tc>
          <w:tcPr>
            <w:tcW w:w="958" w:type="dxa"/>
            <w:gridSpan w:val="2"/>
            <w:shd w:val="clear" w:color="auto" w:fill="auto"/>
          </w:tcPr>
          <w:p w14:paraId="67BDA9B3" w14:textId="008BDCF2" w:rsidR="00AE2703" w:rsidRPr="00371824" w:rsidDel="009F1E02" w:rsidRDefault="00AE2703" w:rsidP="007416B5">
            <w:pPr>
              <w:pStyle w:val="TAC"/>
              <w:rPr>
                <w:del w:id="8285" w:author="Leif Mattisson" w:date="2022-11-03T16:15:00Z"/>
              </w:rPr>
            </w:pPr>
            <w:del w:id="8286" w:author="Leif Mattisson" w:date="2022-11-03T16:15:00Z">
              <w:r w:rsidRPr="00371824" w:rsidDel="009F1E02">
                <w:rPr>
                  <w:rFonts w:eastAsia="SimSun"/>
                  <w:lang w:eastAsia="zh-CN"/>
                </w:rPr>
                <w:delText>5</w:delText>
              </w:r>
            </w:del>
          </w:p>
        </w:tc>
        <w:tc>
          <w:tcPr>
            <w:tcW w:w="905" w:type="dxa"/>
            <w:shd w:val="clear" w:color="auto" w:fill="auto"/>
          </w:tcPr>
          <w:p w14:paraId="72243681" w14:textId="4CD5FF34" w:rsidR="00AE2703" w:rsidRPr="00371824" w:rsidDel="009F1E02" w:rsidRDefault="00AE2703" w:rsidP="007416B5">
            <w:pPr>
              <w:pStyle w:val="TAC"/>
              <w:rPr>
                <w:del w:id="8287" w:author="Leif Mattisson" w:date="2022-11-03T16:15:00Z"/>
              </w:rPr>
            </w:pPr>
            <w:del w:id="8288" w:author="Leif Mattisson" w:date="2022-11-03T16:15:00Z">
              <w:r w:rsidRPr="00371824" w:rsidDel="009F1E02">
                <w:rPr>
                  <w:rFonts w:eastAsia="SimSun"/>
                  <w:lang w:eastAsia="zh-CN"/>
                </w:rPr>
                <w:delText>4, 6</w:delText>
              </w:r>
              <w:r w:rsidRPr="00371824" w:rsidDel="009F1E02">
                <w:rPr>
                  <w:lang w:eastAsia="zh-CN"/>
                </w:rPr>
                <w:delText>, 7</w:delText>
              </w:r>
            </w:del>
          </w:p>
        </w:tc>
      </w:tr>
      <w:tr w:rsidR="00AE2703" w:rsidRPr="00371824" w:rsidDel="009F1E02" w14:paraId="6AFC5981" w14:textId="3298D7BF" w:rsidTr="00245197">
        <w:trPr>
          <w:del w:id="8289" w:author="Leif Mattisson" w:date="2022-11-03T16:15:00Z"/>
        </w:trPr>
        <w:tc>
          <w:tcPr>
            <w:tcW w:w="1513" w:type="dxa"/>
            <w:tcBorders>
              <w:top w:val="nil"/>
            </w:tcBorders>
            <w:shd w:val="clear" w:color="auto" w:fill="auto"/>
          </w:tcPr>
          <w:p w14:paraId="6479BEC9" w14:textId="14109518" w:rsidR="00AE2703" w:rsidRPr="00371824" w:rsidDel="009F1E02" w:rsidRDefault="00AE2703" w:rsidP="007416B5">
            <w:pPr>
              <w:pStyle w:val="TAC"/>
              <w:rPr>
                <w:del w:id="8290" w:author="Leif Mattisson" w:date="2022-11-03T16:15:00Z"/>
              </w:rPr>
            </w:pPr>
          </w:p>
        </w:tc>
        <w:tc>
          <w:tcPr>
            <w:tcW w:w="2585" w:type="dxa"/>
            <w:shd w:val="clear" w:color="auto" w:fill="auto"/>
          </w:tcPr>
          <w:p w14:paraId="2D991809" w14:textId="0542695B" w:rsidR="00AE2703" w:rsidRPr="00371824" w:rsidDel="009F1E02" w:rsidRDefault="00AE2703" w:rsidP="007416B5">
            <w:pPr>
              <w:pStyle w:val="TAL"/>
              <w:rPr>
                <w:del w:id="8291" w:author="Leif Mattisson" w:date="2022-11-03T16:15:00Z"/>
              </w:rPr>
            </w:pPr>
            <w:del w:id="8292" w:author="Leif Mattisson" w:date="2022-11-03T16:15:00Z">
              <w:r w:rsidRPr="00371824" w:rsidDel="009F1E02">
                <w:rPr>
                  <w:rFonts w:eastAsia="SimSun"/>
                </w:rPr>
                <w:delText>Frequency range</w:delText>
              </w:r>
            </w:del>
          </w:p>
        </w:tc>
        <w:tc>
          <w:tcPr>
            <w:tcW w:w="986" w:type="dxa"/>
            <w:gridSpan w:val="3"/>
            <w:shd w:val="clear" w:color="auto" w:fill="auto"/>
          </w:tcPr>
          <w:p w14:paraId="653BE423" w14:textId="5E872CC4" w:rsidR="00AE2703" w:rsidRPr="00371824" w:rsidDel="009F1E02" w:rsidRDefault="00AE2703" w:rsidP="007416B5">
            <w:pPr>
              <w:pStyle w:val="TAC"/>
              <w:rPr>
                <w:del w:id="8293" w:author="Leif Mattisson" w:date="2022-11-03T16:15:00Z"/>
              </w:rPr>
            </w:pPr>
            <w:del w:id="8294" w:author="Leif Mattisson" w:date="2022-11-03T16:15:00Z">
              <w:r w:rsidRPr="00371824" w:rsidDel="009F1E02">
                <w:rPr>
                  <w:rFonts w:eastAsia="SimSun"/>
                  <w:lang w:eastAsia="zh-CN"/>
                </w:rPr>
                <w:delText>1915</w:delText>
              </w:r>
            </w:del>
          </w:p>
        </w:tc>
        <w:tc>
          <w:tcPr>
            <w:tcW w:w="585" w:type="dxa"/>
            <w:gridSpan w:val="2"/>
            <w:shd w:val="clear" w:color="auto" w:fill="auto"/>
          </w:tcPr>
          <w:p w14:paraId="45AC0EDF" w14:textId="1578B8AC" w:rsidR="00AE2703" w:rsidRPr="00371824" w:rsidDel="009F1E02" w:rsidRDefault="00AE2703" w:rsidP="007416B5">
            <w:pPr>
              <w:pStyle w:val="TAC"/>
              <w:rPr>
                <w:del w:id="8295" w:author="Leif Mattisson" w:date="2022-11-03T16:15:00Z"/>
              </w:rPr>
            </w:pPr>
            <w:del w:id="8296" w:author="Leif Mattisson" w:date="2022-11-03T16:15:00Z">
              <w:r w:rsidRPr="00371824" w:rsidDel="009F1E02">
                <w:rPr>
                  <w:rFonts w:eastAsia="SimSun"/>
                  <w:lang w:eastAsia="zh-CN"/>
                </w:rPr>
                <w:delText>-</w:delText>
              </w:r>
            </w:del>
          </w:p>
        </w:tc>
        <w:tc>
          <w:tcPr>
            <w:tcW w:w="1018" w:type="dxa"/>
            <w:gridSpan w:val="3"/>
            <w:shd w:val="clear" w:color="auto" w:fill="auto"/>
          </w:tcPr>
          <w:p w14:paraId="74C35A06" w14:textId="71B0F3D1" w:rsidR="00AE2703" w:rsidRPr="00371824" w:rsidDel="009F1E02" w:rsidRDefault="00AE2703" w:rsidP="007416B5">
            <w:pPr>
              <w:pStyle w:val="TAC"/>
              <w:rPr>
                <w:del w:id="8297" w:author="Leif Mattisson" w:date="2022-11-03T16:15:00Z"/>
              </w:rPr>
            </w:pPr>
            <w:del w:id="8298" w:author="Leif Mattisson" w:date="2022-11-03T16:15:00Z">
              <w:r w:rsidRPr="00371824" w:rsidDel="009F1E02">
                <w:rPr>
                  <w:rFonts w:eastAsia="SimSun"/>
                  <w:lang w:eastAsia="zh-CN"/>
                </w:rPr>
                <w:delText>1920</w:delText>
              </w:r>
            </w:del>
          </w:p>
        </w:tc>
        <w:tc>
          <w:tcPr>
            <w:tcW w:w="1078" w:type="dxa"/>
            <w:gridSpan w:val="2"/>
            <w:shd w:val="clear" w:color="auto" w:fill="auto"/>
          </w:tcPr>
          <w:p w14:paraId="0561904B" w14:textId="7437144F" w:rsidR="00AE2703" w:rsidRPr="00371824" w:rsidDel="009F1E02" w:rsidRDefault="00AE2703" w:rsidP="007416B5">
            <w:pPr>
              <w:pStyle w:val="TAC"/>
              <w:rPr>
                <w:del w:id="8299" w:author="Leif Mattisson" w:date="2022-11-03T16:15:00Z"/>
              </w:rPr>
            </w:pPr>
            <w:del w:id="8300" w:author="Leif Mattisson" w:date="2022-11-03T16:15:00Z">
              <w:r w:rsidRPr="00371824" w:rsidDel="009F1E02">
                <w:rPr>
                  <w:rFonts w:eastAsia="SimSun"/>
                  <w:lang w:eastAsia="zh-CN"/>
                </w:rPr>
                <w:delText>+1.6</w:delText>
              </w:r>
              <w:r w:rsidRPr="00371824" w:rsidDel="009F1E02">
                <w:delText>+TT</w:delText>
              </w:r>
            </w:del>
          </w:p>
        </w:tc>
        <w:tc>
          <w:tcPr>
            <w:tcW w:w="958" w:type="dxa"/>
            <w:gridSpan w:val="2"/>
            <w:shd w:val="clear" w:color="auto" w:fill="auto"/>
          </w:tcPr>
          <w:p w14:paraId="0AE94752" w14:textId="74E84519" w:rsidR="00AE2703" w:rsidRPr="00371824" w:rsidDel="009F1E02" w:rsidRDefault="00AE2703" w:rsidP="007416B5">
            <w:pPr>
              <w:pStyle w:val="TAC"/>
              <w:rPr>
                <w:del w:id="8301" w:author="Leif Mattisson" w:date="2022-11-03T16:15:00Z"/>
              </w:rPr>
            </w:pPr>
            <w:del w:id="8302" w:author="Leif Mattisson" w:date="2022-11-03T16:15:00Z">
              <w:r w:rsidRPr="00371824" w:rsidDel="009F1E02">
                <w:rPr>
                  <w:rFonts w:eastAsia="SimSun"/>
                  <w:lang w:eastAsia="zh-CN"/>
                </w:rPr>
                <w:delText>5</w:delText>
              </w:r>
            </w:del>
          </w:p>
        </w:tc>
        <w:tc>
          <w:tcPr>
            <w:tcW w:w="905" w:type="dxa"/>
            <w:shd w:val="clear" w:color="auto" w:fill="auto"/>
          </w:tcPr>
          <w:p w14:paraId="3261BF80" w14:textId="4556EB97" w:rsidR="00AE2703" w:rsidRPr="00371824" w:rsidDel="009F1E02" w:rsidRDefault="00AE2703" w:rsidP="007416B5">
            <w:pPr>
              <w:pStyle w:val="TAC"/>
              <w:rPr>
                <w:del w:id="8303" w:author="Leif Mattisson" w:date="2022-11-03T16:15:00Z"/>
              </w:rPr>
            </w:pPr>
            <w:del w:id="8304" w:author="Leif Mattisson" w:date="2022-11-03T16:15:00Z">
              <w:r w:rsidRPr="00371824" w:rsidDel="009F1E02">
                <w:rPr>
                  <w:rFonts w:eastAsia="SimSun"/>
                  <w:lang w:eastAsia="zh-CN"/>
                </w:rPr>
                <w:delText>4, 6</w:delText>
              </w:r>
              <w:r w:rsidRPr="00371824" w:rsidDel="009F1E02">
                <w:rPr>
                  <w:lang w:eastAsia="zh-CN"/>
                </w:rPr>
                <w:delText>, 7</w:delText>
              </w:r>
            </w:del>
          </w:p>
        </w:tc>
      </w:tr>
      <w:tr w:rsidR="00456027" w:rsidRPr="00371824" w14:paraId="0EB61F95" w14:textId="77777777" w:rsidTr="00531C38">
        <w:trPr>
          <w:ins w:id="8305" w:author="Leif Mattisson" w:date="2022-10-27T11:43:00Z"/>
        </w:trPr>
        <w:tc>
          <w:tcPr>
            <w:tcW w:w="1513" w:type="dxa"/>
            <w:vMerge w:val="restart"/>
            <w:shd w:val="clear" w:color="auto" w:fill="auto"/>
          </w:tcPr>
          <w:p w14:paraId="42694D92" w14:textId="31A56013" w:rsidR="00456027" w:rsidRPr="00371824" w:rsidRDefault="00456027" w:rsidP="00456027">
            <w:pPr>
              <w:pStyle w:val="TAC"/>
              <w:rPr>
                <w:ins w:id="8306" w:author="Leif Mattisson" w:date="2022-10-27T11:43:00Z"/>
              </w:rPr>
            </w:pPr>
            <w:ins w:id="8307" w:author="Leif Mattisson" w:date="2022-10-27T11:43:00Z">
              <w:r w:rsidRPr="00456027">
                <w:t>CA_n2-n5</w:t>
              </w:r>
            </w:ins>
          </w:p>
        </w:tc>
        <w:tc>
          <w:tcPr>
            <w:tcW w:w="2585" w:type="dxa"/>
            <w:shd w:val="clear" w:color="auto" w:fill="auto"/>
          </w:tcPr>
          <w:p w14:paraId="5CD1AD35" w14:textId="362A8D3D" w:rsidR="00456027" w:rsidRPr="007F516B" w:rsidRDefault="00456027" w:rsidP="00456027">
            <w:pPr>
              <w:pStyle w:val="TAL"/>
              <w:rPr>
                <w:ins w:id="8308" w:author="Leif Mattisson" w:date="2022-10-27T11:43:00Z"/>
                <w:rFonts w:eastAsia="SimSun"/>
                <w:highlight w:val="yellow"/>
              </w:rPr>
            </w:pPr>
            <w:ins w:id="8309" w:author="Leif Mattisson" w:date="2022-10-28T11:19:00Z">
              <w:r w:rsidRPr="00A32DB4">
                <w:t>E-UTRA Band</w:t>
              </w:r>
              <w:r w:rsidRPr="00A32DB4">
                <w:rPr>
                  <w:lang w:val="en-US"/>
                </w:rPr>
                <w:t xml:space="preserve"> </w:t>
              </w:r>
              <w:r w:rsidRPr="00A32DB4">
                <w:t>42</w:t>
              </w:r>
            </w:ins>
          </w:p>
        </w:tc>
        <w:tc>
          <w:tcPr>
            <w:tcW w:w="986" w:type="dxa"/>
            <w:gridSpan w:val="3"/>
            <w:shd w:val="clear" w:color="auto" w:fill="auto"/>
          </w:tcPr>
          <w:p w14:paraId="72EEBBEB" w14:textId="4E532F20" w:rsidR="00456027" w:rsidRPr="00371824" w:rsidRDefault="00456027" w:rsidP="00456027">
            <w:pPr>
              <w:pStyle w:val="TAC"/>
              <w:rPr>
                <w:ins w:id="8310" w:author="Leif Mattisson" w:date="2022-10-27T11:43:00Z"/>
                <w:rFonts w:eastAsia="SimSun"/>
                <w:lang w:eastAsia="zh-CN"/>
              </w:rPr>
            </w:pPr>
            <w:ins w:id="8311" w:author="Leif Mattisson" w:date="2022-10-28T11:19:00Z">
              <w:r w:rsidRPr="00A32DB4">
                <w:t>F</w:t>
              </w:r>
              <w:r w:rsidRPr="00A32DB4">
                <w:rPr>
                  <w:vertAlign w:val="subscript"/>
                </w:rPr>
                <w:t>DL_low</w:t>
              </w:r>
            </w:ins>
          </w:p>
        </w:tc>
        <w:tc>
          <w:tcPr>
            <w:tcW w:w="585" w:type="dxa"/>
            <w:gridSpan w:val="2"/>
            <w:shd w:val="clear" w:color="auto" w:fill="auto"/>
          </w:tcPr>
          <w:p w14:paraId="4BAC1544" w14:textId="6843C5F3" w:rsidR="00456027" w:rsidRPr="00371824" w:rsidRDefault="00456027" w:rsidP="00456027">
            <w:pPr>
              <w:pStyle w:val="TAC"/>
              <w:rPr>
                <w:ins w:id="8312" w:author="Leif Mattisson" w:date="2022-10-27T11:43:00Z"/>
                <w:rFonts w:eastAsia="SimSun"/>
                <w:lang w:eastAsia="zh-CN"/>
              </w:rPr>
            </w:pPr>
            <w:ins w:id="8313" w:author="Leif Mattisson" w:date="2022-10-28T11:19:00Z">
              <w:r w:rsidRPr="00A32DB4">
                <w:t>-</w:t>
              </w:r>
            </w:ins>
          </w:p>
        </w:tc>
        <w:tc>
          <w:tcPr>
            <w:tcW w:w="1018" w:type="dxa"/>
            <w:gridSpan w:val="3"/>
            <w:shd w:val="clear" w:color="auto" w:fill="auto"/>
          </w:tcPr>
          <w:p w14:paraId="23B8A4F3" w14:textId="0B0DE7A1" w:rsidR="00456027" w:rsidRPr="00371824" w:rsidRDefault="00456027" w:rsidP="00456027">
            <w:pPr>
              <w:pStyle w:val="TAC"/>
              <w:rPr>
                <w:ins w:id="8314" w:author="Leif Mattisson" w:date="2022-10-27T11:43:00Z"/>
                <w:rFonts w:eastAsia="SimSun"/>
                <w:lang w:eastAsia="zh-CN"/>
              </w:rPr>
            </w:pPr>
            <w:ins w:id="8315" w:author="Leif Mattisson" w:date="2022-10-28T11:19:00Z">
              <w:r w:rsidRPr="00A32DB4">
                <w:t>F</w:t>
              </w:r>
              <w:r w:rsidRPr="00A32DB4">
                <w:rPr>
                  <w:vertAlign w:val="subscript"/>
                </w:rPr>
                <w:t>DL_high</w:t>
              </w:r>
            </w:ins>
          </w:p>
        </w:tc>
        <w:tc>
          <w:tcPr>
            <w:tcW w:w="1078" w:type="dxa"/>
            <w:gridSpan w:val="2"/>
            <w:shd w:val="clear" w:color="auto" w:fill="auto"/>
          </w:tcPr>
          <w:p w14:paraId="7D9CD08C" w14:textId="2F7BB1A1" w:rsidR="00456027" w:rsidRPr="00371824" w:rsidRDefault="00456027" w:rsidP="00456027">
            <w:pPr>
              <w:pStyle w:val="TAC"/>
              <w:rPr>
                <w:ins w:id="8316" w:author="Leif Mattisson" w:date="2022-10-27T11:43:00Z"/>
                <w:rFonts w:eastAsia="SimSun"/>
                <w:lang w:eastAsia="zh-CN"/>
              </w:rPr>
            </w:pPr>
            <w:ins w:id="8317" w:author="Leif Mattisson" w:date="2022-10-28T11:19:00Z">
              <w:r w:rsidRPr="00A32DB4">
                <w:t>-50</w:t>
              </w:r>
            </w:ins>
          </w:p>
        </w:tc>
        <w:tc>
          <w:tcPr>
            <w:tcW w:w="958" w:type="dxa"/>
            <w:gridSpan w:val="2"/>
            <w:shd w:val="clear" w:color="auto" w:fill="auto"/>
          </w:tcPr>
          <w:p w14:paraId="03F975A3" w14:textId="375A326C" w:rsidR="00456027" w:rsidRPr="00371824" w:rsidRDefault="00456027" w:rsidP="00456027">
            <w:pPr>
              <w:pStyle w:val="TAC"/>
              <w:rPr>
                <w:ins w:id="8318" w:author="Leif Mattisson" w:date="2022-10-27T11:43:00Z"/>
                <w:rFonts w:eastAsia="SimSun"/>
                <w:lang w:eastAsia="zh-CN"/>
              </w:rPr>
            </w:pPr>
            <w:ins w:id="8319" w:author="Leif Mattisson" w:date="2022-10-28T11:19:00Z">
              <w:r w:rsidRPr="00A32DB4">
                <w:t>1</w:t>
              </w:r>
            </w:ins>
          </w:p>
        </w:tc>
        <w:tc>
          <w:tcPr>
            <w:tcW w:w="905" w:type="dxa"/>
            <w:shd w:val="clear" w:color="auto" w:fill="auto"/>
          </w:tcPr>
          <w:p w14:paraId="14229B8D" w14:textId="77777777" w:rsidR="00456027" w:rsidRPr="00371824" w:rsidRDefault="00456027" w:rsidP="00456027">
            <w:pPr>
              <w:pStyle w:val="TAC"/>
              <w:rPr>
                <w:ins w:id="8320" w:author="Leif Mattisson" w:date="2022-10-27T11:43:00Z"/>
                <w:rFonts w:eastAsia="SimSun"/>
                <w:lang w:eastAsia="zh-CN"/>
              </w:rPr>
            </w:pPr>
          </w:p>
        </w:tc>
      </w:tr>
      <w:tr w:rsidR="00456027" w:rsidRPr="00371824" w14:paraId="6E219D3D" w14:textId="77777777" w:rsidTr="00531C38">
        <w:trPr>
          <w:ins w:id="8321" w:author="Leif Mattisson" w:date="2022-10-27T11:43:00Z"/>
        </w:trPr>
        <w:tc>
          <w:tcPr>
            <w:tcW w:w="1513" w:type="dxa"/>
            <w:vMerge/>
            <w:shd w:val="clear" w:color="auto" w:fill="auto"/>
          </w:tcPr>
          <w:p w14:paraId="7BE642CF" w14:textId="77777777" w:rsidR="00456027" w:rsidRPr="00371824" w:rsidRDefault="00456027" w:rsidP="00456027">
            <w:pPr>
              <w:pStyle w:val="TAC"/>
              <w:rPr>
                <w:ins w:id="8322" w:author="Leif Mattisson" w:date="2022-10-27T11:43:00Z"/>
              </w:rPr>
            </w:pPr>
          </w:p>
        </w:tc>
        <w:tc>
          <w:tcPr>
            <w:tcW w:w="2585" w:type="dxa"/>
            <w:shd w:val="clear" w:color="auto" w:fill="auto"/>
          </w:tcPr>
          <w:p w14:paraId="1F4E2A56" w14:textId="34DA5504" w:rsidR="00456027" w:rsidRPr="00A32DB4" w:rsidRDefault="00456027" w:rsidP="00456027">
            <w:pPr>
              <w:pStyle w:val="TAL"/>
              <w:rPr>
                <w:ins w:id="8323" w:author="Leif Mattisson" w:date="2022-10-28T11:19:00Z"/>
                <w:lang w:val="sv-FI"/>
              </w:rPr>
            </w:pPr>
            <w:ins w:id="8324" w:author="Leif Mattisson" w:date="2022-10-28T11:19:00Z">
              <w:r w:rsidRPr="00A32DB4">
                <w:rPr>
                  <w:lang w:val="sv-FI"/>
                </w:rPr>
                <w:t>E-UTRA Band 41, 43, 48</w:t>
              </w:r>
            </w:ins>
          </w:p>
          <w:p w14:paraId="4B9DFB6E" w14:textId="14BAD7AC" w:rsidR="00456027" w:rsidRPr="00456027" w:rsidRDefault="00456027" w:rsidP="00456027">
            <w:pPr>
              <w:pStyle w:val="TAL"/>
              <w:rPr>
                <w:ins w:id="8325" w:author="Leif Mattisson" w:date="2022-10-27T11:43:00Z"/>
                <w:rFonts w:eastAsia="SimSun"/>
                <w:highlight w:val="yellow"/>
                <w:lang w:val="sv-SE"/>
              </w:rPr>
            </w:pPr>
            <w:ins w:id="8326" w:author="Leif Mattisson" w:date="2022-10-28T11:19:00Z">
              <w:r w:rsidRPr="00A32DB4">
                <w:rPr>
                  <w:lang w:val="sv-FI"/>
                </w:rPr>
                <w:t>NR Band n77</w:t>
              </w:r>
            </w:ins>
          </w:p>
        </w:tc>
        <w:tc>
          <w:tcPr>
            <w:tcW w:w="986" w:type="dxa"/>
            <w:gridSpan w:val="3"/>
            <w:shd w:val="clear" w:color="auto" w:fill="auto"/>
          </w:tcPr>
          <w:p w14:paraId="06C38B19" w14:textId="5EF09E53" w:rsidR="00456027" w:rsidRPr="00371824" w:rsidRDefault="00456027" w:rsidP="00456027">
            <w:pPr>
              <w:pStyle w:val="TAC"/>
              <w:rPr>
                <w:ins w:id="8327" w:author="Leif Mattisson" w:date="2022-10-27T11:43:00Z"/>
                <w:rFonts w:eastAsia="SimSun"/>
                <w:lang w:eastAsia="zh-CN"/>
              </w:rPr>
            </w:pPr>
            <w:ins w:id="8328" w:author="Leif Mattisson" w:date="2022-10-28T11:19:00Z">
              <w:r w:rsidRPr="00A32DB4">
                <w:t>F</w:t>
              </w:r>
              <w:r w:rsidRPr="00A32DB4">
                <w:rPr>
                  <w:vertAlign w:val="subscript"/>
                </w:rPr>
                <w:t>DL_low</w:t>
              </w:r>
            </w:ins>
          </w:p>
        </w:tc>
        <w:tc>
          <w:tcPr>
            <w:tcW w:w="585" w:type="dxa"/>
            <w:gridSpan w:val="2"/>
            <w:shd w:val="clear" w:color="auto" w:fill="auto"/>
          </w:tcPr>
          <w:p w14:paraId="16BBF349" w14:textId="4FF6C2DF" w:rsidR="00456027" w:rsidRPr="00371824" w:rsidRDefault="00456027" w:rsidP="00456027">
            <w:pPr>
              <w:pStyle w:val="TAC"/>
              <w:rPr>
                <w:ins w:id="8329" w:author="Leif Mattisson" w:date="2022-10-27T11:43:00Z"/>
                <w:rFonts w:eastAsia="SimSun"/>
                <w:lang w:eastAsia="zh-CN"/>
              </w:rPr>
            </w:pPr>
            <w:ins w:id="8330" w:author="Leif Mattisson" w:date="2022-10-28T11:19:00Z">
              <w:r w:rsidRPr="00A32DB4">
                <w:t>-</w:t>
              </w:r>
            </w:ins>
          </w:p>
        </w:tc>
        <w:tc>
          <w:tcPr>
            <w:tcW w:w="1018" w:type="dxa"/>
            <w:gridSpan w:val="3"/>
            <w:shd w:val="clear" w:color="auto" w:fill="auto"/>
          </w:tcPr>
          <w:p w14:paraId="4370E9A6" w14:textId="489ED45B" w:rsidR="00456027" w:rsidRPr="00371824" w:rsidRDefault="00456027" w:rsidP="00456027">
            <w:pPr>
              <w:pStyle w:val="TAC"/>
              <w:rPr>
                <w:ins w:id="8331" w:author="Leif Mattisson" w:date="2022-10-27T11:43:00Z"/>
                <w:rFonts w:eastAsia="SimSun"/>
                <w:lang w:eastAsia="zh-CN"/>
              </w:rPr>
            </w:pPr>
            <w:ins w:id="8332" w:author="Leif Mattisson" w:date="2022-10-28T11:19:00Z">
              <w:r w:rsidRPr="00A32DB4">
                <w:t>F</w:t>
              </w:r>
              <w:r w:rsidRPr="00A32DB4">
                <w:rPr>
                  <w:vertAlign w:val="subscript"/>
                </w:rPr>
                <w:t>DL_high</w:t>
              </w:r>
            </w:ins>
          </w:p>
        </w:tc>
        <w:tc>
          <w:tcPr>
            <w:tcW w:w="1078" w:type="dxa"/>
            <w:gridSpan w:val="2"/>
            <w:shd w:val="clear" w:color="auto" w:fill="auto"/>
          </w:tcPr>
          <w:p w14:paraId="5DC04CA3" w14:textId="10457DC1" w:rsidR="00456027" w:rsidRPr="00371824" w:rsidRDefault="00456027" w:rsidP="00456027">
            <w:pPr>
              <w:pStyle w:val="TAC"/>
              <w:rPr>
                <w:ins w:id="8333" w:author="Leif Mattisson" w:date="2022-10-27T11:43:00Z"/>
                <w:rFonts w:eastAsia="SimSun"/>
                <w:lang w:eastAsia="zh-CN"/>
              </w:rPr>
            </w:pPr>
            <w:ins w:id="8334" w:author="Leif Mattisson" w:date="2022-10-28T11:19:00Z">
              <w:r w:rsidRPr="00A32DB4">
                <w:t>-50</w:t>
              </w:r>
            </w:ins>
          </w:p>
        </w:tc>
        <w:tc>
          <w:tcPr>
            <w:tcW w:w="958" w:type="dxa"/>
            <w:gridSpan w:val="2"/>
            <w:shd w:val="clear" w:color="auto" w:fill="auto"/>
          </w:tcPr>
          <w:p w14:paraId="3548E00F" w14:textId="54F60EA8" w:rsidR="00456027" w:rsidRPr="00371824" w:rsidRDefault="00456027" w:rsidP="00456027">
            <w:pPr>
              <w:pStyle w:val="TAC"/>
              <w:rPr>
                <w:ins w:id="8335" w:author="Leif Mattisson" w:date="2022-10-27T11:43:00Z"/>
                <w:rFonts w:eastAsia="SimSun"/>
                <w:lang w:eastAsia="zh-CN"/>
              </w:rPr>
            </w:pPr>
            <w:ins w:id="8336" w:author="Leif Mattisson" w:date="2022-10-28T11:19:00Z">
              <w:r w:rsidRPr="00A32DB4">
                <w:t>1</w:t>
              </w:r>
            </w:ins>
          </w:p>
        </w:tc>
        <w:tc>
          <w:tcPr>
            <w:tcW w:w="905" w:type="dxa"/>
            <w:shd w:val="clear" w:color="auto" w:fill="auto"/>
          </w:tcPr>
          <w:p w14:paraId="47C866EE" w14:textId="7E9D300C" w:rsidR="00456027" w:rsidRPr="00371824" w:rsidRDefault="00456027" w:rsidP="00456027">
            <w:pPr>
              <w:pStyle w:val="TAC"/>
              <w:rPr>
                <w:ins w:id="8337" w:author="Leif Mattisson" w:date="2022-10-27T11:43:00Z"/>
                <w:rFonts w:eastAsia="SimSun"/>
                <w:lang w:eastAsia="zh-CN"/>
              </w:rPr>
            </w:pPr>
            <w:ins w:id="8338" w:author="Leif Mattisson" w:date="2022-10-28T11:19:00Z">
              <w:r w:rsidRPr="00A32DB4">
                <w:rPr>
                  <w:lang w:val="en-US"/>
                </w:rPr>
                <w:t>2</w:t>
              </w:r>
            </w:ins>
          </w:p>
        </w:tc>
      </w:tr>
      <w:tr w:rsidR="00AE2703" w:rsidRPr="00371824" w14:paraId="1CB9BC1E" w14:textId="77777777" w:rsidTr="00531C38">
        <w:trPr>
          <w:ins w:id="8339" w:author="Leif Mattisson" w:date="2022-10-25T14:59:00Z"/>
        </w:trPr>
        <w:tc>
          <w:tcPr>
            <w:tcW w:w="1513" w:type="dxa"/>
            <w:shd w:val="clear" w:color="auto" w:fill="auto"/>
          </w:tcPr>
          <w:p w14:paraId="6E02990E" w14:textId="737D9D2C" w:rsidR="00AE2703" w:rsidRPr="00371824" w:rsidRDefault="00AE2703" w:rsidP="007416B5">
            <w:pPr>
              <w:pStyle w:val="TAC"/>
              <w:rPr>
                <w:ins w:id="8340" w:author="Leif Mattisson" w:date="2022-10-25T14:59:00Z"/>
              </w:rPr>
            </w:pPr>
            <w:ins w:id="8341" w:author="Leif Mattisson" w:date="2022-10-25T14:59:00Z">
              <w:r w:rsidRPr="00371824">
                <w:t>CA_n2-n</w:t>
              </w:r>
              <w:r>
                <w:t>48</w:t>
              </w:r>
            </w:ins>
          </w:p>
        </w:tc>
        <w:tc>
          <w:tcPr>
            <w:tcW w:w="8115" w:type="dxa"/>
            <w:gridSpan w:val="14"/>
            <w:shd w:val="clear" w:color="auto" w:fill="auto"/>
          </w:tcPr>
          <w:p w14:paraId="74B69D34" w14:textId="72D3DA27" w:rsidR="00AE2703" w:rsidRPr="00371824" w:rsidRDefault="00AE2703" w:rsidP="007416B5">
            <w:pPr>
              <w:pStyle w:val="TAC"/>
              <w:rPr>
                <w:ins w:id="8342" w:author="Leif Mattisson" w:date="2022-10-25T14:59:00Z"/>
                <w:rFonts w:eastAsia="SimSun"/>
                <w:lang w:eastAsia="zh-CN"/>
              </w:rPr>
            </w:pPr>
            <w:ins w:id="8343" w:author="Leif Mattisson" w:date="2022-10-25T14:59:00Z">
              <w:r>
                <w:rPr>
                  <w:rFonts w:eastAsia="SimSun"/>
                </w:rPr>
                <w:t>N/A</w:t>
              </w:r>
            </w:ins>
            <w:ins w:id="8344" w:author="Leif Mattisson" w:date="2022-10-25T15:03:00Z">
              <w:r>
                <w:rPr>
                  <w:rFonts w:eastAsia="SimSun"/>
                </w:rPr>
                <w:t xml:space="preserve"> (N</w:t>
              </w:r>
            </w:ins>
            <w:ins w:id="8345" w:author="Leif Mattisson" w:date="2022-11-03T14:15:00Z">
              <w:r w:rsidR="00033D80">
                <w:rPr>
                  <w:rFonts w:eastAsia="SimSun"/>
                </w:rPr>
                <w:t>OTE</w:t>
              </w:r>
            </w:ins>
            <w:ins w:id="8346" w:author="Leif Mattisson" w:date="2022-10-25T15:03:00Z">
              <w:r>
                <w:rPr>
                  <w:rFonts w:eastAsia="SimSun"/>
                </w:rPr>
                <w:t xml:space="preserve"> 16)</w:t>
              </w:r>
            </w:ins>
          </w:p>
        </w:tc>
      </w:tr>
      <w:tr w:rsidR="00AE2703" w:rsidRPr="00371824" w14:paraId="1FD4B4F8" w14:textId="77777777" w:rsidTr="00531C38">
        <w:tc>
          <w:tcPr>
            <w:tcW w:w="1513" w:type="dxa"/>
            <w:vMerge w:val="restart"/>
            <w:shd w:val="clear" w:color="auto" w:fill="auto"/>
          </w:tcPr>
          <w:p w14:paraId="1C7297DA" w14:textId="7FB8178F" w:rsidR="00AE2703" w:rsidRPr="00371824" w:rsidRDefault="00AE2703" w:rsidP="007416B5">
            <w:pPr>
              <w:pStyle w:val="TAC"/>
            </w:pPr>
            <w:r w:rsidRPr="00371824">
              <w:t>CA_n2</w:t>
            </w:r>
            <w:del w:id="8347" w:author="Leif Mattisson" w:date="2022-11-05T06:34:00Z">
              <w:r w:rsidRPr="00371824" w:rsidDel="00851674">
                <w:delText>A</w:delText>
              </w:r>
            </w:del>
            <w:r w:rsidRPr="00371824">
              <w:t>-n77</w:t>
            </w:r>
            <w:del w:id="8348" w:author="Leif Mattisson" w:date="2022-11-05T06:34:00Z">
              <w:r w:rsidRPr="00371824" w:rsidDel="00851674">
                <w:delText>A</w:delText>
              </w:r>
            </w:del>
          </w:p>
        </w:tc>
        <w:tc>
          <w:tcPr>
            <w:tcW w:w="2585" w:type="dxa"/>
            <w:shd w:val="clear" w:color="auto" w:fill="auto"/>
          </w:tcPr>
          <w:p w14:paraId="73384E93" w14:textId="77777777" w:rsidR="00AE2703" w:rsidRPr="00371824" w:rsidRDefault="00AE2703" w:rsidP="007416B5">
            <w:pPr>
              <w:pStyle w:val="TAL"/>
              <w:rPr>
                <w:rFonts w:eastAsia="SimSun"/>
              </w:rPr>
            </w:pPr>
            <w:r w:rsidRPr="00371824">
              <w:t>E-UTRA Band 4, 65, 66, 70</w:t>
            </w:r>
          </w:p>
        </w:tc>
        <w:tc>
          <w:tcPr>
            <w:tcW w:w="986" w:type="dxa"/>
            <w:gridSpan w:val="3"/>
            <w:shd w:val="clear" w:color="auto" w:fill="auto"/>
          </w:tcPr>
          <w:p w14:paraId="522B4913" w14:textId="77777777" w:rsidR="00AE2703" w:rsidRPr="00371824" w:rsidRDefault="00AE2703" w:rsidP="007416B5">
            <w:pPr>
              <w:pStyle w:val="TAC"/>
              <w:rPr>
                <w:rFonts w:eastAsia="SimSun"/>
                <w:lang w:eastAsia="zh-CN"/>
              </w:rPr>
            </w:pPr>
            <w:r w:rsidRPr="00371824">
              <w:t>F</w:t>
            </w:r>
            <w:r w:rsidRPr="00371824">
              <w:rPr>
                <w:vertAlign w:val="subscript"/>
              </w:rPr>
              <w:t>DL_low</w:t>
            </w:r>
          </w:p>
        </w:tc>
        <w:tc>
          <w:tcPr>
            <w:tcW w:w="585" w:type="dxa"/>
            <w:gridSpan w:val="2"/>
            <w:shd w:val="clear" w:color="auto" w:fill="auto"/>
          </w:tcPr>
          <w:p w14:paraId="619F387D" w14:textId="77777777" w:rsidR="00AE2703" w:rsidRPr="00371824" w:rsidRDefault="00AE2703" w:rsidP="007416B5">
            <w:pPr>
              <w:pStyle w:val="TAC"/>
              <w:rPr>
                <w:rFonts w:eastAsia="SimSun"/>
                <w:lang w:eastAsia="zh-CN"/>
              </w:rPr>
            </w:pPr>
            <w:r w:rsidRPr="00371824">
              <w:t>-</w:t>
            </w:r>
          </w:p>
        </w:tc>
        <w:tc>
          <w:tcPr>
            <w:tcW w:w="1018" w:type="dxa"/>
            <w:gridSpan w:val="3"/>
            <w:shd w:val="clear" w:color="auto" w:fill="auto"/>
          </w:tcPr>
          <w:p w14:paraId="34470467" w14:textId="77777777" w:rsidR="00AE2703" w:rsidRPr="00371824" w:rsidRDefault="00AE2703" w:rsidP="007416B5">
            <w:pPr>
              <w:pStyle w:val="TAC"/>
              <w:rPr>
                <w:rFonts w:eastAsia="SimSun"/>
                <w:lang w:eastAsia="zh-CN"/>
              </w:rPr>
            </w:pPr>
            <w:r w:rsidRPr="00371824">
              <w:t>F</w:t>
            </w:r>
            <w:r w:rsidRPr="00371824">
              <w:rPr>
                <w:vertAlign w:val="subscript"/>
              </w:rPr>
              <w:t>DL_high</w:t>
            </w:r>
          </w:p>
        </w:tc>
        <w:tc>
          <w:tcPr>
            <w:tcW w:w="1078" w:type="dxa"/>
            <w:gridSpan w:val="2"/>
            <w:shd w:val="clear" w:color="auto" w:fill="auto"/>
          </w:tcPr>
          <w:p w14:paraId="2380B9F6" w14:textId="77777777" w:rsidR="00AE2703" w:rsidRPr="00371824" w:rsidRDefault="00AE2703" w:rsidP="007416B5">
            <w:pPr>
              <w:pStyle w:val="TAC"/>
              <w:rPr>
                <w:rFonts w:eastAsia="SimSun"/>
                <w:lang w:eastAsia="zh-CN"/>
              </w:rPr>
            </w:pPr>
            <w:r w:rsidRPr="00371824">
              <w:t>-50 +TT</w:t>
            </w:r>
          </w:p>
        </w:tc>
        <w:tc>
          <w:tcPr>
            <w:tcW w:w="958" w:type="dxa"/>
            <w:gridSpan w:val="2"/>
            <w:shd w:val="clear" w:color="auto" w:fill="auto"/>
          </w:tcPr>
          <w:p w14:paraId="1C6AE457" w14:textId="77777777" w:rsidR="00AE2703" w:rsidRPr="00371824" w:rsidRDefault="00AE2703" w:rsidP="007416B5">
            <w:pPr>
              <w:pStyle w:val="TAC"/>
              <w:rPr>
                <w:rFonts w:eastAsia="SimSun"/>
                <w:lang w:eastAsia="zh-CN"/>
              </w:rPr>
            </w:pPr>
            <w:r w:rsidRPr="00371824">
              <w:t>1</w:t>
            </w:r>
          </w:p>
        </w:tc>
        <w:tc>
          <w:tcPr>
            <w:tcW w:w="905" w:type="dxa"/>
            <w:shd w:val="clear" w:color="auto" w:fill="auto"/>
          </w:tcPr>
          <w:p w14:paraId="4BC6AC81" w14:textId="77777777" w:rsidR="00AE2703" w:rsidRPr="00371824" w:rsidRDefault="00AE2703" w:rsidP="007416B5">
            <w:pPr>
              <w:pStyle w:val="TAC"/>
              <w:rPr>
                <w:rFonts w:eastAsia="SimSun"/>
                <w:lang w:eastAsia="zh-CN"/>
              </w:rPr>
            </w:pPr>
          </w:p>
        </w:tc>
      </w:tr>
      <w:tr w:rsidR="00AE2703" w:rsidRPr="00371824" w14:paraId="068F54C4" w14:textId="77777777"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9" w:author="Leif Mattisson" w:date="2022-11-02T15: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tcPrChange w:id="8350" w:author="Leif Mattisson" w:date="2022-11-02T15:56:00Z">
              <w:tcPr>
                <w:tcW w:w="1510" w:type="dxa"/>
                <w:vMerge/>
                <w:shd w:val="clear" w:color="auto" w:fill="auto"/>
              </w:tcPr>
            </w:tcPrChange>
          </w:tcPr>
          <w:p w14:paraId="3E2F5B58" w14:textId="77777777" w:rsidR="00AE2703" w:rsidRPr="00371824" w:rsidRDefault="00AE2703" w:rsidP="007416B5">
            <w:pPr>
              <w:pStyle w:val="TAC"/>
            </w:pPr>
          </w:p>
        </w:tc>
        <w:tc>
          <w:tcPr>
            <w:tcW w:w="2585" w:type="dxa"/>
            <w:shd w:val="clear" w:color="auto" w:fill="auto"/>
            <w:tcPrChange w:id="8351" w:author="Leif Mattisson" w:date="2022-11-02T15:56:00Z">
              <w:tcPr>
                <w:tcW w:w="2588" w:type="dxa"/>
                <w:gridSpan w:val="2"/>
                <w:shd w:val="clear" w:color="auto" w:fill="auto"/>
              </w:tcPr>
            </w:tcPrChange>
          </w:tcPr>
          <w:p w14:paraId="39D02339" w14:textId="77777777" w:rsidR="00AE2703" w:rsidRPr="00371824" w:rsidRDefault="00AE2703" w:rsidP="007416B5">
            <w:pPr>
              <w:pStyle w:val="TAL"/>
              <w:rPr>
                <w:rFonts w:eastAsia="SimSun"/>
              </w:rPr>
            </w:pPr>
            <w:r w:rsidRPr="00371824">
              <w:t>E-UTRA Band 2, 25</w:t>
            </w:r>
          </w:p>
        </w:tc>
        <w:tc>
          <w:tcPr>
            <w:tcW w:w="986" w:type="dxa"/>
            <w:gridSpan w:val="3"/>
            <w:shd w:val="clear" w:color="auto" w:fill="auto"/>
            <w:tcPrChange w:id="8352" w:author="Leif Mattisson" w:date="2022-11-02T15:56:00Z">
              <w:tcPr>
                <w:tcW w:w="986" w:type="dxa"/>
                <w:gridSpan w:val="3"/>
                <w:shd w:val="clear" w:color="auto" w:fill="auto"/>
              </w:tcPr>
            </w:tcPrChange>
          </w:tcPr>
          <w:p w14:paraId="00E41CE6" w14:textId="77777777" w:rsidR="00AE2703" w:rsidRPr="00371824" w:rsidRDefault="00AE2703" w:rsidP="007416B5">
            <w:pPr>
              <w:pStyle w:val="TAC"/>
              <w:rPr>
                <w:rFonts w:eastAsia="SimSun"/>
                <w:lang w:eastAsia="zh-CN"/>
              </w:rPr>
            </w:pPr>
            <w:r w:rsidRPr="00371824">
              <w:t>F</w:t>
            </w:r>
            <w:r w:rsidRPr="00371824">
              <w:rPr>
                <w:vertAlign w:val="subscript"/>
              </w:rPr>
              <w:t>DL_low</w:t>
            </w:r>
          </w:p>
        </w:tc>
        <w:tc>
          <w:tcPr>
            <w:tcW w:w="585" w:type="dxa"/>
            <w:gridSpan w:val="2"/>
            <w:shd w:val="clear" w:color="auto" w:fill="auto"/>
            <w:tcPrChange w:id="8353" w:author="Leif Mattisson" w:date="2022-11-02T15:56:00Z">
              <w:tcPr>
                <w:tcW w:w="586" w:type="dxa"/>
                <w:gridSpan w:val="3"/>
                <w:shd w:val="clear" w:color="auto" w:fill="auto"/>
              </w:tcPr>
            </w:tcPrChange>
          </w:tcPr>
          <w:p w14:paraId="4A355934" w14:textId="77777777" w:rsidR="00AE2703" w:rsidRPr="00371824" w:rsidRDefault="00AE2703" w:rsidP="007416B5">
            <w:pPr>
              <w:pStyle w:val="TAC"/>
              <w:rPr>
                <w:rFonts w:eastAsia="SimSun"/>
                <w:lang w:eastAsia="zh-CN"/>
              </w:rPr>
            </w:pPr>
            <w:r w:rsidRPr="00371824">
              <w:t>-</w:t>
            </w:r>
          </w:p>
        </w:tc>
        <w:tc>
          <w:tcPr>
            <w:tcW w:w="1018" w:type="dxa"/>
            <w:gridSpan w:val="3"/>
            <w:shd w:val="clear" w:color="auto" w:fill="auto"/>
            <w:tcPrChange w:id="8354" w:author="Leif Mattisson" w:date="2022-11-02T15:56:00Z">
              <w:tcPr>
                <w:tcW w:w="1018" w:type="dxa"/>
                <w:gridSpan w:val="5"/>
                <w:shd w:val="clear" w:color="auto" w:fill="auto"/>
              </w:tcPr>
            </w:tcPrChange>
          </w:tcPr>
          <w:p w14:paraId="7BABFBD3" w14:textId="77777777" w:rsidR="00AE2703" w:rsidRPr="00371824" w:rsidRDefault="00AE2703" w:rsidP="007416B5">
            <w:pPr>
              <w:pStyle w:val="TAC"/>
              <w:rPr>
                <w:rFonts w:eastAsia="SimSun"/>
                <w:lang w:eastAsia="zh-CN"/>
              </w:rPr>
            </w:pPr>
            <w:r w:rsidRPr="00371824">
              <w:t>F</w:t>
            </w:r>
            <w:r w:rsidRPr="00371824">
              <w:rPr>
                <w:vertAlign w:val="subscript"/>
              </w:rPr>
              <w:t>DL_high</w:t>
            </w:r>
          </w:p>
        </w:tc>
        <w:tc>
          <w:tcPr>
            <w:tcW w:w="1078" w:type="dxa"/>
            <w:gridSpan w:val="2"/>
            <w:shd w:val="clear" w:color="auto" w:fill="auto"/>
            <w:tcPrChange w:id="8355" w:author="Leif Mattisson" w:date="2022-11-02T15:56:00Z">
              <w:tcPr>
                <w:tcW w:w="1078" w:type="dxa"/>
                <w:gridSpan w:val="3"/>
                <w:shd w:val="clear" w:color="auto" w:fill="auto"/>
              </w:tcPr>
            </w:tcPrChange>
          </w:tcPr>
          <w:p w14:paraId="0FE8D474" w14:textId="77777777" w:rsidR="00AE2703" w:rsidRPr="00371824" w:rsidRDefault="00AE2703" w:rsidP="007416B5">
            <w:pPr>
              <w:pStyle w:val="TAC"/>
              <w:rPr>
                <w:rFonts w:eastAsia="SimSun"/>
                <w:lang w:eastAsia="zh-CN"/>
              </w:rPr>
            </w:pPr>
            <w:r w:rsidRPr="00371824">
              <w:t>-50 +TT</w:t>
            </w:r>
          </w:p>
        </w:tc>
        <w:tc>
          <w:tcPr>
            <w:tcW w:w="958" w:type="dxa"/>
            <w:gridSpan w:val="2"/>
            <w:shd w:val="clear" w:color="auto" w:fill="auto"/>
            <w:tcPrChange w:id="8356" w:author="Leif Mattisson" w:date="2022-11-02T15:56:00Z">
              <w:tcPr>
                <w:tcW w:w="959" w:type="dxa"/>
                <w:gridSpan w:val="3"/>
                <w:shd w:val="clear" w:color="auto" w:fill="auto"/>
              </w:tcPr>
            </w:tcPrChange>
          </w:tcPr>
          <w:p w14:paraId="722B10EC" w14:textId="77777777" w:rsidR="00AE2703" w:rsidRPr="00371824" w:rsidRDefault="00AE2703" w:rsidP="007416B5">
            <w:pPr>
              <w:pStyle w:val="TAC"/>
              <w:rPr>
                <w:rFonts w:eastAsia="SimSun"/>
                <w:lang w:eastAsia="zh-CN"/>
              </w:rPr>
            </w:pPr>
            <w:r w:rsidRPr="00371824">
              <w:t>1</w:t>
            </w:r>
          </w:p>
        </w:tc>
        <w:tc>
          <w:tcPr>
            <w:tcW w:w="905" w:type="dxa"/>
            <w:shd w:val="clear" w:color="auto" w:fill="auto"/>
            <w:tcPrChange w:id="8357" w:author="Leif Mattisson" w:date="2022-11-02T15:56:00Z">
              <w:tcPr>
                <w:tcW w:w="903" w:type="dxa"/>
                <w:shd w:val="clear" w:color="auto" w:fill="auto"/>
              </w:tcPr>
            </w:tcPrChange>
          </w:tcPr>
          <w:p w14:paraId="79352312" w14:textId="77777777" w:rsidR="00AE2703" w:rsidRPr="00371824" w:rsidRDefault="00AE2703" w:rsidP="007416B5">
            <w:pPr>
              <w:pStyle w:val="TAC"/>
              <w:rPr>
                <w:rFonts w:eastAsia="SimSun"/>
                <w:lang w:eastAsia="zh-CN"/>
              </w:rPr>
            </w:pPr>
            <w:r w:rsidRPr="00371824">
              <w:t>2</w:t>
            </w:r>
          </w:p>
        </w:tc>
      </w:tr>
      <w:tr w:rsidR="00DC47E0" w:rsidRPr="00371824" w14:paraId="0EA09E4B" w14:textId="77777777" w:rsidTr="00DC47E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8" w:author="Leif Mattisson" w:date="2022-11-04T12: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359" w:author="Leif Mattisson" w:date="2022-11-04T12:33:00Z"/>
        </w:trPr>
        <w:tc>
          <w:tcPr>
            <w:tcW w:w="1513" w:type="dxa"/>
            <w:vMerge w:val="restart"/>
            <w:shd w:val="clear" w:color="auto" w:fill="auto"/>
            <w:tcPrChange w:id="8360" w:author="Leif Mattisson" w:date="2022-11-04T12:34:00Z">
              <w:tcPr>
                <w:tcW w:w="1513" w:type="dxa"/>
                <w:gridSpan w:val="2"/>
                <w:vMerge w:val="restart"/>
                <w:shd w:val="clear" w:color="auto" w:fill="auto"/>
              </w:tcPr>
            </w:tcPrChange>
          </w:tcPr>
          <w:p w14:paraId="0E3DF422" w14:textId="2440F628" w:rsidR="00DC47E0" w:rsidRPr="00371824" w:rsidRDefault="00DC47E0" w:rsidP="00DC47E0">
            <w:pPr>
              <w:pStyle w:val="TAC"/>
              <w:rPr>
                <w:ins w:id="8361" w:author="Leif Mattisson" w:date="2022-11-04T12:33:00Z"/>
              </w:rPr>
            </w:pPr>
            <w:ins w:id="8362" w:author="Leif Mattisson" w:date="2022-11-04T12:33:00Z">
              <w:r w:rsidRPr="00371824">
                <w:rPr>
                  <w:lang w:eastAsia="zh-CN"/>
                </w:rPr>
                <w:t>CA</w:t>
              </w:r>
              <w:r w:rsidRPr="00371824">
                <w:t>_</w:t>
              </w:r>
              <w:r w:rsidRPr="00371824">
                <w:rPr>
                  <w:lang w:eastAsia="zh-CN"/>
                </w:rPr>
                <w:t>n</w:t>
              </w:r>
              <w:r>
                <w:rPr>
                  <w:lang w:eastAsia="zh-CN"/>
                </w:rPr>
                <w:t>3</w:t>
              </w:r>
              <w:r w:rsidRPr="00371824">
                <w:t>-n</w:t>
              </w:r>
              <w:r>
                <w:t>41</w:t>
              </w:r>
            </w:ins>
          </w:p>
        </w:tc>
        <w:tc>
          <w:tcPr>
            <w:tcW w:w="2595" w:type="dxa"/>
            <w:gridSpan w:val="2"/>
            <w:shd w:val="clear" w:color="auto" w:fill="auto"/>
            <w:vAlign w:val="center"/>
            <w:tcPrChange w:id="8363" w:author="Leif Mattisson" w:date="2022-11-04T12:34:00Z">
              <w:tcPr>
                <w:tcW w:w="2595" w:type="dxa"/>
                <w:gridSpan w:val="2"/>
                <w:shd w:val="clear" w:color="auto" w:fill="auto"/>
              </w:tcPr>
            </w:tcPrChange>
          </w:tcPr>
          <w:p w14:paraId="79CB76F1" w14:textId="39335699" w:rsidR="00DC47E0" w:rsidRPr="00371824" w:rsidRDefault="00DC47E0" w:rsidP="00DC47E0">
            <w:pPr>
              <w:pStyle w:val="TAL"/>
              <w:rPr>
                <w:ins w:id="8364" w:author="Leif Mattisson" w:date="2022-11-04T12:33:00Z"/>
              </w:rPr>
            </w:pPr>
            <w:ins w:id="8365" w:author="Leif Mattisson" w:date="2022-11-04T12:34:00Z">
              <w:r>
                <w:rPr>
                  <w:rFonts w:cs="Arial"/>
                  <w:color w:val="000000"/>
                  <w:szCs w:val="18"/>
                </w:rPr>
                <w:t>E-UTRA Band 5, 8, 18, 19, 20, 26, 27, 28, 44</w:t>
              </w:r>
            </w:ins>
          </w:p>
        </w:tc>
        <w:tc>
          <w:tcPr>
            <w:tcW w:w="976" w:type="dxa"/>
            <w:gridSpan w:val="2"/>
            <w:tcBorders>
              <w:bottom w:val="nil"/>
            </w:tcBorders>
            <w:shd w:val="clear" w:color="auto" w:fill="auto"/>
            <w:vAlign w:val="center"/>
            <w:tcPrChange w:id="8366" w:author="Leif Mattisson" w:date="2022-11-04T12:34:00Z">
              <w:tcPr>
                <w:tcW w:w="976" w:type="dxa"/>
                <w:gridSpan w:val="2"/>
                <w:shd w:val="clear" w:color="auto" w:fill="auto"/>
              </w:tcPr>
            </w:tcPrChange>
          </w:tcPr>
          <w:p w14:paraId="0D9EFD68" w14:textId="77B95FEA" w:rsidR="00DC47E0" w:rsidRPr="00371824" w:rsidRDefault="00DC47E0" w:rsidP="00DC47E0">
            <w:pPr>
              <w:pStyle w:val="TAC"/>
              <w:rPr>
                <w:ins w:id="8367" w:author="Leif Mattisson" w:date="2022-11-04T12:33:00Z"/>
              </w:rPr>
            </w:pPr>
            <w:ins w:id="8368" w:author="Leif Mattisson" w:date="2022-11-04T12:34:00Z">
              <w:r>
                <w:rPr>
                  <w:rFonts w:cs="Arial"/>
                  <w:color w:val="000000"/>
                  <w:szCs w:val="18"/>
                </w:rPr>
                <w:t>FDL_low</w:t>
              </w:r>
            </w:ins>
          </w:p>
        </w:tc>
        <w:tc>
          <w:tcPr>
            <w:tcW w:w="585" w:type="dxa"/>
            <w:gridSpan w:val="2"/>
            <w:tcBorders>
              <w:bottom w:val="nil"/>
            </w:tcBorders>
            <w:shd w:val="clear" w:color="auto" w:fill="auto"/>
            <w:vAlign w:val="center"/>
            <w:tcPrChange w:id="8369" w:author="Leif Mattisson" w:date="2022-11-04T12:34:00Z">
              <w:tcPr>
                <w:tcW w:w="585" w:type="dxa"/>
                <w:gridSpan w:val="2"/>
                <w:shd w:val="clear" w:color="auto" w:fill="auto"/>
              </w:tcPr>
            </w:tcPrChange>
          </w:tcPr>
          <w:p w14:paraId="276C2A04" w14:textId="57E86E28" w:rsidR="00DC47E0" w:rsidRPr="00371824" w:rsidRDefault="00DC47E0" w:rsidP="00DC47E0">
            <w:pPr>
              <w:pStyle w:val="TAC"/>
              <w:rPr>
                <w:ins w:id="8370" w:author="Leif Mattisson" w:date="2022-11-04T12:33:00Z"/>
              </w:rPr>
            </w:pPr>
            <w:ins w:id="8371" w:author="Leif Mattisson" w:date="2022-11-04T12:34:00Z">
              <w:r>
                <w:rPr>
                  <w:rFonts w:cs="Arial"/>
                  <w:color w:val="000000"/>
                  <w:szCs w:val="18"/>
                  <w:lang w:val="en-US"/>
                </w:rPr>
                <w:t>-</w:t>
              </w:r>
            </w:ins>
          </w:p>
        </w:tc>
        <w:tc>
          <w:tcPr>
            <w:tcW w:w="1011" w:type="dxa"/>
            <w:gridSpan w:val="2"/>
            <w:tcBorders>
              <w:bottom w:val="nil"/>
            </w:tcBorders>
            <w:shd w:val="clear" w:color="auto" w:fill="auto"/>
            <w:vAlign w:val="center"/>
            <w:tcPrChange w:id="8372" w:author="Leif Mattisson" w:date="2022-11-04T12:34:00Z">
              <w:tcPr>
                <w:tcW w:w="1011" w:type="dxa"/>
                <w:gridSpan w:val="3"/>
                <w:shd w:val="clear" w:color="auto" w:fill="auto"/>
              </w:tcPr>
            </w:tcPrChange>
          </w:tcPr>
          <w:p w14:paraId="7B94ADDF" w14:textId="7F43D0D4" w:rsidR="00DC47E0" w:rsidRPr="00371824" w:rsidRDefault="00DC47E0" w:rsidP="00DC47E0">
            <w:pPr>
              <w:pStyle w:val="TAC"/>
              <w:rPr>
                <w:ins w:id="8373" w:author="Leif Mattisson" w:date="2022-11-04T12:33:00Z"/>
              </w:rPr>
            </w:pPr>
            <w:ins w:id="8374" w:author="Leif Mattisson" w:date="2022-11-04T12:34:00Z">
              <w:r>
                <w:rPr>
                  <w:rFonts w:cs="Arial"/>
                  <w:color w:val="000000"/>
                  <w:szCs w:val="18"/>
                </w:rPr>
                <w:t>FDL_high</w:t>
              </w:r>
            </w:ins>
          </w:p>
        </w:tc>
        <w:tc>
          <w:tcPr>
            <w:tcW w:w="1085" w:type="dxa"/>
            <w:gridSpan w:val="3"/>
            <w:tcBorders>
              <w:bottom w:val="nil"/>
            </w:tcBorders>
            <w:shd w:val="clear" w:color="auto" w:fill="auto"/>
            <w:vAlign w:val="center"/>
            <w:tcPrChange w:id="8375" w:author="Leif Mattisson" w:date="2022-11-04T12:34:00Z">
              <w:tcPr>
                <w:tcW w:w="1085" w:type="dxa"/>
                <w:gridSpan w:val="5"/>
                <w:shd w:val="clear" w:color="auto" w:fill="auto"/>
              </w:tcPr>
            </w:tcPrChange>
          </w:tcPr>
          <w:p w14:paraId="11DF3CB9" w14:textId="4E5F0054" w:rsidR="00DC47E0" w:rsidRPr="00371824" w:rsidRDefault="00DC47E0" w:rsidP="00DC47E0">
            <w:pPr>
              <w:pStyle w:val="TAC"/>
              <w:rPr>
                <w:ins w:id="8376" w:author="Leif Mattisson" w:date="2022-11-04T12:33:00Z"/>
              </w:rPr>
            </w:pPr>
            <w:ins w:id="8377" w:author="Leif Mattisson" w:date="2022-11-04T12:34:00Z">
              <w:r>
                <w:rPr>
                  <w:rFonts w:cs="Arial"/>
                  <w:color w:val="000000"/>
                  <w:szCs w:val="18"/>
                  <w:lang w:val="en-US" w:eastAsia="zh-CN"/>
                </w:rPr>
                <w:t>-50+TT</w:t>
              </w:r>
            </w:ins>
          </w:p>
        </w:tc>
        <w:tc>
          <w:tcPr>
            <w:tcW w:w="958" w:type="dxa"/>
            <w:gridSpan w:val="2"/>
            <w:tcBorders>
              <w:bottom w:val="nil"/>
            </w:tcBorders>
            <w:shd w:val="clear" w:color="auto" w:fill="auto"/>
            <w:vAlign w:val="center"/>
            <w:tcPrChange w:id="8378" w:author="Leif Mattisson" w:date="2022-11-04T12:34:00Z">
              <w:tcPr>
                <w:tcW w:w="958" w:type="dxa"/>
                <w:gridSpan w:val="3"/>
                <w:shd w:val="clear" w:color="auto" w:fill="auto"/>
              </w:tcPr>
            </w:tcPrChange>
          </w:tcPr>
          <w:p w14:paraId="3C2950A9" w14:textId="67133345" w:rsidR="00DC47E0" w:rsidRPr="00371824" w:rsidRDefault="00DC47E0" w:rsidP="00DC47E0">
            <w:pPr>
              <w:pStyle w:val="TAC"/>
              <w:rPr>
                <w:ins w:id="8379" w:author="Leif Mattisson" w:date="2022-11-04T12:33:00Z"/>
              </w:rPr>
            </w:pPr>
            <w:ins w:id="8380" w:author="Leif Mattisson" w:date="2022-11-04T12:34:00Z">
              <w:r>
                <w:rPr>
                  <w:rFonts w:cs="Arial"/>
                  <w:color w:val="000000"/>
                  <w:szCs w:val="18"/>
                  <w:lang w:val="en-US" w:eastAsia="zh-CN"/>
                </w:rPr>
                <w:t>1</w:t>
              </w:r>
            </w:ins>
          </w:p>
        </w:tc>
        <w:tc>
          <w:tcPr>
            <w:tcW w:w="905" w:type="dxa"/>
            <w:tcBorders>
              <w:bottom w:val="nil"/>
            </w:tcBorders>
            <w:shd w:val="clear" w:color="auto" w:fill="auto"/>
            <w:vAlign w:val="center"/>
            <w:tcPrChange w:id="8381" w:author="Leif Mattisson" w:date="2022-11-04T12:34:00Z">
              <w:tcPr>
                <w:tcW w:w="905" w:type="dxa"/>
                <w:gridSpan w:val="2"/>
                <w:shd w:val="clear" w:color="auto" w:fill="auto"/>
              </w:tcPr>
            </w:tcPrChange>
          </w:tcPr>
          <w:p w14:paraId="180839DD" w14:textId="66A2CA8F" w:rsidR="00DC47E0" w:rsidRPr="00371824" w:rsidRDefault="00DC47E0" w:rsidP="00DC47E0">
            <w:pPr>
              <w:pStyle w:val="TAC"/>
              <w:rPr>
                <w:ins w:id="8382" w:author="Leif Mattisson" w:date="2022-11-04T12:33:00Z"/>
              </w:rPr>
            </w:pPr>
            <w:ins w:id="8383" w:author="Leif Mattisson" w:date="2022-11-04T12:34:00Z">
              <w:r>
                <w:rPr>
                  <w:rFonts w:cs="Arial"/>
                  <w:color w:val="000000"/>
                  <w:szCs w:val="18"/>
                  <w:lang w:val="en-US" w:eastAsia="zh-CN"/>
                </w:rPr>
                <w:t> </w:t>
              </w:r>
            </w:ins>
          </w:p>
        </w:tc>
      </w:tr>
      <w:tr w:rsidR="00DC47E0" w:rsidRPr="00371824" w14:paraId="768A3CFB" w14:textId="77777777" w:rsidTr="00DC47E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4" w:author="Leif Mattisson" w:date="2022-11-04T1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385" w:author="Leif Mattisson" w:date="2022-11-04T12:33:00Z"/>
        </w:trPr>
        <w:tc>
          <w:tcPr>
            <w:tcW w:w="1513" w:type="dxa"/>
            <w:vMerge/>
            <w:shd w:val="clear" w:color="auto" w:fill="auto"/>
            <w:tcPrChange w:id="8386" w:author="Leif Mattisson" w:date="2022-11-04T12:35:00Z">
              <w:tcPr>
                <w:tcW w:w="1513" w:type="dxa"/>
                <w:gridSpan w:val="2"/>
                <w:vMerge/>
                <w:shd w:val="clear" w:color="auto" w:fill="auto"/>
              </w:tcPr>
            </w:tcPrChange>
          </w:tcPr>
          <w:p w14:paraId="42E54FE7" w14:textId="77777777" w:rsidR="00DC47E0" w:rsidRPr="00371824" w:rsidRDefault="00DC47E0" w:rsidP="00DC47E0">
            <w:pPr>
              <w:pStyle w:val="TAC"/>
              <w:rPr>
                <w:ins w:id="8387" w:author="Leif Mattisson" w:date="2022-11-04T12:33:00Z"/>
              </w:rPr>
            </w:pPr>
          </w:p>
        </w:tc>
        <w:tc>
          <w:tcPr>
            <w:tcW w:w="2595" w:type="dxa"/>
            <w:gridSpan w:val="2"/>
            <w:shd w:val="clear" w:color="auto" w:fill="auto"/>
            <w:vAlign w:val="center"/>
            <w:tcPrChange w:id="8388" w:author="Leif Mattisson" w:date="2022-11-04T12:35:00Z">
              <w:tcPr>
                <w:tcW w:w="2595" w:type="dxa"/>
                <w:gridSpan w:val="2"/>
                <w:shd w:val="clear" w:color="auto" w:fill="auto"/>
              </w:tcPr>
            </w:tcPrChange>
          </w:tcPr>
          <w:p w14:paraId="5900D4C0" w14:textId="77777777" w:rsidR="00DC47E0" w:rsidRDefault="00DC47E0" w:rsidP="00DC47E0">
            <w:pPr>
              <w:pStyle w:val="TAL"/>
              <w:rPr>
                <w:ins w:id="8389" w:author="Leif Mattisson" w:date="2022-11-04T12:39:00Z"/>
                <w:rFonts w:cs="Arial"/>
                <w:color w:val="000000"/>
                <w:szCs w:val="18"/>
                <w:lang w:val="sv-FI"/>
              </w:rPr>
            </w:pPr>
            <w:ins w:id="8390" w:author="Leif Mattisson" w:date="2022-11-04T12:34:00Z">
              <w:r>
                <w:rPr>
                  <w:rFonts w:cs="Arial"/>
                  <w:color w:val="000000"/>
                  <w:szCs w:val="18"/>
                  <w:lang w:val="sv-FI"/>
                </w:rPr>
                <w:t>E-UTRA Band 42</w:t>
              </w:r>
            </w:ins>
          </w:p>
          <w:p w14:paraId="723734A5" w14:textId="0FEEB773" w:rsidR="00DC47E0" w:rsidRPr="00371824" w:rsidRDefault="00DC47E0" w:rsidP="00DC47E0">
            <w:pPr>
              <w:pStyle w:val="TAL"/>
              <w:rPr>
                <w:ins w:id="8391" w:author="Leif Mattisson" w:date="2022-11-04T12:33:00Z"/>
              </w:rPr>
            </w:pPr>
            <w:ins w:id="8392" w:author="Leif Mattisson" w:date="2022-11-04T12:39:00Z">
              <w:r>
                <w:rPr>
                  <w:rFonts w:cs="Arial"/>
                  <w:color w:val="000000"/>
                  <w:szCs w:val="18"/>
                  <w:lang w:val="sv-FI"/>
                </w:rPr>
                <w:t>NR Band n77, n78, n79</w:t>
              </w:r>
            </w:ins>
          </w:p>
        </w:tc>
        <w:tc>
          <w:tcPr>
            <w:tcW w:w="976" w:type="dxa"/>
            <w:gridSpan w:val="2"/>
            <w:tcBorders>
              <w:bottom w:val="nil"/>
            </w:tcBorders>
            <w:shd w:val="clear" w:color="auto" w:fill="auto"/>
            <w:vAlign w:val="center"/>
            <w:tcPrChange w:id="8393" w:author="Leif Mattisson" w:date="2022-11-04T12:35:00Z">
              <w:tcPr>
                <w:tcW w:w="976" w:type="dxa"/>
                <w:gridSpan w:val="2"/>
                <w:shd w:val="clear" w:color="auto" w:fill="auto"/>
              </w:tcPr>
            </w:tcPrChange>
          </w:tcPr>
          <w:p w14:paraId="4AEB9514" w14:textId="6EBF526A" w:rsidR="00DC47E0" w:rsidRPr="00371824" w:rsidRDefault="00DC47E0" w:rsidP="00DC47E0">
            <w:pPr>
              <w:pStyle w:val="TAC"/>
              <w:rPr>
                <w:ins w:id="8394" w:author="Leif Mattisson" w:date="2022-11-04T12:33:00Z"/>
              </w:rPr>
            </w:pPr>
            <w:ins w:id="8395" w:author="Leif Mattisson" w:date="2022-11-04T12:34:00Z">
              <w:r>
                <w:rPr>
                  <w:rFonts w:cs="Arial"/>
                  <w:color w:val="000000"/>
                  <w:szCs w:val="18"/>
                </w:rPr>
                <w:t>FDL_low</w:t>
              </w:r>
            </w:ins>
          </w:p>
        </w:tc>
        <w:tc>
          <w:tcPr>
            <w:tcW w:w="585" w:type="dxa"/>
            <w:gridSpan w:val="2"/>
            <w:tcBorders>
              <w:bottom w:val="nil"/>
            </w:tcBorders>
            <w:shd w:val="clear" w:color="auto" w:fill="auto"/>
            <w:vAlign w:val="center"/>
            <w:tcPrChange w:id="8396" w:author="Leif Mattisson" w:date="2022-11-04T12:35:00Z">
              <w:tcPr>
                <w:tcW w:w="585" w:type="dxa"/>
                <w:gridSpan w:val="2"/>
                <w:shd w:val="clear" w:color="auto" w:fill="auto"/>
              </w:tcPr>
            </w:tcPrChange>
          </w:tcPr>
          <w:p w14:paraId="4AC2F2E9" w14:textId="1D5B91AA" w:rsidR="00DC47E0" w:rsidRPr="00371824" w:rsidRDefault="00DC47E0" w:rsidP="00DC47E0">
            <w:pPr>
              <w:pStyle w:val="TAC"/>
              <w:rPr>
                <w:ins w:id="8397" w:author="Leif Mattisson" w:date="2022-11-04T12:33:00Z"/>
              </w:rPr>
            </w:pPr>
            <w:ins w:id="8398" w:author="Leif Mattisson" w:date="2022-11-04T12:34:00Z">
              <w:r>
                <w:rPr>
                  <w:rFonts w:cs="Arial"/>
                  <w:color w:val="000000"/>
                  <w:szCs w:val="18"/>
                  <w:lang w:val="en-US"/>
                </w:rPr>
                <w:t>-</w:t>
              </w:r>
            </w:ins>
          </w:p>
        </w:tc>
        <w:tc>
          <w:tcPr>
            <w:tcW w:w="1011" w:type="dxa"/>
            <w:gridSpan w:val="2"/>
            <w:tcBorders>
              <w:bottom w:val="nil"/>
            </w:tcBorders>
            <w:shd w:val="clear" w:color="auto" w:fill="auto"/>
            <w:vAlign w:val="center"/>
            <w:tcPrChange w:id="8399" w:author="Leif Mattisson" w:date="2022-11-04T12:35:00Z">
              <w:tcPr>
                <w:tcW w:w="1011" w:type="dxa"/>
                <w:gridSpan w:val="3"/>
                <w:shd w:val="clear" w:color="auto" w:fill="auto"/>
              </w:tcPr>
            </w:tcPrChange>
          </w:tcPr>
          <w:p w14:paraId="33EDBBE6" w14:textId="6C15330B" w:rsidR="00DC47E0" w:rsidRPr="00371824" w:rsidRDefault="00DC47E0" w:rsidP="00DC47E0">
            <w:pPr>
              <w:pStyle w:val="TAC"/>
              <w:rPr>
                <w:ins w:id="8400" w:author="Leif Mattisson" w:date="2022-11-04T12:33:00Z"/>
              </w:rPr>
            </w:pPr>
            <w:ins w:id="8401" w:author="Leif Mattisson" w:date="2022-11-04T12:34:00Z">
              <w:r>
                <w:rPr>
                  <w:rFonts w:cs="Arial"/>
                  <w:color w:val="000000"/>
                  <w:szCs w:val="18"/>
                </w:rPr>
                <w:t>FDL_high</w:t>
              </w:r>
            </w:ins>
          </w:p>
        </w:tc>
        <w:tc>
          <w:tcPr>
            <w:tcW w:w="1085" w:type="dxa"/>
            <w:gridSpan w:val="3"/>
            <w:tcBorders>
              <w:bottom w:val="nil"/>
            </w:tcBorders>
            <w:shd w:val="clear" w:color="auto" w:fill="auto"/>
            <w:vAlign w:val="center"/>
            <w:tcPrChange w:id="8402" w:author="Leif Mattisson" w:date="2022-11-04T12:35:00Z">
              <w:tcPr>
                <w:tcW w:w="1085" w:type="dxa"/>
                <w:gridSpan w:val="5"/>
                <w:shd w:val="clear" w:color="auto" w:fill="auto"/>
              </w:tcPr>
            </w:tcPrChange>
          </w:tcPr>
          <w:p w14:paraId="424E2592" w14:textId="58A558F8" w:rsidR="00DC47E0" w:rsidRPr="00371824" w:rsidRDefault="00DC47E0" w:rsidP="00DC47E0">
            <w:pPr>
              <w:pStyle w:val="TAC"/>
              <w:rPr>
                <w:ins w:id="8403" w:author="Leif Mattisson" w:date="2022-11-04T12:33:00Z"/>
              </w:rPr>
            </w:pPr>
            <w:ins w:id="8404" w:author="Leif Mattisson" w:date="2022-11-04T12:34:00Z">
              <w:r>
                <w:rPr>
                  <w:rFonts w:cs="Arial"/>
                  <w:color w:val="000000"/>
                  <w:szCs w:val="18"/>
                  <w:lang w:val="en-US" w:eastAsia="zh-CN"/>
                </w:rPr>
                <w:t>-50+TT</w:t>
              </w:r>
            </w:ins>
          </w:p>
        </w:tc>
        <w:tc>
          <w:tcPr>
            <w:tcW w:w="958" w:type="dxa"/>
            <w:gridSpan w:val="2"/>
            <w:tcBorders>
              <w:bottom w:val="nil"/>
            </w:tcBorders>
            <w:shd w:val="clear" w:color="auto" w:fill="auto"/>
            <w:vAlign w:val="center"/>
            <w:tcPrChange w:id="8405" w:author="Leif Mattisson" w:date="2022-11-04T12:35:00Z">
              <w:tcPr>
                <w:tcW w:w="958" w:type="dxa"/>
                <w:gridSpan w:val="3"/>
                <w:shd w:val="clear" w:color="auto" w:fill="auto"/>
              </w:tcPr>
            </w:tcPrChange>
          </w:tcPr>
          <w:p w14:paraId="4B0422A9" w14:textId="3D6C87ED" w:rsidR="00DC47E0" w:rsidRPr="00371824" w:rsidRDefault="00DC47E0" w:rsidP="00DC47E0">
            <w:pPr>
              <w:pStyle w:val="TAC"/>
              <w:rPr>
                <w:ins w:id="8406" w:author="Leif Mattisson" w:date="2022-11-04T12:33:00Z"/>
              </w:rPr>
            </w:pPr>
            <w:ins w:id="8407" w:author="Leif Mattisson" w:date="2022-11-04T12:34:00Z">
              <w:r>
                <w:rPr>
                  <w:rFonts w:cs="Arial"/>
                  <w:color w:val="000000"/>
                  <w:szCs w:val="18"/>
                  <w:lang w:val="en-US" w:eastAsia="zh-CN"/>
                </w:rPr>
                <w:t>1</w:t>
              </w:r>
            </w:ins>
          </w:p>
        </w:tc>
        <w:tc>
          <w:tcPr>
            <w:tcW w:w="905" w:type="dxa"/>
            <w:tcBorders>
              <w:bottom w:val="nil"/>
            </w:tcBorders>
            <w:shd w:val="clear" w:color="auto" w:fill="auto"/>
            <w:vAlign w:val="center"/>
            <w:tcPrChange w:id="8408" w:author="Leif Mattisson" w:date="2022-11-04T12:35:00Z">
              <w:tcPr>
                <w:tcW w:w="905" w:type="dxa"/>
                <w:gridSpan w:val="2"/>
                <w:shd w:val="clear" w:color="auto" w:fill="auto"/>
              </w:tcPr>
            </w:tcPrChange>
          </w:tcPr>
          <w:p w14:paraId="78B29850" w14:textId="3CAB0E46" w:rsidR="00DC47E0" w:rsidRPr="00371824" w:rsidRDefault="00DC47E0" w:rsidP="00DC47E0">
            <w:pPr>
              <w:pStyle w:val="TAC"/>
              <w:rPr>
                <w:ins w:id="8409" w:author="Leif Mattisson" w:date="2022-11-04T12:33:00Z"/>
              </w:rPr>
            </w:pPr>
            <w:ins w:id="8410" w:author="Leif Mattisson" w:date="2022-11-04T12:34:00Z">
              <w:r>
                <w:rPr>
                  <w:rFonts w:cs="Arial"/>
                  <w:color w:val="000000"/>
                  <w:szCs w:val="18"/>
                  <w:lang w:val="en-US" w:eastAsia="zh-CN"/>
                </w:rPr>
                <w:t>2</w:t>
              </w:r>
            </w:ins>
          </w:p>
        </w:tc>
      </w:tr>
      <w:tr w:rsidR="00AE2703" w:rsidRPr="00371824" w:rsidDel="00FF6904" w14:paraId="108D0723" w14:textId="1FDC0165"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1" w:author="Leif Mattisson" w:date="2022-11-02T15: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412" w:author="Leif Mattisson" w:date="2022-11-02T15:56:00Z"/>
        </w:trPr>
        <w:tc>
          <w:tcPr>
            <w:tcW w:w="1513" w:type="dxa"/>
            <w:tcBorders>
              <w:bottom w:val="nil"/>
            </w:tcBorders>
            <w:shd w:val="clear" w:color="auto" w:fill="auto"/>
            <w:tcPrChange w:id="8413" w:author="Leif Mattisson" w:date="2022-11-02T15:56:00Z">
              <w:tcPr>
                <w:tcW w:w="1510" w:type="dxa"/>
                <w:shd w:val="clear" w:color="auto" w:fill="auto"/>
              </w:tcPr>
            </w:tcPrChange>
          </w:tcPr>
          <w:p w14:paraId="43B393FB" w14:textId="48128A67" w:rsidR="00AE2703" w:rsidRPr="00371824" w:rsidDel="00FF6904" w:rsidRDefault="00AE2703" w:rsidP="007416B5">
            <w:pPr>
              <w:pStyle w:val="TAC"/>
              <w:rPr>
                <w:del w:id="8414" w:author="Leif Mattisson" w:date="2022-11-02T15:56:00Z"/>
              </w:rPr>
            </w:pPr>
            <w:del w:id="8415" w:author="Leif Mattisson" w:date="2022-11-02T15:56:00Z">
              <w:r w:rsidRPr="00371824" w:rsidDel="00FF6904">
                <w:rPr>
                  <w:lang w:eastAsia="zh-CN"/>
                </w:rPr>
                <w:delText>CA_n3-n40</w:delText>
              </w:r>
            </w:del>
          </w:p>
        </w:tc>
        <w:tc>
          <w:tcPr>
            <w:tcW w:w="2585" w:type="dxa"/>
            <w:shd w:val="clear" w:color="auto" w:fill="auto"/>
            <w:tcPrChange w:id="8416" w:author="Leif Mattisson" w:date="2022-11-02T15:56:00Z">
              <w:tcPr>
                <w:tcW w:w="2588" w:type="dxa"/>
                <w:gridSpan w:val="2"/>
                <w:shd w:val="clear" w:color="auto" w:fill="auto"/>
              </w:tcPr>
            </w:tcPrChange>
          </w:tcPr>
          <w:p w14:paraId="5B40E78A" w14:textId="648F4A0B" w:rsidR="00AE2703" w:rsidRPr="00371824" w:rsidDel="00FF6904" w:rsidRDefault="00AE2703" w:rsidP="007416B5">
            <w:pPr>
              <w:pStyle w:val="TAL"/>
              <w:rPr>
                <w:del w:id="8417" w:author="Leif Mattisson" w:date="2022-11-02T15:56:00Z"/>
                <w:rFonts w:eastAsia="SimSun" w:cs="Arial"/>
              </w:rPr>
            </w:pPr>
            <w:del w:id="8418" w:author="Leif Mattisson" w:date="2022-11-02T15:56:00Z">
              <w:r w:rsidRPr="00371824" w:rsidDel="00FF6904">
                <w:rPr>
                  <w:lang w:eastAsia="zh-CN"/>
                </w:rPr>
                <w:delText>E-UTRA Band 1, 5, 7, 8, 11, 18, 19, 20, 21, 26, 27, 28, 31, 32, 33, 34, 38, 39, 41, 43, 44. 45, 50, 51, 65, 67, 68, 69, 72, 73, 74, 75, 76</w:delText>
              </w:r>
            </w:del>
          </w:p>
        </w:tc>
        <w:tc>
          <w:tcPr>
            <w:tcW w:w="986" w:type="dxa"/>
            <w:gridSpan w:val="3"/>
            <w:shd w:val="clear" w:color="auto" w:fill="auto"/>
            <w:tcPrChange w:id="8419" w:author="Leif Mattisson" w:date="2022-11-02T15:56:00Z">
              <w:tcPr>
                <w:tcW w:w="986" w:type="dxa"/>
                <w:gridSpan w:val="3"/>
                <w:shd w:val="clear" w:color="auto" w:fill="auto"/>
              </w:tcPr>
            </w:tcPrChange>
          </w:tcPr>
          <w:p w14:paraId="63FF6D6D" w14:textId="5F2C69D6" w:rsidR="00AE2703" w:rsidRPr="00371824" w:rsidDel="00FF6904" w:rsidRDefault="00AE2703" w:rsidP="007416B5">
            <w:pPr>
              <w:pStyle w:val="TAC"/>
              <w:rPr>
                <w:del w:id="8420" w:author="Leif Mattisson" w:date="2022-11-02T15:56:00Z"/>
                <w:rFonts w:eastAsia="SimSun" w:cs="Arial"/>
                <w:lang w:eastAsia="zh-CN"/>
              </w:rPr>
            </w:pPr>
            <w:del w:id="8421" w:author="Leif Mattisson" w:date="2022-11-02T15:56:00Z">
              <w:r w:rsidRPr="00371824" w:rsidDel="00FF6904">
                <w:delText>F</w:delText>
              </w:r>
              <w:r w:rsidRPr="00371824" w:rsidDel="00FF6904">
                <w:rPr>
                  <w:vertAlign w:val="subscript"/>
                </w:rPr>
                <w:delText>DL_low</w:delText>
              </w:r>
            </w:del>
          </w:p>
        </w:tc>
        <w:tc>
          <w:tcPr>
            <w:tcW w:w="585" w:type="dxa"/>
            <w:gridSpan w:val="2"/>
            <w:shd w:val="clear" w:color="auto" w:fill="auto"/>
            <w:tcPrChange w:id="8422" w:author="Leif Mattisson" w:date="2022-11-02T15:56:00Z">
              <w:tcPr>
                <w:tcW w:w="586" w:type="dxa"/>
                <w:gridSpan w:val="3"/>
                <w:shd w:val="clear" w:color="auto" w:fill="auto"/>
              </w:tcPr>
            </w:tcPrChange>
          </w:tcPr>
          <w:p w14:paraId="5915D5B3" w14:textId="0326AE5C" w:rsidR="00AE2703" w:rsidRPr="00371824" w:rsidDel="00FF6904" w:rsidRDefault="00AE2703" w:rsidP="007416B5">
            <w:pPr>
              <w:pStyle w:val="TAC"/>
              <w:rPr>
                <w:del w:id="8423" w:author="Leif Mattisson" w:date="2022-11-02T15:56:00Z"/>
                <w:rFonts w:eastAsia="SimSun" w:cs="Arial"/>
                <w:lang w:eastAsia="zh-CN"/>
              </w:rPr>
            </w:pPr>
            <w:del w:id="8424" w:author="Leif Mattisson" w:date="2022-11-02T15:56:00Z">
              <w:r w:rsidRPr="00371824" w:rsidDel="00FF6904">
                <w:delText>-</w:delText>
              </w:r>
            </w:del>
          </w:p>
        </w:tc>
        <w:tc>
          <w:tcPr>
            <w:tcW w:w="1018" w:type="dxa"/>
            <w:gridSpan w:val="3"/>
            <w:shd w:val="clear" w:color="auto" w:fill="auto"/>
            <w:tcPrChange w:id="8425" w:author="Leif Mattisson" w:date="2022-11-02T15:56:00Z">
              <w:tcPr>
                <w:tcW w:w="1018" w:type="dxa"/>
                <w:gridSpan w:val="5"/>
                <w:shd w:val="clear" w:color="auto" w:fill="auto"/>
              </w:tcPr>
            </w:tcPrChange>
          </w:tcPr>
          <w:p w14:paraId="35B40B78" w14:textId="14C379E4" w:rsidR="00AE2703" w:rsidRPr="00371824" w:rsidDel="00FF6904" w:rsidRDefault="00AE2703" w:rsidP="007416B5">
            <w:pPr>
              <w:pStyle w:val="TAC"/>
              <w:rPr>
                <w:del w:id="8426" w:author="Leif Mattisson" w:date="2022-11-02T15:56:00Z"/>
                <w:rFonts w:eastAsia="SimSun" w:cs="Arial"/>
                <w:lang w:eastAsia="zh-CN"/>
              </w:rPr>
            </w:pPr>
            <w:del w:id="8427" w:author="Leif Mattisson" w:date="2022-11-02T15:56:00Z">
              <w:r w:rsidRPr="00371824" w:rsidDel="00FF6904">
                <w:delText>F</w:delText>
              </w:r>
              <w:r w:rsidRPr="00371824" w:rsidDel="00FF6904">
                <w:rPr>
                  <w:vertAlign w:val="subscript"/>
                </w:rPr>
                <w:delText>DL_high</w:delText>
              </w:r>
            </w:del>
          </w:p>
        </w:tc>
        <w:tc>
          <w:tcPr>
            <w:tcW w:w="1078" w:type="dxa"/>
            <w:gridSpan w:val="2"/>
            <w:shd w:val="clear" w:color="auto" w:fill="auto"/>
            <w:tcPrChange w:id="8428" w:author="Leif Mattisson" w:date="2022-11-02T15:56:00Z">
              <w:tcPr>
                <w:tcW w:w="1078" w:type="dxa"/>
                <w:gridSpan w:val="3"/>
                <w:shd w:val="clear" w:color="auto" w:fill="auto"/>
              </w:tcPr>
            </w:tcPrChange>
          </w:tcPr>
          <w:p w14:paraId="5728D375" w14:textId="583DA257" w:rsidR="00AE2703" w:rsidRPr="00371824" w:rsidDel="00FF6904" w:rsidRDefault="00AE2703" w:rsidP="007416B5">
            <w:pPr>
              <w:pStyle w:val="TAC"/>
              <w:rPr>
                <w:del w:id="8429" w:author="Leif Mattisson" w:date="2022-11-02T15:56:00Z"/>
                <w:rFonts w:eastAsia="SimSun" w:cs="Arial"/>
                <w:lang w:eastAsia="zh-CN"/>
              </w:rPr>
            </w:pPr>
            <w:del w:id="8430" w:author="Leif Mattisson" w:date="2022-11-02T15:56:00Z">
              <w:r w:rsidRPr="00371824" w:rsidDel="00FF6904">
                <w:delText>-50</w:delText>
              </w:r>
            </w:del>
          </w:p>
        </w:tc>
        <w:tc>
          <w:tcPr>
            <w:tcW w:w="958" w:type="dxa"/>
            <w:gridSpan w:val="2"/>
            <w:shd w:val="clear" w:color="auto" w:fill="auto"/>
            <w:tcPrChange w:id="8431" w:author="Leif Mattisson" w:date="2022-11-02T15:56:00Z">
              <w:tcPr>
                <w:tcW w:w="959" w:type="dxa"/>
                <w:gridSpan w:val="3"/>
                <w:shd w:val="clear" w:color="auto" w:fill="auto"/>
              </w:tcPr>
            </w:tcPrChange>
          </w:tcPr>
          <w:p w14:paraId="544519AD" w14:textId="7174F8BF" w:rsidR="00AE2703" w:rsidRPr="00371824" w:rsidDel="00FF6904" w:rsidRDefault="00AE2703" w:rsidP="007416B5">
            <w:pPr>
              <w:pStyle w:val="TAC"/>
              <w:rPr>
                <w:del w:id="8432" w:author="Leif Mattisson" w:date="2022-11-02T15:56:00Z"/>
                <w:rFonts w:eastAsia="SimSun" w:cs="Arial"/>
                <w:lang w:eastAsia="zh-CN"/>
              </w:rPr>
            </w:pPr>
            <w:del w:id="8433" w:author="Leif Mattisson" w:date="2022-11-02T15:56:00Z">
              <w:r w:rsidRPr="00371824" w:rsidDel="00FF6904">
                <w:delText>1</w:delText>
              </w:r>
            </w:del>
          </w:p>
        </w:tc>
        <w:tc>
          <w:tcPr>
            <w:tcW w:w="905" w:type="dxa"/>
            <w:shd w:val="clear" w:color="auto" w:fill="auto"/>
            <w:tcPrChange w:id="8434" w:author="Leif Mattisson" w:date="2022-11-02T15:56:00Z">
              <w:tcPr>
                <w:tcW w:w="903" w:type="dxa"/>
                <w:shd w:val="clear" w:color="auto" w:fill="auto"/>
              </w:tcPr>
            </w:tcPrChange>
          </w:tcPr>
          <w:p w14:paraId="79F6EA72" w14:textId="2F77BEB5" w:rsidR="00AE2703" w:rsidRPr="00371824" w:rsidDel="00FF6904" w:rsidRDefault="00AE2703" w:rsidP="007416B5">
            <w:pPr>
              <w:pStyle w:val="TAC"/>
              <w:rPr>
                <w:del w:id="8435" w:author="Leif Mattisson" w:date="2022-11-02T15:56:00Z"/>
                <w:rFonts w:eastAsia="SimSun"/>
                <w:lang w:eastAsia="zh-CN"/>
              </w:rPr>
            </w:pPr>
          </w:p>
        </w:tc>
      </w:tr>
      <w:tr w:rsidR="00AE2703" w:rsidRPr="00371824" w:rsidDel="00FF6904" w14:paraId="01321CF1" w14:textId="5E22FBB0"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6" w:author="Leif Mattisson" w:date="2022-11-02T15: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437" w:author="Leif Mattisson" w:date="2022-11-02T15:56:00Z"/>
        </w:trPr>
        <w:tc>
          <w:tcPr>
            <w:tcW w:w="1513" w:type="dxa"/>
            <w:tcBorders>
              <w:top w:val="nil"/>
              <w:bottom w:val="nil"/>
            </w:tcBorders>
            <w:shd w:val="clear" w:color="auto" w:fill="auto"/>
            <w:tcPrChange w:id="8438" w:author="Leif Mattisson" w:date="2022-11-02T15:56:00Z">
              <w:tcPr>
                <w:tcW w:w="1510" w:type="dxa"/>
                <w:shd w:val="clear" w:color="auto" w:fill="auto"/>
              </w:tcPr>
            </w:tcPrChange>
          </w:tcPr>
          <w:p w14:paraId="0D57769A" w14:textId="562E38C9" w:rsidR="00AE2703" w:rsidRPr="00371824" w:rsidDel="00FF6904" w:rsidRDefault="00AE2703" w:rsidP="007416B5">
            <w:pPr>
              <w:pStyle w:val="TAC"/>
              <w:rPr>
                <w:del w:id="8439" w:author="Leif Mattisson" w:date="2022-11-02T15:56:00Z"/>
              </w:rPr>
            </w:pPr>
          </w:p>
        </w:tc>
        <w:tc>
          <w:tcPr>
            <w:tcW w:w="2585" w:type="dxa"/>
            <w:shd w:val="clear" w:color="auto" w:fill="auto"/>
            <w:tcPrChange w:id="8440" w:author="Leif Mattisson" w:date="2022-11-02T15:56:00Z">
              <w:tcPr>
                <w:tcW w:w="2588" w:type="dxa"/>
                <w:gridSpan w:val="2"/>
                <w:shd w:val="clear" w:color="auto" w:fill="auto"/>
              </w:tcPr>
            </w:tcPrChange>
          </w:tcPr>
          <w:p w14:paraId="6F6D9DDA" w14:textId="6E977E6F" w:rsidR="00AE2703" w:rsidRPr="00371824" w:rsidDel="00FF6904" w:rsidRDefault="00AE2703" w:rsidP="007416B5">
            <w:pPr>
              <w:pStyle w:val="TAL"/>
              <w:rPr>
                <w:del w:id="8441" w:author="Leif Mattisson" w:date="2022-11-02T15:56:00Z"/>
                <w:rFonts w:eastAsia="SimSun" w:cs="Arial"/>
              </w:rPr>
            </w:pPr>
            <w:del w:id="8442" w:author="Leif Mattisson" w:date="2022-11-02T15:56:00Z">
              <w:r w:rsidRPr="00371824" w:rsidDel="00FF6904">
                <w:rPr>
                  <w:lang w:eastAsia="zh-CN"/>
                </w:rPr>
                <w:delText>E-UTRA Band 3</w:delText>
              </w:r>
            </w:del>
          </w:p>
        </w:tc>
        <w:tc>
          <w:tcPr>
            <w:tcW w:w="986" w:type="dxa"/>
            <w:gridSpan w:val="3"/>
            <w:shd w:val="clear" w:color="auto" w:fill="auto"/>
            <w:tcPrChange w:id="8443" w:author="Leif Mattisson" w:date="2022-11-02T15:56:00Z">
              <w:tcPr>
                <w:tcW w:w="986" w:type="dxa"/>
                <w:gridSpan w:val="3"/>
                <w:shd w:val="clear" w:color="auto" w:fill="auto"/>
              </w:tcPr>
            </w:tcPrChange>
          </w:tcPr>
          <w:p w14:paraId="5B4D9EF7" w14:textId="7BE761AA" w:rsidR="00AE2703" w:rsidRPr="00371824" w:rsidDel="00FF6904" w:rsidRDefault="00AE2703" w:rsidP="007416B5">
            <w:pPr>
              <w:pStyle w:val="TAC"/>
              <w:rPr>
                <w:del w:id="8444" w:author="Leif Mattisson" w:date="2022-11-02T15:56:00Z"/>
                <w:rFonts w:eastAsia="SimSun" w:cs="Arial"/>
                <w:lang w:eastAsia="zh-CN"/>
              </w:rPr>
            </w:pPr>
            <w:del w:id="8445" w:author="Leif Mattisson" w:date="2022-11-02T15:56:00Z">
              <w:r w:rsidRPr="00371824" w:rsidDel="00FF6904">
                <w:delText>F</w:delText>
              </w:r>
              <w:r w:rsidRPr="00371824" w:rsidDel="00FF6904">
                <w:rPr>
                  <w:vertAlign w:val="subscript"/>
                </w:rPr>
                <w:delText>DL_low</w:delText>
              </w:r>
            </w:del>
          </w:p>
        </w:tc>
        <w:tc>
          <w:tcPr>
            <w:tcW w:w="585" w:type="dxa"/>
            <w:gridSpan w:val="2"/>
            <w:shd w:val="clear" w:color="auto" w:fill="auto"/>
            <w:tcPrChange w:id="8446" w:author="Leif Mattisson" w:date="2022-11-02T15:56:00Z">
              <w:tcPr>
                <w:tcW w:w="586" w:type="dxa"/>
                <w:gridSpan w:val="3"/>
                <w:shd w:val="clear" w:color="auto" w:fill="auto"/>
              </w:tcPr>
            </w:tcPrChange>
          </w:tcPr>
          <w:p w14:paraId="4BD863CA" w14:textId="26E89E72" w:rsidR="00AE2703" w:rsidRPr="00371824" w:rsidDel="00FF6904" w:rsidRDefault="00AE2703" w:rsidP="007416B5">
            <w:pPr>
              <w:pStyle w:val="TAC"/>
              <w:rPr>
                <w:del w:id="8447" w:author="Leif Mattisson" w:date="2022-11-02T15:56:00Z"/>
                <w:rFonts w:eastAsia="SimSun" w:cs="Arial"/>
                <w:lang w:eastAsia="zh-CN"/>
              </w:rPr>
            </w:pPr>
            <w:del w:id="8448" w:author="Leif Mattisson" w:date="2022-11-02T15:56:00Z">
              <w:r w:rsidRPr="00371824" w:rsidDel="00FF6904">
                <w:delText>-</w:delText>
              </w:r>
            </w:del>
          </w:p>
        </w:tc>
        <w:tc>
          <w:tcPr>
            <w:tcW w:w="1018" w:type="dxa"/>
            <w:gridSpan w:val="3"/>
            <w:shd w:val="clear" w:color="auto" w:fill="auto"/>
            <w:tcPrChange w:id="8449" w:author="Leif Mattisson" w:date="2022-11-02T15:56:00Z">
              <w:tcPr>
                <w:tcW w:w="1018" w:type="dxa"/>
                <w:gridSpan w:val="5"/>
                <w:shd w:val="clear" w:color="auto" w:fill="auto"/>
              </w:tcPr>
            </w:tcPrChange>
          </w:tcPr>
          <w:p w14:paraId="4779121A" w14:textId="1762A62F" w:rsidR="00AE2703" w:rsidRPr="00371824" w:rsidDel="00FF6904" w:rsidRDefault="00AE2703" w:rsidP="007416B5">
            <w:pPr>
              <w:pStyle w:val="TAC"/>
              <w:rPr>
                <w:del w:id="8450" w:author="Leif Mattisson" w:date="2022-11-02T15:56:00Z"/>
                <w:rFonts w:eastAsia="SimSun" w:cs="Arial"/>
                <w:lang w:eastAsia="zh-CN"/>
              </w:rPr>
            </w:pPr>
            <w:del w:id="8451" w:author="Leif Mattisson" w:date="2022-11-02T15:56:00Z">
              <w:r w:rsidRPr="00371824" w:rsidDel="00FF6904">
                <w:delText>F</w:delText>
              </w:r>
              <w:r w:rsidRPr="00371824" w:rsidDel="00FF6904">
                <w:rPr>
                  <w:vertAlign w:val="subscript"/>
                </w:rPr>
                <w:delText>DL_high</w:delText>
              </w:r>
            </w:del>
          </w:p>
        </w:tc>
        <w:tc>
          <w:tcPr>
            <w:tcW w:w="1078" w:type="dxa"/>
            <w:gridSpan w:val="2"/>
            <w:shd w:val="clear" w:color="auto" w:fill="auto"/>
            <w:tcPrChange w:id="8452" w:author="Leif Mattisson" w:date="2022-11-02T15:56:00Z">
              <w:tcPr>
                <w:tcW w:w="1078" w:type="dxa"/>
                <w:gridSpan w:val="3"/>
                <w:shd w:val="clear" w:color="auto" w:fill="auto"/>
              </w:tcPr>
            </w:tcPrChange>
          </w:tcPr>
          <w:p w14:paraId="0AB8417F" w14:textId="6D8F4BD8" w:rsidR="00AE2703" w:rsidRPr="00371824" w:rsidDel="00FF6904" w:rsidRDefault="00AE2703" w:rsidP="007416B5">
            <w:pPr>
              <w:pStyle w:val="TAC"/>
              <w:rPr>
                <w:del w:id="8453" w:author="Leif Mattisson" w:date="2022-11-02T15:56:00Z"/>
                <w:rFonts w:eastAsia="SimSun" w:cs="Arial"/>
                <w:lang w:eastAsia="zh-CN"/>
              </w:rPr>
            </w:pPr>
            <w:del w:id="8454" w:author="Leif Mattisson" w:date="2022-11-02T15:56:00Z">
              <w:r w:rsidRPr="00371824" w:rsidDel="00FF6904">
                <w:delText>-50</w:delText>
              </w:r>
            </w:del>
          </w:p>
        </w:tc>
        <w:tc>
          <w:tcPr>
            <w:tcW w:w="958" w:type="dxa"/>
            <w:gridSpan w:val="2"/>
            <w:shd w:val="clear" w:color="auto" w:fill="auto"/>
            <w:tcPrChange w:id="8455" w:author="Leif Mattisson" w:date="2022-11-02T15:56:00Z">
              <w:tcPr>
                <w:tcW w:w="959" w:type="dxa"/>
                <w:gridSpan w:val="3"/>
                <w:shd w:val="clear" w:color="auto" w:fill="auto"/>
              </w:tcPr>
            </w:tcPrChange>
          </w:tcPr>
          <w:p w14:paraId="59B554A4" w14:textId="7AC1894D" w:rsidR="00AE2703" w:rsidRPr="00371824" w:rsidDel="00FF6904" w:rsidRDefault="00AE2703" w:rsidP="007416B5">
            <w:pPr>
              <w:pStyle w:val="TAC"/>
              <w:rPr>
                <w:del w:id="8456" w:author="Leif Mattisson" w:date="2022-11-02T15:56:00Z"/>
                <w:rFonts w:eastAsia="SimSun" w:cs="Arial"/>
                <w:lang w:eastAsia="zh-CN"/>
              </w:rPr>
            </w:pPr>
            <w:del w:id="8457" w:author="Leif Mattisson" w:date="2022-11-02T15:56:00Z">
              <w:r w:rsidRPr="00371824" w:rsidDel="00FF6904">
                <w:rPr>
                  <w:lang w:eastAsia="zh-CN"/>
                </w:rPr>
                <w:delText>1</w:delText>
              </w:r>
            </w:del>
          </w:p>
        </w:tc>
        <w:tc>
          <w:tcPr>
            <w:tcW w:w="905" w:type="dxa"/>
            <w:shd w:val="clear" w:color="auto" w:fill="auto"/>
            <w:tcPrChange w:id="8458" w:author="Leif Mattisson" w:date="2022-11-02T15:56:00Z">
              <w:tcPr>
                <w:tcW w:w="903" w:type="dxa"/>
                <w:shd w:val="clear" w:color="auto" w:fill="auto"/>
              </w:tcPr>
            </w:tcPrChange>
          </w:tcPr>
          <w:p w14:paraId="1C7CF790" w14:textId="112BF357" w:rsidR="00AE2703" w:rsidRPr="00371824" w:rsidDel="00FF6904" w:rsidRDefault="00AE2703" w:rsidP="007416B5">
            <w:pPr>
              <w:pStyle w:val="TAC"/>
              <w:rPr>
                <w:del w:id="8459" w:author="Leif Mattisson" w:date="2022-11-02T15:56:00Z"/>
                <w:rFonts w:eastAsia="SimSun" w:cs="Arial"/>
                <w:lang w:eastAsia="zh-CN"/>
              </w:rPr>
            </w:pPr>
            <w:del w:id="8460" w:author="Leif Mattisson" w:date="2022-11-02T15:56:00Z">
              <w:r w:rsidRPr="00371824" w:rsidDel="00FF6904">
                <w:rPr>
                  <w:lang w:eastAsia="zh-CN"/>
                </w:rPr>
                <w:delText>4</w:delText>
              </w:r>
            </w:del>
          </w:p>
        </w:tc>
      </w:tr>
      <w:tr w:rsidR="00AE2703" w:rsidRPr="00371824" w:rsidDel="00FF6904" w14:paraId="0317B291" w14:textId="1BA85DA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1" w:author="Leif Mattisson" w:date="2022-11-02T15: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462" w:author="Leif Mattisson" w:date="2022-11-02T15:56:00Z"/>
        </w:trPr>
        <w:tc>
          <w:tcPr>
            <w:tcW w:w="1513" w:type="dxa"/>
            <w:tcBorders>
              <w:top w:val="nil"/>
              <w:bottom w:val="nil"/>
            </w:tcBorders>
            <w:shd w:val="clear" w:color="auto" w:fill="auto"/>
            <w:tcPrChange w:id="8463" w:author="Leif Mattisson" w:date="2022-11-02T15:56:00Z">
              <w:tcPr>
                <w:tcW w:w="1510" w:type="dxa"/>
                <w:shd w:val="clear" w:color="auto" w:fill="auto"/>
              </w:tcPr>
            </w:tcPrChange>
          </w:tcPr>
          <w:p w14:paraId="7A8D03EB" w14:textId="7F1E79C8" w:rsidR="00AE2703" w:rsidRPr="00371824" w:rsidDel="00FF6904" w:rsidRDefault="00AE2703" w:rsidP="007416B5">
            <w:pPr>
              <w:pStyle w:val="TAC"/>
              <w:rPr>
                <w:del w:id="8464" w:author="Leif Mattisson" w:date="2022-11-02T15:56:00Z"/>
              </w:rPr>
            </w:pPr>
          </w:p>
        </w:tc>
        <w:tc>
          <w:tcPr>
            <w:tcW w:w="2585" w:type="dxa"/>
            <w:shd w:val="clear" w:color="auto" w:fill="auto"/>
            <w:tcPrChange w:id="8465" w:author="Leif Mattisson" w:date="2022-11-02T15:56:00Z">
              <w:tcPr>
                <w:tcW w:w="2588" w:type="dxa"/>
                <w:gridSpan w:val="2"/>
                <w:shd w:val="clear" w:color="auto" w:fill="auto"/>
              </w:tcPr>
            </w:tcPrChange>
          </w:tcPr>
          <w:p w14:paraId="0EDC3B52" w14:textId="6FF8A15F" w:rsidR="00AE2703" w:rsidRPr="006D00EF" w:rsidDel="00FF6904" w:rsidRDefault="00AE2703" w:rsidP="007416B5">
            <w:pPr>
              <w:pStyle w:val="TAL"/>
              <w:rPr>
                <w:del w:id="8466" w:author="Leif Mattisson" w:date="2022-11-02T15:56:00Z"/>
                <w:lang w:val="sv-SE" w:eastAsia="zh-CN"/>
              </w:rPr>
            </w:pPr>
            <w:del w:id="8467" w:author="Leif Mattisson" w:date="2022-11-02T15:56:00Z">
              <w:r w:rsidRPr="006D00EF" w:rsidDel="00FF6904">
                <w:rPr>
                  <w:lang w:val="sv-SE" w:eastAsia="zh-CN"/>
                </w:rPr>
                <w:delText>UTRA Band 22, 42, 52</w:delText>
              </w:r>
            </w:del>
          </w:p>
          <w:p w14:paraId="31DC7BDA" w14:textId="17954CD1" w:rsidR="00AE2703" w:rsidRPr="006D00EF" w:rsidDel="00FF6904" w:rsidRDefault="00AE2703" w:rsidP="007416B5">
            <w:pPr>
              <w:pStyle w:val="TAL"/>
              <w:rPr>
                <w:del w:id="8468" w:author="Leif Mattisson" w:date="2022-11-02T15:56:00Z"/>
                <w:rFonts w:eastAsia="SimSun" w:cs="Arial"/>
                <w:lang w:val="sv-SE"/>
              </w:rPr>
            </w:pPr>
            <w:del w:id="8469" w:author="Leif Mattisson" w:date="2022-11-02T15:56:00Z">
              <w:r w:rsidRPr="006D00EF" w:rsidDel="00FF6904">
                <w:rPr>
                  <w:lang w:val="sv-SE" w:eastAsia="zh-CN"/>
                </w:rPr>
                <w:delText>NR Band n77, n78, n79</w:delText>
              </w:r>
            </w:del>
          </w:p>
        </w:tc>
        <w:tc>
          <w:tcPr>
            <w:tcW w:w="986" w:type="dxa"/>
            <w:gridSpan w:val="3"/>
            <w:shd w:val="clear" w:color="auto" w:fill="auto"/>
            <w:tcPrChange w:id="8470" w:author="Leif Mattisson" w:date="2022-11-02T15:56:00Z">
              <w:tcPr>
                <w:tcW w:w="986" w:type="dxa"/>
                <w:gridSpan w:val="3"/>
                <w:shd w:val="clear" w:color="auto" w:fill="auto"/>
              </w:tcPr>
            </w:tcPrChange>
          </w:tcPr>
          <w:p w14:paraId="72882379" w14:textId="4390C72E" w:rsidR="00AE2703" w:rsidRPr="00371824" w:rsidDel="00FF6904" w:rsidRDefault="00AE2703" w:rsidP="007416B5">
            <w:pPr>
              <w:pStyle w:val="TAC"/>
              <w:rPr>
                <w:del w:id="8471" w:author="Leif Mattisson" w:date="2022-11-02T15:56:00Z"/>
                <w:rFonts w:eastAsia="SimSun" w:cs="Arial"/>
                <w:lang w:eastAsia="zh-CN"/>
              </w:rPr>
            </w:pPr>
            <w:del w:id="8472" w:author="Leif Mattisson" w:date="2022-11-02T15:56:00Z">
              <w:r w:rsidRPr="00371824" w:rsidDel="00FF6904">
                <w:delText>F</w:delText>
              </w:r>
              <w:r w:rsidRPr="00371824" w:rsidDel="00FF6904">
                <w:rPr>
                  <w:vertAlign w:val="subscript"/>
                </w:rPr>
                <w:delText>DL_low</w:delText>
              </w:r>
            </w:del>
          </w:p>
        </w:tc>
        <w:tc>
          <w:tcPr>
            <w:tcW w:w="585" w:type="dxa"/>
            <w:gridSpan w:val="2"/>
            <w:shd w:val="clear" w:color="auto" w:fill="auto"/>
            <w:tcPrChange w:id="8473" w:author="Leif Mattisson" w:date="2022-11-02T15:56:00Z">
              <w:tcPr>
                <w:tcW w:w="586" w:type="dxa"/>
                <w:gridSpan w:val="3"/>
                <w:shd w:val="clear" w:color="auto" w:fill="auto"/>
              </w:tcPr>
            </w:tcPrChange>
          </w:tcPr>
          <w:p w14:paraId="6BC5CB85" w14:textId="49F0A2AF" w:rsidR="00AE2703" w:rsidRPr="00371824" w:rsidDel="00FF6904" w:rsidRDefault="00AE2703" w:rsidP="007416B5">
            <w:pPr>
              <w:pStyle w:val="TAC"/>
              <w:rPr>
                <w:del w:id="8474" w:author="Leif Mattisson" w:date="2022-11-02T15:56:00Z"/>
                <w:rFonts w:eastAsia="SimSun" w:cs="Arial"/>
                <w:lang w:eastAsia="zh-CN"/>
              </w:rPr>
            </w:pPr>
            <w:del w:id="8475" w:author="Leif Mattisson" w:date="2022-11-02T15:56:00Z">
              <w:r w:rsidRPr="00371824" w:rsidDel="00FF6904">
                <w:delText>-</w:delText>
              </w:r>
            </w:del>
          </w:p>
        </w:tc>
        <w:tc>
          <w:tcPr>
            <w:tcW w:w="1018" w:type="dxa"/>
            <w:gridSpan w:val="3"/>
            <w:shd w:val="clear" w:color="auto" w:fill="auto"/>
            <w:tcPrChange w:id="8476" w:author="Leif Mattisson" w:date="2022-11-02T15:56:00Z">
              <w:tcPr>
                <w:tcW w:w="1018" w:type="dxa"/>
                <w:gridSpan w:val="5"/>
                <w:shd w:val="clear" w:color="auto" w:fill="auto"/>
              </w:tcPr>
            </w:tcPrChange>
          </w:tcPr>
          <w:p w14:paraId="1E1DA32E" w14:textId="5D73CE53" w:rsidR="00AE2703" w:rsidRPr="00371824" w:rsidDel="00FF6904" w:rsidRDefault="00AE2703" w:rsidP="007416B5">
            <w:pPr>
              <w:pStyle w:val="TAC"/>
              <w:rPr>
                <w:del w:id="8477" w:author="Leif Mattisson" w:date="2022-11-02T15:56:00Z"/>
                <w:rFonts w:eastAsia="SimSun" w:cs="Arial"/>
                <w:lang w:eastAsia="zh-CN"/>
              </w:rPr>
            </w:pPr>
            <w:del w:id="8478" w:author="Leif Mattisson" w:date="2022-11-02T15:56:00Z">
              <w:r w:rsidRPr="00371824" w:rsidDel="00FF6904">
                <w:delText>F</w:delText>
              </w:r>
              <w:r w:rsidRPr="00371824" w:rsidDel="00FF6904">
                <w:rPr>
                  <w:vertAlign w:val="subscript"/>
                </w:rPr>
                <w:delText>DL_high</w:delText>
              </w:r>
            </w:del>
          </w:p>
        </w:tc>
        <w:tc>
          <w:tcPr>
            <w:tcW w:w="1078" w:type="dxa"/>
            <w:gridSpan w:val="2"/>
            <w:shd w:val="clear" w:color="auto" w:fill="auto"/>
            <w:tcPrChange w:id="8479" w:author="Leif Mattisson" w:date="2022-11-02T15:56:00Z">
              <w:tcPr>
                <w:tcW w:w="1078" w:type="dxa"/>
                <w:gridSpan w:val="3"/>
                <w:shd w:val="clear" w:color="auto" w:fill="auto"/>
              </w:tcPr>
            </w:tcPrChange>
          </w:tcPr>
          <w:p w14:paraId="7209EAE8" w14:textId="4868A059" w:rsidR="00AE2703" w:rsidRPr="00371824" w:rsidDel="00FF6904" w:rsidRDefault="00AE2703" w:rsidP="007416B5">
            <w:pPr>
              <w:pStyle w:val="TAC"/>
              <w:rPr>
                <w:del w:id="8480" w:author="Leif Mattisson" w:date="2022-11-02T15:56:00Z"/>
                <w:rFonts w:eastAsia="SimSun" w:cs="Arial"/>
                <w:lang w:eastAsia="zh-CN"/>
              </w:rPr>
            </w:pPr>
            <w:del w:id="8481" w:author="Leif Mattisson" w:date="2022-11-02T15:56:00Z">
              <w:r w:rsidRPr="00371824" w:rsidDel="00FF6904">
                <w:delText>-50</w:delText>
              </w:r>
            </w:del>
          </w:p>
        </w:tc>
        <w:tc>
          <w:tcPr>
            <w:tcW w:w="958" w:type="dxa"/>
            <w:gridSpan w:val="2"/>
            <w:shd w:val="clear" w:color="auto" w:fill="auto"/>
            <w:tcPrChange w:id="8482" w:author="Leif Mattisson" w:date="2022-11-02T15:56:00Z">
              <w:tcPr>
                <w:tcW w:w="959" w:type="dxa"/>
                <w:gridSpan w:val="3"/>
                <w:shd w:val="clear" w:color="auto" w:fill="auto"/>
              </w:tcPr>
            </w:tcPrChange>
          </w:tcPr>
          <w:p w14:paraId="0185C643" w14:textId="4C9DF4F2" w:rsidR="00AE2703" w:rsidRPr="00371824" w:rsidDel="00FF6904" w:rsidRDefault="00AE2703" w:rsidP="007416B5">
            <w:pPr>
              <w:pStyle w:val="TAC"/>
              <w:rPr>
                <w:del w:id="8483" w:author="Leif Mattisson" w:date="2022-11-02T15:56:00Z"/>
                <w:rFonts w:eastAsia="SimSun" w:cs="Arial"/>
                <w:lang w:eastAsia="zh-CN"/>
              </w:rPr>
            </w:pPr>
            <w:del w:id="8484" w:author="Leif Mattisson" w:date="2022-11-02T15:56:00Z">
              <w:r w:rsidRPr="00371824" w:rsidDel="00FF6904">
                <w:delText>1</w:delText>
              </w:r>
            </w:del>
          </w:p>
        </w:tc>
        <w:tc>
          <w:tcPr>
            <w:tcW w:w="905" w:type="dxa"/>
            <w:shd w:val="clear" w:color="auto" w:fill="auto"/>
            <w:tcPrChange w:id="8485" w:author="Leif Mattisson" w:date="2022-11-02T15:56:00Z">
              <w:tcPr>
                <w:tcW w:w="903" w:type="dxa"/>
                <w:shd w:val="clear" w:color="auto" w:fill="auto"/>
              </w:tcPr>
            </w:tcPrChange>
          </w:tcPr>
          <w:p w14:paraId="0413B51C" w14:textId="157DF18D" w:rsidR="00AE2703" w:rsidRPr="00371824" w:rsidDel="00FF6904" w:rsidRDefault="00AE2703" w:rsidP="007416B5">
            <w:pPr>
              <w:pStyle w:val="TAC"/>
              <w:rPr>
                <w:del w:id="8486" w:author="Leif Mattisson" w:date="2022-11-02T15:56:00Z"/>
                <w:rFonts w:eastAsia="SimSun" w:cs="Arial"/>
                <w:lang w:eastAsia="zh-CN"/>
              </w:rPr>
            </w:pPr>
            <w:del w:id="8487" w:author="Leif Mattisson" w:date="2022-11-02T15:56:00Z">
              <w:r w:rsidRPr="00371824" w:rsidDel="00FF6904">
                <w:delText>2</w:delText>
              </w:r>
            </w:del>
          </w:p>
        </w:tc>
      </w:tr>
      <w:tr w:rsidR="00AE2703" w:rsidRPr="00371824" w:rsidDel="00FF6904" w14:paraId="2887DA3A" w14:textId="0DD1D31B"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8" w:author="Leif Mattisson" w:date="2022-11-02T15: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489" w:author="Leif Mattisson" w:date="2022-11-02T15:56:00Z"/>
        </w:trPr>
        <w:tc>
          <w:tcPr>
            <w:tcW w:w="1513" w:type="dxa"/>
            <w:tcBorders>
              <w:top w:val="nil"/>
            </w:tcBorders>
            <w:shd w:val="clear" w:color="auto" w:fill="auto"/>
            <w:tcPrChange w:id="8490" w:author="Leif Mattisson" w:date="2022-11-02T15:56:00Z">
              <w:tcPr>
                <w:tcW w:w="1510" w:type="dxa"/>
                <w:shd w:val="clear" w:color="auto" w:fill="auto"/>
              </w:tcPr>
            </w:tcPrChange>
          </w:tcPr>
          <w:p w14:paraId="3F2A16E9" w14:textId="251DA8AF" w:rsidR="00AE2703" w:rsidRPr="00371824" w:rsidDel="00FF6904" w:rsidRDefault="00AE2703" w:rsidP="007416B5">
            <w:pPr>
              <w:pStyle w:val="TAC"/>
              <w:rPr>
                <w:del w:id="8491" w:author="Leif Mattisson" w:date="2022-11-02T15:56:00Z"/>
              </w:rPr>
            </w:pPr>
          </w:p>
        </w:tc>
        <w:tc>
          <w:tcPr>
            <w:tcW w:w="2585" w:type="dxa"/>
            <w:shd w:val="clear" w:color="auto" w:fill="auto"/>
            <w:tcPrChange w:id="8492" w:author="Leif Mattisson" w:date="2022-11-02T15:56:00Z">
              <w:tcPr>
                <w:tcW w:w="2588" w:type="dxa"/>
                <w:gridSpan w:val="2"/>
                <w:shd w:val="clear" w:color="auto" w:fill="auto"/>
              </w:tcPr>
            </w:tcPrChange>
          </w:tcPr>
          <w:p w14:paraId="4CBDC5FC" w14:textId="253B1126" w:rsidR="00AE2703" w:rsidRPr="00371824" w:rsidDel="00FF6904" w:rsidRDefault="00AE2703" w:rsidP="007416B5">
            <w:pPr>
              <w:pStyle w:val="TAL"/>
              <w:rPr>
                <w:del w:id="8493" w:author="Leif Mattisson" w:date="2022-11-02T15:56:00Z"/>
                <w:rFonts w:eastAsia="SimSun" w:cs="Arial"/>
              </w:rPr>
            </w:pPr>
            <w:del w:id="8494" w:author="Leif Mattisson" w:date="2022-11-02T15:56:00Z">
              <w:r w:rsidRPr="00371824" w:rsidDel="00FF6904">
                <w:delText>Frequency range</w:delText>
              </w:r>
            </w:del>
          </w:p>
        </w:tc>
        <w:tc>
          <w:tcPr>
            <w:tcW w:w="986" w:type="dxa"/>
            <w:gridSpan w:val="3"/>
            <w:shd w:val="clear" w:color="auto" w:fill="auto"/>
            <w:tcPrChange w:id="8495" w:author="Leif Mattisson" w:date="2022-11-02T15:56:00Z">
              <w:tcPr>
                <w:tcW w:w="986" w:type="dxa"/>
                <w:gridSpan w:val="3"/>
                <w:shd w:val="clear" w:color="auto" w:fill="auto"/>
              </w:tcPr>
            </w:tcPrChange>
          </w:tcPr>
          <w:p w14:paraId="27612BB1" w14:textId="351B7E84" w:rsidR="00AE2703" w:rsidRPr="00371824" w:rsidDel="00FF6904" w:rsidRDefault="00AE2703" w:rsidP="007416B5">
            <w:pPr>
              <w:pStyle w:val="TAC"/>
              <w:rPr>
                <w:del w:id="8496" w:author="Leif Mattisson" w:date="2022-11-02T15:56:00Z"/>
                <w:rFonts w:eastAsia="SimSun" w:cs="Arial"/>
                <w:lang w:eastAsia="zh-CN"/>
              </w:rPr>
            </w:pPr>
            <w:del w:id="8497" w:author="Leif Mattisson" w:date="2022-11-02T15:56:00Z">
              <w:r w:rsidRPr="00371824" w:rsidDel="00FF6904">
                <w:rPr>
                  <w:lang w:eastAsia="zh-CN"/>
                </w:rPr>
                <w:delText>1884.5</w:delText>
              </w:r>
            </w:del>
          </w:p>
        </w:tc>
        <w:tc>
          <w:tcPr>
            <w:tcW w:w="585" w:type="dxa"/>
            <w:gridSpan w:val="2"/>
            <w:shd w:val="clear" w:color="auto" w:fill="auto"/>
            <w:tcPrChange w:id="8498" w:author="Leif Mattisson" w:date="2022-11-02T15:56:00Z">
              <w:tcPr>
                <w:tcW w:w="586" w:type="dxa"/>
                <w:gridSpan w:val="3"/>
                <w:shd w:val="clear" w:color="auto" w:fill="auto"/>
              </w:tcPr>
            </w:tcPrChange>
          </w:tcPr>
          <w:p w14:paraId="55D5E24B" w14:textId="4AB094A6" w:rsidR="00AE2703" w:rsidRPr="00371824" w:rsidDel="00FF6904" w:rsidRDefault="00AE2703" w:rsidP="007416B5">
            <w:pPr>
              <w:pStyle w:val="TAC"/>
              <w:rPr>
                <w:del w:id="8499" w:author="Leif Mattisson" w:date="2022-11-02T15:56:00Z"/>
                <w:rFonts w:eastAsia="SimSun" w:cs="Arial"/>
                <w:lang w:eastAsia="zh-CN"/>
              </w:rPr>
            </w:pPr>
            <w:del w:id="8500" w:author="Leif Mattisson" w:date="2022-11-02T15:56:00Z">
              <w:r w:rsidRPr="00371824" w:rsidDel="00FF6904">
                <w:delText>-</w:delText>
              </w:r>
            </w:del>
          </w:p>
        </w:tc>
        <w:tc>
          <w:tcPr>
            <w:tcW w:w="1018" w:type="dxa"/>
            <w:gridSpan w:val="3"/>
            <w:shd w:val="clear" w:color="auto" w:fill="auto"/>
            <w:tcPrChange w:id="8501" w:author="Leif Mattisson" w:date="2022-11-02T15:56:00Z">
              <w:tcPr>
                <w:tcW w:w="1018" w:type="dxa"/>
                <w:gridSpan w:val="5"/>
                <w:shd w:val="clear" w:color="auto" w:fill="auto"/>
              </w:tcPr>
            </w:tcPrChange>
          </w:tcPr>
          <w:p w14:paraId="09572B8B" w14:textId="7DB8B537" w:rsidR="00AE2703" w:rsidRPr="00371824" w:rsidDel="00FF6904" w:rsidRDefault="00AE2703" w:rsidP="007416B5">
            <w:pPr>
              <w:pStyle w:val="TAC"/>
              <w:rPr>
                <w:del w:id="8502" w:author="Leif Mattisson" w:date="2022-11-02T15:56:00Z"/>
                <w:rFonts w:eastAsia="SimSun" w:cs="Arial"/>
                <w:lang w:eastAsia="zh-CN"/>
              </w:rPr>
            </w:pPr>
            <w:del w:id="8503" w:author="Leif Mattisson" w:date="2022-11-02T15:56:00Z">
              <w:r w:rsidRPr="00371824" w:rsidDel="00FF6904">
                <w:delText>1915.7</w:delText>
              </w:r>
            </w:del>
          </w:p>
        </w:tc>
        <w:tc>
          <w:tcPr>
            <w:tcW w:w="1078" w:type="dxa"/>
            <w:gridSpan w:val="2"/>
            <w:shd w:val="clear" w:color="auto" w:fill="auto"/>
            <w:tcPrChange w:id="8504" w:author="Leif Mattisson" w:date="2022-11-02T15:56:00Z">
              <w:tcPr>
                <w:tcW w:w="1078" w:type="dxa"/>
                <w:gridSpan w:val="3"/>
                <w:shd w:val="clear" w:color="auto" w:fill="auto"/>
              </w:tcPr>
            </w:tcPrChange>
          </w:tcPr>
          <w:p w14:paraId="702E343B" w14:textId="37D47DC1" w:rsidR="00AE2703" w:rsidRPr="00371824" w:rsidDel="00FF6904" w:rsidRDefault="00AE2703" w:rsidP="007416B5">
            <w:pPr>
              <w:pStyle w:val="TAC"/>
              <w:rPr>
                <w:del w:id="8505" w:author="Leif Mattisson" w:date="2022-11-02T15:56:00Z"/>
                <w:rFonts w:eastAsia="SimSun" w:cs="Arial"/>
                <w:lang w:eastAsia="zh-CN"/>
              </w:rPr>
            </w:pPr>
            <w:del w:id="8506" w:author="Leif Mattisson" w:date="2022-11-02T15:56:00Z">
              <w:r w:rsidRPr="00371824" w:rsidDel="00FF6904">
                <w:delText>-41</w:delText>
              </w:r>
            </w:del>
          </w:p>
        </w:tc>
        <w:tc>
          <w:tcPr>
            <w:tcW w:w="958" w:type="dxa"/>
            <w:gridSpan w:val="2"/>
            <w:shd w:val="clear" w:color="auto" w:fill="auto"/>
            <w:tcPrChange w:id="8507" w:author="Leif Mattisson" w:date="2022-11-02T15:56:00Z">
              <w:tcPr>
                <w:tcW w:w="959" w:type="dxa"/>
                <w:gridSpan w:val="3"/>
                <w:shd w:val="clear" w:color="auto" w:fill="auto"/>
              </w:tcPr>
            </w:tcPrChange>
          </w:tcPr>
          <w:p w14:paraId="3796B93D" w14:textId="22935CA8" w:rsidR="00AE2703" w:rsidRPr="00371824" w:rsidDel="00FF6904" w:rsidRDefault="00AE2703" w:rsidP="007416B5">
            <w:pPr>
              <w:pStyle w:val="TAC"/>
              <w:rPr>
                <w:del w:id="8508" w:author="Leif Mattisson" w:date="2022-11-02T15:56:00Z"/>
                <w:rFonts w:eastAsia="SimSun" w:cs="Arial"/>
                <w:lang w:eastAsia="zh-CN"/>
              </w:rPr>
            </w:pPr>
            <w:del w:id="8509" w:author="Leif Mattisson" w:date="2022-11-02T15:56:00Z">
              <w:r w:rsidRPr="00371824" w:rsidDel="00FF6904">
                <w:delText>0.3</w:delText>
              </w:r>
            </w:del>
          </w:p>
        </w:tc>
        <w:tc>
          <w:tcPr>
            <w:tcW w:w="905" w:type="dxa"/>
            <w:shd w:val="clear" w:color="auto" w:fill="auto"/>
            <w:tcPrChange w:id="8510" w:author="Leif Mattisson" w:date="2022-11-02T15:56:00Z">
              <w:tcPr>
                <w:tcW w:w="903" w:type="dxa"/>
                <w:shd w:val="clear" w:color="auto" w:fill="auto"/>
              </w:tcPr>
            </w:tcPrChange>
          </w:tcPr>
          <w:p w14:paraId="2C4D321A" w14:textId="2CC49D43" w:rsidR="00AE2703" w:rsidRPr="00371824" w:rsidDel="00FF6904" w:rsidRDefault="00AE2703" w:rsidP="007416B5">
            <w:pPr>
              <w:pStyle w:val="TAC"/>
              <w:rPr>
                <w:del w:id="8511" w:author="Leif Mattisson" w:date="2022-11-02T15:56:00Z"/>
                <w:rFonts w:eastAsia="SimSun" w:cs="Arial"/>
                <w:lang w:eastAsia="zh-CN"/>
              </w:rPr>
            </w:pPr>
            <w:del w:id="8512" w:author="Leif Mattisson" w:date="2022-11-02T15:56:00Z">
              <w:r w:rsidRPr="00371824" w:rsidDel="00FF6904">
                <w:delText>3</w:delText>
              </w:r>
            </w:del>
          </w:p>
        </w:tc>
      </w:tr>
      <w:tr w:rsidR="00AE2703" w:rsidRPr="00371824" w14:paraId="2B1C8C49" w14:textId="77777777" w:rsidTr="00531C38">
        <w:tc>
          <w:tcPr>
            <w:tcW w:w="1513" w:type="dxa"/>
            <w:vMerge w:val="restart"/>
            <w:shd w:val="clear" w:color="auto" w:fill="auto"/>
          </w:tcPr>
          <w:p w14:paraId="7ECBA12F" w14:textId="77777777" w:rsidR="00AE2703" w:rsidRPr="00371824" w:rsidRDefault="00AE2703" w:rsidP="007416B5">
            <w:pPr>
              <w:pStyle w:val="TAC"/>
            </w:pPr>
            <w:r w:rsidRPr="00371824">
              <w:t>CA_n3-n78</w:t>
            </w:r>
          </w:p>
        </w:tc>
        <w:tc>
          <w:tcPr>
            <w:tcW w:w="2595" w:type="dxa"/>
            <w:gridSpan w:val="2"/>
            <w:shd w:val="clear" w:color="auto" w:fill="auto"/>
            <w:vAlign w:val="center"/>
          </w:tcPr>
          <w:p w14:paraId="64F3782A" w14:textId="77777777" w:rsidR="00AE2703" w:rsidRPr="00371824" w:rsidRDefault="00AE2703" w:rsidP="007416B5">
            <w:pPr>
              <w:pStyle w:val="TAL"/>
            </w:pPr>
            <w:r w:rsidRPr="00371824">
              <w:t>E-UTRA Band 1, 3, 5, 7, 8, 11, 18, 19, 20, 21, 26, 28, 34, 39, 40, 41, 65, 74</w:t>
            </w:r>
          </w:p>
        </w:tc>
        <w:tc>
          <w:tcPr>
            <w:tcW w:w="976" w:type="dxa"/>
            <w:gridSpan w:val="2"/>
            <w:shd w:val="clear" w:color="auto" w:fill="auto"/>
            <w:vAlign w:val="center"/>
          </w:tcPr>
          <w:p w14:paraId="6B55D944"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vAlign w:val="center"/>
          </w:tcPr>
          <w:p w14:paraId="577D0920" w14:textId="77777777" w:rsidR="00AE2703" w:rsidRPr="00371824" w:rsidRDefault="00AE2703" w:rsidP="007416B5">
            <w:pPr>
              <w:pStyle w:val="TAC"/>
            </w:pPr>
            <w:r w:rsidRPr="00371824">
              <w:t>-</w:t>
            </w:r>
          </w:p>
        </w:tc>
        <w:tc>
          <w:tcPr>
            <w:tcW w:w="1011" w:type="dxa"/>
            <w:gridSpan w:val="2"/>
            <w:shd w:val="clear" w:color="auto" w:fill="auto"/>
            <w:vAlign w:val="center"/>
          </w:tcPr>
          <w:p w14:paraId="72D4018A"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vAlign w:val="center"/>
          </w:tcPr>
          <w:p w14:paraId="4A4C0112" w14:textId="77777777" w:rsidR="00AE2703" w:rsidRPr="00371824" w:rsidRDefault="00AE2703" w:rsidP="007416B5">
            <w:pPr>
              <w:pStyle w:val="TAC"/>
            </w:pPr>
            <w:r w:rsidRPr="00371824">
              <w:t>-50</w:t>
            </w:r>
            <w:r w:rsidRPr="00371824">
              <w:rPr>
                <w:lang w:eastAsia="zh-CN"/>
              </w:rPr>
              <w:t>+TT</w:t>
            </w:r>
          </w:p>
        </w:tc>
        <w:tc>
          <w:tcPr>
            <w:tcW w:w="958" w:type="dxa"/>
            <w:gridSpan w:val="2"/>
            <w:shd w:val="clear" w:color="auto" w:fill="auto"/>
            <w:vAlign w:val="center"/>
          </w:tcPr>
          <w:p w14:paraId="60D1E5C8" w14:textId="77777777" w:rsidR="00AE2703" w:rsidRPr="00371824" w:rsidRDefault="00AE2703" w:rsidP="007416B5">
            <w:pPr>
              <w:pStyle w:val="TAC"/>
            </w:pPr>
            <w:r w:rsidRPr="00371824">
              <w:t>1</w:t>
            </w:r>
          </w:p>
        </w:tc>
        <w:tc>
          <w:tcPr>
            <w:tcW w:w="905" w:type="dxa"/>
            <w:shd w:val="clear" w:color="auto" w:fill="auto"/>
            <w:vAlign w:val="center"/>
          </w:tcPr>
          <w:p w14:paraId="6F69061D" w14:textId="77777777" w:rsidR="00AE2703" w:rsidRPr="00371824" w:rsidRDefault="00AE2703" w:rsidP="007416B5">
            <w:pPr>
              <w:pStyle w:val="TAC"/>
            </w:pPr>
          </w:p>
        </w:tc>
      </w:tr>
      <w:tr w:rsidR="00AE2703" w:rsidRPr="00371824" w14:paraId="52EF54B3" w14:textId="77777777" w:rsidTr="00531C38">
        <w:tc>
          <w:tcPr>
            <w:tcW w:w="1513" w:type="dxa"/>
            <w:vMerge/>
            <w:shd w:val="clear" w:color="auto" w:fill="auto"/>
          </w:tcPr>
          <w:p w14:paraId="013E88D7" w14:textId="77777777" w:rsidR="00AE2703" w:rsidRPr="00371824" w:rsidRDefault="00AE2703" w:rsidP="007416B5">
            <w:pPr>
              <w:pStyle w:val="TAC"/>
            </w:pPr>
          </w:p>
        </w:tc>
        <w:tc>
          <w:tcPr>
            <w:tcW w:w="2595" w:type="dxa"/>
            <w:gridSpan w:val="2"/>
            <w:shd w:val="clear" w:color="auto" w:fill="auto"/>
          </w:tcPr>
          <w:p w14:paraId="57145C0C" w14:textId="77777777" w:rsidR="00AE2703" w:rsidRPr="00371824" w:rsidRDefault="00AE2703" w:rsidP="007416B5">
            <w:pPr>
              <w:pStyle w:val="TAL"/>
            </w:pPr>
            <w:r w:rsidRPr="00371824">
              <w:t>Frequency range</w:t>
            </w:r>
          </w:p>
        </w:tc>
        <w:tc>
          <w:tcPr>
            <w:tcW w:w="976" w:type="dxa"/>
            <w:gridSpan w:val="2"/>
            <w:shd w:val="clear" w:color="auto" w:fill="auto"/>
          </w:tcPr>
          <w:p w14:paraId="431C1E30" w14:textId="77777777" w:rsidR="00AE2703" w:rsidRPr="00371824" w:rsidRDefault="00AE2703" w:rsidP="007416B5">
            <w:pPr>
              <w:pStyle w:val="TAC"/>
            </w:pPr>
            <w:r w:rsidRPr="00371824">
              <w:t xml:space="preserve">1884.5 </w:t>
            </w:r>
          </w:p>
        </w:tc>
        <w:tc>
          <w:tcPr>
            <w:tcW w:w="585" w:type="dxa"/>
            <w:gridSpan w:val="2"/>
            <w:shd w:val="clear" w:color="auto" w:fill="auto"/>
          </w:tcPr>
          <w:p w14:paraId="28BEF6F9" w14:textId="77777777" w:rsidR="00AE2703" w:rsidRPr="00371824" w:rsidRDefault="00AE2703" w:rsidP="007416B5">
            <w:pPr>
              <w:pStyle w:val="TAC"/>
            </w:pPr>
            <w:r w:rsidRPr="00371824">
              <w:t xml:space="preserve">- </w:t>
            </w:r>
          </w:p>
        </w:tc>
        <w:tc>
          <w:tcPr>
            <w:tcW w:w="1011" w:type="dxa"/>
            <w:gridSpan w:val="2"/>
            <w:shd w:val="clear" w:color="auto" w:fill="auto"/>
          </w:tcPr>
          <w:p w14:paraId="411578A3" w14:textId="77777777" w:rsidR="00AE2703" w:rsidRPr="00371824" w:rsidRDefault="00AE2703" w:rsidP="007416B5">
            <w:pPr>
              <w:pStyle w:val="TAC"/>
            </w:pPr>
            <w:r w:rsidRPr="00371824">
              <w:t xml:space="preserve">1915.7 </w:t>
            </w:r>
          </w:p>
        </w:tc>
        <w:tc>
          <w:tcPr>
            <w:tcW w:w="1085" w:type="dxa"/>
            <w:gridSpan w:val="3"/>
            <w:shd w:val="clear" w:color="auto" w:fill="auto"/>
          </w:tcPr>
          <w:p w14:paraId="6FC1D84F" w14:textId="77777777" w:rsidR="00AE2703" w:rsidRPr="00371824" w:rsidRDefault="00AE2703" w:rsidP="007416B5">
            <w:pPr>
              <w:pStyle w:val="TAC"/>
            </w:pPr>
            <w:r w:rsidRPr="00371824">
              <w:t>-41</w:t>
            </w:r>
            <w:r w:rsidRPr="00371824">
              <w:rPr>
                <w:lang w:eastAsia="zh-CN"/>
              </w:rPr>
              <w:t>+TT</w:t>
            </w:r>
          </w:p>
        </w:tc>
        <w:tc>
          <w:tcPr>
            <w:tcW w:w="958" w:type="dxa"/>
            <w:gridSpan w:val="2"/>
            <w:shd w:val="clear" w:color="auto" w:fill="auto"/>
          </w:tcPr>
          <w:p w14:paraId="7A943965" w14:textId="77777777" w:rsidR="00AE2703" w:rsidRPr="00371824" w:rsidRDefault="00AE2703" w:rsidP="007416B5">
            <w:pPr>
              <w:pStyle w:val="TAC"/>
            </w:pPr>
            <w:r w:rsidRPr="00371824">
              <w:t>0.3</w:t>
            </w:r>
          </w:p>
        </w:tc>
        <w:tc>
          <w:tcPr>
            <w:tcW w:w="905" w:type="dxa"/>
            <w:shd w:val="clear" w:color="auto" w:fill="auto"/>
          </w:tcPr>
          <w:p w14:paraId="236ACAB5" w14:textId="77777777" w:rsidR="00AE2703" w:rsidRPr="00371824" w:rsidRDefault="00AE2703" w:rsidP="007416B5">
            <w:pPr>
              <w:pStyle w:val="TAC"/>
            </w:pPr>
            <w:r w:rsidRPr="00371824">
              <w:t>3</w:t>
            </w:r>
          </w:p>
        </w:tc>
      </w:tr>
      <w:tr w:rsidR="00AE2703" w:rsidRPr="00371824" w14:paraId="61EAD228" w14:textId="77777777" w:rsidTr="00531C38">
        <w:tc>
          <w:tcPr>
            <w:tcW w:w="1513" w:type="dxa"/>
            <w:vMerge w:val="restart"/>
            <w:shd w:val="clear" w:color="auto" w:fill="auto"/>
          </w:tcPr>
          <w:p w14:paraId="429133CA" w14:textId="77777777" w:rsidR="00AE2703" w:rsidRPr="00371824" w:rsidRDefault="00AE2703" w:rsidP="007416B5">
            <w:pPr>
              <w:pStyle w:val="TAC"/>
            </w:pPr>
            <w:r w:rsidRPr="00371824">
              <w:rPr>
                <w:lang w:eastAsia="zh-CN"/>
              </w:rPr>
              <w:t>CA</w:t>
            </w:r>
            <w:r w:rsidRPr="00371824">
              <w:t>_</w:t>
            </w:r>
            <w:r w:rsidRPr="00371824">
              <w:rPr>
                <w:lang w:eastAsia="zh-CN"/>
              </w:rPr>
              <w:t>n</w:t>
            </w:r>
            <w:r w:rsidRPr="00371824">
              <w:t>5-n77</w:t>
            </w:r>
          </w:p>
        </w:tc>
        <w:tc>
          <w:tcPr>
            <w:tcW w:w="2595" w:type="dxa"/>
            <w:gridSpan w:val="2"/>
            <w:shd w:val="clear" w:color="auto" w:fill="auto"/>
          </w:tcPr>
          <w:p w14:paraId="577CA147" w14:textId="2CDC7224" w:rsidR="00AE2703" w:rsidRPr="00371824" w:rsidRDefault="00AE2703" w:rsidP="007416B5">
            <w:pPr>
              <w:pStyle w:val="TAL"/>
            </w:pPr>
            <w:r w:rsidRPr="00371824">
              <w:t xml:space="preserve">E-UTRA Band 1, 2, 3, 4, </w:t>
            </w:r>
            <w:del w:id="8513" w:author="Leif Mattisson" w:date="2022-11-04T17:06:00Z">
              <w:r w:rsidRPr="00371824" w:rsidDel="00D21674">
                <w:delText xml:space="preserve">8, 11, 12, 13, 14, 17, 18, 19, 21, </w:delText>
              </w:r>
            </w:del>
            <w:r w:rsidRPr="00371824">
              <w:t xml:space="preserve">25, </w:t>
            </w:r>
            <w:del w:id="8514" w:author="Leif Mattisson" w:date="2022-11-04T17:06:00Z">
              <w:r w:rsidRPr="00371824" w:rsidDel="00D21674">
                <w:delText xml:space="preserve">26, 28, 29, </w:delText>
              </w:r>
            </w:del>
            <w:r w:rsidRPr="00371824">
              <w:t>30, 34, 40, 65, 66, 70</w:t>
            </w:r>
            <w:del w:id="8515" w:author="Leif Mattisson" w:date="2022-11-04T17:07:00Z">
              <w:r w:rsidRPr="00371824" w:rsidDel="00D21674">
                <w:delText>, 71, 74</w:delText>
              </w:r>
            </w:del>
          </w:p>
        </w:tc>
        <w:tc>
          <w:tcPr>
            <w:tcW w:w="976" w:type="dxa"/>
            <w:gridSpan w:val="2"/>
            <w:shd w:val="clear" w:color="auto" w:fill="auto"/>
          </w:tcPr>
          <w:p w14:paraId="6343F2EA"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tcPr>
          <w:p w14:paraId="40CAD7D8" w14:textId="77777777" w:rsidR="00AE2703" w:rsidRPr="00371824" w:rsidRDefault="00AE2703" w:rsidP="007416B5">
            <w:pPr>
              <w:pStyle w:val="TAC"/>
            </w:pPr>
            <w:r w:rsidRPr="00371824">
              <w:t>-</w:t>
            </w:r>
          </w:p>
        </w:tc>
        <w:tc>
          <w:tcPr>
            <w:tcW w:w="1011" w:type="dxa"/>
            <w:gridSpan w:val="2"/>
            <w:shd w:val="clear" w:color="auto" w:fill="auto"/>
          </w:tcPr>
          <w:p w14:paraId="40C75555"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tcPr>
          <w:p w14:paraId="3A216BE1" w14:textId="77777777" w:rsidR="00AE2703" w:rsidRPr="00371824" w:rsidRDefault="00AE2703" w:rsidP="007416B5">
            <w:pPr>
              <w:pStyle w:val="TAC"/>
            </w:pPr>
            <w:r w:rsidRPr="00371824">
              <w:t>-50+TT</w:t>
            </w:r>
          </w:p>
        </w:tc>
        <w:tc>
          <w:tcPr>
            <w:tcW w:w="958" w:type="dxa"/>
            <w:gridSpan w:val="2"/>
            <w:shd w:val="clear" w:color="auto" w:fill="auto"/>
          </w:tcPr>
          <w:p w14:paraId="2F3473F3" w14:textId="77777777" w:rsidR="00AE2703" w:rsidRPr="00371824" w:rsidRDefault="00AE2703" w:rsidP="007416B5">
            <w:pPr>
              <w:pStyle w:val="TAC"/>
            </w:pPr>
            <w:r w:rsidRPr="00371824">
              <w:t>1</w:t>
            </w:r>
          </w:p>
        </w:tc>
        <w:tc>
          <w:tcPr>
            <w:tcW w:w="905" w:type="dxa"/>
            <w:shd w:val="clear" w:color="auto" w:fill="auto"/>
          </w:tcPr>
          <w:p w14:paraId="0A51099F" w14:textId="77777777" w:rsidR="00AE2703" w:rsidRPr="00371824" w:rsidRDefault="00AE2703" w:rsidP="007416B5">
            <w:pPr>
              <w:pStyle w:val="TAC"/>
            </w:pPr>
          </w:p>
        </w:tc>
      </w:tr>
      <w:tr w:rsidR="00AE2703" w:rsidRPr="00371824" w14:paraId="0487B03A" w14:textId="77777777" w:rsidTr="00531C38">
        <w:tc>
          <w:tcPr>
            <w:tcW w:w="1513" w:type="dxa"/>
            <w:vMerge/>
            <w:shd w:val="clear" w:color="auto" w:fill="auto"/>
          </w:tcPr>
          <w:p w14:paraId="088D279E" w14:textId="77777777" w:rsidR="00AE2703" w:rsidRPr="00371824" w:rsidRDefault="00AE2703" w:rsidP="007416B5">
            <w:pPr>
              <w:pStyle w:val="TAC"/>
            </w:pPr>
          </w:p>
        </w:tc>
        <w:tc>
          <w:tcPr>
            <w:tcW w:w="2595" w:type="dxa"/>
            <w:gridSpan w:val="2"/>
            <w:shd w:val="clear" w:color="auto" w:fill="auto"/>
          </w:tcPr>
          <w:p w14:paraId="2A359F22" w14:textId="77777777" w:rsidR="00AE2703" w:rsidRPr="00371824" w:rsidRDefault="00AE2703" w:rsidP="007416B5">
            <w:pPr>
              <w:pStyle w:val="TAL"/>
            </w:pPr>
            <w:r w:rsidRPr="00371824">
              <w:rPr>
                <w:lang w:eastAsia="zh-CN"/>
              </w:rPr>
              <w:t>E-UTRA Band 41</w:t>
            </w:r>
          </w:p>
        </w:tc>
        <w:tc>
          <w:tcPr>
            <w:tcW w:w="976" w:type="dxa"/>
            <w:gridSpan w:val="2"/>
            <w:shd w:val="clear" w:color="auto" w:fill="auto"/>
          </w:tcPr>
          <w:p w14:paraId="6626A0CF"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tcPr>
          <w:p w14:paraId="72F40DA5" w14:textId="77777777" w:rsidR="00AE2703" w:rsidRPr="00371824" w:rsidRDefault="00AE2703" w:rsidP="007416B5">
            <w:pPr>
              <w:pStyle w:val="TAC"/>
            </w:pPr>
            <w:r w:rsidRPr="00371824">
              <w:t>-</w:t>
            </w:r>
          </w:p>
        </w:tc>
        <w:tc>
          <w:tcPr>
            <w:tcW w:w="1011" w:type="dxa"/>
            <w:gridSpan w:val="2"/>
            <w:shd w:val="clear" w:color="auto" w:fill="auto"/>
          </w:tcPr>
          <w:p w14:paraId="17BC7B17"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tcPr>
          <w:p w14:paraId="34CAD67B" w14:textId="77777777" w:rsidR="00AE2703" w:rsidRPr="00371824" w:rsidRDefault="00AE2703" w:rsidP="007416B5">
            <w:pPr>
              <w:pStyle w:val="TAC"/>
            </w:pPr>
            <w:r w:rsidRPr="00371824">
              <w:t>-50</w:t>
            </w:r>
            <w:r w:rsidRPr="00371824">
              <w:rPr>
                <w:lang w:eastAsia="zh-CN"/>
              </w:rPr>
              <w:t>+TT</w:t>
            </w:r>
          </w:p>
        </w:tc>
        <w:tc>
          <w:tcPr>
            <w:tcW w:w="958" w:type="dxa"/>
            <w:gridSpan w:val="2"/>
            <w:shd w:val="clear" w:color="auto" w:fill="auto"/>
          </w:tcPr>
          <w:p w14:paraId="6492FE34" w14:textId="77777777" w:rsidR="00AE2703" w:rsidRPr="00371824" w:rsidRDefault="00AE2703" w:rsidP="007416B5">
            <w:pPr>
              <w:pStyle w:val="TAC"/>
            </w:pPr>
            <w:r w:rsidRPr="00371824">
              <w:t>1</w:t>
            </w:r>
          </w:p>
        </w:tc>
        <w:tc>
          <w:tcPr>
            <w:tcW w:w="905" w:type="dxa"/>
            <w:shd w:val="clear" w:color="auto" w:fill="auto"/>
          </w:tcPr>
          <w:p w14:paraId="762F02B4" w14:textId="77777777" w:rsidR="00AE2703" w:rsidRPr="00371824" w:rsidRDefault="00AE2703" w:rsidP="007416B5">
            <w:pPr>
              <w:pStyle w:val="TAC"/>
            </w:pPr>
            <w:r w:rsidRPr="00371824">
              <w:t>2</w:t>
            </w:r>
          </w:p>
        </w:tc>
      </w:tr>
      <w:tr w:rsidR="00AE2703" w:rsidRPr="00371824" w14:paraId="1BA2201A" w14:textId="77777777"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6" w:author="Leif Mattisson" w:date="2022-11-02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tcPrChange w:id="8517" w:author="Leif Mattisson" w:date="2022-11-02T16:00:00Z">
              <w:tcPr>
                <w:tcW w:w="1510" w:type="dxa"/>
                <w:vMerge/>
                <w:shd w:val="clear" w:color="auto" w:fill="auto"/>
              </w:tcPr>
            </w:tcPrChange>
          </w:tcPr>
          <w:p w14:paraId="648045DC" w14:textId="77777777" w:rsidR="00AE2703" w:rsidRPr="00371824" w:rsidRDefault="00AE2703" w:rsidP="007416B5">
            <w:pPr>
              <w:pStyle w:val="TAC"/>
            </w:pPr>
          </w:p>
        </w:tc>
        <w:tc>
          <w:tcPr>
            <w:tcW w:w="2595" w:type="dxa"/>
            <w:gridSpan w:val="2"/>
            <w:shd w:val="clear" w:color="auto" w:fill="auto"/>
            <w:tcPrChange w:id="8518" w:author="Leif Mattisson" w:date="2022-11-02T16:00:00Z">
              <w:tcPr>
                <w:tcW w:w="2598" w:type="dxa"/>
                <w:gridSpan w:val="3"/>
                <w:shd w:val="clear" w:color="auto" w:fill="auto"/>
              </w:tcPr>
            </w:tcPrChange>
          </w:tcPr>
          <w:p w14:paraId="2804E9E2" w14:textId="77777777" w:rsidR="00AE2703" w:rsidRPr="00371824" w:rsidRDefault="00AE2703" w:rsidP="007416B5">
            <w:pPr>
              <w:pStyle w:val="TAL"/>
            </w:pPr>
            <w:r w:rsidRPr="00371824">
              <w:t>Frequency range</w:t>
            </w:r>
          </w:p>
        </w:tc>
        <w:tc>
          <w:tcPr>
            <w:tcW w:w="976" w:type="dxa"/>
            <w:gridSpan w:val="2"/>
            <w:shd w:val="clear" w:color="auto" w:fill="auto"/>
            <w:tcPrChange w:id="8519" w:author="Leif Mattisson" w:date="2022-11-02T16:00:00Z">
              <w:tcPr>
                <w:tcW w:w="976" w:type="dxa"/>
                <w:gridSpan w:val="2"/>
                <w:shd w:val="clear" w:color="auto" w:fill="auto"/>
              </w:tcPr>
            </w:tcPrChange>
          </w:tcPr>
          <w:p w14:paraId="5F8D3839" w14:textId="77777777" w:rsidR="00AE2703" w:rsidRPr="00371824" w:rsidRDefault="00AE2703" w:rsidP="007416B5">
            <w:pPr>
              <w:pStyle w:val="TAC"/>
            </w:pPr>
            <w:r w:rsidRPr="00371824">
              <w:rPr>
                <w:lang w:eastAsia="zh-CN"/>
              </w:rPr>
              <w:t>1884.5</w:t>
            </w:r>
          </w:p>
        </w:tc>
        <w:tc>
          <w:tcPr>
            <w:tcW w:w="585" w:type="dxa"/>
            <w:gridSpan w:val="2"/>
            <w:shd w:val="clear" w:color="auto" w:fill="auto"/>
            <w:tcPrChange w:id="8520" w:author="Leif Mattisson" w:date="2022-11-02T16:00:00Z">
              <w:tcPr>
                <w:tcW w:w="586" w:type="dxa"/>
                <w:gridSpan w:val="3"/>
                <w:shd w:val="clear" w:color="auto" w:fill="auto"/>
              </w:tcPr>
            </w:tcPrChange>
          </w:tcPr>
          <w:p w14:paraId="47B2DA98" w14:textId="77777777" w:rsidR="00AE2703" w:rsidRPr="00371824" w:rsidRDefault="00AE2703" w:rsidP="007416B5">
            <w:pPr>
              <w:pStyle w:val="TAC"/>
            </w:pPr>
            <w:r w:rsidRPr="00371824">
              <w:t>-</w:t>
            </w:r>
          </w:p>
        </w:tc>
        <w:tc>
          <w:tcPr>
            <w:tcW w:w="1011" w:type="dxa"/>
            <w:gridSpan w:val="2"/>
            <w:shd w:val="clear" w:color="auto" w:fill="auto"/>
            <w:tcPrChange w:id="8521" w:author="Leif Mattisson" w:date="2022-11-02T16:00:00Z">
              <w:tcPr>
                <w:tcW w:w="1011" w:type="dxa"/>
                <w:gridSpan w:val="3"/>
                <w:shd w:val="clear" w:color="auto" w:fill="auto"/>
              </w:tcPr>
            </w:tcPrChange>
          </w:tcPr>
          <w:p w14:paraId="3378C4AC" w14:textId="77777777" w:rsidR="00AE2703" w:rsidRPr="00371824" w:rsidRDefault="00AE2703" w:rsidP="007416B5">
            <w:pPr>
              <w:pStyle w:val="TAC"/>
            </w:pPr>
            <w:r w:rsidRPr="00371824">
              <w:t>1915.7</w:t>
            </w:r>
          </w:p>
        </w:tc>
        <w:tc>
          <w:tcPr>
            <w:tcW w:w="1085" w:type="dxa"/>
            <w:gridSpan w:val="3"/>
            <w:shd w:val="clear" w:color="auto" w:fill="auto"/>
            <w:tcPrChange w:id="8522" w:author="Leif Mattisson" w:date="2022-11-02T16:00:00Z">
              <w:tcPr>
                <w:tcW w:w="1085" w:type="dxa"/>
                <w:gridSpan w:val="5"/>
                <w:shd w:val="clear" w:color="auto" w:fill="auto"/>
              </w:tcPr>
            </w:tcPrChange>
          </w:tcPr>
          <w:p w14:paraId="3B1DD0F4" w14:textId="77777777" w:rsidR="00AE2703" w:rsidRPr="00371824" w:rsidRDefault="00AE2703" w:rsidP="007416B5">
            <w:pPr>
              <w:pStyle w:val="TAC"/>
            </w:pPr>
            <w:r w:rsidRPr="00371824">
              <w:t>-41</w:t>
            </w:r>
            <w:r w:rsidRPr="00371824">
              <w:rPr>
                <w:lang w:eastAsia="zh-CN"/>
              </w:rPr>
              <w:t>+TT</w:t>
            </w:r>
          </w:p>
        </w:tc>
        <w:tc>
          <w:tcPr>
            <w:tcW w:w="958" w:type="dxa"/>
            <w:gridSpan w:val="2"/>
            <w:shd w:val="clear" w:color="auto" w:fill="auto"/>
            <w:tcPrChange w:id="8523" w:author="Leif Mattisson" w:date="2022-11-02T16:00:00Z">
              <w:tcPr>
                <w:tcW w:w="959" w:type="dxa"/>
                <w:gridSpan w:val="3"/>
                <w:shd w:val="clear" w:color="auto" w:fill="auto"/>
              </w:tcPr>
            </w:tcPrChange>
          </w:tcPr>
          <w:p w14:paraId="01E5EBA6" w14:textId="77777777" w:rsidR="00AE2703" w:rsidRPr="00371824" w:rsidRDefault="00AE2703" w:rsidP="007416B5">
            <w:pPr>
              <w:pStyle w:val="TAC"/>
            </w:pPr>
            <w:r w:rsidRPr="00371824">
              <w:t>0.3</w:t>
            </w:r>
          </w:p>
        </w:tc>
        <w:tc>
          <w:tcPr>
            <w:tcW w:w="905" w:type="dxa"/>
            <w:shd w:val="clear" w:color="auto" w:fill="auto"/>
            <w:tcPrChange w:id="8524" w:author="Leif Mattisson" w:date="2022-11-02T16:00:00Z">
              <w:tcPr>
                <w:tcW w:w="903" w:type="dxa"/>
                <w:shd w:val="clear" w:color="auto" w:fill="auto"/>
              </w:tcPr>
            </w:tcPrChange>
          </w:tcPr>
          <w:p w14:paraId="6C8DEBF6" w14:textId="77777777" w:rsidR="00AE2703" w:rsidRPr="00371824" w:rsidRDefault="00AE2703" w:rsidP="007416B5">
            <w:pPr>
              <w:pStyle w:val="TAC"/>
            </w:pPr>
            <w:r w:rsidRPr="00371824">
              <w:t>3</w:t>
            </w:r>
          </w:p>
        </w:tc>
      </w:tr>
      <w:tr w:rsidR="00AE2703" w:rsidRPr="00371824" w:rsidDel="00FF6904" w14:paraId="0736A73F" w14:textId="3456B47F"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5" w:author="Leif Mattisson" w:date="2022-11-02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526" w:author="Leif Mattisson" w:date="2022-11-02T16:00:00Z"/>
        </w:trPr>
        <w:tc>
          <w:tcPr>
            <w:tcW w:w="1513" w:type="dxa"/>
            <w:tcBorders>
              <w:bottom w:val="nil"/>
            </w:tcBorders>
            <w:shd w:val="clear" w:color="auto" w:fill="auto"/>
            <w:tcPrChange w:id="8527" w:author="Leif Mattisson" w:date="2022-11-02T16:00:00Z">
              <w:tcPr>
                <w:tcW w:w="1510" w:type="dxa"/>
                <w:shd w:val="clear" w:color="auto" w:fill="auto"/>
              </w:tcPr>
            </w:tcPrChange>
          </w:tcPr>
          <w:p w14:paraId="35B646DC" w14:textId="0CC4F86A" w:rsidR="00AE2703" w:rsidRPr="00371824" w:rsidDel="00FF6904" w:rsidRDefault="00AE2703" w:rsidP="007416B5">
            <w:pPr>
              <w:pStyle w:val="TAC"/>
              <w:rPr>
                <w:del w:id="8528" w:author="Leif Mattisson" w:date="2022-11-02T16:00:00Z"/>
              </w:rPr>
            </w:pPr>
            <w:del w:id="8529" w:author="Leif Mattisson" w:date="2022-11-02T16:00:00Z">
              <w:r w:rsidRPr="00371824" w:rsidDel="00FF6904">
                <w:delText>CA_n8-n39</w:delText>
              </w:r>
            </w:del>
          </w:p>
        </w:tc>
        <w:tc>
          <w:tcPr>
            <w:tcW w:w="2595" w:type="dxa"/>
            <w:gridSpan w:val="2"/>
            <w:shd w:val="clear" w:color="auto" w:fill="auto"/>
            <w:vAlign w:val="center"/>
            <w:tcPrChange w:id="8530" w:author="Leif Mattisson" w:date="2022-11-02T16:00:00Z">
              <w:tcPr>
                <w:tcW w:w="2598" w:type="dxa"/>
                <w:gridSpan w:val="3"/>
                <w:shd w:val="clear" w:color="auto" w:fill="auto"/>
                <w:vAlign w:val="center"/>
              </w:tcPr>
            </w:tcPrChange>
          </w:tcPr>
          <w:p w14:paraId="2CC92F5A" w14:textId="2EECB1A4" w:rsidR="00AE2703" w:rsidRPr="00371824" w:rsidDel="00FF6904" w:rsidRDefault="00AE2703" w:rsidP="007416B5">
            <w:pPr>
              <w:pStyle w:val="TAL"/>
              <w:rPr>
                <w:del w:id="8531" w:author="Leif Mattisson" w:date="2022-11-02T16:00:00Z"/>
              </w:rPr>
            </w:pPr>
            <w:del w:id="8532" w:author="Leif Mattisson" w:date="2022-11-02T16:00:00Z">
              <w:r w:rsidRPr="00371824" w:rsidDel="00FF6904">
                <w:delText>E-UTRA Band 1, 34, 40, 50, 51, 74</w:delText>
              </w:r>
            </w:del>
          </w:p>
        </w:tc>
        <w:tc>
          <w:tcPr>
            <w:tcW w:w="976" w:type="dxa"/>
            <w:gridSpan w:val="2"/>
            <w:shd w:val="clear" w:color="auto" w:fill="auto"/>
            <w:vAlign w:val="center"/>
            <w:tcPrChange w:id="8533" w:author="Leif Mattisson" w:date="2022-11-02T16:00:00Z">
              <w:tcPr>
                <w:tcW w:w="976" w:type="dxa"/>
                <w:gridSpan w:val="2"/>
                <w:shd w:val="clear" w:color="auto" w:fill="auto"/>
                <w:vAlign w:val="center"/>
              </w:tcPr>
            </w:tcPrChange>
          </w:tcPr>
          <w:p w14:paraId="3D2A69D6" w14:textId="501D13DF" w:rsidR="00AE2703" w:rsidRPr="00371824" w:rsidDel="00FF6904" w:rsidRDefault="00AE2703" w:rsidP="007416B5">
            <w:pPr>
              <w:pStyle w:val="TAC"/>
              <w:rPr>
                <w:del w:id="8534" w:author="Leif Mattisson" w:date="2022-11-02T16:00:00Z"/>
              </w:rPr>
            </w:pPr>
            <w:del w:id="8535" w:author="Leif Mattisson" w:date="2022-11-02T16:00:00Z">
              <w:r w:rsidRPr="00371824" w:rsidDel="00FF6904">
                <w:delText>F</w:delText>
              </w:r>
              <w:r w:rsidRPr="00371824" w:rsidDel="00FF6904">
                <w:rPr>
                  <w:vertAlign w:val="subscript"/>
                </w:rPr>
                <w:delText>DL_low</w:delText>
              </w:r>
            </w:del>
          </w:p>
        </w:tc>
        <w:tc>
          <w:tcPr>
            <w:tcW w:w="585" w:type="dxa"/>
            <w:gridSpan w:val="2"/>
            <w:shd w:val="clear" w:color="auto" w:fill="auto"/>
            <w:vAlign w:val="center"/>
            <w:tcPrChange w:id="8536" w:author="Leif Mattisson" w:date="2022-11-02T16:00:00Z">
              <w:tcPr>
                <w:tcW w:w="586" w:type="dxa"/>
                <w:gridSpan w:val="3"/>
                <w:shd w:val="clear" w:color="auto" w:fill="auto"/>
                <w:vAlign w:val="center"/>
              </w:tcPr>
            </w:tcPrChange>
          </w:tcPr>
          <w:p w14:paraId="1F2AFDED" w14:textId="63A17F5B" w:rsidR="00AE2703" w:rsidRPr="00371824" w:rsidDel="00FF6904" w:rsidRDefault="00AE2703" w:rsidP="007416B5">
            <w:pPr>
              <w:pStyle w:val="TAC"/>
              <w:rPr>
                <w:del w:id="8537" w:author="Leif Mattisson" w:date="2022-11-02T16:00:00Z"/>
              </w:rPr>
            </w:pPr>
            <w:del w:id="8538" w:author="Leif Mattisson" w:date="2022-11-02T16:00:00Z">
              <w:r w:rsidRPr="00371824" w:rsidDel="00FF6904">
                <w:delText>-</w:delText>
              </w:r>
            </w:del>
          </w:p>
        </w:tc>
        <w:tc>
          <w:tcPr>
            <w:tcW w:w="1011" w:type="dxa"/>
            <w:gridSpan w:val="2"/>
            <w:shd w:val="clear" w:color="auto" w:fill="auto"/>
            <w:vAlign w:val="center"/>
            <w:tcPrChange w:id="8539" w:author="Leif Mattisson" w:date="2022-11-02T16:00:00Z">
              <w:tcPr>
                <w:tcW w:w="1011" w:type="dxa"/>
                <w:gridSpan w:val="3"/>
                <w:shd w:val="clear" w:color="auto" w:fill="auto"/>
                <w:vAlign w:val="center"/>
              </w:tcPr>
            </w:tcPrChange>
          </w:tcPr>
          <w:p w14:paraId="4F5C3601" w14:textId="22F61AB7" w:rsidR="00AE2703" w:rsidRPr="00371824" w:rsidDel="00FF6904" w:rsidRDefault="00AE2703" w:rsidP="007416B5">
            <w:pPr>
              <w:pStyle w:val="TAC"/>
              <w:rPr>
                <w:del w:id="8540" w:author="Leif Mattisson" w:date="2022-11-02T16:00:00Z"/>
              </w:rPr>
            </w:pPr>
            <w:del w:id="8541" w:author="Leif Mattisson" w:date="2022-11-02T16:00:00Z">
              <w:r w:rsidRPr="00371824" w:rsidDel="00FF6904">
                <w:delText>F</w:delText>
              </w:r>
              <w:r w:rsidRPr="00371824" w:rsidDel="00FF6904">
                <w:rPr>
                  <w:vertAlign w:val="subscript"/>
                </w:rPr>
                <w:delText>DL_high</w:delText>
              </w:r>
            </w:del>
          </w:p>
        </w:tc>
        <w:tc>
          <w:tcPr>
            <w:tcW w:w="1085" w:type="dxa"/>
            <w:gridSpan w:val="3"/>
            <w:shd w:val="clear" w:color="auto" w:fill="auto"/>
            <w:vAlign w:val="center"/>
            <w:tcPrChange w:id="8542" w:author="Leif Mattisson" w:date="2022-11-02T16:00:00Z">
              <w:tcPr>
                <w:tcW w:w="1085" w:type="dxa"/>
                <w:gridSpan w:val="5"/>
                <w:shd w:val="clear" w:color="auto" w:fill="auto"/>
                <w:vAlign w:val="center"/>
              </w:tcPr>
            </w:tcPrChange>
          </w:tcPr>
          <w:p w14:paraId="1F909417" w14:textId="4DA4CF5D" w:rsidR="00AE2703" w:rsidRPr="00371824" w:rsidDel="00FF6904" w:rsidRDefault="00AE2703" w:rsidP="007416B5">
            <w:pPr>
              <w:pStyle w:val="TAC"/>
              <w:rPr>
                <w:del w:id="8543" w:author="Leif Mattisson" w:date="2022-11-02T16:00:00Z"/>
              </w:rPr>
            </w:pPr>
            <w:del w:id="8544" w:author="Leif Mattisson" w:date="2022-11-02T16:00:00Z">
              <w:r w:rsidRPr="00371824" w:rsidDel="00FF6904">
                <w:delText>-50</w:delText>
              </w:r>
              <w:r w:rsidRPr="00371824" w:rsidDel="00FF6904">
                <w:rPr>
                  <w:lang w:eastAsia="zh-CN"/>
                </w:rPr>
                <w:delText>+TT</w:delText>
              </w:r>
            </w:del>
          </w:p>
        </w:tc>
        <w:tc>
          <w:tcPr>
            <w:tcW w:w="958" w:type="dxa"/>
            <w:gridSpan w:val="2"/>
            <w:shd w:val="clear" w:color="auto" w:fill="auto"/>
            <w:vAlign w:val="center"/>
            <w:tcPrChange w:id="8545" w:author="Leif Mattisson" w:date="2022-11-02T16:00:00Z">
              <w:tcPr>
                <w:tcW w:w="959" w:type="dxa"/>
                <w:gridSpan w:val="3"/>
                <w:shd w:val="clear" w:color="auto" w:fill="auto"/>
                <w:vAlign w:val="center"/>
              </w:tcPr>
            </w:tcPrChange>
          </w:tcPr>
          <w:p w14:paraId="088DF406" w14:textId="043F7D29" w:rsidR="00AE2703" w:rsidRPr="00371824" w:rsidDel="00FF6904" w:rsidRDefault="00AE2703" w:rsidP="007416B5">
            <w:pPr>
              <w:pStyle w:val="TAC"/>
              <w:rPr>
                <w:del w:id="8546" w:author="Leif Mattisson" w:date="2022-11-02T16:00:00Z"/>
              </w:rPr>
            </w:pPr>
            <w:del w:id="8547" w:author="Leif Mattisson" w:date="2022-11-02T16:00:00Z">
              <w:r w:rsidRPr="00371824" w:rsidDel="00FF6904">
                <w:delText>1</w:delText>
              </w:r>
            </w:del>
          </w:p>
        </w:tc>
        <w:tc>
          <w:tcPr>
            <w:tcW w:w="905" w:type="dxa"/>
            <w:shd w:val="clear" w:color="auto" w:fill="auto"/>
            <w:vAlign w:val="center"/>
            <w:tcPrChange w:id="8548" w:author="Leif Mattisson" w:date="2022-11-02T16:00:00Z">
              <w:tcPr>
                <w:tcW w:w="903" w:type="dxa"/>
                <w:shd w:val="clear" w:color="auto" w:fill="auto"/>
                <w:vAlign w:val="center"/>
              </w:tcPr>
            </w:tcPrChange>
          </w:tcPr>
          <w:p w14:paraId="48D75076" w14:textId="12B13BFB" w:rsidR="00AE2703" w:rsidRPr="00371824" w:rsidDel="00FF6904" w:rsidRDefault="00AE2703" w:rsidP="007416B5">
            <w:pPr>
              <w:pStyle w:val="TAC"/>
              <w:rPr>
                <w:del w:id="8549" w:author="Leif Mattisson" w:date="2022-11-02T16:00:00Z"/>
              </w:rPr>
            </w:pPr>
          </w:p>
        </w:tc>
      </w:tr>
      <w:tr w:rsidR="00AE2703" w:rsidRPr="00371824" w:rsidDel="00FF6904" w14:paraId="30C931EA" w14:textId="5C8D2715"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0" w:author="Leif Mattisson" w:date="2022-11-02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551" w:author="Leif Mattisson" w:date="2022-11-02T16:00:00Z"/>
        </w:trPr>
        <w:tc>
          <w:tcPr>
            <w:tcW w:w="1513" w:type="dxa"/>
            <w:tcBorders>
              <w:top w:val="nil"/>
              <w:bottom w:val="nil"/>
            </w:tcBorders>
            <w:shd w:val="clear" w:color="auto" w:fill="auto"/>
            <w:vAlign w:val="center"/>
            <w:tcPrChange w:id="8552" w:author="Leif Mattisson" w:date="2022-11-02T16:00:00Z">
              <w:tcPr>
                <w:tcW w:w="1510" w:type="dxa"/>
                <w:shd w:val="clear" w:color="auto" w:fill="auto"/>
                <w:vAlign w:val="center"/>
              </w:tcPr>
            </w:tcPrChange>
          </w:tcPr>
          <w:p w14:paraId="56BAD056" w14:textId="7D573B55" w:rsidR="00AE2703" w:rsidRPr="00371824" w:rsidDel="00FF6904" w:rsidRDefault="00AE2703" w:rsidP="007416B5">
            <w:pPr>
              <w:pStyle w:val="TAC"/>
              <w:rPr>
                <w:del w:id="8553" w:author="Leif Mattisson" w:date="2022-11-02T16:00:00Z"/>
              </w:rPr>
            </w:pPr>
          </w:p>
        </w:tc>
        <w:tc>
          <w:tcPr>
            <w:tcW w:w="2595" w:type="dxa"/>
            <w:gridSpan w:val="2"/>
            <w:shd w:val="clear" w:color="auto" w:fill="auto"/>
            <w:vAlign w:val="center"/>
            <w:tcPrChange w:id="8554" w:author="Leif Mattisson" w:date="2022-11-02T16:00:00Z">
              <w:tcPr>
                <w:tcW w:w="2598" w:type="dxa"/>
                <w:gridSpan w:val="3"/>
                <w:shd w:val="clear" w:color="auto" w:fill="auto"/>
                <w:vAlign w:val="center"/>
              </w:tcPr>
            </w:tcPrChange>
          </w:tcPr>
          <w:p w14:paraId="57D752C6" w14:textId="1A7B53B1" w:rsidR="00AE2703" w:rsidRPr="006D00EF" w:rsidDel="00FF6904" w:rsidRDefault="00AE2703" w:rsidP="007416B5">
            <w:pPr>
              <w:pStyle w:val="TAL"/>
              <w:rPr>
                <w:del w:id="8555" w:author="Leif Mattisson" w:date="2022-11-02T16:00:00Z"/>
                <w:lang w:val="sv-SE"/>
              </w:rPr>
            </w:pPr>
            <w:del w:id="8556" w:author="Leif Mattisson" w:date="2022-11-02T16:00:00Z">
              <w:r w:rsidRPr="006D00EF" w:rsidDel="00FF6904">
                <w:rPr>
                  <w:lang w:val="sv-SE"/>
                </w:rPr>
                <w:delText>E-UTRA Band 22, 41, 42</w:delText>
              </w:r>
            </w:del>
          </w:p>
          <w:p w14:paraId="7A8F6678" w14:textId="10C48F68" w:rsidR="00AE2703" w:rsidRPr="006D00EF" w:rsidDel="00FF6904" w:rsidRDefault="00AE2703" w:rsidP="007416B5">
            <w:pPr>
              <w:pStyle w:val="TAL"/>
              <w:rPr>
                <w:del w:id="8557" w:author="Leif Mattisson" w:date="2022-11-02T16:00:00Z"/>
                <w:lang w:val="sv-SE"/>
              </w:rPr>
            </w:pPr>
            <w:del w:id="8558" w:author="Leif Mattisson" w:date="2022-11-02T16:00:00Z">
              <w:r w:rsidRPr="006D00EF" w:rsidDel="00FF6904">
                <w:rPr>
                  <w:lang w:val="sv-SE"/>
                </w:rPr>
                <w:delText>NR Band n77, n78, n79</w:delText>
              </w:r>
            </w:del>
          </w:p>
        </w:tc>
        <w:tc>
          <w:tcPr>
            <w:tcW w:w="976" w:type="dxa"/>
            <w:gridSpan w:val="2"/>
            <w:shd w:val="clear" w:color="auto" w:fill="auto"/>
            <w:vAlign w:val="center"/>
            <w:tcPrChange w:id="8559" w:author="Leif Mattisson" w:date="2022-11-02T16:00:00Z">
              <w:tcPr>
                <w:tcW w:w="976" w:type="dxa"/>
                <w:gridSpan w:val="2"/>
                <w:shd w:val="clear" w:color="auto" w:fill="auto"/>
                <w:vAlign w:val="center"/>
              </w:tcPr>
            </w:tcPrChange>
          </w:tcPr>
          <w:p w14:paraId="6A5B030D" w14:textId="74FF25D4" w:rsidR="00AE2703" w:rsidRPr="00371824" w:rsidDel="00FF6904" w:rsidRDefault="00AE2703" w:rsidP="007416B5">
            <w:pPr>
              <w:pStyle w:val="TAC"/>
              <w:rPr>
                <w:del w:id="8560" w:author="Leif Mattisson" w:date="2022-11-02T16:00:00Z"/>
              </w:rPr>
            </w:pPr>
            <w:del w:id="8561" w:author="Leif Mattisson" w:date="2022-11-02T16:00:00Z">
              <w:r w:rsidRPr="00371824" w:rsidDel="00FF6904">
                <w:delText>F</w:delText>
              </w:r>
              <w:r w:rsidRPr="00371824" w:rsidDel="00FF6904">
                <w:rPr>
                  <w:vertAlign w:val="subscript"/>
                </w:rPr>
                <w:delText>DL_low</w:delText>
              </w:r>
            </w:del>
          </w:p>
        </w:tc>
        <w:tc>
          <w:tcPr>
            <w:tcW w:w="585" w:type="dxa"/>
            <w:gridSpan w:val="2"/>
            <w:shd w:val="clear" w:color="auto" w:fill="auto"/>
            <w:vAlign w:val="center"/>
            <w:tcPrChange w:id="8562" w:author="Leif Mattisson" w:date="2022-11-02T16:00:00Z">
              <w:tcPr>
                <w:tcW w:w="586" w:type="dxa"/>
                <w:gridSpan w:val="3"/>
                <w:shd w:val="clear" w:color="auto" w:fill="auto"/>
                <w:vAlign w:val="center"/>
              </w:tcPr>
            </w:tcPrChange>
          </w:tcPr>
          <w:p w14:paraId="4090F47F" w14:textId="769A844F" w:rsidR="00AE2703" w:rsidRPr="00371824" w:rsidDel="00FF6904" w:rsidRDefault="00AE2703" w:rsidP="007416B5">
            <w:pPr>
              <w:pStyle w:val="TAC"/>
              <w:rPr>
                <w:del w:id="8563" w:author="Leif Mattisson" w:date="2022-11-02T16:00:00Z"/>
              </w:rPr>
            </w:pPr>
            <w:del w:id="8564" w:author="Leif Mattisson" w:date="2022-11-02T16:00:00Z">
              <w:r w:rsidRPr="00371824" w:rsidDel="00FF6904">
                <w:delText>-</w:delText>
              </w:r>
            </w:del>
          </w:p>
        </w:tc>
        <w:tc>
          <w:tcPr>
            <w:tcW w:w="1011" w:type="dxa"/>
            <w:gridSpan w:val="2"/>
            <w:shd w:val="clear" w:color="auto" w:fill="auto"/>
            <w:vAlign w:val="center"/>
            <w:tcPrChange w:id="8565" w:author="Leif Mattisson" w:date="2022-11-02T16:00:00Z">
              <w:tcPr>
                <w:tcW w:w="1011" w:type="dxa"/>
                <w:gridSpan w:val="3"/>
                <w:shd w:val="clear" w:color="auto" w:fill="auto"/>
                <w:vAlign w:val="center"/>
              </w:tcPr>
            </w:tcPrChange>
          </w:tcPr>
          <w:p w14:paraId="14007FC2" w14:textId="45D85766" w:rsidR="00AE2703" w:rsidRPr="00371824" w:rsidDel="00FF6904" w:rsidRDefault="00AE2703" w:rsidP="007416B5">
            <w:pPr>
              <w:pStyle w:val="TAC"/>
              <w:rPr>
                <w:del w:id="8566" w:author="Leif Mattisson" w:date="2022-11-02T16:00:00Z"/>
              </w:rPr>
            </w:pPr>
            <w:del w:id="8567" w:author="Leif Mattisson" w:date="2022-11-02T16:00:00Z">
              <w:r w:rsidRPr="00371824" w:rsidDel="00FF6904">
                <w:delText>F</w:delText>
              </w:r>
              <w:r w:rsidRPr="00371824" w:rsidDel="00FF6904">
                <w:rPr>
                  <w:vertAlign w:val="subscript"/>
                </w:rPr>
                <w:delText>DL_high</w:delText>
              </w:r>
            </w:del>
          </w:p>
        </w:tc>
        <w:tc>
          <w:tcPr>
            <w:tcW w:w="1085" w:type="dxa"/>
            <w:gridSpan w:val="3"/>
            <w:shd w:val="clear" w:color="auto" w:fill="auto"/>
            <w:vAlign w:val="center"/>
            <w:tcPrChange w:id="8568" w:author="Leif Mattisson" w:date="2022-11-02T16:00:00Z">
              <w:tcPr>
                <w:tcW w:w="1085" w:type="dxa"/>
                <w:gridSpan w:val="5"/>
                <w:shd w:val="clear" w:color="auto" w:fill="auto"/>
                <w:vAlign w:val="center"/>
              </w:tcPr>
            </w:tcPrChange>
          </w:tcPr>
          <w:p w14:paraId="72320439" w14:textId="41BB2B0C" w:rsidR="00AE2703" w:rsidRPr="00371824" w:rsidDel="00FF6904" w:rsidRDefault="00AE2703" w:rsidP="007416B5">
            <w:pPr>
              <w:pStyle w:val="TAC"/>
              <w:rPr>
                <w:del w:id="8569" w:author="Leif Mattisson" w:date="2022-11-02T16:00:00Z"/>
              </w:rPr>
            </w:pPr>
            <w:del w:id="8570" w:author="Leif Mattisson" w:date="2022-11-02T16:00:00Z">
              <w:r w:rsidRPr="00371824" w:rsidDel="00FF6904">
                <w:delText>-50</w:delText>
              </w:r>
              <w:r w:rsidRPr="00371824" w:rsidDel="00FF6904">
                <w:rPr>
                  <w:lang w:eastAsia="zh-CN"/>
                </w:rPr>
                <w:delText>+TT</w:delText>
              </w:r>
            </w:del>
          </w:p>
        </w:tc>
        <w:tc>
          <w:tcPr>
            <w:tcW w:w="958" w:type="dxa"/>
            <w:gridSpan w:val="2"/>
            <w:shd w:val="clear" w:color="auto" w:fill="auto"/>
            <w:vAlign w:val="center"/>
            <w:tcPrChange w:id="8571" w:author="Leif Mattisson" w:date="2022-11-02T16:00:00Z">
              <w:tcPr>
                <w:tcW w:w="959" w:type="dxa"/>
                <w:gridSpan w:val="3"/>
                <w:shd w:val="clear" w:color="auto" w:fill="auto"/>
                <w:vAlign w:val="center"/>
              </w:tcPr>
            </w:tcPrChange>
          </w:tcPr>
          <w:p w14:paraId="03D8FB3E" w14:textId="7D81D2E4" w:rsidR="00AE2703" w:rsidRPr="00371824" w:rsidDel="00FF6904" w:rsidRDefault="00AE2703" w:rsidP="007416B5">
            <w:pPr>
              <w:pStyle w:val="TAC"/>
              <w:rPr>
                <w:del w:id="8572" w:author="Leif Mattisson" w:date="2022-11-02T16:00:00Z"/>
              </w:rPr>
            </w:pPr>
            <w:del w:id="8573" w:author="Leif Mattisson" w:date="2022-11-02T16:00:00Z">
              <w:r w:rsidRPr="00371824" w:rsidDel="00FF6904">
                <w:delText>1</w:delText>
              </w:r>
            </w:del>
          </w:p>
        </w:tc>
        <w:tc>
          <w:tcPr>
            <w:tcW w:w="905" w:type="dxa"/>
            <w:shd w:val="clear" w:color="auto" w:fill="auto"/>
            <w:vAlign w:val="center"/>
            <w:tcPrChange w:id="8574" w:author="Leif Mattisson" w:date="2022-11-02T16:00:00Z">
              <w:tcPr>
                <w:tcW w:w="903" w:type="dxa"/>
                <w:shd w:val="clear" w:color="auto" w:fill="auto"/>
                <w:vAlign w:val="center"/>
              </w:tcPr>
            </w:tcPrChange>
          </w:tcPr>
          <w:p w14:paraId="362B28CE" w14:textId="0D3F9D95" w:rsidR="00AE2703" w:rsidRPr="00371824" w:rsidDel="00FF6904" w:rsidRDefault="00AE2703" w:rsidP="007416B5">
            <w:pPr>
              <w:pStyle w:val="TAC"/>
              <w:rPr>
                <w:del w:id="8575" w:author="Leif Mattisson" w:date="2022-11-02T16:00:00Z"/>
              </w:rPr>
            </w:pPr>
            <w:del w:id="8576" w:author="Leif Mattisson" w:date="2022-11-02T16:00:00Z">
              <w:r w:rsidRPr="00371824" w:rsidDel="00FF6904">
                <w:delText>2</w:delText>
              </w:r>
            </w:del>
          </w:p>
        </w:tc>
      </w:tr>
      <w:tr w:rsidR="00AE2703" w:rsidRPr="00371824" w:rsidDel="00FF6904" w14:paraId="721994B1" w14:textId="3B04B0F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7" w:author="Leif Mattisson" w:date="2022-11-02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578" w:author="Leif Mattisson" w:date="2022-11-02T16:00:00Z"/>
        </w:trPr>
        <w:tc>
          <w:tcPr>
            <w:tcW w:w="1513" w:type="dxa"/>
            <w:tcBorders>
              <w:top w:val="nil"/>
              <w:bottom w:val="single" w:sz="4" w:space="0" w:color="auto"/>
            </w:tcBorders>
            <w:shd w:val="clear" w:color="auto" w:fill="auto"/>
            <w:vAlign w:val="center"/>
            <w:tcPrChange w:id="8579" w:author="Leif Mattisson" w:date="2022-11-02T16:00:00Z">
              <w:tcPr>
                <w:tcW w:w="1510" w:type="dxa"/>
                <w:shd w:val="clear" w:color="auto" w:fill="auto"/>
                <w:vAlign w:val="center"/>
              </w:tcPr>
            </w:tcPrChange>
          </w:tcPr>
          <w:p w14:paraId="318CB7FF" w14:textId="2E21352F" w:rsidR="00AE2703" w:rsidRPr="00371824" w:rsidDel="00FF6904" w:rsidRDefault="00AE2703" w:rsidP="007416B5">
            <w:pPr>
              <w:pStyle w:val="TAC"/>
              <w:rPr>
                <w:del w:id="8580" w:author="Leif Mattisson" w:date="2022-11-02T16:00:00Z"/>
              </w:rPr>
            </w:pPr>
          </w:p>
        </w:tc>
        <w:tc>
          <w:tcPr>
            <w:tcW w:w="2595" w:type="dxa"/>
            <w:gridSpan w:val="2"/>
            <w:shd w:val="clear" w:color="auto" w:fill="auto"/>
            <w:vAlign w:val="center"/>
            <w:tcPrChange w:id="8581" w:author="Leif Mattisson" w:date="2022-11-02T16:00:00Z">
              <w:tcPr>
                <w:tcW w:w="2598" w:type="dxa"/>
                <w:gridSpan w:val="3"/>
                <w:shd w:val="clear" w:color="auto" w:fill="auto"/>
                <w:vAlign w:val="center"/>
              </w:tcPr>
            </w:tcPrChange>
          </w:tcPr>
          <w:p w14:paraId="7E7B913E" w14:textId="2B16A376" w:rsidR="00AE2703" w:rsidRPr="00371824" w:rsidDel="00FF6904" w:rsidRDefault="00AE2703" w:rsidP="007416B5">
            <w:pPr>
              <w:pStyle w:val="TAL"/>
              <w:rPr>
                <w:del w:id="8582" w:author="Leif Mattisson" w:date="2022-11-02T16:00:00Z"/>
              </w:rPr>
            </w:pPr>
            <w:del w:id="8583" w:author="Leif Mattisson" w:date="2022-11-02T16:00:00Z">
              <w:r w:rsidRPr="00371824" w:rsidDel="00FF6904">
                <w:delText>E-UTRA Band 8</w:delText>
              </w:r>
            </w:del>
          </w:p>
        </w:tc>
        <w:tc>
          <w:tcPr>
            <w:tcW w:w="976" w:type="dxa"/>
            <w:gridSpan w:val="2"/>
            <w:shd w:val="clear" w:color="auto" w:fill="auto"/>
            <w:vAlign w:val="center"/>
            <w:tcPrChange w:id="8584" w:author="Leif Mattisson" w:date="2022-11-02T16:00:00Z">
              <w:tcPr>
                <w:tcW w:w="976" w:type="dxa"/>
                <w:gridSpan w:val="2"/>
                <w:shd w:val="clear" w:color="auto" w:fill="auto"/>
                <w:vAlign w:val="center"/>
              </w:tcPr>
            </w:tcPrChange>
          </w:tcPr>
          <w:p w14:paraId="657FEF08" w14:textId="33EFC5B8" w:rsidR="00AE2703" w:rsidRPr="00371824" w:rsidDel="00FF6904" w:rsidRDefault="00AE2703" w:rsidP="007416B5">
            <w:pPr>
              <w:pStyle w:val="TAC"/>
              <w:rPr>
                <w:del w:id="8585" w:author="Leif Mattisson" w:date="2022-11-02T16:00:00Z"/>
              </w:rPr>
            </w:pPr>
            <w:del w:id="8586" w:author="Leif Mattisson" w:date="2022-11-02T16:00:00Z">
              <w:r w:rsidRPr="00371824" w:rsidDel="00FF6904">
                <w:delText>F</w:delText>
              </w:r>
              <w:r w:rsidRPr="00371824" w:rsidDel="00FF6904">
                <w:rPr>
                  <w:vertAlign w:val="subscript"/>
                </w:rPr>
                <w:delText>DL_low</w:delText>
              </w:r>
            </w:del>
          </w:p>
        </w:tc>
        <w:tc>
          <w:tcPr>
            <w:tcW w:w="585" w:type="dxa"/>
            <w:gridSpan w:val="2"/>
            <w:shd w:val="clear" w:color="auto" w:fill="auto"/>
            <w:vAlign w:val="center"/>
            <w:tcPrChange w:id="8587" w:author="Leif Mattisson" w:date="2022-11-02T16:00:00Z">
              <w:tcPr>
                <w:tcW w:w="586" w:type="dxa"/>
                <w:gridSpan w:val="3"/>
                <w:shd w:val="clear" w:color="auto" w:fill="auto"/>
                <w:vAlign w:val="center"/>
              </w:tcPr>
            </w:tcPrChange>
          </w:tcPr>
          <w:p w14:paraId="7801FB51" w14:textId="40854941" w:rsidR="00AE2703" w:rsidRPr="00371824" w:rsidDel="00FF6904" w:rsidRDefault="00AE2703" w:rsidP="007416B5">
            <w:pPr>
              <w:pStyle w:val="TAC"/>
              <w:rPr>
                <w:del w:id="8588" w:author="Leif Mattisson" w:date="2022-11-02T16:00:00Z"/>
              </w:rPr>
            </w:pPr>
            <w:del w:id="8589" w:author="Leif Mattisson" w:date="2022-11-02T16:00:00Z">
              <w:r w:rsidRPr="00371824" w:rsidDel="00FF6904">
                <w:delText>-</w:delText>
              </w:r>
            </w:del>
          </w:p>
        </w:tc>
        <w:tc>
          <w:tcPr>
            <w:tcW w:w="1011" w:type="dxa"/>
            <w:gridSpan w:val="2"/>
            <w:shd w:val="clear" w:color="auto" w:fill="auto"/>
            <w:vAlign w:val="center"/>
            <w:tcPrChange w:id="8590" w:author="Leif Mattisson" w:date="2022-11-02T16:00:00Z">
              <w:tcPr>
                <w:tcW w:w="1011" w:type="dxa"/>
                <w:gridSpan w:val="3"/>
                <w:shd w:val="clear" w:color="auto" w:fill="auto"/>
                <w:vAlign w:val="center"/>
              </w:tcPr>
            </w:tcPrChange>
          </w:tcPr>
          <w:p w14:paraId="7F134477" w14:textId="287C55EF" w:rsidR="00AE2703" w:rsidRPr="00371824" w:rsidDel="00FF6904" w:rsidRDefault="00AE2703" w:rsidP="007416B5">
            <w:pPr>
              <w:pStyle w:val="TAC"/>
              <w:rPr>
                <w:del w:id="8591" w:author="Leif Mattisson" w:date="2022-11-02T16:00:00Z"/>
              </w:rPr>
            </w:pPr>
            <w:del w:id="8592" w:author="Leif Mattisson" w:date="2022-11-02T16:00:00Z">
              <w:r w:rsidRPr="00371824" w:rsidDel="00FF6904">
                <w:delText>F</w:delText>
              </w:r>
              <w:r w:rsidRPr="00371824" w:rsidDel="00FF6904">
                <w:rPr>
                  <w:vertAlign w:val="subscript"/>
                </w:rPr>
                <w:delText>DL_high</w:delText>
              </w:r>
            </w:del>
          </w:p>
        </w:tc>
        <w:tc>
          <w:tcPr>
            <w:tcW w:w="1085" w:type="dxa"/>
            <w:gridSpan w:val="3"/>
            <w:shd w:val="clear" w:color="auto" w:fill="auto"/>
            <w:vAlign w:val="center"/>
            <w:tcPrChange w:id="8593" w:author="Leif Mattisson" w:date="2022-11-02T16:00:00Z">
              <w:tcPr>
                <w:tcW w:w="1085" w:type="dxa"/>
                <w:gridSpan w:val="5"/>
                <w:shd w:val="clear" w:color="auto" w:fill="auto"/>
                <w:vAlign w:val="center"/>
              </w:tcPr>
            </w:tcPrChange>
          </w:tcPr>
          <w:p w14:paraId="213674C1" w14:textId="4D826839" w:rsidR="00AE2703" w:rsidRPr="00371824" w:rsidDel="00FF6904" w:rsidRDefault="00AE2703" w:rsidP="007416B5">
            <w:pPr>
              <w:pStyle w:val="TAC"/>
              <w:rPr>
                <w:del w:id="8594" w:author="Leif Mattisson" w:date="2022-11-02T16:00:00Z"/>
              </w:rPr>
            </w:pPr>
            <w:del w:id="8595" w:author="Leif Mattisson" w:date="2022-11-02T16:00:00Z">
              <w:r w:rsidRPr="00371824" w:rsidDel="00FF6904">
                <w:delText>-50</w:delText>
              </w:r>
              <w:r w:rsidRPr="00371824" w:rsidDel="00FF6904">
                <w:rPr>
                  <w:lang w:eastAsia="zh-CN"/>
                </w:rPr>
                <w:delText>+TT</w:delText>
              </w:r>
            </w:del>
          </w:p>
        </w:tc>
        <w:tc>
          <w:tcPr>
            <w:tcW w:w="958" w:type="dxa"/>
            <w:gridSpan w:val="2"/>
            <w:shd w:val="clear" w:color="auto" w:fill="auto"/>
            <w:vAlign w:val="center"/>
            <w:tcPrChange w:id="8596" w:author="Leif Mattisson" w:date="2022-11-02T16:00:00Z">
              <w:tcPr>
                <w:tcW w:w="959" w:type="dxa"/>
                <w:gridSpan w:val="3"/>
                <w:shd w:val="clear" w:color="auto" w:fill="auto"/>
                <w:vAlign w:val="center"/>
              </w:tcPr>
            </w:tcPrChange>
          </w:tcPr>
          <w:p w14:paraId="4129DCC4" w14:textId="5C79FF89" w:rsidR="00AE2703" w:rsidRPr="00371824" w:rsidDel="00FF6904" w:rsidRDefault="00AE2703" w:rsidP="007416B5">
            <w:pPr>
              <w:pStyle w:val="TAC"/>
              <w:rPr>
                <w:del w:id="8597" w:author="Leif Mattisson" w:date="2022-11-02T16:00:00Z"/>
              </w:rPr>
            </w:pPr>
            <w:del w:id="8598" w:author="Leif Mattisson" w:date="2022-11-02T16:00:00Z">
              <w:r w:rsidRPr="00371824" w:rsidDel="00FF6904">
                <w:delText>1</w:delText>
              </w:r>
            </w:del>
          </w:p>
        </w:tc>
        <w:tc>
          <w:tcPr>
            <w:tcW w:w="905" w:type="dxa"/>
            <w:shd w:val="clear" w:color="auto" w:fill="auto"/>
            <w:vAlign w:val="center"/>
            <w:tcPrChange w:id="8599" w:author="Leif Mattisson" w:date="2022-11-02T16:00:00Z">
              <w:tcPr>
                <w:tcW w:w="903" w:type="dxa"/>
                <w:shd w:val="clear" w:color="auto" w:fill="auto"/>
                <w:vAlign w:val="center"/>
              </w:tcPr>
            </w:tcPrChange>
          </w:tcPr>
          <w:p w14:paraId="7E071E12" w14:textId="5857CA9C" w:rsidR="00AE2703" w:rsidRPr="00371824" w:rsidDel="00FF6904" w:rsidRDefault="00AE2703" w:rsidP="007416B5">
            <w:pPr>
              <w:pStyle w:val="TAC"/>
              <w:rPr>
                <w:del w:id="8600" w:author="Leif Mattisson" w:date="2022-11-02T16:00:00Z"/>
              </w:rPr>
            </w:pPr>
            <w:del w:id="8601" w:author="Leif Mattisson" w:date="2022-11-02T16:00:00Z">
              <w:r w:rsidRPr="00371824" w:rsidDel="00FF6904">
                <w:delText>4</w:delText>
              </w:r>
            </w:del>
          </w:p>
        </w:tc>
      </w:tr>
      <w:tr w:rsidR="00AE2703" w:rsidRPr="00371824" w:rsidDel="00FF6904" w14:paraId="57082A7F" w14:textId="25DC79F3" w:rsidTr="00531C38">
        <w:trPr>
          <w:del w:id="8602" w:author="Leif Mattisson" w:date="2022-11-02T16:01:00Z"/>
        </w:trPr>
        <w:tc>
          <w:tcPr>
            <w:tcW w:w="1513" w:type="dxa"/>
            <w:tcBorders>
              <w:bottom w:val="nil"/>
            </w:tcBorders>
            <w:shd w:val="clear" w:color="auto" w:fill="auto"/>
          </w:tcPr>
          <w:p w14:paraId="5A6A49C1" w14:textId="03728D8E" w:rsidR="00AE2703" w:rsidRPr="00371824" w:rsidDel="00FF6904" w:rsidRDefault="00AE2703" w:rsidP="007416B5">
            <w:pPr>
              <w:pStyle w:val="TAC"/>
              <w:rPr>
                <w:del w:id="8603" w:author="Leif Mattisson" w:date="2022-11-02T16:01:00Z"/>
              </w:rPr>
            </w:pPr>
            <w:del w:id="8604" w:author="Leif Mattisson" w:date="2022-11-02T16:01:00Z">
              <w:r w:rsidRPr="00371824" w:rsidDel="00FF6904">
                <w:rPr>
                  <w:bCs/>
                  <w:lang w:eastAsia="zh-CN"/>
                </w:rPr>
                <w:delText>CA</w:delText>
              </w:r>
              <w:r w:rsidRPr="00371824" w:rsidDel="00FF6904">
                <w:delText>_</w:delText>
              </w:r>
              <w:r w:rsidRPr="00371824" w:rsidDel="00FF6904">
                <w:rPr>
                  <w:lang w:eastAsia="zh-CN"/>
                </w:rPr>
                <w:delText>n</w:delText>
              </w:r>
              <w:r w:rsidRPr="00371824" w:rsidDel="00FF6904">
                <w:delText>8-</w:delText>
              </w:r>
              <w:r w:rsidRPr="00371824" w:rsidDel="00FF6904">
                <w:rPr>
                  <w:lang w:eastAsia="zh-CN"/>
                </w:rPr>
                <w:delText>n40</w:delText>
              </w:r>
            </w:del>
          </w:p>
        </w:tc>
        <w:tc>
          <w:tcPr>
            <w:tcW w:w="2595" w:type="dxa"/>
            <w:gridSpan w:val="2"/>
            <w:shd w:val="clear" w:color="auto" w:fill="auto"/>
          </w:tcPr>
          <w:p w14:paraId="3A9C49E7" w14:textId="2446CED0" w:rsidR="00AE2703" w:rsidRPr="00371824" w:rsidDel="00FF6904" w:rsidRDefault="00AE2703" w:rsidP="007416B5">
            <w:pPr>
              <w:pStyle w:val="TAL"/>
              <w:rPr>
                <w:del w:id="8605" w:author="Leif Mattisson" w:date="2022-11-02T16:01:00Z"/>
              </w:rPr>
            </w:pPr>
            <w:del w:id="8606" w:author="Leif Mattisson" w:date="2022-11-02T16:01:00Z">
              <w:r w:rsidRPr="00371824" w:rsidDel="00FF6904">
                <w:rPr>
                  <w:lang w:eastAsia="zh-CN"/>
                </w:rPr>
                <w:delText xml:space="preserve">E-UTRA </w:delText>
              </w:r>
              <w:r w:rsidRPr="00371824" w:rsidDel="00FF6904">
                <w:delText>Band</w:delText>
              </w:r>
              <w:r w:rsidRPr="00371824" w:rsidDel="00FF6904">
                <w:rPr>
                  <w:lang w:eastAsia="zh-CN"/>
                </w:rPr>
                <w:delText>s</w:delText>
              </w:r>
              <w:r w:rsidRPr="00371824" w:rsidDel="00FF6904">
                <w:delText xml:space="preserve"> 1, 5, 11, 18, 19, 20, 21, 26, 28, 31, 32, 33, 34, 38, 39,</w:delText>
              </w:r>
              <w:r w:rsidRPr="00371824" w:rsidDel="00FF6904">
                <w:rPr>
                  <w:lang w:eastAsia="zh-CN"/>
                </w:rPr>
                <w:delText xml:space="preserve"> 45</w:delText>
              </w:r>
              <w:r w:rsidRPr="00371824" w:rsidDel="00FF6904">
                <w:delText>, 50, 51, 65, 67, 68, 69, 72, 73, 74, 75, 76</w:delText>
              </w:r>
            </w:del>
          </w:p>
        </w:tc>
        <w:tc>
          <w:tcPr>
            <w:tcW w:w="976" w:type="dxa"/>
            <w:gridSpan w:val="2"/>
            <w:shd w:val="clear" w:color="auto" w:fill="auto"/>
          </w:tcPr>
          <w:p w14:paraId="18CC0620" w14:textId="4DEFA89C" w:rsidR="00AE2703" w:rsidRPr="00371824" w:rsidDel="00FF6904" w:rsidRDefault="00AE2703" w:rsidP="007416B5">
            <w:pPr>
              <w:pStyle w:val="TAC"/>
              <w:rPr>
                <w:del w:id="8607" w:author="Leif Mattisson" w:date="2022-11-02T16:01:00Z"/>
              </w:rPr>
            </w:pPr>
            <w:del w:id="8608" w:author="Leif Mattisson" w:date="2022-11-02T16:01:00Z">
              <w:r w:rsidRPr="00371824" w:rsidDel="00FF6904">
                <w:delText>F</w:delText>
              </w:r>
              <w:r w:rsidRPr="00371824" w:rsidDel="00FF6904">
                <w:rPr>
                  <w:vertAlign w:val="subscript"/>
                </w:rPr>
                <w:delText>DL_low</w:delText>
              </w:r>
            </w:del>
          </w:p>
        </w:tc>
        <w:tc>
          <w:tcPr>
            <w:tcW w:w="585" w:type="dxa"/>
            <w:gridSpan w:val="2"/>
            <w:shd w:val="clear" w:color="auto" w:fill="auto"/>
          </w:tcPr>
          <w:p w14:paraId="6613BFFB" w14:textId="50CAA53E" w:rsidR="00AE2703" w:rsidRPr="00371824" w:rsidDel="00FF6904" w:rsidRDefault="00AE2703" w:rsidP="007416B5">
            <w:pPr>
              <w:pStyle w:val="TAC"/>
              <w:rPr>
                <w:del w:id="8609" w:author="Leif Mattisson" w:date="2022-11-02T16:01:00Z"/>
              </w:rPr>
            </w:pPr>
            <w:del w:id="8610" w:author="Leif Mattisson" w:date="2022-11-02T16:01:00Z">
              <w:r w:rsidRPr="00371824" w:rsidDel="00FF6904">
                <w:delText>-</w:delText>
              </w:r>
            </w:del>
          </w:p>
        </w:tc>
        <w:tc>
          <w:tcPr>
            <w:tcW w:w="1011" w:type="dxa"/>
            <w:gridSpan w:val="2"/>
            <w:shd w:val="clear" w:color="auto" w:fill="auto"/>
          </w:tcPr>
          <w:p w14:paraId="1EB8EF88" w14:textId="27857987" w:rsidR="00AE2703" w:rsidRPr="00371824" w:rsidDel="00FF6904" w:rsidRDefault="00AE2703" w:rsidP="007416B5">
            <w:pPr>
              <w:pStyle w:val="TAC"/>
              <w:rPr>
                <w:del w:id="8611" w:author="Leif Mattisson" w:date="2022-11-02T16:01:00Z"/>
              </w:rPr>
            </w:pPr>
            <w:del w:id="8612" w:author="Leif Mattisson" w:date="2022-11-02T16:01:00Z">
              <w:r w:rsidRPr="00371824" w:rsidDel="00FF6904">
                <w:delText>F</w:delText>
              </w:r>
              <w:r w:rsidRPr="00371824" w:rsidDel="00FF6904">
                <w:rPr>
                  <w:vertAlign w:val="subscript"/>
                </w:rPr>
                <w:delText>DL_high</w:delText>
              </w:r>
            </w:del>
          </w:p>
        </w:tc>
        <w:tc>
          <w:tcPr>
            <w:tcW w:w="1085" w:type="dxa"/>
            <w:gridSpan w:val="3"/>
            <w:shd w:val="clear" w:color="auto" w:fill="auto"/>
          </w:tcPr>
          <w:p w14:paraId="37C9E4BC" w14:textId="347D809E" w:rsidR="00AE2703" w:rsidRPr="00371824" w:rsidDel="00FF6904" w:rsidRDefault="00AE2703" w:rsidP="007416B5">
            <w:pPr>
              <w:pStyle w:val="TAC"/>
              <w:rPr>
                <w:del w:id="8613" w:author="Leif Mattisson" w:date="2022-11-02T16:01:00Z"/>
              </w:rPr>
            </w:pPr>
            <w:del w:id="8614" w:author="Leif Mattisson" w:date="2022-11-02T16:01:00Z">
              <w:r w:rsidRPr="00371824" w:rsidDel="00FF6904">
                <w:delText>-50</w:delText>
              </w:r>
            </w:del>
          </w:p>
        </w:tc>
        <w:tc>
          <w:tcPr>
            <w:tcW w:w="958" w:type="dxa"/>
            <w:gridSpan w:val="2"/>
            <w:shd w:val="clear" w:color="auto" w:fill="auto"/>
          </w:tcPr>
          <w:p w14:paraId="5758E034" w14:textId="3E01C847" w:rsidR="00AE2703" w:rsidRPr="00371824" w:rsidDel="00FF6904" w:rsidRDefault="00AE2703" w:rsidP="007416B5">
            <w:pPr>
              <w:pStyle w:val="TAC"/>
              <w:rPr>
                <w:del w:id="8615" w:author="Leif Mattisson" w:date="2022-11-02T16:01:00Z"/>
              </w:rPr>
            </w:pPr>
            <w:del w:id="8616" w:author="Leif Mattisson" w:date="2022-11-02T16:01:00Z">
              <w:r w:rsidRPr="00371824" w:rsidDel="00FF6904">
                <w:delText>1</w:delText>
              </w:r>
            </w:del>
          </w:p>
        </w:tc>
        <w:tc>
          <w:tcPr>
            <w:tcW w:w="905" w:type="dxa"/>
            <w:shd w:val="clear" w:color="auto" w:fill="auto"/>
          </w:tcPr>
          <w:p w14:paraId="079E17EA" w14:textId="656D1C1D" w:rsidR="00AE2703" w:rsidRPr="00371824" w:rsidDel="00FF6904" w:rsidRDefault="00AE2703" w:rsidP="007416B5">
            <w:pPr>
              <w:pStyle w:val="TAC"/>
              <w:rPr>
                <w:del w:id="8617" w:author="Leif Mattisson" w:date="2022-11-02T16:01:00Z"/>
              </w:rPr>
            </w:pPr>
          </w:p>
        </w:tc>
      </w:tr>
      <w:tr w:rsidR="00AE2703" w:rsidRPr="00371824" w:rsidDel="00FF6904" w14:paraId="1CF704AD" w14:textId="7C4FFB2C" w:rsidTr="00531C38">
        <w:trPr>
          <w:del w:id="8618" w:author="Leif Mattisson" w:date="2022-11-02T16:01:00Z"/>
        </w:trPr>
        <w:tc>
          <w:tcPr>
            <w:tcW w:w="1513" w:type="dxa"/>
            <w:tcBorders>
              <w:top w:val="nil"/>
              <w:bottom w:val="nil"/>
            </w:tcBorders>
            <w:shd w:val="clear" w:color="auto" w:fill="auto"/>
          </w:tcPr>
          <w:p w14:paraId="6F5336B5" w14:textId="163F2AF5" w:rsidR="00AE2703" w:rsidRPr="00371824" w:rsidDel="00FF6904" w:rsidRDefault="00AE2703" w:rsidP="007416B5">
            <w:pPr>
              <w:pStyle w:val="TAC"/>
              <w:rPr>
                <w:del w:id="8619" w:author="Leif Mattisson" w:date="2022-11-02T16:01:00Z"/>
              </w:rPr>
            </w:pPr>
          </w:p>
        </w:tc>
        <w:tc>
          <w:tcPr>
            <w:tcW w:w="2595" w:type="dxa"/>
            <w:gridSpan w:val="2"/>
            <w:shd w:val="clear" w:color="auto" w:fill="auto"/>
          </w:tcPr>
          <w:p w14:paraId="66669F29" w14:textId="60BA7876" w:rsidR="00AE2703" w:rsidRPr="00371824" w:rsidDel="00FF6904" w:rsidRDefault="00AE2703" w:rsidP="007416B5">
            <w:pPr>
              <w:pStyle w:val="TAL"/>
              <w:rPr>
                <w:del w:id="8620" w:author="Leif Mattisson" w:date="2022-11-02T16:01:00Z"/>
              </w:rPr>
            </w:pPr>
            <w:del w:id="8621" w:author="Leif Mattisson" w:date="2022-11-02T16:01:00Z">
              <w:r w:rsidRPr="00371824" w:rsidDel="00FF6904">
                <w:rPr>
                  <w:lang w:eastAsia="zh-CN"/>
                </w:rPr>
                <w:delText xml:space="preserve">E-UTRA </w:delText>
              </w:r>
              <w:r w:rsidRPr="00371824" w:rsidDel="00FF6904">
                <w:delText>Band</w:delText>
              </w:r>
              <w:r w:rsidRPr="00371824" w:rsidDel="00FF6904">
                <w:rPr>
                  <w:lang w:eastAsia="zh-CN"/>
                </w:rPr>
                <w:delText xml:space="preserve">s </w:delText>
              </w:r>
              <w:r w:rsidRPr="00371824" w:rsidDel="00FF6904">
                <w:delText>3, 7, 22, 41, 42, 43, 52</w:delText>
              </w:r>
            </w:del>
          </w:p>
          <w:p w14:paraId="09F4C6D5" w14:textId="222D7467" w:rsidR="00AE2703" w:rsidRPr="00371824" w:rsidDel="00FF6904" w:rsidRDefault="00AE2703" w:rsidP="007416B5">
            <w:pPr>
              <w:pStyle w:val="TAL"/>
              <w:rPr>
                <w:del w:id="8622" w:author="Leif Mattisson" w:date="2022-11-02T16:01:00Z"/>
              </w:rPr>
            </w:pPr>
            <w:del w:id="8623" w:author="Leif Mattisson" w:date="2022-11-02T16:01:00Z">
              <w:r w:rsidRPr="00371824" w:rsidDel="00FF6904">
                <w:rPr>
                  <w:lang w:eastAsia="zh-CN"/>
                </w:rPr>
                <w:delText>NR Bands n77, n78, n79</w:delText>
              </w:r>
            </w:del>
          </w:p>
        </w:tc>
        <w:tc>
          <w:tcPr>
            <w:tcW w:w="976" w:type="dxa"/>
            <w:gridSpan w:val="2"/>
            <w:shd w:val="clear" w:color="auto" w:fill="auto"/>
          </w:tcPr>
          <w:p w14:paraId="0E7C922E" w14:textId="58F6E5DF" w:rsidR="00AE2703" w:rsidRPr="00371824" w:rsidDel="00FF6904" w:rsidRDefault="00AE2703" w:rsidP="007416B5">
            <w:pPr>
              <w:pStyle w:val="TAC"/>
              <w:rPr>
                <w:del w:id="8624" w:author="Leif Mattisson" w:date="2022-11-02T16:01:00Z"/>
              </w:rPr>
            </w:pPr>
            <w:del w:id="8625" w:author="Leif Mattisson" w:date="2022-11-02T16:01:00Z">
              <w:r w:rsidRPr="00371824" w:rsidDel="00FF6904">
                <w:delText>F</w:delText>
              </w:r>
              <w:r w:rsidRPr="00371824" w:rsidDel="00FF6904">
                <w:rPr>
                  <w:vertAlign w:val="subscript"/>
                </w:rPr>
                <w:delText>DL_low</w:delText>
              </w:r>
            </w:del>
          </w:p>
        </w:tc>
        <w:tc>
          <w:tcPr>
            <w:tcW w:w="585" w:type="dxa"/>
            <w:gridSpan w:val="2"/>
            <w:shd w:val="clear" w:color="auto" w:fill="auto"/>
          </w:tcPr>
          <w:p w14:paraId="5C00960C" w14:textId="5501DDBD" w:rsidR="00AE2703" w:rsidRPr="00371824" w:rsidDel="00FF6904" w:rsidRDefault="00AE2703" w:rsidP="007416B5">
            <w:pPr>
              <w:pStyle w:val="TAC"/>
              <w:rPr>
                <w:del w:id="8626" w:author="Leif Mattisson" w:date="2022-11-02T16:01:00Z"/>
              </w:rPr>
            </w:pPr>
            <w:del w:id="8627" w:author="Leif Mattisson" w:date="2022-11-02T16:01:00Z">
              <w:r w:rsidRPr="00371824" w:rsidDel="00FF6904">
                <w:delText>-</w:delText>
              </w:r>
            </w:del>
          </w:p>
        </w:tc>
        <w:tc>
          <w:tcPr>
            <w:tcW w:w="1011" w:type="dxa"/>
            <w:gridSpan w:val="2"/>
            <w:shd w:val="clear" w:color="auto" w:fill="auto"/>
          </w:tcPr>
          <w:p w14:paraId="1D893210" w14:textId="406D130B" w:rsidR="00AE2703" w:rsidRPr="00371824" w:rsidDel="00FF6904" w:rsidRDefault="00AE2703" w:rsidP="007416B5">
            <w:pPr>
              <w:pStyle w:val="TAC"/>
              <w:rPr>
                <w:del w:id="8628" w:author="Leif Mattisson" w:date="2022-11-02T16:01:00Z"/>
              </w:rPr>
            </w:pPr>
            <w:del w:id="8629" w:author="Leif Mattisson" w:date="2022-11-02T16:01:00Z">
              <w:r w:rsidRPr="00371824" w:rsidDel="00FF6904">
                <w:delText>F</w:delText>
              </w:r>
              <w:r w:rsidRPr="00371824" w:rsidDel="00FF6904">
                <w:rPr>
                  <w:vertAlign w:val="subscript"/>
                </w:rPr>
                <w:delText>DL_high</w:delText>
              </w:r>
            </w:del>
          </w:p>
        </w:tc>
        <w:tc>
          <w:tcPr>
            <w:tcW w:w="1085" w:type="dxa"/>
            <w:gridSpan w:val="3"/>
            <w:shd w:val="clear" w:color="auto" w:fill="auto"/>
          </w:tcPr>
          <w:p w14:paraId="33525246" w14:textId="608B6AB0" w:rsidR="00AE2703" w:rsidRPr="00371824" w:rsidDel="00FF6904" w:rsidRDefault="00AE2703" w:rsidP="007416B5">
            <w:pPr>
              <w:pStyle w:val="TAC"/>
              <w:rPr>
                <w:del w:id="8630" w:author="Leif Mattisson" w:date="2022-11-02T16:01:00Z"/>
              </w:rPr>
            </w:pPr>
            <w:del w:id="8631" w:author="Leif Mattisson" w:date="2022-11-02T16:01:00Z">
              <w:r w:rsidRPr="00371824" w:rsidDel="00FF6904">
                <w:delText>-50</w:delText>
              </w:r>
            </w:del>
          </w:p>
        </w:tc>
        <w:tc>
          <w:tcPr>
            <w:tcW w:w="958" w:type="dxa"/>
            <w:gridSpan w:val="2"/>
            <w:shd w:val="clear" w:color="auto" w:fill="auto"/>
          </w:tcPr>
          <w:p w14:paraId="782B25B0" w14:textId="1DE8B853" w:rsidR="00AE2703" w:rsidRPr="00371824" w:rsidDel="00FF6904" w:rsidRDefault="00AE2703" w:rsidP="007416B5">
            <w:pPr>
              <w:pStyle w:val="TAC"/>
              <w:rPr>
                <w:del w:id="8632" w:author="Leif Mattisson" w:date="2022-11-02T16:01:00Z"/>
              </w:rPr>
            </w:pPr>
            <w:del w:id="8633" w:author="Leif Mattisson" w:date="2022-11-02T16:01:00Z">
              <w:r w:rsidRPr="00371824" w:rsidDel="00FF6904">
                <w:delText>1</w:delText>
              </w:r>
            </w:del>
          </w:p>
        </w:tc>
        <w:tc>
          <w:tcPr>
            <w:tcW w:w="905" w:type="dxa"/>
            <w:shd w:val="clear" w:color="auto" w:fill="auto"/>
          </w:tcPr>
          <w:p w14:paraId="2A51BE1C" w14:textId="46F9E842" w:rsidR="00AE2703" w:rsidRPr="00371824" w:rsidDel="00FF6904" w:rsidRDefault="00AE2703" w:rsidP="007416B5">
            <w:pPr>
              <w:pStyle w:val="TAC"/>
              <w:rPr>
                <w:del w:id="8634" w:author="Leif Mattisson" w:date="2022-11-02T16:01:00Z"/>
              </w:rPr>
            </w:pPr>
            <w:del w:id="8635" w:author="Leif Mattisson" w:date="2022-11-02T16:01:00Z">
              <w:r w:rsidRPr="00371824" w:rsidDel="00FF6904">
                <w:delText>2</w:delText>
              </w:r>
            </w:del>
          </w:p>
        </w:tc>
      </w:tr>
      <w:tr w:rsidR="00AE2703" w:rsidRPr="00371824" w:rsidDel="00FF6904" w14:paraId="0A00BB85" w14:textId="27F8B655" w:rsidTr="00531C38">
        <w:trPr>
          <w:del w:id="8636" w:author="Leif Mattisson" w:date="2022-11-02T16:01:00Z"/>
        </w:trPr>
        <w:tc>
          <w:tcPr>
            <w:tcW w:w="1513" w:type="dxa"/>
            <w:tcBorders>
              <w:top w:val="nil"/>
              <w:bottom w:val="nil"/>
            </w:tcBorders>
            <w:shd w:val="clear" w:color="auto" w:fill="auto"/>
          </w:tcPr>
          <w:p w14:paraId="4B7B25C8" w14:textId="2363C6F7" w:rsidR="00AE2703" w:rsidRPr="00371824" w:rsidDel="00FF6904" w:rsidRDefault="00AE2703" w:rsidP="007416B5">
            <w:pPr>
              <w:pStyle w:val="TAC"/>
              <w:rPr>
                <w:del w:id="8637" w:author="Leif Mattisson" w:date="2022-11-02T16:01:00Z"/>
              </w:rPr>
            </w:pPr>
          </w:p>
        </w:tc>
        <w:tc>
          <w:tcPr>
            <w:tcW w:w="2595" w:type="dxa"/>
            <w:gridSpan w:val="2"/>
            <w:shd w:val="clear" w:color="auto" w:fill="auto"/>
          </w:tcPr>
          <w:p w14:paraId="4E6547B1" w14:textId="0B3723E5" w:rsidR="00AE2703" w:rsidRPr="00371824" w:rsidDel="00FF6904" w:rsidRDefault="00AE2703" w:rsidP="007416B5">
            <w:pPr>
              <w:pStyle w:val="TAL"/>
              <w:rPr>
                <w:del w:id="8638" w:author="Leif Mattisson" w:date="2022-11-02T16:01:00Z"/>
              </w:rPr>
            </w:pPr>
            <w:del w:id="8639" w:author="Leif Mattisson" w:date="2022-11-02T16:01:00Z">
              <w:r w:rsidRPr="00371824" w:rsidDel="00FF6904">
                <w:delText>E-UTRA Band 8</w:delText>
              </w:r>
            </w:del>
          </w:p>
        </w:tc>
        <w:tc>
          <w:tcPr>
            <w:tcW w:w="976" w:type="dxa"/>
            <w:gridSpan w:val="2"/>
            <w:shd w:val="clear" w:color="auto" w:fill="auto"/>
          </w:tcPr>
          <w:p w14:paraId="1E7C2992" w14:textId="206FD3BA" w:rsidR="00AE2703" w:rsidRPr="00371824" w:rsidDel="00FF6904" w:rsidRDefault="00AE2703" w:rsidP="007416B5">
            <w:pPr>
              <w:pStyle w:val="TAC"/>
              <w:rPr>
                <w:del w:id="8640" w:author="Leif Mattisson" w:date="2022-11-02T16:01:00Z"/>
              </w:rPr>
            </w:pPr>
            <w:del w:id="8641" w:author="Leif Mattisson" w:date="2022-11-02T16:01:00Z">
              <w:r w:rsidRPr="00371824" w:rsidDel="00FF6904">
                <w:delText>F</w:delText>
              </w:r>
              <w:r w:rsidRPr="00371824" w:rsidDel="00FF6904">
                <w:rPr>
                  <w:vertAlign w:val="subscript"/>
                </w:rPr>
                <w:delText>DL_low</w:delText>
              </w:r>
            </w:del>
          </w:p>
        </w:tc>
        <w:tc>
          <w:tcPr>
            <w:tcW w:w="585" w:type="dxa"/>
            <w:gridSpan w:val="2"/>
            <w:shd w:val="clear" w:color="auto" w:fill="auto"/>
          </w:tcPr>
          <w:p w14:paraId="1C537878" w14:textId="72684D92" w:rsidR="00AE2703" w:rsidRPr="00371824" w:rsidDel="00FF6904" w:rsidRDefault="00AE2703" w:rsidP="007416B5">
            <w:pPr>
              <w:pStyle w:val="TAC"/>
              <w:rPr>
                <w:del w:id="8642" w:author="Leif Mattisson" w:date="2022-11-02T16:01:00Z"/>
              </w:rPr>
            </w:pPr>
            <w:del w:id="8643" w:author="Leif Mattisson" w:date="2022-11-02T16:01:00Z">
              <w:r w:rsidRPr="00371824" w:rsidDel="00FF6904">
                <w:delText>-</w:delText>
              </w:r>
            </w:del>
          </w:p>
        </w:tc>
        <w:tc>
          <w:tcPr>
            <w:tcW w:w="1011" w:type="dxa"/>
            <w:gridSpan w:val="2"/>
            <w:shd w:val="clear" w:color="auto" w:fill="auto"/>
          </w:tcPr>
          <w:p w14:paraId="4941506F" w14:textId="23D1CC45" w:rsidR="00AE2703" w:rsidRPr="00371824" w:rsidDel="00FF6904" w:rsidRDefault="00AE2703" w:rsidP="007416B5">
            <w:pPr>
              <w:pStyle w:val="TAC"/>
              <w:rPr>
                <w:del w:id="8644" w:author="Leif Mattisson" w:date="2022-11-02T16:01:00Z"/>
              </w:rPr>
            </w:pPr>
            <w:del w:id="8645" w:author="Leif Mattisson" w:date="2022-11-02T16:01:00Z">
              <w:r w:rsidRPr="00371824" w:rsidDel="00FF6904">
                <w:delText>F</w:delText>
              </w:r>
              <w:r w:rsidRPr="00371824" w:rsidDel="00FF6904">
                <w:rPr>
                  <w:vertAlign w:val="subscript"/>
                </w:rPr>
                <w:delText>DL_high</w:delText>
              </w:r>
            </w:del>
          </w:p>
        </w:tc>
        <w:tc>
          <w:tcPr>
            <w:tcW w:w="1085" w:type="dxa"/>
            <w:gridSpan w:val="3"/>
            <w:shd w:val="clear" w:color="auto" w:fill="auto"/>
          </w:tcPr>
          <w:p w14:paraId="69B79F0B" w14:textId="173FDDED" w:rsidR="00AE2703" w:rsidRPr="00371824" w:rsidDel="00FF6904" w:rsidRDefault="00AE2703" w:rsidP="007416B5">
            <w:pPr>
              <w:pStyle w:val="TAC"/>
              <w:rPr>
                <w:del w:id="8646" w:author="Leif Mattisson" w:date="2022-11-02T16:01:00Z"/>
              </w:rPr>
            </w:pPr>
            <w:del w:id="8647" w:author="Leif Mattisson" w:date="2022-11-02T16:01:00Z">
              <w:r w:rsidRPr="00371824" w:rsidDel="00FF6904">
                <w:delText>-50</w:delText>
              </w:r>
            </w:del>
          </w:p>
        </w:tc>
        <w:tc>
          <w:tcPr>
            <w:tcW w:w="958" w:type="dxa"/>
            <w:gridSpan w:val="2"/>
            <w:shd w:val="clear" w:color="auto" w:fill="auto"/>
          </w:tcPr>
          <w:p w14:paraId="445D5857" w14:textId="710F7730" w:rsidR="00AE2703" w:rsidRPr="00371824" w:rsidDel="00FF6904" w:rsidRDefault="00AE2703" w:rsidP="007416B5">
            <w:pPr>
              <w:pStyle w:val="TAC"/>
              <w:rPr>
                <w:del w:id="8648" w:author="Leif Mattisson" w:date="2022-11-02T16:01:00Z"/>
              </w:rPr>
            </w:pPr>
            <w:del w:id="8649" w:author="Leif Mattisson" w:date="2022-11-02T16:01:00Z">
              <w:r w:rsidRPr="00371824" w:rsidDel="00FF6904">
                <w:delText>1</w:delText>
              </w:r>
            </w:del>
          </w:p>
        </w:tc>
        <w:tc>
          <w:tcPr>
            <w:tcW w:w="905" w:type="dxa"/>
            <w:shd w:val="clear" w:color="auto" w:fill="auto"/>
          </w:tcPr>
          <w:p w14:paraId="4C12D84C" w14:textId="68DAABAB" w:rsidR="00AE2703" w:rsidRPr="00371824" w:rsidDel="00FF6904" w:rsidRDefault="00AE2703" w:rsidP="007416B5">
            <w:pPr>
              <w:pStyle w:val="TAC"/>
              <w:rPr>
                <w:del w:id="8650" w:author="Leif Mattisson" w:date="2022-11-02T16:01:00Z"/>
              </w:rPr>
            </w:pPr>
            <w:del w:id="8651" w:author="Leif Mattisson" w:date="2022-11-02T16:01:00Z">
              <w:r w:rsidRPr="00371824" w:rsidDel="00FF6904">
                <w:rPr>
                  <w:lang w:eastAsia="zh-CN"/>
                </w:rPr>
                <w:delText>4</w:delText>
              </w:r>
            </w:del>
          </w:p>
        </w:tc>
      </w:tr>
      <w:tr w:rsidR="00AE2703" w:rsidRPr="00371824" w:rsidDel="00FF6904" w14:paraId="51EFE856" w14:textId="5BF9E252" w:rsidTr="00531C38">
        <w:trPr>
          <w:del w:id="8652" w:author="Leif Mattisson" w:date="2022-11-02T16:01:00Z"/>
        </w:trPr>
        <w:tc>
          <w:tcPr>
            <w:tcW w:w="1513" w:type="dxa"/>
            <w:tcBorders>
              <w:top w:val="nil"/>
            </w:tcBorders>
            <w:shd w:val="clear" w:color="auto" w:fill="auto"/>
          </w:tcPr>
          <w:p w14:paraId="5926A3F9" w14:textId="0B77B459" w:rsidR="00AE2703" w:rsidRPr="00371824" w:rsidDel="00FF6904" w:rsidRDefault="00AE2703" w:rsidP="007416B5">
            <w:pPr>
              <w:pStyle w:val="TAC"/>
              <w:rPr>
                <w:del w:id="8653" w:author="Leif Mattisson" w:date="2022-11-02T16:01:00Z"/>
              </w:rPr>
            </w:pPr>
          </w:p>
        </w:tc>
        <w:tc>
          <w:tcPr>
            <w:tcW w:w="2595" w:type="dxa"/>
            <w:gridSpan w:val="2"/>
            <w:shd w:val="clear" w:color="auto" w:fill="auto"/>
          </w:tcPr>
          <w:p w14:paraId="3A6D6C50" w14:textId="7D2537E3" w:rsidR="00AE2703" w:rsidRPr="00371824" w:rsidDel="00FF6904" w:rsidRDefault="00AE2703" w:rsidP="007416B5">
            <w:pPr>
              <w:pStyle w:val="TAL"/>
              <w:rPr>
                <w:del w:id="8654" w:author="Leif Mattisson" w:date="2022-11-02T16:01:00Z"/>
              </w:rPr>
            </w:pPr>
            <w:del w:id="8655" w:author="Leif Mattisson" w:date="2022-11-02T16:01:00Z">
              <w:r w:rsidRPr="00371824" w:rsidDel="00FF6904">
                <w:rPr>
                  <w:rFonts w:eastAsia="SimSun"/>
                </w:rPr>
                <w:delText>Frequency range</w:delText>
              </w:r>
            </w:del>
          </w:p>
        </w:tc>
        <w:tc>
          <w:tcPr>
            <w:tcW w:w="976" w:type="dxa"/>
            <w:gridSpan w:val="2"/>
            <w:shd w:val="clear" w:color="auto" w:fill="auto"/>
          </w:tcPr>
          <w:p w14:paraId="12E0FF46" w14:textId="38A0AC26" w:rsidR="00AE2703" w:rsidRPr="00371824" w:rsidDel="00FF6904" w:rsidRDefault="00AE2703" w:rsidP="007416B5">
            <w:pPr>
              <w:pStyle w:val="TAC"/>
              <w:rPr>
                <w:del w:id="8656" w:author="Leif Mattisson" w:date="2022-11-02T16:01:00Z"/>
              </w:rPr>
            </w:pPr>
            <w:del w:id="8657" w:author="Leif Mattisson" w:date="2022-11-02T16:01:00Z">
              <w:r w:rsidRPr="00371824" w:rsidDel="00FF6904">
                <w:rPr>
                  <w:lang w:eastAsia="zh-CN"/>
                </w:rPr>
                <w:delText>1884.5</w:delText>
              </w:r>
            </w:del>
          </w:p>
        </w:tc>
        <w:tc>
          <w:tcPr>
            <w:tcW w:w="585" w:type="dxa"/>
            <w:gridSpan w:val="2"/>
            <w:shd w:val="clear" w:color="auto" w:fill="auto"/>
          </w:tcPr>
          <w:p w14:paraId="5CADDB79" w14:textId="17CFD756" w:rsidR="00AE2703" w:rsidRPr="00371824" w:rsidDel="00FF6904" w:rsidRDefault="00AE2703" w:rsidP="007416B5">
            <w:pPr>
              <w:pStyle w:val="TAC"/>
              <w:rPr>
                <w:del w:id="8658" w:author="Leif Mattisson" w:date="2022-11-02T16:01:00Z"/>
              </w:rPr>
            </w:pPr>
            <w:del w:id="8659" w:author="Leif Mattisson" w:date="2022-11-02T16:01:00Z">
              <w:r w:rsidRPr="00371824" w:rsidDel="00FF6904">
                <w:rPr>
                  <w:lang w:eastAsia="zh-CN"/>
                </w:rPr>
                <w:delText>-</w:delText>
              </w:r>
            </w:del>
          </w:p>
        </w:tc>
        <w:tc>
          <w:tcPr>
            <w:tcW w:w="1011" w:type="dxa"/>
            <w:gridSpan w:val="2"/>
            <w:shd w:val="clear" w:color="auto" w:fill="auto"/>
          </w:tcPr>
          <w:p w14:paraId="14C98FE5" w14:textId="4D970686" w:rsidR="00AE2703" w:rsidRPr="00371824" w:rsidDel="00FF6904" w:rsidRDefault="00AE2703" w:rsidP="007416B5">
            <w:pPr>
              <w:pStyle w:val="TAC"/>
              <w:rPr>
                <w:del w:id="8660" w:author="Leif Mattisson" w:date="2022-11-02T16:01:00Z"/>
              </w:rPr>
            </w:pPr>
            <w:del w:id="8661" w:author="Leif Mattisson" w:date="2022-11-02T16:01:00Z">
              <w:r w:rsidRPr="00371824" w:rsidDel="00FF6904">
                <w:rPr>
                  <w:lang w:eastAsia="zh-CN"/>
                </w:rPr>
                <w:delText>1915.7</w:delText>
              </w:r>
            </w:del>
          </w:p>
        </w:tc>
        <w:tc>
          <w:tcPr>
            <w:tcW w:w="1085" w:type="dxa"/>
            <w:gridSpan w:val="3"/>
            <w:shd w:val="clear" w:color="auto" w:fill="auto"/>
          </w:tcPr>
          <w:p w14:paraId="13A1FCFD" w14:textId="3D9B156E" w:rsidR="00AE2703" w:rsidRPr="00371824" w:rsidDel="00FF6904" w:rsidRDefault="00AE2703" w:rsidP="007416B5">
            <w:pPr>
              <w:pStyle w:val="TAC"/>
              <w:rPr>
                <w:del w:id="8662" w:author="Leif Mattisson" w:date="2022-11-02T16:01:00Z"/>
              </w:rPr>
            </w:pPr>
            <w:del w:id="8663" w:author="Leif Mattisson" w:date="2022-11-02T16:01:00Z">
              <w:r w:rsidRPr="00371824" w:rsidDel="00FF6904">
                <w:rPr>
                  <w:lang w:eastAsia="zh-CN"/>
                </w:rPr>
                <w:delText>-41</w:delText>
              </w:r>
            </w:del>
          </w:p>
        </w:tc>
        <w:tc>
          <w:tcPr>
            <w:tcW w:w="958" w:type="dxa"/>
            <w:gridSpan w:val="2"/>
            <w:shd w:val="clear" w:color="auto" w:fill="auto"/>
          </w:tcPr>
          <w:p w14:paraId="4873439C" w14:textId="56BBD365" w:rsidR="00AE2703" w:rsidRPr="00371824" w:rsidDel="00FF6904" w:rsidRDefault="00AE2703" w:rsidP="007416B5">
            <w:pPr>
              <w:pStyle w:val="TAC"/>
              <w:rPr>
                <w:del w:id="8664" w:author="Leif Mattisson" w:date="2022-11-02T16:01:00Z"/>
              </w:rPr>
            </w:pPr>
            <w:del w:id="8665" w:author="Leif Mattisson" w:date="2022-11-02T16:01:00Z">
              <w:r w:rsidRPr="00371824" w:rsidDel="00FF6904">
                <w:rPr>
                  <w:lang w:eastAsia="zh-CN"/>
                </w:rPr>
                <w:delText>0.3</w:delText>
              </w:r>
            </w:del>
          </w:p>
        </w:tc>
        <w:tc>
          <w:tcPr>
            <w:tcW w:w="905" w:type="dxa"/>
            <w:shd w:val="clear" w:color="auto" w:fill="auto"/>
          </w:tcPr>
          <w:p w14:paraId="08F59F60" w14:textId="4EDEFF6D" w:rsidR="00AE2703" w:rsidRPr="00371824" w:rsidDel="00FF6904" w:rsidRDefault="00AE2703" w:rsidP="007416B5">
            <w:pPr>
              <w:pStyle w:val="TAC"/>
              <w:rPr>
                <w:del w:id="8666" w:author="Leif Mattisson" w:date="2022-11-02T16:01:00Z"/>
              </w:rPr>
            </w:pPr>
            <w:del w:id="8667" w:author="Leif Mattisson" w:date="2022-11-02T16:01:00Z">
              <w:r w:rsidRPr="00371824" w:rsidDel="00FF6904">
                <w:rPr>
                  <w:lang w:eastAsia="zh-CN"/>
                </w:rPr>
                <w:delText>3</w:delText>
              </w:r>
            </w:del>
          </w:p>
        </w:tc>
      </w:tr>
      <w:tr w:rsidR="00AE2703" w:rsidRPr="00371824" w14:paraId="6E061EF3" w14:textId="77777777" w:rsidTr="00531C38">
        <w:tc>
          <w:tcPr>
            <w:tcW w:w="1513" w:type="dxa"/>
            <w:vMerge w:val="restart"/>
            <w:shd w:val="clear" w:color="auto" w:fill="auto"/>
          </w:tcPr>
          <w:p w14:paraId="7BB10980" w14:textId="77777777" w:rsidR="00AE2703" w:rsidRPr="00371824" w:rsidRDefault="00AE2703" w:rsidP="007416B5">
            <w:pPr>
              <w:pStyle w:val="TAC"/>
            </w:pPr>
            <w:r w:rsidRPr="00371824">
              <w:t>CA_n8-n78</w:t>
            </w:r>
          </w:p>
        </w:tc>
        <w:tc>
          <w:tcPr>
            <w:tcW w:w="2595" w:type="dxa"/>
            <w:gridSpan w:val="2"/>
            <w:shd w:val="clear" w:color="auto" w:fill="auto"/>
            <w:vAlign w:val="center"/>
          </w:tcPr>
          <w:p w14:paraId="51C660AB" w14:textId="77777777" w:rsidR="00AE2703" w:rsidRPr="00371824" w:rsidRDefault="00AE2703" w:rsidP="007416B5">
            <w:pPr>
              <w:pStyle w:val="TAL"/>
            </w:pPr>
            <w:r w:rsidRPr="00371824">
              <w:t>E-UTRA Band 1, 8, 11, 20, 21, 28, 34, 39, 40, 65, 74</w:t>
            </w:r>
          </w:p>
        </w:tc>
        <w:tc>
          <w:tcPr>
            <w:tcW w:w="976" w:type="dxa"/>
            <w:gridSpan w:val="2"/>
            <w:shd w:val="clear" w:color="auto" w:fill="auto"/>
            <w:vAlign w:val="center"/>
          </w:tcPr>
          <w:p w14:paraId="427772FD"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vAlign w:val="center"/>
          </w:tcPr>
          <w:p w14:paraId="7B8318D7" w14:textId="77777777" w:rsidR="00AE2703" w:rsidRPr="00371824" w:rsidRDefault="00AE2703" w:rsidP="007416B5">
            <w:pPr>
              <w:pStyle w:val="TAC"/>
            </w:pPr>
            <w:r w:rsidRPr="00371824">
              <w:t>-</w:t>
            </w:r>
          </w:p>
        </w:tc>
        <w:tc>
          <w:tcPr>
            <w:tcW w:w="1011" w:type="dxa"/>
            <w:gridSpan w:val="2"/>
            <w:shd w:val="clear" w:color="auto" w:fill="auto"/>
            <w:vAlign w:val="center"/>
          </w:tcPr>
          <w:p w14:paraId="6F5CF480"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vAlign w:val="center"/>
          </w:tcPr>
          <w:p w14:paraId="5C1CD134" w14:textId="77777777" w:rsidR="00AE2703" w:rsidRPr="00371824" w:rsidRDefault="00AE2703" w:rsidP="007416B5">
            <w:pPr>
              <w:pStyle w:val="TAC"/>
            </w:pPr>
            <w:r w:rsidRPr="00371824">
              <w:t>-50</w:t>
            </w:r>
            <w:r w:rsidRPr="00371824">
              <w:rPr>
                <w:lang w:eastAsia="zh-CN"/>
              </w:rPr>
              <w:t>+TT</w:t>
            </w:r>
          </w:p>
        </w:tc>
        <w:tc>
          <w:tcPr>
            <w:tcW w:w="958" w:type="dxa"/>
            <w:gridSpan w:val="2"/>
            <w:shd w:val="clear" w:color="auto" w:fill="auto"/>
            <w:vAlign w:val="center"/>
          </w:tcPr>
          <w:p w14:paraId="589297B9" w14:textId="77777777" w:rsidR="00AE2703" w:rsidRPr="00371824" w:rsidRDefault="00AE2703" w:rsidP="007416B5">
            <w:pPr>
              <w:pStyle w:val="TAC"/>
            </w:pPr>
            <w:r w:rsidRPr="00371824">
              <w:t>1</w:t>
            </w:r>
          </w:p>
        </w:tc>
        <w:tc>
          <w:tcPr>
            <w:tcW w:w="905" w:type="dxa"/>
            <w:shd w:val="clear" w:color="auto" w:fill="auto"/>
            <w:vAlign w:val="center"/>
          </w:tcPr>
          <w:p w14:paraId="0AD37A43" w14:textId="77777777" w:rsidR="00AE2703" w:rsidRPr="00371824" w:rsidRDefault="00AE2703" w:rsidP="007416B5">
            <w:pPr>
              <w:pStyle w:val="TAC"/>
            </w:pPr>
          </w:p>
        </w:tc>
      </w:tr>
      <w:tr w:rsidR="00AE2703" w:rsidRPr="00371824" w14:paraId="5AB73DEA" w14:textId="77777777" w:rsidTr="00531C38">
        <w:tc>
          <w:tcPr>
            <w:tcW w:w="1513" w:type="dxa"/>
            <w:vMerge/>
            <w:shd w:val="clear" w:color="auto" w:fill="auto"/>
            <w:vAlign w:val="center"/>
          </w:tcPr>
          <w:p w14:paraId="7BDE3C78" w14:textId="77777777" w:rsidR="00AE2703" w:rsidRPr="00371824" w:rsidRDefault="00AE2703" w:rsidP="007416B5">
            <w:pPr>
              <w:pStyle w:val="TAC"/>
            </w:pPr>
          </w:p>
        </w:tc>
        <w:tc>
          <w:tcPr>
            <w:tcW w:w="2595" w:type="dxa"/>
            <w:gridSpan w:val="2"/>
            <w:shd w:val="clear" w:color="auto" w:fill="auto"/>
            <w:vAlign w:val="center"/>
          </w:tcPr>
          <w:p w14:paraId="17C2D2E3" w14:textId="77777777" w:rsidR="00AE2703" w:rsidRPr="00371824" w:rsidRDefault="00AE2703" w:rsidP="007416B5">
            <w:pPr>
              <w:pStyle w:val="TAL"/>
            </w:pPr>
            <w:r w:rsidRPr="00371824">
              <w:t>E-UTRA Band 3, 7,41</w:t>
            </w:r>
          </w:p>
        </w:tc>
        <w:tc>
          <w:tcPr>
            <w:tcW w:w="976" w:type="dxa"/>
            <w:gridSpan w:val="2"/>
            <w:shd w:val="clear" w:color="auto" w:fill="auto"/>
            <w:vAlign w:val="center"/>
          </w:tcPr>
          <w:p w14:paraId="28211BB8"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vAlign w:val="center"/>
          </w:tcPr>
          <w:p w14:paraId="19311FBD" w14:textId="77777777" w:rsidR="00AE2703" w:rsidRPr="00371824" w:rsidRDefault="00AE2703" w:rsidP="007416B5">
            <w:pPr>
              <w:pStyle w:val="TAC"/>
            </w:pPr>
            <w:r w:rsidRPr="00371824">
              <w:t>-</w:t>
            </w:r>
          </w:p>
        </w:tc>
        <w:tc>
          <w:tcPr>
            <w:tcW w:w="1011" w:type="dxa"/>
            <w:gridSpan w:val="2"/>
            <w:shd w:val="clear" w:color="auto" w:fill="auto"/>
            <w:vAlign w:val="center"/>
          </w:tcPr>
          <w:p w14:paraId="0C9B4A7D"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vAlign w:val="center"/>
          </w:tcPr>
          <w:p w14:paraId="3C85530F" w14:textId="77777777" w:rsidR="00AE2703" w:rsidRPr="00371824" w:rsidRDefault="00AE2703" w:rsidP="007416B5">
            <w:pPr>
              <w:pStyle w:val="TAC"/>
            </w:pPr>
            <w:r w:rsidRPr="00371824">
              <w:t>-50</w:t>
            </w:r>
            <w:r w:rsidRPr="00371824">
              <w:rPr>
                <w:lang w:eastAsia="zh-CN"/>
              </w:rPr>
              <w:t>+TT</w:t>
            </w:r>
          </w:p>
        </w:tc>
        <w:tc>
          <w:tcPr>
            <w:tcW w:w="958" w:type="dxa"/>
            <w:gridSpan w:val="2"/>
            <w:shd w:val="clear" w:color="auto" w:fill="auto"/>
            <w:vAlign w:val="center"/>
          </w:tcPr>
          <w:p w14:paraId="61D04262" w14:textId="77777777" w:rsidR="00AE2703" w:rsidRPr="00371824" w:rsidRDefault="00AE2703" w:rsidP="007416B5">
            <w:pPr>
              <w:pStyle w:val="TAC"/>
            </w:pPr>
            <w:r w:rsidRPr="00371824">
              <w:t>1</w:t>
            </w:r>
          </w:p>
        </w:tc>
        <w:tc>
          <w:tcPr>
            <w:tcW w:w="905" w:type="dxa"/>
            <w:shd w:val="clear" w:color="auto" w:fill="auto"/>
            <w:vAlign w:val="center"/>
          </w:tcPr>
          <w:p w14:paraId="0D8FA4F0" w14:textId="77777777" w:rsidR="00AE2703" w:rsidRPr="00371824" w:rsidRDefault="00AE2703" w:rsidP="007416B5">
            <w:pPr>
              <w:pStyle w:val="TAC"/>
            </w:pPr>
            <w:r w:rsidRPr="00371824">
              <w:t>2</w:t>
            </w:r>
          </w:p>
        </w:tc>
      </w:tr>
      <w:tr w:rsidR="00AE2703" w:rsidRPr="00371824" w14:paraId="6B04E101" w14:textId="77777777"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8" w:author="Leif Mattisson" w:date="2022-10-28T12: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3" w:type="dxa"/>
            <w:vMerge/>
            <w:tcBorders>
              <w:bottom w:val="single" w:sz="4" w:space="0" w:color="auto"/>
            </w:tcBorders>
            <w:shd w:val="clear" w:color="auto" w:fill="auto"/>
            <w:vAlign w:val="center"/>
            <w:tcPrChange w:id="8669" w:author="Leif Mattisson" w:date="2022-10-28T12:56:00Z">
              <w:tcPr>
                <w:tcW w:w="1510" w:type="dxa"/>
                <w:vMerge/>
                <w:shd w:val="clear" w:color="auto" w:fill="auto"/>
                <w:vAlign w:val="center"/>
              </w:tcPr>
            </w:tcPrChange>
          </w:tcPr>
          <w:p w14:paraId="42CF12B9" w14:textId="77777777" w:rsidR="00AE2703" w:rsidRPr="00371824" w:rsidRDefault="00AE2703" w:rsidP="007416B5">
            <w:pPr>
              <w:pStyle w:val="TAC"/>
            </w:pPr>
          </w:p>
        </w:tc>
        <w:tc>
          <w:tcPr>
            <w:tcW w:w="2595" w:type="dxa"/>
            <w:gridSpan w:val="2"/>
            <w:shd w:val="clear" w:color="auto" w:fill="auto"/>
            <w:vAlign w:val="center"/>
            <w:tcPrChange w:id="8670" w:author="Leif Mattisson" w:date="2022-10-28T12:56:00Z">
              <w:tcPr>
                <w:tcW w:w="2598" w:type="dxa"/>
                <w:gridSpan w:val="3"/>
                <w:shd w:val="clear" w:color="auto" w:fill="auto"/>
                <w:vAlign w:val="center"/>
              </w:tcPr>
            </w:tcPrChange>
          </w:tcPr>
          <w:p w14:paraId="1D0E1F72" w14:textId="77777777" w:rsidR="00AE2703" w:rsidRPr="00371824" w:rsidRDefault="00AE2703" w:rsidP="007416B5">
            <w:pPr>
              <w:pStyle w:val="TAL"/>
            </w:pPr>
            <w:r w:rsidRPr="00371824">
              <w:t>Frequency range</w:t>
            </w:r>
          </w:p>
        </w:tc>
        <w:tc>
          <w:tcPr>
            <w:tcW w:w="976" w:type="dxa"/>
            <w:gridSpan w:val="2"/>
            <w:shd w:val="clear" w:color="auto" w:fill="auto"/>
            <w:tcPrChange w:id="8671" w:author="Leif Mattisson" w:date="2022-10-28T12:56:00Z">
              <w:tcPr>
                <w:tcW w:w="976" w:type="dxa"/>
                <w:gridSpan w:val="2"/>
                <w:shd w:val="clear" w:color="auto" w:fill="auto"/>
              </w:tcPr>
            </w:tcPrChange>
          </w:tcPr>
          <w:p w14:paraId="41D922E5" w14:textId="77777777" w:rsidR="00AE2703" w:rsidRPr="00371824" w:rsidRDefault="00AE2703" w:rsidP="007416B5">
            <w:pPr>
              <w:pStyle w:val="TAC"/>
            </w:pPr>
            <w:r w:rsidRPr="00371824">
              <w:t>1884.5</w:t>
            </w:r>
          </w:p>
        </w:tc>
        <w:tc>
          <w:tcPr>
            <w:tcW w:w="585" w:type="dxa"/>
            <w:gridSpan w:val="2"/>
            <w:shd w:val="clear" w:color="auto" w:fill="auto"/>
            <w:tcPrChange w:id="8672" w:author="Leif Mattisson" w:date="2022-10-28T12:56:00Z">
              <w:tcPr>
                <w:tcW w:w="586" w:type="dxa"/>
                <w:gridSpan w:val="3"/>
                <w:shd w:val="clear" w:color="auto" w:fill="auto"/>
              </w:tcPr>
            </w:tcPrChange>
          </w:tcPr>
          <w:p w14:paraId="421C73CC" w14:textId="77777777" w:rsidR="00AE2703" w:rsidRPr="00371824" w:rsidRDefault="00AE2703" w:rsidP="007416B5">
            <w:pPr>
              <w:pStyle w:val="TAC"/>
            </w:pPr>
            <w:r w:rsidRPr="00371824">
              <w:t>-</w:t>
            </w:r>
          </w:p>
        </w:tc>
        <w:tc>
          <w:tcPr>
            <w:tcW w:w="1011" w:type="dxa"/>
            <w:gridSpan w:val="2"/>
            <w:shd w:val="clear" w:color="auto" w:fill="auto"/>
            <w:tcPrChange w:id="8673" w:author="Leif Mattisson" w:date="2022-10-28T12:56:00Z">
              <w:tcPr>
                <w:tcW w:w="1011" w:type="dxa"/>
                <w:gridSpan w:val="3"/>
                <w:shd w:val="clear" w:color="auto" w:fill="auto"/>
              </w:tcPr>
            </w:tcPrChange>
          </w:tcPr>
          <w:p w14:paraId="58933352" w14:textId="77777777" w:rsidR="00AE2703" w:rsidRPr="00371824" w:rsidRDefault="00AE2703" w:rsidP="007416B5">
            <w:pPr>
              <w:pStyle w:val="TAC"/>
            </w:pPr>
            <w:r w:rsidRPr="00371824">
              <w:t>1915.7</w:t>
            </w:r>
          </w:p>
        </w:tc>
        <w:tc>
          <w:tcPr>
            <w:tcW w:w="1085" w:type="dxa"/>
            <w:gridSpan w:val="3"/>
            <w:shd w:val="clear" w:color="auto" w:fill="auto"/>
            <w:tcPrChange w:id="8674" w:author="Leif Mattisson" w:date="2022-10-28T12:56:00Z">
              <w:tcPr>
                <w:tcW w:w="1085" w:type="dxa"/>
                <w:gridSpan w:val="5"/>
                <w:shd w:val="clear" w:color="auto" w:fill="auto"/>
              </w:tcPr>
            </w:tcPrChange>
          </w:tcPr>
          <w:p w14:paraId="2224C54E" w14:textId="77777777" w:rsidR="00AE2703" w:rsidRPr="00371824" w:rsidRDefault="00AE2703" w:rsidP="007416B5">
            <w:pPr>
              <w:pStyle w:val="TAC"/>
            </w:pPr>
            <w:r w:rsidRPr="00371824">
              <w:t>-41</w:t>
            </w:r>
            <w:r w:rsidRPr="00371824">
              <w:rPr>
                <w:lang w:eastAsia="zh-CN"/>
              </w:rPr>
              <w:t>+TT</w:t>
            </w:r>
          </w:p>
        </w:tc>
        <w:tc>
          <w:tcPr>
            <w:tcW w:w="958" w:type="dxa"/>
            <w:gridSpan w:val="2"/>
            <w:shd w:val="clear" w:color="auto" w:fill="auto"/>
            <w:tcPrChange w:id="8675" w:author="Leif Mattisson" w:date="2022-10-28T12:56:00Z">
              <w:tcPr>
                <w:tcW w:w="959" w:type="dxa"/>
                <w:gridSpan w:val="3"/>
                <w:shd w:val="clear" w:color="auto" w:fill="auto"/>
              </w:tcPr>
            </w:tcPrChange>
          </w:tcPr>
          <w:p w14:paraId="77B2061E" w14:textId="77777777" w:rsidR="00AE2703" w:rsidRPr="00371824" w:rsidRDefault="00AE2703" w:rsidP="007416B5">
            <w:pPr>
              <w:pStyle w:val="TAC"/>
            </w:pPr>
            <w:r w:rsidRPr="00371824">
              <w:t>0.3</w:t>
            </w:r>
          </w:p>
        </w:tc>
        <w:tc>
          <w:tcPr>
            <w:tcW w:w="905" w:type="dxa"/>
            <w:shd w:val="clear" w:color="auto" w:fill="auto"/>
            <w:tcPrChange w:id="8676" w:author="Leif Mattisson" w:date="2022-10-28T12:56:00Z">
              <w:tcPr>
                <w:tcW w:w="903" w:type="dxa"/>
                <w:shd w:val="clear" w:color="auto" w:fill="auto"/>
              </w:tcPr>
            </w:tcPrChange>
          </w:tcPr>
          <w:p w14:paraId="03A1A35D" w14:textId="77777777" w:rsidR="00AE2703" w:rsidRPr="00371824" w:rsidRDefault="00AE2703" w:rsidP="007416B5">
            <w:pPr>
              <w:pStyle w:val="TAC"/>
            </w:pPr>
            <w:r w:rsidRPr="00371824">
              <w:t>3</w:t>
            </w:r>
          </w:p>
        </w:tc>
      </w:tr>
      <w:tr w:rsidR="00AE2703" w:rsidRPr="00371824" w:rsidDel="00E86BD9" w14:paraId="6A7B922D" w14:textId="31499E6E"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7" w:author="Leif Mattisson" w:date="2022-10-28T12: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678" w:author="Leif Mattisson" w:date="2022-10-28T12:57:00Z"/>
        </w:trPr>
        <w:tc>
          <w:tcPr>
            <w:tcW w:w="1513" w:type="dxa"/>
            <w:tcBorders>
              <w:bottom w:val="nil"/>
            </w:tcBorders>
            <w:shd w:val="clear" w:color="auto" w:fill="auto"/>
            <w:tcPrChange w:id="8679" w:author="Leif Mattisson" w:date="2022-10-28T12:56:00Z">
              <w:tcPr>
                <w:tcW w:w="1510" w:type="dxa"/>
                <w:shd w:val="clear" w:color="auto" w:fill="auto"/>
              </w:tcPr>
            </w:tcPrChange>
          </w:tcPr>
          <w:p w14:paraId="3538C260" w14:textId="3AB276A1" w:rsidR="00AE2703" w:rsidRPr="00371824" w:rsidDel="00E86BD9" w:rsidRDefault="00AE2703" w:rsidP="007416B5">
            <w:pPr>
              <w:pStyle w:val="TAC"/>
              <w:rPr>
                <w:del w:id="8680" w:author="Leif Mattisson" w:date="2022-10-28T12:57:00Z"/>
              </w:rPr>
            </w:pPr>
            <w:del w:id="8681" w:author="Leif Mattisson" w:date="2022-10-28T12:57:00Z">
              <w:r w:rsidRPr="00371824" w:rsidDel="00E86BD9">
                <w:delText>CA_n28-n40</w:delText>
              </w:r>
            </w:del>
          </w:p>
        </w:tc>
        <w:tc>
          <w:tcPr>
            <w:tcW w:w="2595" w:type="dxa"/>
            <w:gridSpan w:val="2"/>
            <w:shd w:val="clear" w:color="auto" w:fill="auto"/>
            <w:tcPrChange w:id="8682" w:author="Leif Mattisson" w:date="2022-10-28T12:56:00Z">
              <w:tcPr>
                <w:tcW w:w="2598" w:type="dxa"/>
                <w:gridSpan w:val="3"/>
                <w:shd w:val="clear" w:color="auto" w:fill="auto"/>
              </w:tcPr>
            </w:tcPrChange>
          </w:tcPr>
          <w:p w14:paraId="5D859CA3" w14:textId="53853B58" w:rsidR="00AE2703" w:rsidRPr="00371824" w:rsidDel="00E86BD9" w:rsidRDefault="00AE2703" w:rsidP="007416B5">
            <w:pPr>
              <w:pStyle w:val="TAL"/>
              <w:rPr>
                <w:del w:id="8683" w:author="Leif Mattisson" w:date="2022-10-28T12:57:00Z"/>
              </w:rPr>
            </w:pPr>
            <w:del w:id="8684" w:author="Leif Mattisson" w:date="2022-10-28T12:57:00Z">
              <w:r w:rsidRPr="00371824" w:rsidDel="00E86BD9">
                <w:delText>E-UTRA Band 1, 3, 5, 7, 8, 18, 19, 20, 26, 27, 28, 31, 34, 38, 41, 72</w:delText>
              </w:r>
            </w:del>
          </w:p>
        </w:tc>
        <w:tc>
          <w:tcPr>
            <w:tcW w:w="976" w:type="dxa"/>
            <w:gridSpan w:val="2"/>
            <w:shd w:val="clear" w:color="auto" w:fill="auto"/>
            <w:tcPrChange w:id="8685" w:author="Leif Mattisson" w:date="2022-10-28T12:56:00Z">
              <w:tcPr>
                <w:tcW w:w="976" w:type="dxa"/>
                <w:gridSpan w:val="2"/>
                <w:shd w:val="clear" w:color="auto" w:fill="auto"/>
              </w:tcPr>
            </w:tcPrChange>
          </w:tcPr>
          <w:p w14:paraId="69D70928" w14:textId="28AB0BCA" w:rsidR="00AE2703" w:rsidRPr="00371824" w:rsidDel="00E86BD9" w:rsidRDefault="00AE2703" w:rsidP="007416B5">
            <w:pPr>
              <w:pStyle w:val="TAC"/>
              <w:rPr>
                <w:del w:id="8686" w:author="Leif Mattisson" w:date="2022-10-28T12:57:00Z"/>
              </w:rPr>
            </w:pPr>
            <w:del w:id="8687" w:author="Leif Mattisson" w:date="2022-10-28T12:57:00Z">
              <w:r w:rsidRPr="00371824" w:rsidDel="00E86BD9">
                <w:delText>F</w:delText>
              </w:r>
              <w:r w:rsidRPr="00371824" w:rsidDel="00E86BD9">
                <w:rPr>
                  <w:vertAlign w:val="subscript"/>
                </w:rPr>
                <w:delText>DL_low</w:delText>
              </w:r>
            </w:del>
          </w:p>
        </w:tc>
        <w:tc>
          <w:tcPr>
            <w:tcW w:w="585" w:type="dxa"/>
            <w:gridSpan w:val="2"/>
            <w:shd w:val="clear" w:color="auto" w:fill="auto"/>
            <w:tcPrChange w:id="8688" w:author="Leif Mattisson" w:date="2022-10-28T12:56:00Z">
              <w:tcPr>
                <w:tcW w:w="586" w:type="dxa"/>
                <w:gridSpan w:val="3"/>
                <w:shd w:val="clear" w:color="auto" w:fill="auto"/>
              </w:tcPr>
            </w:tcPrChange>
          </w:tcPr>
          <w:p w14:paraId="79872B9A" w14:textId="477FC803" w:rsidR="00AE2703" w:rsidRPr="00371824" w:rsidDel="00E86BD9" w:rsidRDefault="00AE2703" w:rsidP="007416B5">
            <w:pPr>
              <w:pStyle w:val="TAC"/>
              <w:rPr>
                <w:del w:id="8689" w:author="Leif Mattisson" w:date="2022-10-28T12:57:00Z"/>
              </w:rPr>
            </w:pPr>
            <w:del w:id="8690" w:author="Leif Mattisson" w:date="2022-10-28T12:57:00Z">
              <w:r w:rsidRPr="00371824" w:rsidDel="00E86BD9">
                <w:delText>-</w:delText>
              </w:r>
            </w:del>
          </w:p>
        </w:tc>
        <w:tc>
          <w:tcPr>
            <w:tcW w:w="1011" w:type="dxa"/>
            <w:gridSpan w:val="2"/>
            <w:shd w:val="clear" w:color="auto" w:fill="auto"/>
            <w:tcPrChange w:id="8691" w:author="Leif Mattisson" w:date="2022-10-28T12:56:00Z">
              <w:tcPr>
                <w:tcW w:w="1011" w:type="dxa"/>
                <w:gridSpan w:val="3"/>
                <w:shd w:val="clear" w:color="auto" w:fill="auto"/>
              </w:tcPr>
            </w:tcPrChange>
          </w:tcPr>
          <w:p w14:paraId="51A0BE9C" w14:textId="375119DB" w:rsidR="00AE2703" w:rsidRPr="00371824" w:rsidDel="00E86BD9" w:rsidRDefault="00AE2703" w:rsidP="007416B5">
            <w:pPr>
              <w:pStyle w:val="TAC"/>
              <w:rPr>
                <w:del w:id="8692" w:author="Leif Mattisson" w:date="2022-10-28T12:57:00Z"/>
              </w:rPr>
            </w:pPr>
            <w:del w:id="8693" w:author="Leif Mattisson" w:date="2022-10-28T12:57:00Z">
              <w:r w:rsidRPr="00371824" w:rsidDel="00E86BD9">
                <w:delText>F</w:delText>
              </w:r>
              <w:r w:rsidRPr="00371824" w:rsidDel="00E86BD9">
                <w:rPr>
                  <w:vertAlign w:val="subscript"/>
                </w:rPr>
                <w:delText>DL_high</w:delText>
              </w:r>
            </w:del>
          </w:p>
        </w:tc>
        <w:tc>
          <w:tcPr>
            <w:tcW w:w="1085" w:type="dxa"/>
            <w:gridSpan w:val="3"/>
            <w:shd w:val="clear" w:color="auto" w:fill="auto"/>
            <w:tcPrChange w:id="8694" w:author="Leif Mattisson" w:date="2022-10-28T12:56:00Z">
              <w:tcPr>
                <w:tcW w:w="1085" w:type="dxa"/>
                <w:gridSpan w:val="5"/>
                <w:shd w:val="clear" w:color="auto" w:fill="auto"/>
              </w:tcPr>
            </w:tcPrChange>
          </w:tcPr>
          <w:p w14:paraId="1EBD56B1" w14:textId="36DADEDE" w:rsidR="00AE2703" w:rsidRPr="00371824" w:rsidDel="00E86BD9" w:rsidRDefault="00AE2703" w:rsidP="007416B5">
            <w:pPr>
              <w:pStyle w:val="TAC"/>
              <w:rPr>
                <w:del w:id="8695" w:author="Leif Mattisson" w:date="2022-10-28T12:57:00Z"/>
              </w:rPr>
            </w:pPr>
            <w:del w:id="8696" w:author="Leif Mattisson" w:date="2022-10-28T12:57:00Z">
              <w:r w:rsidRPr="00371824" w:rsidDel="00E86BD9">
                <w:delText>-50</w:delText>
              </w:r>
            </w:del>
          </w:p>
        </w:tc>
        <w:tc>
          <w:tcPr>
            <w:tcW w:w="958" w:type="dxa"/>
            <w:gridSpan w:val="2"/>
            <w:shd w:val="clear" w:color="auto" w:fill="auto"/>
            <w:tcPrChange w:id="8697" w:author="Leif Mattisson" w:date="2022-10-28T12:56:00Z">
              <w:tcPr>
                <w:tcW w:w="959" w:type="dxa"/>
                <w:gridSpan w:val="3"/>
                <w:shd w:val="clear" w:color="auto" w:fill="auto"/>
              </w:tcPr>
            </w:tcPrChange>
          </w:tcPr>
          <w:p w14:paraId="60B38CFB" w14:textId="19C5A71B" w:rsidR="00AE2703" w:rsidRPr="00371824" w:rsidDel="00E86BD9" w:rsidRDefault="00AE2703" w:rsidP="007416B5">
            <w:pPr>
              <w:pStyle w:val="TAC"/>
              <w:rPr>
                <w:del w:id="8698" w:author="Leif Mattisson" w:date="2022-10-28T12:57:00Z"/>
              </w:rPr>
            </w:pPr>
            <w:del w:id="8699" w:author="Leif Mattisson" w:date="2022-10-28T12:57:00Z">
              <w:r w:rsidRPr="00371824" w:rsidDel="00E86BD9">
                <w:delText>1</w:delText>
              </w:r>
            </w:del>
          </w:p>
        </w:tc>
        <w:tc>
          <w:tcPr>
            <w:tcW w:w="905" w:type="dxa"/>
            <w:shd w:val="clear" w:color="auto" w:fill="auto"/>
            <w:tcPrChange w:id="8700" w:author="Leif Mattisson" w:date="2022-10-28T12:56:00Z">
              <w:tcPr>
                <w:tcW w:w="903" w:type="dxa"/>
                <w:shd w:val="clear" w:color="auto" w:fill="auto"/>
              </w:tcPr>
            </w:tcPrChange>
          </w:tcPr>
          <w:p w14:paraId="63345A5D" w14:textId="4EA8802A" w:rsidR="00AE2703" w:rsidRPr="00371824" w:rsidDel="00E86BD9" w:rsidRDefault="00AE2703" w:rsidP="007416B5">
            <w:pPr>
              <w:pStyle w:val="TAC"/>
              <w:rPr>
                <w:del w:id="8701" w:author="Leif Mattisson" w:date="2022-10-28T12:57:00Z"/>
              </w:rPr>
            </w:pPr>
          </w:p>
        </w:tc>
      </w:tr>
      <w:tr w:rsidR="00AE2703" w:rsidRPr="00371824" w:rsidDel="00E86BD9" w14:paraId="1E018650" w14:textId="1377E6F9"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2" w:author="Leif Mattisson" w:date="2022-10-28T12: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703" w:author="Leif Mattisson" w:date="2022-10-28T12:57:00Z"/>
        </w:trPr>
        <w:tc>
          <w:tcPr>
            <w:tcW w:w="1513" w:type="dxa"/>
            <w:tcBorders>
              <w:top w:val="nil"/>
              <w:bottom w:val="nil"/>
            </w:tcBorders>
            <w:shd w:val="clear" w:color="auto" w:fill="auto"/>
            <w:tcPrChange w:id="8704" w:author="Leif Mattisson" w:date="2022-10-28T12:56:00Z">
              <w:tcPr>
                <w:tcW w:w="1510" w:type="dxa"/>
                <w:shd w:val="clear" w:color="auto" w:fill="auto"/>
              </w:tcPr>
            </w:tcPrChange>
          </w:tcPr>
          <w:p w14:paraId="21A3B3DF" w14:textId="704FAD43" w:rsidR="00AE2703" w:rsidRPr="00371824" w:rsidDel="00E86BD9" w:rsidRDefault="00AE2703" w:rsidP="007416B5">
            <w:pPr>
              <w:pStyle w:val="TAC"/>
              <w:rPr>
                <w:del w:id="8705" w:author="Leif Mattisson" w:date="2022-10-28T12:57:00Z"/>
              </w:rPr>
            </w:pPr>
          </w:p>
        </w:tc>
        <w:tc>
          <w:tcPr>
            <w:tcW w:w="2595" w:type="dxa"/>
            <w:gridSpan w:val="2"/>
            <w:shd w:val="clear" w:color="auto" w:fill="auto"/>
            <w:tcPrChange w:id="8706" w:author="Leif Mattisson" w:date="2022-10-28T12:56:00Z">
              <w:tcPr>
                <w:tcW w:w="2598" w:type="dxa"/>
                <w:gridSpan w:val="3"/>
                <w:shd w:val="clear" w:color="auto" w:fill="auto"/>
              </w:tcPr>
            </w:tcPrChange>
          </w:tcPr>
          <w:p w14:paraId="20383E97" w14:textId="6FAC1B0A" w:rsidR="00AE2703" w:rsidRPr="006D00EF" w:rsidDel="00E86BD9" w:rsidRDefault="00AE2703" w:rsidP="007416B5">
            <w:pPr>
              <w:pStyle w:val="TAL"/>
              <w:rPr>
                <w:del w:id="8707" w:author="Leif Mattisson" w:date="2022-10-28T12:57:00Z"/>
                <w:lang w:val="sv-SE"/>
              </w:rPr>
            </w:pPr>
            <w:del w:id="8708" w:author="Leif Mattisson" w:date="2022-10-28T12:57:00Z">
              <w:r w:rsidRPr="006D00EF" w:rsidDel="00E86BD9">
                <w:rPr>
                  <w:lang w:val="sv-SE"/>
                </w:rPr>
                <w:delText>E-UTRA Band 11, 21, 22, 32, 42, 43, 50, 51, 52, 65, 73, 74, 75, 76</w:delText>
              </w:r>
            </w:del>
          </w:p>
          <w:p w14:paraId="28C5F2C2" w14:textId="7838E69F" w:rsidR="00AE2703" w:rsidRPr="006D00EF" w:rsidDel="00E86BD9" w:rsidRDefault="00AE2703" w:rsidP="007416B5">
            <w:pPr>
              <w:pStyle w:val="TAL"/>
              <w:rPr>
                <w:del w:id="8709" w:author="Leif Mattisson" w:date="2022-10-28T12:57:00Z"/>
                <w:lang w:val="sv-SE"/>
              </w:rPr>
            </w:pPr>
            <w:del w:id="8710" w:author="Leif Mattisson" w:date="2022-10-28T12:57:00Z">
              <w:r w:rsidRPr="006D00EF" w:rsidDel="00E86BD9">
                <w:rPr>
                  <w:lang w:val="sv-SE"/>
                </w:rPr>
                <w:delText>NR band n77, n78, n79</w:delText>
              </w:r>
            </w:del>
          </w:p>
        </w:tc>
        <w:tc>
          <w:tcPr>
            <w:tcW w:w="976" w:type="dxa"/>
            <w:gridSpan w:val="2"/>
            <w:shd w:val="clear" w:color="auto" w:fill="auto"/>
            <w:tcPrChange w:id="8711" w:author="Leif Mattisson" w:date="2022-10-28T12:56:00Z">
              <w:tcPr>
                <w:tcW w:w="976" w:type="dxa"/>
                <w:gridSpan w:val="2"/>
                <w:shd w:val="clear" w:color="auto" w:fill="auto"/>
              </w:tcPr>
            </w:tcPrChange>
          </w:tcPr>
          <w:p w14:paraId="4CFED664" w14:textId="0BAC2D4A" w:rsidR="00AE2703" w:rsidRPr="00371824" w:rsidDel="00E86BD9" w:rsidRDefault="00AE2703" w:rsidP="007416B5">
            <w:pPr>
              <w:pStyle w:val="TAC"/>
              <w:rPr>
                <w:del w:id="8712" w:author="Leif Mattisson" w:date="2022-10-28T12:57:00Z"/>
              </w:rPr>
            </w:pPr>
            <w:del w:id="8713" w:author="Leif Mattisson" w:date="2022-10-28T12:57:00Z">
              <w:r w:rsidRPr="00371824" w:rsidDel="00E86BD9">
                <w:delText>F</w:delText>
              </w:r>
              <w:r w:rsidRPr="00371824" w:rsidDel="00E86BD9">
                <w:rPr>
                  <w:vertAlign w:val="subscript"/>
                </w:rPr>
                <w:delText>DL_low</w:delText>
              </w:r>
            </w:del>
          </w:p>
        </w:tc>
        <w:tc>
          <w:tcPr>
            <w:tcW w:w="585" w:type="dxa"/>
            <w:gridSpan w:val="2"/>
            <w:shd w:val="clear" w:color="auto" w:fill="auto"/>
            <w:tcPrChange w:id="8714" w:author="Leif Mattisson" w:date="2022-10-28T12:56:00Z">
              <w:tcPr>
                <w:tcW w:w="586" w:type="dxa"/>
                <w:gridSpan w:val="3"/>
                <w:shd w:val="clear" w:color="auto" w:fill="auto"/>
              </w:tcPr>
            </w:tcPrChange>
          </w:tcPr>
          <w:p w14:paraId="677392F7" w14:textId="57F7B181" w:rsidR="00AE2703" w:rsidRPr="00371824" w:rsidDel="00E86BD9" w:rsidRDefault="00AE2703" w:rsidP="007416B5">
            <w:pPr>
              <w:pStyle w:val="TAC"/>
              <w:rPr>
                <w:del w:id="8715" w:author="Leif Mattisson" w:date="2022-10-28T12:57:00Z"/>
              </w:rPr>
            </w:pPr>
            <w:del w:id="8716" w:author="Leif Mattisson" w:date="2022-10-28T12:57:00Z">
              <w:r w:rsidRPr="00371824" w:rsidDel="00E86BD9">
                <w:delText>-</w:delText>
              </w:r>
            </w:del>
          </w:p>
        </w:tc>
        <w:tc>
          <w:tcPr>
            <w:tcW w:w="1011" w:type="dxa"/>
            <w:gridSpan w:val="2"/>
            <w:shd w:val="clear" w:color="auto" w:fill="auto"/>
            <w:tcPrChange w:id="8717" w:author="Leif Mattisson" w:date="2022-10-28T12:56:00Z">
              <w:tcPr>
                <w:tcW w:w="1011" w:type="dxa"/>
                <w:gridSpan w:val="3"/>
                <w:shd w:val="clear" w:color="auto" w:fill="auto"/>
              </w:tcPr>
            </w:tcPrChange>
          </w:tcPr>
          <w:p w14:paraId="57DA095C" w14:textId="467131CB" w:rsidR="00AE2703" w:rsidRPr="00371824" w:rsidDel="00E86BD9" w:rsidRDefault="00AE2703" w:rsidP="007416B5">
            <w:pPr>
              <w:pStyle w:val="TAC"/>
              <w:rPr>
                <w:del w:id="8718" w:author="Leif Mattisson" w:date="2022-10-28T12:57:00Z"/>
              </w:rPr>
            </w:pPr>
            <w:del w:id="8719" w:author="Leif Mattisson" w:date="2022-10-28T12:57:00Z">
              <w:r w:rsidRPr="00371824" w:rsidDel="00E86BD9">
                <w:delText>F</w:delText>
              </w:r>
              <w:r w:rsidRPr="00371824" w:rsidDel="00E86BD9">
                <w:rPr>
                  <w:vertAlign w:val="subscript"/>
                </w:rPr>
                <w:delText>DL_high</w:delText>
              </w:r>
            </w:del>
          </w:p>
        </w:tc>
        <w:tc>
          <w:tcPr>
            <w:tcW w:w="1085" w:type="dxa"/>
            <w:gridSpan w:val="3"/>
            <w:shd w:val="clear" w:color="auto" w:fill="auto"/>
            <w:tcPrChange w:id="8720" w:author="Leif Mattisson" w:date="2022-10-28T12:56:00Z">
              <w:tcPr>
                <w:tcW w:w="1085" w:type="dxa"/>
                <w:gridSpan w:val="5"/>
                <w:shd w:val="clear" w:color="auto" w:fill="auto"/>
              </w:tcPr>
            </w:tcPrChange>
          </w:tcPr>
          <w:p w14:paraId="62A60362" w14:textId="56CC6327" w:rsidR="00AE2703" w:rsidRPr="00371824" w:rsidDel="00E86BD9" w:rsidRDefault="00AE2703" w:rsidP="007416B5">
            <w:pPr>
              <w:pStyle w:val="TAC"/>
              <w:rPr>
                <w:del w:id="8721" w:author="Leif Mattisson" w:date="2022-10-28T12:57:00Z"/>
              </w:rPr>
            </w:pPr>
            <w:del w:id="8722" w:author="Leif Mattisson" w:date="2022-10-28T12:57:00Z">
              <w:r w:rsidRPr="00371824" w:rsidDel="00E86BD9">
                <w:delText>-50</w:delText>
              </w:r>
            </w:del>
          </w:p>
        </w:tc>
        <w:tc>
          <w:tcPr>
            <w:tcW w:w="958" w:type="dxa"/>
            <w:gridSpan w:val="2"/>
            <w:shd w:val="clear" w:color="auto" w:fill="auto"/>
            <w:tcPrChange w:id="8723" w:author="Leif Mattisson" w:date="2022-10-28T12:56:00Z">
              <w:tcPr>
                <w:tcW w:w="959" w:type="dxa"/>
                <w:gridSpan w:val="3"/>
                <w:shd w:val="clear" w:color="auto" w:fill="auto"/>
              </w:tcPr>
            </w:tcPrChange>
          </w:tcPr>
          <w:p w14:paraId="15DCB533" w14:textId="20F9B636" w:rsidR="00AE2703" w:rsidRPr="00371824" w:rsidDel="00E86BD9" w:rsidRDefault="00AE2703" w:rsidP="007416B5">
            <w:pPr>
              <w:pStyle w:val="TAC"/>
              <w:rPr>
                <w:del w:id="8724" w:author="Leif Mattisson" w:date="2022-10-28T12:57:00Z"/>
              </w:rPr>
            </w:pPr>
            <w:del w:id="8725" w:author="Leif Mattisson" w:date="2022-10-28T12:57:00Z">
              <w:r w:rsidRPr="00371824" w:rsidDel="00E86BD9">
                <w:delText>1</w:delText>
              </w:r>
            </w:del>
          </w:p>
        </w:tc>
        <w:tc>
          <w:tcPr>
            <w:tcW w:w="905" w:type="dxa"/>
            <w:shd w:val="clear" w:color="auto" w:fill="auto"/>
            <w:tcPrChange w:id="8726" w:author="Leif Mattisson" w:date="2022-10-28T12:56:00Z">
              <w:tcPr>
                <w:tcW w:w="903" w:type="dxa"/>
                <w:shd w:val="clear" w:color="auto" w:fill="auto"/>
              </w:tcPr>
            </w:tcPrChange>
          </w:tcPr>
          <w:p w14:paraId="4F201CE6" w14:textId="115C0D53" w:rsidR="00AE2703" w:rsidRPr="00371824" w:rsidDel="00E86BD9" w:rsidRDefault="00AE2703" w:rsidP="007416B5">
            <w:pPr>
              <w:pStyle w:val="TAC"/>
              <w:rPr>
                <w:del w:id="8727" w:author="Leif Mattisson" w:date="2022-10-28T12:57:00Z"/>
              </w:rPr>
            </w:pPr>
            <w:del w:id="8728" w:author="Leif Mattisson" w:date="2022-10-28T12:57:00Z">
              <w:r w:rsidRPr="00371824" w:rsidDel="00E86BD9">
                <w:delText>2</w:delText>
              </w:r>
            </w:del>
          </w:p>
        </w:tc>
      </w:tr>
      <w:tr w:rsidR="00AE2703" w:rsidRPr="00371824" w:rsidDel="00E86BD9" w14:paraId="4E8F9391" w14:textId="3779EE3E"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9" w:author="Leif Mattisson" w:date="2022-11-03T17: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730" w:author="Leif Mattisson" w:date="2022-10-28T12:57:00Z"/>
        </w:trPr>
        <w:tc>
          <w:tcPr>
            <w:tcW w:w="1513" w:type="dxa"/>
            <w:tcBorders>
              <w:top w:val="nil"/>
              <w:bottom w:val="single" w:sz="4" w:space="0" w:color="auto"/>
            </w:tcBorders>
            <w:shd w:val="clear" w:color="auto" w:fill="auto"/>
            <w:tcPrChange w:id="8731" w:author="Leif Mattisson" w:date="2022-11-03T17:19:00Z">
              <w:tcPr>
                <w:tcW w:w="1510" w:type="dxa"/>
                <w:shd w:val="clear" w:color="auto" w:fill="auto"/>
              </w:tcPr>
            </w:tcPrChange>
          </w:tcPr>
          <w:p w14:paraId="3B8A6DF9" w14:textId="79E48C4F" w:rsidR="00AE2703" w:rsidRPr="00371824" w:rsidDel="00E86BD9" w:rsidRDefault="00AE2703" w:rsidP="007416B5">
            <w:pPr>
              <w:pStyle w:val="TAC"/>
              <w:rPr>
                <w:del w:id="8732" w:author="Leif Mattisson" w:date="2022-10-28T12:57:00Z"/>
              </w:rPr>
            </w:pPr>
          </w:p>
        </w:tc>
        <w:tc>
          <w:tcPr>
            <w:tcW w:w="2595" w:type="dxa"/>
            <w:gridSpan w:val="2"/>
            <w:shd w:val="clear" w:color="auto" w:fill="auto"/>
            <w:tcPrChange w:id="8733" w:author="Leif Mattisson" w:date="2022-11-03T17:19:00Z">
              <w:tcPr>
                <w:tcW w:w="2598" w:type="dxa"/>
                <w:gridSpan w:val="3"/>
                <w:shd w:val="clear" w:color="auto" w:fill="auto"/>
              </w:tcPr>
            </w:tcPrChange>
          </w:tcPr>
          <w:p w14:paraId="48A9CB2A" w14:textId="07B88ECE" w:rsidR="00AE2703" w:rsidRPr="00371824" w:rsidDel="00E86BD9" w:rsidRDefault="00AE2703" w:rsidP="007416B5">
            <w:pPr>
              <w:pStyle w:val="TAL"/>
              <w:rPr>
                <w:del w:id="8734" w:author="Leif Mattisson" w:date="2022-10-28T12:57:00Z"/>
              </w:rPr>
            </w:pPr>
            <w:del w:id="8735" w:author="Leif Mattisson" w:date="2022-10-28T12:57:00Z">
              <w:r w:rsidRPr="00371824" w:rsidDel="00E86BD9">
                <w:rPr>
                  <w:rFonts w:eastAsia="SimSun"/>
                </w:rPr>
                <w:delText>Frequency range</w:delText>
              </w:r>
            </w:del>
          </w:p>
        </w:tc>
        <w:tc>
          <w:tcPr>
            <w:tcW w:w="976" w:type="dxa"/>
            <w:gridSpan w:val="2"/>
            <w:shd w:val="clear" w:color="auto" w:fill="auto"/>
            <w:tcPrChange w:id="8736" w:author="Leif Mattisson" w:date="2022-11-03T17:19:00Z">
              <w:tcPr>
                <w:tcW w:w="976" w:type="dxa"/>
                <w:gridSpan w:val="2"/>
                <w:shd w:val="clear" w:color="auto" w:fill="auto"/>
              </w:tcPr>
            </w:tcPrChange>
          </w:tcPr>
          <w:p w14:paraId="34E3DEB4" w14:textId="352DED09" w:rsidR="00AE2703" w:rsidRPr="00371824" w:rsidDel="00E86BD9" w:rsidRDefault="00AE2703" w:rsidP="007416B5">
            <w:pPr>
              <w:pStyle w:val="TAC"/>
              <w:rPr>
                <w:del w:id="8737" w:author="Leif Mattisson" w:date="2022-10-28T12:57:00Z"/>
              </w:rPr>
            </w:pPr>
            <w:del w:id="8738" w:author="Leif Mattisson" w:date="2022-10-28T12:57:00Z">
              <w:r w:rsidRPr="00371824" w:rsidDel="00E86BD9">
                <w:rPr>
                  <w:lang w:eastAsia="zh-CN"/>
                </w:rPr>
                <w:delText>1884.5</w:delText>
              </w:r>
            </w:del>
          </w:p>
        </w:tc>
        <w:tc>
          <w:tcPr>
            <w:tcW w:w="585" w:type="dxa"/>
            <w:gridSpan w:val="2"/>
            <w:shd w:val="clear" w:color="auto" w:fill="auto"/>
            <w:tcPrChange w:id="8739" w:author="Leif Mattisson" w:date="2022-11-03T17:19:00Z">
              <w:tcPr>
                <w:tcW w:w="586" w:type="dxa"/>
                <w:gridSpan w:val="3"/>
                <w:shd w:val="clear" w:color="auto" w:fill="auto"/>
              </w:tcPr>
            </w:tcPrChange>
          </w:tcPr>
          <w:p w14:paraId="24E36E11" w14:textId="066F0460" w:rsidR="00AE2703" w:rsidRPr="00371824" w:rsidDel="00E86BD9" w:rsidRDefault="00AE2703" w:rsidP="007416B5">
            <w:pPr>
              <w:pStyle w:val="TAC"/>
              <w:rPr>
                <w:del w:id="8740" w:author="Leif Mattisson" w:date="2022-10-28T12:57:00Z"/>
              </w:rPr>
            </w:pPr>
            <w:del w:id="8741" w:author="Leif Mattisson" w:date="2022-10-28T12:57:00Z">
              <w:r w:rsidRPr="00371824" w:rsidDel="00E86BD9">
                <w:rPr>
                  <w:lang w:eastAsia="zh-CN"/>
                </w:rPr>
                <w:delText>-</w:delText>
              </w:r>
            </w:del>
          </w:p>
        </w:tc>
        <w:tc>
          <w:tcPr>
            <w:tcW w:w="1011" w:type="dxa"/>
            <w:gridSpan w:val="2"/>
            <w:shd w:val="clear" w:color="auto" w:fill="auto"/>
            <w:tcPrChange w:id="8742" w:author="Leif Mattisson" w:date="2022-11-03T17:19:00Z">
              <w:tcPr>
                <w:tcW w:w="1011" w:type="dxa"/>
                <w:gridSpan w:val="3"/>
                <w:shd w:val="clear" w:color="auto" w:fill="auto"/>
              </w:tcPr>
            </w:tcPrChange>
          </w:tcPr>
          <w:p w14:paraId="44025160" w14:textId="76E0A10C" w:rsidR="00AE2703" w:rsidRPr="00371824" w:rsidDel="00E86BD9" w:rsidRDefault="00AE2703" w:rsidP="007416B5">
            <w:pPr>
              <w:pStyle w:val="TAC"/>
              <w:rPr>
                <w:del w:id="8743" w:author="Leif Mattisson" w:date="2022-10-28T12:57:00Z"/>
              </w:rPr>
            </w:pPr>
            <w:del w:id="8744" w:author="Leif Mattisson" w:date="2022-10-28T12:57:00Z">
              <w:r w:rsidRPr="00371824" w:rsidDel="00E86BD9">
                <w:rPr>
                  <w:lang w:eastAsia="zh-CN"/>
                </w:rPr>
                <w:delText>1915.7</w:delText>
              </w:r>
            </w:del>
          </w:p>
        </w:tc>
        <w:tc>
          <w:tcPr>
            <w:tcW w:w="1085" w:type="dxa"/>
            <w:gridSpan w:val="3"/>
            <w:shd w:val="clear" w:color="auto" w:fill="auto"/>
            <w:tcPrChange w:id="8745" w:author="Leif Mattisson" w:date="2022-11-03T17:19:00Z">
              <w:tcPr>
                <w:tcW w:w="1085" w:type="dxa"/>
                <w:gridSpan w:val="5"/>
                <w:shd w:val="clear" w:color="auto" w:fill="auto"/>
              </w:tcPr>
            </w:tcPrChange>
          </w:tcPr>
          <w:p w14:paraId="27F8A97E" w14:textId="6D25B525" w:rsidR="00AE2703" w:rsidRPr="00371824" w:rsidDel="00E86BD9" w:rsidRDefault="00AE2703" w:rsidP="007416B5">
            <w:pPr>
              <w:pStyle w:val="TAC"/>
              <w:rPr>
                <w:del w:id="8746" w:author="Leif Mattisson" w:date="2022-10-28T12:57:00Z"/>
              </w:rPr>
            </w:pPr>
            <w:del w:id="8747" w:author="Leif Mattisson" w:date="2022-10-28T12:57:00Z">
              <w:r w:rsidRPr="00371824" w:rsidDel="00E86BD9">
                <w:rPr>
                  <w:lang w:eastAsia="zh-CN"/>
                </w:rPr>
                <w:delText>-41</w:delText>
              </w:r>
            </w:del>
          </w:p>
        </w:tc>
        <w:tc>
          <w:tcPr>
            <w:tcW w:w="958" w:type="dxa"/>
            <w:gridSpan w:val="2"/>
            <w:shd w:val="clear" w:color="auto" w:fill="auto"/>
            <w:tcPrChange w:id="8748" w:author="Leif Mattisson" w:date="2022-11-03T17:19:00Z">
              <w:tcPr>
                <w:tcW w:w="959" w:type="dxa"/>
                <w:gridSpan w:val="3"/>
                <w:shd w:val="clear" w:color="auto" w:fill="auto"/>
              </w:tcPr>
            </w:tcPrChange>
          </w:tcPr>
          <w:p w14:paraId="098B038B" w14:textId="4328257D" w:rsidR="00AE2703" w:rsidRPr="00371824" w:rsidDel="00E86BD9" w:rsidRDefault="00AE2703" w:rsidP="007416B5">
            <w:pPr>
              <w:pStyle w:val="TAC"/>
              <w:rPr>
                <w:del w:id="8749" w:author="Leif Mattisson" w:date="2022-10-28T12:57:00Z"/>
              </w:rPr>
            </w:pPr>
            <w:del w:id="8750" w:author="Leif Mattisson" w:date="2022-10-28T12:57:00Z">
              <w:r w:rsidRPr="00371824" w:rsidDel="00E86BD9">
                <w:rPr>
                  <w:lang w:eastAsia="zh-CN"/>
                </w:rPr>
                <w:delText>0.3</w:delText>
              </w:r>
            </w:del>
          </w:p>
        </w:tc>
        <w:tc>
          <w:tcPr>
            <w:tcW w:w="905" w:type="dxa"/>
            <w:shd w:val="clear" w:color="auto" w:fill="auto"/>
            <w:tcPrChange w:id="8751" w:author="Leif Mattisson" w:date="2022-11-03T17:19:00Z">
              <w:tcPr>
                <w:tcW w:w="903" w:type="dxa"/>
                <w:shd w:val="clear" w:color="auto" w:fill="auto"/>
              </w:tcPr>
            </w:tcPrChange>
          </w:tcPr>
          <w:p w14:paraId="3513AAE3" w14:textId="1D6143FC" w:rsidR="00AE2703" w:rsidRPr="00371824" w:rsidDel="00E86BD9" w:rsidRDefault="00AE2703" w:rsidP="007416B5">
            <w:pPr>
              <w:pStyle w:val="TAC"/>
              <w:rPr>
                <w:del w:id="8752" w:author="Leif Mattisson" w:date="2022-10-28T12:57:00Z"/>
              </w:rPr>
            </w:pPr>
            <w:del w:id="8753" w:author="Leif Mattisson" w:date="2022-10-28T12:57:00Z">
              <w:r w:rsidRPr="00371824" w:rsidDel="00E86BD9">
                <w:rPr>
                  <w:lang w:eastAsia="zh-CN"/>
                </w:rPr>
                <w:delText>3</w:delText>
              </w:r>
            </w:del>
          </w:p>
        </w:tc>
      </w:tr>
      <w:tr w:rsidR="00531C38" w:rsidRPr="00371824" w14:paraId="4F92B0F6" w14:textId="77777777" w:rsidTr="00531C38">
        <w:trPr>
          <w:ins w:id="8754" w:author="Leif Mattisson" w:date="2022-11-03T18:50:00Z"/>
        </w:trPr>
        <w:tc>
          <w:tcPr>
            <w:tcW w:w="1513" w:type="dxa"/>
            <w:vMerge w:val="restart"/>
            <w:tcBorders>
              <w:top w:val="single" w:sz="4" w:space="0" w:color="auto"/>
            </w:tcBorders>
            <w:shd w:val="clear" w:color="auto" w:fill="auto"/>
          </w:tcPr>
          <w:p w14:paraId="72C150A5" w14:textId="77777777" w:rsidR="00531C38" w:rsidRPr="00371824" w:rsidRDefault="00531C38" w:rsidP="005D01B7">
            <w:pPr>
              <w:pStyle w:val="TAC"/>
              <w:rPr>
                <w:ins w:id="8755" w:author="Leif Mattisson" w:date="2022-11-03T18:50:00Z"/>
              </w:rPr>
            </w:pPr>
            <w:ins w:id="8756" w:author="Leif Mattisson" w:date="2022-11-03T18:50:00Z">
              <w:r w:rsidRPr="00371824">
                <w:t>CA_n</w:t>
              </w:r>
              <w:r>
                <w:t>2</w:t>
              </w:r>
              <w:r w:rsidRPr="00371824">
                <w:t>8-n</w:t>
              </w:r>
              <w:r>
                <w:t>41</w:t>
              </w:r>
            </w:ins>
          </w:p>
        </w:tc>
        <w:tc>
          <w:tcPr>
            <w:tcW w:w="2613" w:type="dxa"/>
            <w:gridSpan w:val="3"/>
            <w:shd w:val="clear" w:color="auto" w:fill="auto"/>
            <w:vAlign w:val="center"/>
          </w:tcPr>
          <w:p w14:paraId="7D3FC69E" w14:textId="77777777" w:rsidR="00531C38" w:rsidRPr="00371824" w:rsidRDefault="00531C38" w:rsidP="005D01B7">
            <w:pPr>
              <w:pStyle w:val="TAL"/>
              <w:rPr>
                <w:ins w:id="8757" w:author="Leif Mattisson" w:date="2022-11-03T18:50:00Z"/>
              </w:rPr>
            </w:pPr>
            <w:ins w:id="8758" w:author="Leif Mattisson" w:date="2022-11-03T18:50:00Z">
              <w:r>
                <w:rPr>
                  <w:rFonts w:cs="Arial"/>
                  <w:color w:val="000000"/>
                  <w:szCs w:val="18"/>
                </w:rPr>
                <w:t>E-UTRA Band 2, 3, 25</w:t>
              </w:r>
            </w:ins>
          </w:p>
        </w:tc>
        <w:tc>
          <w:tcPr>
            <w:tcW w:w="971" w:type="dxa"/>
            <w:gridSpan w:val="2"/>
            <w:shd w:val="clear" w:color="auto" w:fill="auto"/>
            <w:vAlign w:val="center"/>
          </w:tcPr>
          <w:p w14:paraId="12B3A532" w14:textId="77777777" w:rsidR="00531C38" w:rsidRPr="00371824" w:rsidRDefault="00531C38" w:rsidP="005D01B7">
            <w:pPr>
              <w:pStyle w:val="TAC"/>
              <w:rPr>
                <w:ins w:id="8759" w:author="Leif Mattisson" w:date="2022-11-03T18:50:00Z"/>
              </w:rPr>
            </w:pPr>
            <w:ins w:id="8760" w:author="Leif Mattisson" w:date="2022-11-03T18:50:00Z">
              <w:r>
                <w:rPr>
                  <w:rFonts w:cs="Arial"/>
                  <w:color w:val="000000"/>
                  <w:szCs w:val="18"/>
                </w:rPr>
                <w:t>FDL_low</w:t>
              </w:r>
            </w:ins>
          </w:p>
        </w:tc>
        <w:tc>
          <w:tcPr>
            <w:tcW w:w="590" w:type="dxa"/>
            <w:gridSpan w:val="2"/>
            <w:shd w:val="clear" w:color="auto" w:fill="auto"/>
            <w:vAlign w:val="center"/>
          </w:tcPr>
          <w:p w14:paraId="10D52424" w14:textId="77777777" w:rsidR="00531C38" w:rsidRPr="00371824" w:rsidRDefault="00531C38" w:rsidP="005D01B7">
            <w:pPr>
              <w:pStyle w:val="TAC"/>
              <w:rPr>
                <w:ins w:id="8761" w:author="Leif Mattisson" w:date="2022-11-03T18:50:00Z"/>
              </w:rPr>
            </w:pPr>
            <w:ins w:id="8762" w:author="Leif Mattisson" w:date="2022-11-03T18:50:00Z">
              <w:r>
                <w:rPr>
                  <w:rFonts w:cs="Arial"/>
                  <w:color w:val="000000"/>
                  <w:szCs w:val="18"/>
                </w:rPr>
                <w:t>-</w:t>
              </w:r>
            </w:ins>
          </w:p>
        </w:tc>
        <w:tc>
          <w:tcPr>
            <w:tcW w:w="1000" w:type="dxa"/>
            <w:gridSpan w:val="2"/>
            <w:shd w:val="clear" w:color="auto" w:fill="auto"/>
            <w:vAlign w:val="center"/>
          </w:tcPr>
          <w:p w14:paraId="5BD83CA9" w14:textId="77777777" w:rsidR="00531C38" w:rsidRPr="00371824" w:rsidRDefault="00531C38" w:rsidP="005D01B7">
            <w:pPr>
              <w:pStyle w:val="TAC"/>
              <w:rPr>
                <w:ins w:id="8763" w:author="Leif Mattisson" w:date="2022-11-03T18:50:00Z"/>
              </w:rPr>
            </w:pPr>
            <w:ins w:id="8764" w:author="Leif Mattisson" w:date="2022-11-03T18:50:00Z">
              <w:r>
                <w:rPr>
                  <w:rFonts w:cs="Arial"/>
                  <w:color w:val="000000"/>
                  <w:szCs w:val="18"/>
                </w:rPr>
                <w:t>FDL_high</w:t>
              </w:r>
            </w:ins>
          </w:p>
        </w:tc>
        <w:tc>
          <w:tcPr>
            <w:tcW w:w="1078" w:type="dxa"/>
            <w:gridSpan w:val="2"/>
            <w:shd w:val="clear" w:color="auto" w:fill="auto"/>
            <w:vAlign w:val="center"/>
          </w:tcPr>
          <w:p w14:paraId="119C1975" w14:textId="77777777" w:rsidR="00531C38" w:rsidRPr="00371824" w:rsidRDefault="00531C38" w:rsidP="005D01B7">
            <w:pPr>
              <w:pStyle w:val="TAC"/>
              <w:rPr>
                <w:ins w:id="8765" w:author="Leif Mattisson" w:date="2022-11-03T18:50:00Z"/>
              </w:rPr>
            </w:pPr>
            <w:ins w:id="8766" w:author="Leif Mattisson" w:date="2022-11-03T18:50:00Z">
              <w:r>
                <w:rPr>
                  <w:rFonts w:cs="Arial"/>
                  <w:color w:val="000000"/>
                  <w:szCs w:val="18"/>
                </w:rPr>
                <w:t>-50+TT</w:t>
              </w:r>
            </w:ins>
          </w:p>
        </w:tc>
        <w:tc>
          <w:tcPr>
            <w:tcW w:w="958" w:type="dxa"/>
            <w:gridSpan w:val="2"/>
            <w:shd w:val="clear" w:color="auto" w:fill="auto"/>
            <w:vAlign w:val="center"/>
          </w:tcPr>
          <w:p w14:paraId="2C894CDC" w14:textId="77777777" w:rsidR="00531C38" w:rsidRPr="00371824" w:rsidRDefault="00531C38" w:rsidP="005D01B7">
            <w:pPr>
              <w:pStyle w:val="TAC"/>
              <w:rPr>
                <w:ins w:id="8767" w:author="Leif Mattisson" w:date="2022-11-03T18:50:00Z"/>
              </w:rPr>
            </w:pPr>
            <w:ins w:id="8768" w:author="Leif Mattisson" w:date="2022-11-03T18:50:00Z">
              <w:r>
                <w:rPr>
                  <w:rFonts w:cs="Arial"/>
                  <w:color w:val="000000"/>
                  <w:szCs w:val="18"/>
                </w:rPr>
                <w:t>1</w:t>
              </w:r>
            </w:ins>
          </w:p>
        </w:tc>
        <w:tc>
          <w:tcPr>
            <w:tcW w:w="905" w:type="dxa"/>
            <w:shd w:val="clear" w:color="auto" w:fill="auto"/>
            <w:vAlign w:val="center"/>
          </w:tcPr>
          <w:p w14:paraId="2A5665F8" w14:textId="77777777" w:rsidR="00531C38" w:rsidRPr="00371824" w:rsidRDefault="00531C38" w:rsidP="005D01B7">
            <w:pPr>
              <w:pStyle w:val="TAC"/>
              <w:rPr>
                <w:ins w:id="8769" w:author="Leif Mattisson" w:date="2022-11-03T18:50:00Z"/>
              </w:rPr>
            </w:pPr>
            <w:ins w:id="8770" w:author="Leif Mattisson" w:date="2022-11-03T18:50:00Z">
              <w:r>
                <w:rPr>
                  <w:rFonts w:cs="Arial"/>
                  <w:color w:val="000000"/>
                  <w:szCs w:val="18"/>
                </w:rPr>
                <w:t> </w:t>
              </w:r>
            </w:ins>
          </w:p>
        </w:tc>
      </w:tr>
      <w:tr w:rsidR="00531C38" w:rsidRPr="00371824" w14:paraId="1EDEECFA" w14:textId="77777777" w:rsidTr="00531C38">
        <w:trPr>
          <w:ins w:id="8771" w:author="Leif Mattisson" w:date="2022-11-03T18:50:00Z"/>
        </w:trPr>
        <w:tc>
          <w:tcPr>
            <w:tcW w:w="1513" w:type="dxa"/>
            <w:vMerge/>
            <w:shd w:val="clear" w:color="auto" w:fill="auto"/>
            <w:vAlign w:val="center"/>
          </w:tcPr>
          <w:p w14:paraId="499BAD5A" w14:textId="77777777" w:rsidR="00531C38" w:rsidRPr="00371824" w:rsidRDefault="00531C38" w:rsidP="005D01B7">
            <w:pPr>
              <w:pStyle w:val="TAC"/>
              <w:rPr>
                <w:ins w:id="8772" w:author="Leif Mattisson" w:date="2022-11-03T18:50:00Z"/>
              </w:rPr>
            </w:pPr>
          </w:p>
        </w:tc>
        <w:tc>
          <w:tcPr>
            <w:tcW w:w="2613" w:type="dxa"/>
            <w:gridSpan w:val="3"/>
            <w:shd w:val="clear" w:color="auto" w:fill="auto"/>
            <w:vAlign w:val="center"/>
          </w:tcPr>
          <w:p w14:paraId="74562351" w14:textId="77777777" w:rsidR="00531C38" w:rsidRPr="00371824" w:rsidRDefault="00531C38" w:rsidP="005D01B7">
            <w:pPr>
              <w:pStyle w:val="TAL"/>
              <w:rPr>
                <w:ins w:id="8773" w:author="Leif Mattisson" w:date="2022-11-03T18:50:00Z"/>
              </w:rPr>
            </w:pPr>
            <w:ins w:id="8774" w:author="Leif Mattisson" w:date="2022-11-03T18:50:00Z">
              <w:r>
                <w:rPr>
                  <w:rFonts w:cs="Arial"/>
                  <w:color w:val="000000"/>
                  <w:szCs w:val="18"/>
                  <w:lang w:val="sv-FI"/>
                </w:rPr>
                <w:t>E-UTRA Band 42, 52</w:t>
              </w:r>
            </w:ins>
          </w:p>
        </w:tc>
        <w:tc>
          <w:tcPr>
            <w:tcW w:w="971" w:type="dxa"/>
            <w:gridSpan w:val="2"/>
            <w:shd w:val="clear" w:color="auto" w:fill="auto"/>
            <w:vAlign w:val="center"/>
          </w:tcPr>
          <w:p w14:paraId="2795E186" w14:textId="77777777" w:rsidR="00531C38" w:rsidRPr="00371824" w:rsidRDefault="00531C38" w:rsidP="005D01B7">
            <w:pPr>
              <w:pStyle w:val="TAC"/>
              <w:rPr>
                <w:ins w:id="8775" w:author="Leif Mattisson" w:date="2022-11-03T18:50:00Z"/>
              </w:rPr>
            </w:pPr>
            <w:ins w:id="8776" w:author="Leif Mattisson" w:date="2022-11-03T18:50:00Z">
              <w:r>
                <w:rPr>
                  <w:rFonts w:cs="Arial"/>
                  <w:color w:val="000000"/>
                  <w:szCs w:val="18"/>
                </w:rPr>
                <w:t>FDL_low</w:t>
              </w:r>
            </w:ins>
          </w:p>
        </w:tc>
        <w:tc>
          <w:tcPr>
            <w:tcW w:w="590" w:type="dxa"/>
            <w:gridSpan w:val="2"/>
            <w:shd w:val="clear" w:color="auto" w:fill="auto"/>
            <w:vAlign w:val="center"/>
          </w:tcPr>
          <w:p w14:paraId="3BF99856" w14:textId="77777777" w:rsidR="00531C38" w:rsidRPr="00371824" w:rsidRDefault="00531C38" w:rsidP="005D01B7">
            <w:pPr>
              <w:pStyle w:val="TAC"/>
              <w:rPr>
                <w:ins w:id="8777" w:author="Leif Mattisson" w:date="2022-11-03T18:50:00Z"/>
              </w:rPr>
            </w:pPr>
            <w:ins w:id="8778" w:author="Leif Mattisson" w:date="2022-11-03T18:50:00Z">
              <w:r>
                <w:rPr>
                  <w:rFonts w:cs="Arial"/>
                  <w:color w:val="000000"/>
                  <w:szCs w:val="18"/>
                </w:rPr>
                <w:t>-</w:t>
              </w:r>
            </w:ins>
          </w:p>
        </w:tc>
        <w:tc>
          <w:tcPr>
            <w:tcW w:w="1000" w:type="dxa"/>
            <w:gridSpan w:val="2"/>
            <w:shd w:val="clear" w:color="auto" w:fill="auto"/>
            <w:vAlign w:val="center"/>
          </w:tcPr>
          <w:p w14:paraId="71560018" w14:textId="77777777" w:rsidR="00531C38" w:rsidRPr="00371824" w:rsidRDefault="00531C38" w:rsidP="005D01B7">
            <w:pPr>
              <w:pStyle w:val="TAC"/>
              <w:rPr>
                <w:ins w:id="8779" w:author="Leif Mattisson" w:date="2022-11-03T18:50:00Z"/>
              </w:rPr>
            </w:pPr>
            <w:ins w:id="8780" w:author="Leif Mattisson" w:date="2022-11-03T18:50:00Z">
              <w:r>
                <w:rPr>
                  <w:rFonts w:cs="Arial"/>
                  <w:color w:val="000000"/>
                  <w:szCs w:val="18"/>
                </w:rPr>
                <w:t>FDL_high</w:t>
              </w:r>
            </w:ins>
          </w:p>
        </w:tc>
        <w:tc>
          <w:tcPr>
            <w:tcW w:w="1078" w:type="dxa"/>
            <w:gridSpan w:val="2"/>
            <w:shd w:val="clear" w:color="auto" w:fill="auto"/>
            <w:vAlign w:val="center"/>
          </w:tcPr>
          <w:p w14:paraId="0B4E854B" w14:textId="77777777" w:rsidR="00531C38" w:rsidRPr="00371824" w:rsidRDefault="00531C38" w:rsidP="005D01B7">
            <w:pPr>
              <w:pStyle w:val="TAC"/>
              <w:rPr>
                <w:ins w:id="8781" w:author="Leif Mattisson" w:date="2022-11-03T18:50:00Z"/>
              </w:rPr>
            </w:pPr>
            <w:ins w:id="8782" w:author="Leif Mattisson" w:date="2022-11-03T18:50:00Z">
              <w:r>
                <w:rPr>
                  <w:rFonts w:cs="Arial"/>
                  <w:color w:val="000000"/>
                  <w:szCs w:val="18"/>
                </w:rPr>
                <w:t>-50+TT</w:t>
              </w:r>
            </w:ins>
          </w:p>
        </w:tc>
        <w:tc>
          <w:tcPr>
            <w:tcW w:w="958" w:type="dxa"/>
            <w:gridSpan w:val="2"/>
            <w:shd w:val="clear" w:color="auto" w:fill="auto"/>
            <w:vAlign w:val="center"/>
          </w:tcPr>
          <w:p w14:paraId="5E5C495D" w14:textId="77777777" w:rsidR="00531C38" w:rsidRPr="00371824" w:rsidRDefault="00531C38" w:rsidP="005D01B7">
            <w:pPr>
              <w:pStyle w:val="TAC"/>
              <w:rPr>
                <w:ins w:id="8783" w:author="Leif Mattisson" w:date="2022-11-03T18:50:00Z"/>
              </w:rPr>
            </w:pPr>
            <w:ins w:id="8784" w:author="Leif Mattisson" w:date="2022-11-03T18:50:00Z">
              <w:r>
                <w:rPr>
                  <w:rFonts w:cs="Arial"/>
                  <w:color w:val="000000"/>
                  <w:szCs w:val="18"/>
                </w:rPr>
                <w:t>1</w:t>
              </w:r>
            </w:ins>
          </w:p>
        </w:tc>
        <w:tc>
          <w:tcPr>
            <w:tcW w:w="905" w:type="dxa"/>
            <w:shd w:val="clear" w:color="auto" w:fill="auto"/>
            <w:vAlign w:val="center"/>
          </w:tcPr>
          <w:p w14:paraId="15775AB1" w14:textId="77777777" w:rsidR="00531C38" w:rsidRPr="00371824" w:rsidRDefault="00531C38" w:rsidP="005D01B7">
            <w:pPr>
              <w:pStyle w:val="TAC"/>
              <w:rPr>
                <w:ins w:id="8785" w:author="Leif Mattisson" w:date="2022-11-03T18:50:00Z"/>
              </w:rPr>
            </w:pPr>
            <w:ins w:id="8786" w:author="Leif Mattisson" w:date="2022-11-03T18:50:00Z">
              <w:r>
                <w:rPr>
                  <w:rFonts w:cs="Arial"/>
                  <w:color w:val="000000"/>
                  <w:szCs w:val="18"/>
                </w:rPr>
                <w:t>2</w:t>
              </w:r>
            </w:ins>
          </w:p>
        </w:tc>
      </w:tr>
      <w:tr w:rsidR="00531C38" w:rsidRPr="00371824" w14:paraId="18B2F5EA" w14:textId="77777777" w:rsidTr="00531C38">
        <w:trPr>
          <w:ins w:id="8787" w:author="Leif Mattisson" w:date="2022-11-03T18:50:00Z"/>
        </w:trPr>
        <w:tc>
          <w:tcPr>
            <w:tcW w:w="1513" w:type="dxa"/>
            <w:vMerge/>
            <w:shd w:val="clear" w:color="auto" w:fill="auto"/>
          </w:tcPr>
          <w:p w14:paraId="693600E5" w14:textId="77777777" w:rsidR="00531C38" w:rsidRPr="00371824" w:rsidRDefault="00531C38" w:rsidP="005D01B7">
            <w:pPr>
              <w:pStyle w:val="TAC"/>
              <w:rPr>
                <w:ins w:id="8788" w:author="Leif Mattisson" w:date="2022-11-03T18:50:00Z"/>
              </w:rPr>
            </w:pPr>
          </w:p>
        </w:tc>
        <w:tc>
          <w:tcPr>
            <w:tcW w:w="2613" w:type="dxa"/>
            <w:gridSpan w:val="3"/>
            <w:shd w:val="clear" w:color="auto" w:fill="auto"/>
            <w:vAlign w:val="center"/>
          </w:tcPr>
          <w:p w14:paraId="57CD355F" w14:textId="77777777" w:rsidR="00531C38" w:rsidRPr="00371824" w:rsidRDefault="00531C38" w:rsidP="005D01B7">
            <w:pPr>
              <w:pStyle w:val="TAL"/>
              <w:rPr>
                <w:ins w:id="8789" w:author="Leif Mattisson" w:date="2022-11-03T18:50:00Z"/>
              </w:rPr>
            </w:pPr>
            <w:ins w:id="8790" w:author="Leif Mattisson" w:date="2022-11-03T18:50:00Z">
              <w:r>
                <w:rPr>
                  <w:rFonts w:cs="Arial"/>
                  <w:color w:val="000000"/>
                  <w:szCs w:val="18"/>
                  <w:lang w:val="sv-FI" w:eastAsia="zh-CN"/>
                </w:rPr>
                <w:t>NR Band n77, n78, n79</w:t>
              </w:r>
            </w:ins>
          </w:p>
        </w:tc>
        <w:tc>
          <w:tcPr>
            <w:tcW w:w="971" w:type="dxa"/>
            <w:gridSpan w:val="2"/>
            <w:shd w:val="clear" w:color="auto" w:fill="auto"/>
            <w:vAlign w:val="center"/>
          </w:tcPr>
          <w:p w14:paraId="768551BA" w14:textId="77777777" w:rsidR="00531C38" w:rsidRPr="00371824" w:rsidRDefault="00531C38" w:rsidP="005D01B7">
            <w:pPr>
              <w:pStyle w:val="TAC"/>
              <w:rPr>
                <w:ins w:id="8791" w:author="Leif Mattisson" w:date="2022-11-03T18:50:00Z"/>
              </w:rPr>
            </w:pPr>
            <w:ins w:id="8792" w:author="Leif Mattisson" w:date="2022-11-03T18:50:00Z">
              <w:r>
                <w:rPr>
                  <w:rFonts w:cs="Arial"/>
                  <w:color w:val="000000"/>
                  <w:szCs w:val="18"/>
                </w:rPr>
                <w:t> </w:t>
              </w:r>
            </w:ins>
          </w:p>
        </w:tc>
        <w:tc>
          <w:tcPr>
            <w:tcW w:w="590" w:type="dxa"/>
            <w:gridSpan w:val="2"/>
            <w:shd w:val="clear" w:color="auto" w:fill="auto"/>
            <w:vAlign w:val="center"/>
          </w:tcPr>
          <w:p w14:paraId="739D5310" w14:textId="77777777" w:rsidR="00531C38" w:rsidRPr="00371824" w:rsidRDefault="00531C38" w:rsidP="005D01B7">
            <w:pPr>
              <w:pStyle w:val="TAC"/>
              <w:rPr>
                <w:ins w:id="8793" w:author="Leif Mattisson" w:date="2022-11-03T18:50:00Z"/>
              </w:rPr>
            </w:pPr>
            <w:ins w:id="8794" w:author="Leif Mattisson" w:date="2022-11-03T18:50:00Z">
              <w:r>
                <w:rPr>
                  <w:rFonts w:cs="Arial"/>
                  <w:color w:val="000000"/>
                  <w:szCs w:val="18"/>
                </w:rPr>
                <w:t> </w:t>
              </w:r>
            </w:ins>
          </w:p>
        </w:tc>
        <w:tc>
          <w:tcPr>
            <w:tcW w:w="1000" w:type="dxa"/>
            <w:gridSpan w:val="2"/>
            <w:shd w:val="clear" w:color="auto" w:fill="auto"/>
            <w:vAlign w:val="center"/>
          </w:tcPr>
          <w:p w14:paraId="75888ECF" w14:textId="77777777" w:rsidR="00531C38" w:rsidRPr="00371824" w:rsidRDefault="00531C38" w:rsidP="005D01B7">
            <w:pPr>
              <w:pStyle w:val="TAC"/>
              <w:rPr>
                <w:ins w:id="8795" w:author="Leif Mattisson" w:date="2022-11-03T18:50:00Z"/>
              </w:rPr>
            </w:pPr>
            <w:ins w:id="8796" w:author="Leif Mattisson" w:date="2022-11-03T18:50:00Z">
              <w:r>
                <w:rPr>
                  <w:rFonts w:cs="Arial"/>
                  <w:color w:val="000000"/>
                  <w:szCs w:val="18"/>
                </w:rPr>
                <w:t> </w:t>
              </w:r>
            </w:ins>
          </w:p>
        </w:tc>
        <w:tc>
          <w:tcPr>
            <w:tcW w:w="1078" w:type="dxa"/>
            <w:gridSpan w:val="2"/>
            <w:shd w:val="clear" w:color="auto" w:fill="auto"/>
            <w:vAlign w:val="center"/>
          </w:tcPr>
          <w:p w14:paraId="12DBA119" w14:textId="77777777" w:rsidR="00531C38" w:rsidRPr="00371824" w:rsidRDefault="00531C38" w:rsidP="005D01B7">
            <w:pPr>
              <w:pStyle w:val="TAC"/>
              <w:rPr>
                <w:ins w:id="8797" w:author="Leif Mattisson" w:date="2022-11-03T18:50:00Z"/>
              </w:rPr>
            </w:pPr>
            <w:ins w:id="8798" w:author="Leif Mattisson" w:date="2022-11-03T18:50:00Z">
              <w:r>
                <w:rPr>
                  <w:rFonts w:cs="Arial"/>
                  <w:color w:val="000000"/>
                  <w:szCs w:val="18"/>
                </w:rPr>
                <w:t>+TT</w:t>
              </w:r>
            </w:ins>
          </w:p>
        </w:tc>
        <w:tc>
          <w:tcPr>
            <w:tcW w:w="958" w:type="dxa"/>
            <w:gridSpan w:val="2"/>
            <w:shd w:val="clear" w:color="auto" w:fill="auto"/>
            <w:vAlign w:val="center"/>
          </w:tcPr>
          <w:p w14:paraId="0EC00657" w14:textId="77777777" w:rsidR="00531C38" w:rsidRPr="00371824" w:rsidRDefault="00531C38" w:rsidP="005D01B7">
            <w:pPr>
              <w:pStyle w:val="TAC"/>
              <w:rPr>
                <w:ins w:id="8799" w:author="Leif Mattisson" w:date="2022-11-03T18:50:00Z"/>
              </w:rPr>
            </w:pPr>
            <w:ins w:id="8800" w:author="Leif Mattisson" w:date="2022-11-03T18:50:00Z">
              <w:r>
                <w:rPr>
                  <w:rFonts w:cs="Arial"/>
                  <w:color w:val="000000"/>
                  <w:szCs w:val="18"/>
                </w:rPr>
                <w:t> </w:t>
              </w:r>
            </w:ins>
          </w:p>
        </w:tc>
        <w:tc>
          <w:tcPr>
            <w:tcW w:w="905" w:type="dxa"/>
            <w:shd w:val="clear" w:color="auto" w:fill="auto"/>
            <w:vAlign w:val="center"/>
          </w:tcPr>
          <w:p w14:paraId="77BFEB4E" w14:textId="77777777" w:rsidR="00531C38" w:rsidRPr="00371824" w:rsidRDefault="00531C38" w:rsidP="005D01B7">
            <w:pPr>
              <w:pStyle w:val="TAC"/>
              <w:rPr>
                <w:ins w:id="8801" w:author="Leif Mattisson" w:date="2022-11-03T18:50:00Z"/>
              </w:rPr>
            </w:pPr>
            <w:ins w:id="8802" w:author="Leif Mattisson" w:date="2022-11-03T18:50:00Z">
              <w:r>
                <w:rPr>
                  <w:rFonts w:cs="Arial"/>
                  <w:color w:val="000000"/>
                  <w:szCs w:val="18"/>
                </w:rPr>
                <w:t> </w:t>
              </w:r>
            </w:ins>
          </w:p>
        </w:tc>
      </w:tr>
      <w:tr w:rsidR="00531C38" w:rsidRPr="00371824" w14:paraId="40788442" w14:textId="77777777"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3"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804" w:author="Leif Mattisson" w:date="2022-11-03T18:50:00Z"/>
        </w:trPr>
        <w:tc>
          <w:tcPr>
            <w:tcW w:w="1513" w:type="dxa"/>
            <w:vMerge/>
            <w:tcBorders>
              <w:bottom w:val="single" w:sz="4" w:space="0" w:color="auto"/>
            </w:tcBorders>
            <w:shd w:val="clear" w:color="auto" w:fill="auto"/>
            <w:tcPrChange w:id="8805" w:author="Leif Mattisson" w:date="2022-11-03T18:52:00Z">
              <w:tcPr>
                <w:tcW w:w="1513" w:type="dxa"/>
                <w:gridSpan w:val="2"/>
                <w:vMerge/>
                <w:tcBorders>
                  <w:bottom w:val="single" w:sz="4" w:space="0" w:color="auto"/>
                </w:tcBorders>
                <w:shd w:val="clear" w:color="auto" w:fill="auto"/>
              </w:tcPr>
            </w:tcPrChange>
          </w:tcPr>
          <w:p w14:paraId="2490DF1C" w14:textId="77777777" w:rsidR="00531C38" w:rsidRPr="00371824" w:rsidRDefault="00531C38" w:rsidP="005D01B7">
            <w:pPr>
              <w:pStyle w:val="TAC"/>
              <w:rPr>
                <w:ins w:id="8806" w:author="Leif Mattisson" w:date="2022-11-03T18:50:00Z"/>
              </w:rPr>
            </w:pPr>
          </w:p>
        </w:tc>
        <w:tc>
          <w:tcPr>
            <w:tcW w:w="2613" w:type="dxa"/>
            <w:gridSpan w:val="3"/>
            <w:shd w:val="clear" w:color="auto" w:fill="auto"/>
            <w:vAlign w:val="center"/>
            <w:tcPrChange w:id="8807" w:author="Leif Mattisson" w:date="2022-11-03T18:52:00Z">
              <w:tcPr>
                <w:tcW w:w="2613" w:type="dxa"/>
                <w:gridSpan w:val="3"/>
                <w:shd w:val="clear" w:color="auto" w:fill="auto"/>
                <w:vAlign w:val="center"/>
              </w:tcPr>
            </w:tcPrChange>
          </w:tcPr>
          <w:p w14:paraId="64CC0B7D" w14:textId="77777777" w:rsidR="00531C38" w:rsidRPr="00371824" w:rsidRDefault="00531C38" w:rsidP="005D01B7">
            <w:pPr>
              <w:pStyle w:val="TAL"/>
              <w:rPr>
                <w:ins w:id="8808" w:author="Leif Mattisson" w:date="2022-11-03T18:50:00Z"/>
              </w:rPr>
            </w:pPr>
            <w:ins w:id="8809" w:author="Leif Mattisson" w:date="2022-11-03T18:50:00Z">
              <w:r>
                <w:rPr>
                  <w:rFonts w:cs="Arial"/>
                  <w:color w:val="000000"/>
                  <w:szCs w:val="18"/>
                  <w:lang w:eastAsia="zh-CN"/>
                </w:rPr>
                <w:t>Frequency range</w:t>
              </w:r>
            </w:ins>
          </w:p>
        </w:tc>
        <w:tc>
          <w:tcPr>
            <w:tcW w:w="971" w:type="dxa"/>
            <w:gridSpan w:val="2"/>
            <w:shd w:val="clear" w:color="auto" w:fill="auto"/>
            <w:vAlign w:val="center"/>
            <w:tcPrChange w:id="8810" w:author="Leif Mattisson" w:date="2022-11-03T18:52:00Z">
              <w:tcPr>
                <w:tcW w:w="971" w:type="dxa"/>
                <w:gridSpan w:val="2"/>
                <w:shd w:val="clear" w:color="auto" w:fill="auto"/>
                <w:vAlign w:val="center"/>
              </w:tcPr>
            </w:tcPrChange>
          </w:tcPr>
          <w:p w14:paraId="02E19DD8" w14:textId="77777777" w:rsidR="00531C38" w:rsidRPr="00371824" w:rsidRDefault="00531C38" w:rsidP="005D01B7">
            <w:pPr>
              <w:pStyle w:val="TAC"/>
              <w:rPr>
                <w:ins w:id="8811" w:author="Leif Mattisson" w:date="2022-11-03T18:50:00Z"/>
              </w:rPr>
            </w:pPr>
            <w:ins w:id="8812" w:author="Leif Mattisson" w:date="2022-11-03T18:50:00Z">
              <w:r>
                <w:rPr>
                  <w:rFonts w:cs="Arial"/>
                  <w:color w:val="000000"/>
                  <w:szCs w:val="18"/>
                  <w:lang w:eastAsia="zh-CN"/>
                </w:rPr>
                <w:t>1884.5</w:t>
              </w:r>
            </w:ins>
          </w:p>
        </w:tc>
        <w:tc>
          <w:tcPr>
            <w:tcW w:w="590" w:type="dxa"/>
            <w:gridSpan w:val="2"/>
            <w:shd w:val="clear" w:color="auto" w:fill="auto"/>
            <w:vAlign w:val="center"/>
            <w:tcPrChange w:id="8813" w:author="Leif Mattisson" w:date="2022-11-03T18:52:00Z">
              <w:tcPr>
                <w:tcW w:w="590" w:type="dxa"/>
                <w:gridSpan w:val="3"/>
                <w:shd w:val="clear" w:color="auto" w:fill="auto"/>
                <w:vAlign w:val="center"/>
              </w:tcPr>
            </w:tcPrChange>
          </w:tcPr>
          <w:p w14:paraId="24711C5F" w14:textId="77777777" w:rsidR="00531C38" w:rsidRPr="00371824" w:rsidRDefault="00531C38" w:rsidP="005D01B7">
            <w:pPr>
              <w:pStyle w:val="TAC"/>
              <w:rPr>
                <w:ins w:id="8814" w:author="Leif Mattisson" w:date="2022-11-03T18:50:00Z"/>
              </w:rPr>
            </w:pPr>
            <w:ins w:id="8815" w:author="Leif Mattisson" w:date="2022-11-03T18:50:00Z">
              <w:r>
                <w:rPr>
                  <w:rFonts w:cs="Arial"/>
                  <w:color w:val="000000"/>
                  <w:szCs w:val="18"/>
                  <w:lang w:eastAsia="zh-CN"/>
                </w:rPr>
                <w:t>-</w:t>
              </w:r>
            </w:ins>
          </w:p>
        </w:tc>
        <w:tc>
          <w:tcPr>
            <w:tcW w:w="1000" w:type="dxa"/>
            <w:gridSpan w:val="2"/>
            <w:shd w:val="clear" w:color="auto" w:fill="auto"/>
            <w:vAlign w:val="center"/>
            <w:tcPrChange w:id="8816" w:author="Leif Mattisson" w:date="2022-11-03T18:52:00Z">
              <w:tcPr>
                <w:tcW w:w="1000" w:type="dxa"/>
                <w:gridSpan w:val="3"/>
                <w:shd w:val="clear" w:color="auto" w:fill="auto"/>
                <w:vAlign w:val="center"/>
              </w:tcPr>
            </w:tcPrChange>
          </w:tcPr>
          <w:p w14:paraId="225A2522" w14:textId="77777777" w:rsidR="00531C38" w:rsidRPr="00371824" w:rsidRDefault="00531C38" w:rsidP="005D01B7">
            <w:pPr>
              <w:pStyle w:val="TAC"/>
              <w:rPr>
                <w:ins w:id="8817" w:author="Leif Mattisson" w:date="2022-11-03T18:50:00Z"/>
              </w:rPr>
            </w:pPr>
            <w:ins w:id="8818" w:author="Leif Mattisson" w:date="2022-11-03T18:50:00Z">
              <w:r>
                <w:rPr>
                  <w:rFonts w:cs="Arial"/>
                  <w:color w:val="000000"/>
                  <w:szCs w:val="18"/>
                  <w:lang w:eastAsia="zh-CN"/>
                </w:rPr>
                <w:t>1915.7</w:t>
              </w:r>
            </w:ins>
          </w:p>
        </w:tc>
        <w:tc>
          <w:tcPr>
            <w:tcW w:w="1078" w:type="dxa"/>
            <w:gridSpan w:val="2"/>
            <w:shd w:val="clear" w:color="auto" w:fill="auto"/>
            <w:vAlign w:val="center"/>
            <w:tcPrChange w:id="8819" w:author="Leif Mattisson" w:date="2022-11-03T18:52:00Z">
              <w:tcPr>
                <w:tcW w:w="1078" w:type="dxa"/>
                <w:gridSpan w:val="3"/>
                <w:shd w:val="clear" w:color="auto" w:fill="auto"/>
                <w:vAlign w:val="center"/>
              </w:tcPr>
            </w:tcPrChange>
          </w:tcPr>
          <w:p w14:paraId="774F51CE" w14:textId="77777777" w:rsidR="00531C38" w:rsidRPr="00371824" w:rsidRDefault="00531C38" w:rsidP="005D01B7">
            <w:pPr>
              <w:pStyle w:val="TAC"/>
              <w:rPr>
                <w:ins w:id="8820" w:author="Leif Mattisson" w:date="2022-11-03T18:50:00Z"/>
              </w:rPr>
            </w:pPr>
            <w:ins w:id="8821" w:author="Leif Mattisson" w:date="2022-11-03T18:50:00Z">
              <w:r>
                <w:rPr>
                  <w:rFonts w:cs="Arial"/>
                  <w:color w:val="000000"/>
                  <w:szCs w:val="18"/>
                  <w:lang w:eastAsia="zh-CN"/>
                </w:rPr>
                <w:t>-41+TT</w:t>
              </w:r>
            </w:ins>
          </w:p>
        </w:tc>
        <w:tc>
          <w:tcPr>
            <w:tcW w:w="958" w:type="dxa"/>
            <w:gridSpan w:val="2"/>
            <w:shd w:val="clear" w:color="auto" w:fill="auto"/>
            <w:vAlign w:val="center"/>
            <w:tcPrChange w:id="8822" w:author="Leif Mattisson" w:date="2022-11-03T18:52:00Z">
              <w:tcPr>
                <w:tcW w:w="958" w:type="dxa"/>
                <w:gridSpan w:val="3"/>
                <w:shd w:val="clear" w:color="auto" w:fill="auto"/>
                <w:vAlign w:val="center"/>
              </w:tcPr>
            </w:tcPrChange>
          </w:tcPr>
          <w:p w14:paraId="39023E7A" w14:textId="77777777" w:rsidR="00531C38" w:rsidRPr="00371824" w:rsidRDefault="00531C38" w:rsidP="005D01B7">
            <w:pPr>
              <w:pStyle w:val="TAC"/>
              <w:rPr>
                <w:ins w:id="8823" w:author="Leif Mattisson" w:date="2022-11-03T18:50:00Z"/>
              </w:rPr>
            </w:pPr>
            <w:ins w:id="8824" w:author="Leif Mattisson" w:date="2022-11-03T18:50:00Z">
              <w:r>
                <w:rPr>
                  <w:rFonts w:cs="Arial"/>
                  <w:color w:val="000000"/>
                  <w:szCs w:val="18"/>
                  <w:lang w:eastAsia="zh-CN"/>
                </w:rPr>
                <w:t>0.3</w:t>
              </w:r>
            </w:ins>
          </w:p>
        </w:tc>
        <w:tc>
          <w:tcPr>
            <w:tcW w:w="905" w:type="dxa"/>
            <w:shd w:val="clear" w:color="auto" w:fill="auto"/>
            <w:vAlign w:val="center"/>
            <w:tcPrChange w:id="8825" w:author="Leif Mattisson" w:date="2022-11-03T18:52:00Z">
              <w:tcPr>
                <w:tcW w:w="905" w:type="dxa"/>
                <w:gridSpan w:val="2"/>
                <w:shd w:val="clear" w:color="auto" w:fill="auto"/>
                <w:vAlign w:val="center"/>
              </w:tcPr>
            </w:tcPrChange>
          </w:tcPr>
          <w:p w14:paraId="2623A4DD" w14:textId="77777777" w:rsidR="00531C38" w:rsidRPr="00371824" w:rsidRDefault="00531C38" w:rsidP="005D01B7">
            <w:pPr>
              <w:pStyle w:val="TAC"/>
              <w:rPr>
                <w:ins w:id="8826" w:author="Leif Mattisson" w:date="2022-11-03T18:50:00Z"/>
              </w:rPr>
            </w:pPr>
            <w:ins w:id="8827" w:author="Leif Mattisson" w:date="2022-11-03T18:50:00Z">
              <w:r>
                <w:rPr>
                  <w:rFonts w:cs="Arial"/>
                  <w:color w:val="000000"/>
                  <w:szCs w:val="18"/>
                  <w:lang w:eastAsia="zh-TW"/>
                </w:rPr>
                <w:t>3, 11</w:t>
              </w:r>
            </w:ins>
          </w:p>
        </w:tc>
      </w:tr>
      <w:tr w:rsidR="00531C38" w:rsidRPr="00371824" w:rsidDel="00531C38" w14:paraId="40CD2514" w14:textId="7866EB9E"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8"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829" w:author="Leif Mattisson" w:date="2022-11-03T18:52:00Z"/>
        </w:trPr>
        <w:tc>
          <w:tcPr>
            <w:tcW w:w="1513" w:type="dxa"/>
            <w:tcBorders>
              <w:bottom w:val="nil"/>
            </w:tcBorders>
            <w:shd w:val="clear" w:color="auto" w:fill="auto"/>
            <w:tcPrChange w:id="8830" w:author="Leif Mattisson" w:date="2022-11-03T18:52:00Z">
              <w:tcPr>
                <w:tcW w:w="1513" w:type="dxa"/>
                <w:gridSpan w:val="2"/>
                <w:shd w:val="clear" w:color="auto" w:fill="auto"/>
              </w:tcPr>
            </w:tcPrChange>
          </w:tcPr>
          <w:p w14:paraId="751CF7FE" w14:textId="446B377C" w:rsidR="00531C38" w:rsidRPr="00371824" w:rsidDel="00531C38" w:rsidRDefault="00531C38" w:rsidP="007416B5">
            <w:pPr>
              <w:pStyle w:val="TAC"/>
              <w:rPr>
                <w:del w:id="8831" w:author="Leif Mattisson" w:date="2022-11-03T18:52:00Z"/>
              </w:rPr>
            </w:pPr>
            <w:del w:id="8832" w:author="Leif Mattisson" w:date="2022-11-03T18:52:00Z">
              <w:r w:rsidRPr="00371824" w:rsidDel="00531C38">
                <w:rPr>
                  <w:lang w:eastAsia="zh-CN"/>
                </w:rPr>
                <w:delText>CA_n28-n41</w:delText>
              </w:r>
            </w:del>
          </w:p>
        </w:tc>
        <w:tc>
          <w:tcPr>
            <w:tcW w:w="2595" w:type="dxa"/>
            <w:gridSpan w:val="2"/>
            <w:shd w:val="clear" w:color="auto" w:fill="auto"/>
            <w:vAlign w:val="bottom"/>
            <w:tcPrChange w:id="8833" w:author="Leif Mattisson" w:date="2022-11-03T18:52:00Z">
              <w:tcPr>
                <w:tcW w:w="2595" w:type="dxa"/>
                <w:gridSpan w:val="2"/>
                <w:shd w:val="clear" w:color="auto" w:fill="auto"/>
                <w:vAlign w:val="bottom"/>
              </w:tcPr>
            </w:tcPrChange>
          </w:tcPr>
          <w:p w14:paraId="7362AEB3" w14:textId="74CF4FDF" w:rsidR="00531C38" w:rsidRPr="00371824" w:rsidDel="00531C38" w:rsidRDefault="00531C38" w:rsidP="007416B5">
            <w:pPr>
              <w:pStyle w:val="TAL"/>
              <w:rPr>
                <w:del w:id="8834" w:author="Leif Mattisson" w:date="2022-11-03T18:52:00Z"/>
              </w:rPr>
            </w:pPr>
            <w:del w:id="8835" w:author="Leif Mattisson" w:date="2022-11-03T18:52:00Z">
              <w:r w:rsidRPr="00371824" w:rsidDel="00531C38">
                <w:delText xml:space="preserve">E-UTRA Band 2, 3, </w:delText>
              </w:r>
            </w:del>
            <w:del w:id="8836" w:author="Leif Mattisson" w:date="2022-11-03T17:18:00Z">
              <w:r w:rsidRPr="00371824" w:rsidDel="001E4944">
                <w:delText xml:space="preserve">5, 8, </w:delText>
              </w:r>
            </w:del>
            <w:del w:id="8837" w:author="Leif Mattisson" w:date="2022-11-03T18:52:00Z">
              <w:r w:rsidRPr="00371824" w:rsidDel="00531C38">
                <w:delText>25</w:delText>
              </w:r>
            </w:del>
            <w:del w:id="8838" w:author="Leif Mattisson" w:date="2022-11-03T17:18:00Z">
              <w:r w:rsidRPr="00371824" w:rsidDel="001E4944">
                <w:delText>, 26, 27, 34</w:delText>
              </w:r>
            </w:del>
          </w:p>
        </w:tc>
        <w:tc>
          <w:tcPr>
            <w:tcW w:w="976" w:type="dxa"/>
            <w:gridSpan w:val="2"/>
            <w:shd w:val="clear" w:color="auto" w:fill="auto"/>
            <w:vAlign w:val="center"/>
            <w:tcPrChange w:id="8839" w:author="Leif Mattisson" w:date="2022-11-03T18:52:00Z">
              <w:tcPr>
                <w:tcW w:w="976" w:type="dxa"/>
                <w:gridSpan w:val="2"/>
                <w:shd w:val="clear" w:color="auto" w:fill="auto"/>
                <w:vAlign w:val="center"/>
              </w:tcPr>
            </w:tcPrChange>
          </w:tcPr>
          <w:p w14:paraId="2BD50ABB" w14:textId="39612513" w:rsidR="00531C38" w:rsidRPr="00371824" w:rsidDel="00531C38" w:rsidRDefault="00531C38" w:rsidP="007416B5">
            <w:pPr>
              <w:pStyle w:val="TAC"/>
              <w:rPr>
                <w:del w:id="8840" w:author="Leif Mattisson" w:date="2022-11-03T18:52:00Z"/>
              </w:rPr>
            </w:pPr>
            <w:del w:id="8841" w:author="Leif Mattisson" w:date="2022-11-03T18:52:00Z">
              <w:r w:rsidRPr="00371824" w:rsidDel="00531C38">
                <w:delText>F</w:delText>
              </w:r>
              <w:r w:rsidRPr="00371824" w:rsidDel="00531C38">
                <w:rPr>
                  <w:vertAlign w:val="subscript"/>
                </w:rPr>
                <w:delText>DL_low</w:delText>
              </w:r>
            </w:del>
          </w:p>
        </w:tc>
        <w:tc>
          <w:tcPr>
            <w:tcW w:w="585" w:type="dxa"/>
            <w:gridSpan w:val="2"/>
            <w:shd w:val="clear" w:color="auto" w:fill="auto"/>
            <w:vAlign w:val="center"/>
            <w:tcPrChange w:id="8842" w:author="Leif Mattisson" w:date="2022-11-03T18:52:00Z">
              <w:tcPr>
                <w:tcW w:w="585" w:type="dxa"/>
                <w:gridSpan w:val="2"/>
                <w:shd w:val="clear" w:color="auto" w:fill="auto"/>
                <w:vAlign w:val="center"/>
              </w:tcPr>
            </w:tcPrChange>
          </w:tcPr>
          <w:p w14:paraId="27096B98" w14:textId="23421452" w:rsidR="00531C38" w:rsidRPr="00371824" w:rsidDel="00531C38" w:rsidRDefault="00531C38" w:rsidP="007416B5">
            <w:pPr>
              <w:pStyle w:val="TAC"/>
              <w:rPr>
                <w:del w:id="8843" w:author="Leif Mattisson" w:date="2022-11-03T18:52:00Z"/>
              </w:rPr>
            </w:pPr>
            <w:del w:id="8844" w:author="Leif Mattisson" w:date="2022-11-03T18:52:00Z">
              <w:r w:rsidRPr="00371824" w:rsidDel="00531C38">
                <w:delText>-</w:delText>
              </w:r>
            </w:del>
          </w:p>
        </w:tc>
        <w:tc>
          <w:tcPr>
            <w:tcW w:w="1011" w:type="dxa"/>
            <w:gridSpan w:val="2"/>
            <w:shd w:val="clear" w:color="auto" w:fill="auto"/>
            <w:vAlign w:val="center"/>
            <w:tcPrChange w:id="8845" w:author="Leif Mattisson" w:date="2022-11-03T18:52:00Z">
              <w:tcPr>
                <w:tcW w:w="1011" w:type="dxa"/>
                <w:gridSpan w:val="3"/>
                <w:shd w:val="clear" w:color="auto" w:fill="auto"/>
                <w:vAlign w:val="center"/>
              </w:tcPr>
            </w:tcPrChange>
          </w:tcPr>
          <w:p w14:paraId="2F7180E2" w14:textId="7171C9AD" w:rsidR="00531C38" w:rsidRPr="00371824" w:rsidDel="00531C38" w:rsidRDefault="00531C38" w:rsidP="007416B5">
            <w:pPr>
              <w:pStyle w:val="TAC"/>
              <w:rPr>
                <w:del w:id="8846" w:author="Leif Mattisson" w:date="2022-11-03T18:52:00Z"/>
              </w:rPr>
            </w:pPr>
            <w:del w:id="8847" w:author="Leif Mattisson" w:date="2022-11-03T18:52:00Z">
              <w:r w:rsidRPr="00371824" w:rsidDel="00531C38">
                <w:delText>F</w:delText>
              </w:r>
              <w:r w:rsidRPr="00371824" w:rsidDel="00531C38">
                <w:rPr>
                  <w:vertAlign w:val="subscript"/>
                </w:rPr>
                <w:delText>DL_high</w:delText>
              </w:r>
            </w:del>
          </w:p>
        </w:tc>
        <w:tc>
          <w:tcPr>
            <w:tcW w:w="1085" w:type="dxa"/>
            <w:gridSpan w:val="3"/>
            <w:shd w:val="clear" w:color="auto" w:fill="auto"/>
            <w:vAlign w:val="center"/>
            <w:tcPrChange w:id="8848" w:author="Leif Mattisson" w:date="2022-11-03T18:52:00Z">
              <w:tcPr>
                <w:tcW w:w="1085" w:type="dxa"/>
                <w:gridSpan w:val="5"/>
                <w:shd w:val="clear" w:color="auto" w:fill="auto"/>
                <w:vAlign w:val="center"/>
              </w:tcPr>
            </w:tcPrChange>
          </w:tcPr>
          <w:p w14:paraId="306A2FB3" w14:textId="4A02CFB5" w:rsidR="00531C38" w:rsidRPr="00371824" w:rsidDel="00531C38" w:rsidRDefault="00531C38" w:rsidP="007416B5">
            <w:pPr>
              <w:pStyle w:val="TAC"/>
              <w:rPr>
                <w:del w:id="8849" w:author="Leif Mattisson" w:date="2022-11-03T18:52:00Z"/>
              </w:rPr>
            </w:pPr>
            <w:del w:id="8850" w:author="Leif Mattisson" w:date="2022-11-03T18:52:00Z">
              <w:r w:rsidRPr="00371824" w:rsidDel="00531C38">
                <w:delText>-50</w:delText>
              </w:r>
            </w:del>
          </w:p>
        </w:tc>
        <w:tc>
          <w:tcPr>
            <w:tcW w:w="958" w:type="dxa"/>
            <w:gridSpan w:val="2"/>
            <w:shd w:val="clear" w:color="auto" w:fill="auto"/>
            <w:vAlign w:val="center"/>
            <w:tcPrChange w:id="8851" w:author="Leif Mattisson" w:date="2022-11-03T18:52:00Z">
              <w:tcPr>
                <w:tcW w:w="958" w:type="dxa"/>
                <w:gridSpan w:val="3"/>
                <w:shd w:val="clear" w:color="auto" w:fill="auto"/>
                <w:vAlign w:val="center"/>
              </w:tcPr>
            </w:tcPrChange>
          </w:tcPr>
          <w:p w14:paraId="74B4B872" w14:textId="097B1FD0" w:rsidR="00531C38" w:rsidRPr="00371824" w:rsidDel="00531C38" w:rsidRDefault="00531C38" w:rsidP="007416B5">
            <w:pPr>
              <w:pStyle w:val="TAC"/>
              <w:rPr>
                <w:del w:id="8852" w:author="Leif Mattisson" w:date="2022-11-03T18:52:00Z"/>
              </w:rPr>
            </w:pPr>
            <w:del w:id="8853" w:author="Leif Mattisson" w:date="2022-11-03T18:52:00Z">
              <w:r w:rsidRPr="00371824" w:rsidDel="00531C38">
                <w:delText>1</w:delText>
              </w:r>
            </w:del>
          </w:p>
        </w:tc>
        <w:tc>
          <w:tcPr>
            <w:tcW w:w="905" w:type="dxa"/>
            <w:shd w:val="clear" w:color="auto" w:fill="auto"/>
            <w:vAlign w:val="center"/>
            <w:tcPrChange w:id="8854" w:author="Leif Mattisson" w:date="2022-11-03T18:52:00Z">
              <w:tcPr>
                <w:tcW w:w="905" w:type="dxa"/>
                <w:gridSpan w:val="2"/>
                <w:shd w:val="clear" w:color="auto" w:fill="auto"/>
                <w:vAlign w:val="center"/>
              </w:tcPr>
            </w:tcPrChange>
          </w:tcPr>
          <w:p w14:paraId="5414E61F" w14:textId="53803465" w:rsidR="00531C38" w:rsidRPr="00371824" w:rsidDel="00531C38" w:rsidRDefault="00531C38" w:rsidP="007416B5">
            <w:pPr>
              <w:pStyle w:val="TAC"/>
              <w:rPr>
                <w:del w:id="8855" w:author="Leif Mattisson" w:date="2022-11-03T18:52:00Z"/>
              </w:rPr>
            </w:pPr>
          </w:p>
        </w:tc>
      </w:tr>
      <w:tr w:rsidR="00531C38" w:rsidRPr="00371824" w:rsidDel="00531C38" w14:paraId="32666ED6" w14:textId="197FAAB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6"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7"/>
          <w:del w:id="8857" w:author="Leif Mattisson" w:date="2022-11-03T18:52:00Z"/>
          <w:trPrChange w:id="8858" w:author="Leif Mattisson" w:date="2022-11-03T18:52:00Z">
            <w:trPr>
              <w:trHeight w:val="307"/>
            </w:trPr>
          </w:trPrChange>
        </w:trPr>
        <w:tc>
          <w:tcPr>
            <w:tcW w:w="1513" w:type="dxa"/>
            <w:tcBorders>
              <w:top w:val="nil"/>
              <w:bottom w:val="nil"/>
            </w:tcBorders>
            <w:shd w:val="clear" w:color="auto" w:fill="auto"/>
            <w:vAlign w:val="center"/>
            <w:tcPrChange w:id="8859" w:author="Leif Mattisson" w:date="2022-11-03T18:52:00Z">
              <w:tcPr>
                <w:tcW w:w="1513" w:type="dxa"/>
                <w:gridSpan w:val="2"/>
                <w:tcBorders>
                  <w:bottom w:val="single" w:sz="4" w:space="0" w:color="auto"/>
                </w:tcBorders>
                <w:shd w:val="clear" w:color="auto" w:fill="auto"/>
                <w:vAlign w:val="center"/>
              </w:tcPr>
            </w:tcPrChange>
          </w:tcPr>
          <w:p w14:paraId="191446BC" w14:textId="1F69FFF1" w:rsidR="00531C38" w:rsidRPr="00371824" w:rsidDel="00531C38" w:rsidRDefault="00531C38" w:rsidP="007416B5">
            <w:pPr>
              <w:pStyle w:val="TAC"/>
              <w:rPr>
                <w:del w:id="8860" w:author="Leif Mattisson" w:date="2022-11-03T18:52:00Z"/>
              </w:rPr>
            </w:pPr>
          </w:p>
        </w:tc>
        <w:tc>
          <w:tcPr>
            <w:tcW w:w="2595" w:type="dxa"/>
            <w:gridSpan w:val="2"/>
            <w:vMerge w:val="restart"/>
            <w:shd w:val="clear" w:color="auto" w:fill="auto"/>
            <w:vAlign w:val="bottom"/>
            <w:tcPrChange w:id="8861" w:author="Leif Mattisson" w:date="2022-11-03T18:52:00Z">
              <w:tcPr>
                <w:tcW w:w="2595" w:type="dxa"/>
                <w:gridSpan w:val="2"/>
                <w:vMerge w:val="restart"/>
                <w:shd w:val="clear" w:color="auto" w:fill="auto"/>
                <w:vAlign w:val="bottom"/>
              </w:tcPr>
            </w:tcPrChange>
          </w:tcPr>
          <w:p w14:paraId="39EA654D" w14:textId="67A50178" w:rsidR="00531C38" w:rsidRPr="006D00EF" w:rsidDel="00531C38" w:rsidRDefault="00531C38" w:rsidP="007416B5">
            <w:pPr>
              <w:pStyle w:val="TAL"/>
              <w:rPr>
                <w:del w:id="8862" w:author="Leif Mattisson" w:date="2022-11-03T18:52:00Z"/>
                <w:lang w:val="sv-SE"/>
              </w:rPr>
            </w:pPr>
            <w:del w:id="8863" w:author="Leif Mattisson" w:date="2022-11-03T18:52:00Z">
              <w:r w:rsidRPr="006D00EF" w:rsidDel="00531C38">
                <w:rPr>
                  <w:lang w:val="sv-SE"/>
                </w:rPr>
                <w:delText xml:space="preserve">E-UTRA Band </w:delText>
              </w:r>
            </w:del>
            <w:del w:id="8864" w:author="Leif Mattisson" w:date="2022-11-03T17:19:00Z">
              <w:r w:rsidRPr="006D00EF" w:rsidDel="001E4944">
                <w:rPr>
                  <w:lang w:val="sv-SE"/>
                </w:rPr>
                <w:delText xml:space="preserve">4, </w:delText>
              </w:r>
            </w:del>
            <w:del w:id="8865" w:author="Leif Mattisson" w:date="2022-11-03T18:52:00Z">
              <w:r w:rsidRPr="006D00EF" w:rsidDel="00531C38">
                <w:rPr>
                  <w:lang w:val="sv-SE"/>
                </w:rPr>
                <w:delText xml:space="preserve">42, </w:delText>
              </w:r>
            </w:del>
            <w:del w:id="8866" w:author="Leif Mattisson" w:date="2022-11-03T17:19:00Z">
              <w:r w:rsidRPr="006D00EF" w:rsidDel="001E4944">
                <w:rPr>
                  <w:lang w:val="sv-SE"/>
                </w:rPr>
                <w:delText xml:space="preserve">50, 51, </w:delText>
              </w:r>
            </w:del>
            <w:del w:id="8867" w:author="Leif Mattisson" w:date="2022-11-03T18:52:00Z">
              <w:r w:rsidRPr="006D00EF" w:rsidDel="00531C38">
                <w:rPr>
                  <w:lang w:val="sv-SE"/>
                </w:rPr>
                <w:delText>52</w:delText>
              </w:r>
            </w:del>
            <w:del w:id="8868" w:author="Leif Mattisson" w:date="2022-11-03T17:19:00Z">
              <w:r w:rsidRPr="006D00EF" w:rsidDel="001E4944">
                <w:rPr>
                  <w:lang w:val="sv-SE"/>
                </w:rPr>
                <w:delText>, 65, 66, 73, 74</w:delText>
              </w:r>
            </w:del>
          </w:p>
          <w:p w14:paraId="703D0DFE" w14:textId="7B870EFE" w:rsidR="00531C38" w:rsidRPr="006D00EF" w:rsidDel="00531C38" w:rsidRDefault="00531C38" w:rsidP="007416B5">
            <w:pPr>
              <w:pStyle w:val="TAL"/>
              <w:rPr>
                <w:del w:id="8869" w:author="Leif Mattisson" w:date="2022-11-03T18:52:00Z"/>
                <w:lang w:val="sv-SE"/>
              </w:rPr>
            </w:pPr>
            <w:del w:id="8870" w:author="Leif Mattisson" w:date="2022-11-03T18:52:00Z">
              <w:r w:rsidRPr="006D00EF" w:rsidDel="00531C38">
                <w:rPr>
                  <w:lang w:val="sv-SE" w:eastAsia="zh-CN"/>
                </w:rPr>
                <w:delText>NR Band n77, n78, n79</w:delText>
              </w:r>
            </w:del>
          </w:p>
        </w:tc>
        <w:tc>
          <w:tcPr>
            <w:tcW w:w="976" w:type="dxa"/>
            <w:gridSpan w:val="2"/>
            <w:vMerge w:val="restart"/>
            <w:shd w:val="clear" w:color="auto" w:fill="auto"/>
            <w:vAlign w:val="center"/>
            <w:tcPrChange w:id="8871" w:author="Leif Mattisson" w:date="2022-11-03T18:52:00Z">
              <w:tcPr>
                <w:tcW w:w="976" w:type="dxa"/>
                <w:gridSpan w:val="2"/>
                <w:vMerge w:val="restart"/>
                <w:shd w:val="clear" w:color="auto" w:fill="auto"/>
                <w:vAlign w:val="center"/>
              </w:tcPr>
            </w:tcPrChange>
          </w:tcPr>
          <w:p w14:paraId="714EAD00" w14:textId="49229AFE" w:rsidR="00531C38" w:rsidRPr="00371824" w:rsidDel="00531C38" w:rsidRDefault="00531C38" w:rsidP="007416B5">
            <w:pPr>
              <w:pStyle w:val="TAC"/>
              <w:rPr>
                <w:del w:id="8872" w:author="Leif Mattisson" w:date="2022-11-03T18:52:00Z"/>
              </w:rPr>
            </w:pPr>
            <w:del w:id="8873" w:author="Leif Mattisson" w:date="2022-11-03T18:52:00Z">
              <w:r w:rsidRPr="00371824" w:rsidDel="00531C38">
                <w:delText>F</w:delText>
              </w:r>
              <w:r w:rsidRPr="00371824" w:rsidDel="00531C38">
                <w:rPr>
                  <w:vertAlign w:val="subscript"/>
                </w:rPr>
                <w:delText>DL_low</w:delText>
              </w:r>
            </w:del>
          </w:p>
        </w:tc>
        <w:tc>
          <w:tcPr>
            <w:tcW w:w="585" w:type="dxa"/>
            <w:gridSpan w:val="2"/>
            <w:vMerge w:val="restart"/>
            <w:shd w:val="clear" w:color="auto" w:fill="auto"/>
            <w:vAlign w:val="center"/>
            <w:tcPrChange w:id="8874" w:author="Leif Mattisson" w:date="2022-11-03T18:52:00Z">
              <w:tcPr>
                <w:tcW w:w="585" w:type="dxa"/>
                <w:gridSpan w:val="2"/>
                <w:vMerge w:val="restart"/>
                <w:shd w:val="clear" w:color="auto" w:fill="auto"/>
                <w:vAlign w:val="center"/>
              </w:tcPr>
            </w:tcPrChange>
          </w:tcPr>
          <w:p w14:paraId="724FD035" w14:textId="6A768734" w:rsidR="00531C38" w:rsidRPr="00371824" w:rsidDel="00531C38" w:rsidRDefault="00531C38" w:rsidP="007416B5">
            <w:pPr>
              <w:pStyle w:val="TAC"/>
              <w:rPr>
                <w:del w:id="8875" w:author="Leif Mattisson" w:date="2022-11-03T18:52:00Z"/>
              </w:rPr>
            </w:pPr>
            <w:del w:id="8876" w:author="Leif Mattisson" w:date="2022-11-03T18:52:00Z">
              <w:r w:rsidRPr="00371824" w:rsidDel="00531C38">
                <w:delText>-</w:delText>
              </w:r>
            </w:del>
          </w:p>
        </w:tc>
        <w:tc>
          <w:tcPr>
            <w:tcW w:w="1011" w:type="dxa"/>
            <w:gridSpan w:val="2"/>
            <w:vMerge w:val="restart"/>
            <w:shd w:val="clear" w:color="auto" w:fill="auto"/>
            <w:vAlign w:val="center"/>
            <w:tcPrChange w:id="8877" w:author="Leif Mattisson" w:date="2022-11-03T18:52:00Z">
              <w:tcPr>
                <w:tcW w:w="1011" w:type="dxa"/>
                <w:gridSpan w:val="3"/>
                <w:vMerge w:val="restart"/>
                <w:shd w:val="clear" w:color="auto" w:fill="auto"/>
                <w:vAlign w:val="center"/>
              </w:tcPr>
            </w:tcPrChange>
          </w:tcPr>
          <w:p w14:paraId="7AF38127" w14:textId="2639442E" w:rsidR="00531C38" w:rsidRPr="00371824" w:rsidDel="00531C38" w:rsidRDefault="00531C38" w:rsidP="007416B5">
            <w:pPr>
              <w:pStyle w:val="TAC"/>
              <w:rPr>
                <w:del w:id="8878" w:author="Leif Mattisson" w:date="2022-11-03T18:52:00Z"/>
              </w:rPr>
            </w:pPr>
            <w:del w:id="8879" w:author="Leif Mattisson" w:date="2022-11-03T18:52:00Z">
              <w:r w:rsidRPr="00371824" w:rsidDel="00531C38">
                <w:delText>F</w:delText>
              </w:r>
              <w:r w:rsidRPr="00371824" w:rsidDel="00531C38">
                <w:rPr>
                  <w:vertAlign w:val="subscript"/>
                </w:rPr>
                <w:delText>DL_high</w:delText>
              </w:r>
            </w:del>
          </w:p>
        </w:tc>
        <w:tc>
          <w:tcPr>
            <w:tcW w:w="1085" w:type="dxa"/>
            <w:gridSpan w:val="3"/>
            <w:vMerge w:val="restart"/>
            <w:shd w:val="clear" w:color="auto" w:fill="auto"/>
            <w:vAlign w:val="center"/>
            <w:tcPrChange w:id="8880" w:author="Leif Mattisson" w:date="2022-11-03T18:52:00Z">
              <w:tcPr>
                <w:tcW w:w="1085" w:type="dxa"/>
                <w:gridSpan w:val="5"/>
                <w:vMerge w:val="restart"/>
                <w:shd w:val="clear" w:color="auto" w:fill="auto"/>
                <w:vAlign w:val="center"/>
              </w:tcPr>
            </w:tcPrChange>
          </w:tcPr>
          <w:p w14:paraId="6AAEB7C4" w14:textId="61D828FE" w:rsidR="00531C38" w:rsidRPr="00371824" w:rsidDel="00531C38" w:rsidRDefault="00531C38" w:rsidP="007416B5">
            <w:pPr>
              <w:pStyle w:val="TAC"/>
              <w:rPr>
                <w:del w:id="8881" w:author="Leif Mattisson" w:date="2022-11-03T18:52:00Z"/>
              </w:rPr>
            </w:pPr>
            <w:del w:id="8882" w:author="Leif Mattisson" w:date="2022-11-03T18:52:00Z">
              <w:r w:rsidRPr="00371824" w:rsidDel="00531C38">
                <w:delText>-50</w:delText>
              </w:r>
            </w:del>
          </w:p>
        </w:tc>
        <w:tc>
          <w:tcPr>
            <w:tcW w:w="958" w:type="dxa"/>
            <w:gridSpan w:val="2"/>
            <w:vMerge w:val="restart"/>
            <w:shd w:val="clear" w:color="auto" w:fill="auto"/>
            <w:vAlign w:val="center"/>
            <w:tcPrChange w:id="8883" w:author="Leif Mattisson" w:date="2022-11-03T18:52:00Z">
              <w:tcPr>
                <w:tcW w:w="958" w:type="dxa"/>
                <w:gridSpan w:val="3"/>
                <w:vMerge w:val="restart"/>
                <w:shd w:val="clear" w:color="auto" w:fill="auto"/>
                <w:vAlign w:val="center"/>
              </w:tcPr>
            </w:tcPrChange>
          </w:tcPr>
          <w:p w14:paraId="4BCCCB1F" w14:textId="4F1DAB15" w:rsidR="00531C38" w:rsidRPr="00371824" w:rsidDel="00531C38" w:rsidRDefault="00531C38" w:rsidP="007416B5">
            <w:pPr>
              <w:pStyle w:val="TAC"/>
              <w:rPr>
                <w:del w:id="8884" w:author="Leif Mattisson" w:date="2022-11-03T18:52:00Z"/>
              </w:rPr>
            </w:pPr>
            <w:del w:id="8885" w:author="Leif Mattisson" w:date="2022-11-03T18:52:00Z">
              <w:r w:rsidRPr="00371824" w:rsidDel="00531C38">
                <w:delText>1</w:delText>
              </w:r>
            </w:del>
          </w:p>
        </w:tc>
        <w:tc>
          <w:tcPr>
            <w:tcW w:w="905" w:type="dxa"/>
            <w:vMerge w:val="restart"/>
            <w:shd w:val="clear" w:color="auto" w:fill="auto"/>
            <w:vAlign w:val="center"/>
            <w:tcPrChange w:id="8886" w:author="Leif Mattisson" w:date="2022-11-03T18:52:00Z">
              <w:tcPr>
                <w:tcW w:w="905" w:type="dxa"/>
                <w:gridSpan w:val="2"/>
                <w:vMerge w:val="restart"/>
                <w:shd w:val="clear" w:color="auto" w:fill="auto"/>
                <w:vAlign w:val="center"/>
              </w:tcPr>
            </w:tcPrChange>
          </w:tcPr>
          <w:p w14:paraId="0A9933D7" w14:textId="6955BEA5" w:rsidR="00531C38" w:rsidRPr="00371824" w:rsidDel="00531C38" w:rsidRDefault="00531C38" w:rsidP="007416B5">
            <w:pPr>
              <w:pStyle w:val="TAC"/>
              <w:rPr>
                <w:del w:id="8887" w:author="Leif Mattisson" w:date="2022-11-03T18:52:00Z"/>
              </w:rPr>
            </w:pPr>
            <w:del w:id="8888" w:author="Leif Mattisson" w:date="2022-11-03T18:52:00Z">
              <w:r w:rsidRPr="00371824" w:rsidDel="00531C38">
                <w:delText>2</w:delText>
              </w:r>
            </w:del>
          </w:p>
        </w:tc>
      </w:tr>
      <w:tr w:rsidR="00531C38" w:rsidRPr="00371824" w:rsidDel="00531C38" w14:paraId="3C0FCCCA" w14:textId="065DAEC8"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9"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7"/>
          <w:del w:id="8890" w:author="Leif Mattisson" w:date="2022-11-03T18:52:00Z"/>
          <w:trPrChange w:id="8891" w:author="Leif Mattisson" w:date="2022-11-03T18:52:00Z">
            <w:trPr>
              <w:trHeight w:val="307"/>
            </w:trPr>
          </w:trPrChange>
        </w:trPr>
        <w:tc>
          <w:tcPr>
            <w:tcW w:w="1513" w:type="dxa"/>
            <w:tcBorders>
              <w:top w:val="nil"/>
              <w:bottom w:val="nil"/>
            </w:tcBorders>
            <w:shd w:val="clear" w:color="auto" w:fill="auto"/>
            <w:vAlign w:val="center"/>
            <w:tcPrChange w:id="8892" w:author="Leif Mattisson" w:date="2022-11-03T18:52:00Z">
              <w:tcPr>
                <w:tcW w:w="1513" w:type="dxa"/>
                <w:gridSpan w:val="2"/>
                <w:tcBorders>
                  <w:bottom w:val="single" w:sz="4" w:space="0" w:color="auto"/>
                </w:tcBorders>
                <w:shd w:val="clear" w:color="auto" w:fill="auto"/>
                <w:vAlign w:val="center"/>
              </w:tcPr>
            </w:tcPrChange>
          </w:tcPr>
          <w:p w14:paraId="787EAD6B" w14:textId="51C5021A" w:rsidR="00531C38" w:rsidRPr="00371824" w:rsidDel="00531C38" w:rsidRDefault="00531C38" w:rsidP="007416B5">
            <w:pPr>
              <w:pStyle w:val="TAC"/>
              <w:rPr>
                <w:del w:id="8893" w:author="Leif Mattisson" w:date="2022-11-03T18:52:00Z"/>
              </w:rPr>
            </w:pPr>
          </w:p>
        </w:tc>
        <w:tc>
          <w:tcPr>
            <w:tcW w:w="2595" w:type="dxa"/>
            <w:gridSpan w:val="2"/>
            <w:vMerge/>
            <w:shd w:val="clear" w:color="auto" w:fill="auto"/>
            <w:vAlign w:val="bottom"/>
            <w:tcPrChange w:id="8894" w:author="Leif Mattisson" w:date="2022-11-03T18:52:00Z">
              <w:tcPr>
                <w:tcW w:w="2595" w:type="dxa"/>
                <w:gridSpan w:val="2"/>
                <w:vMerge/>
                <w:shd w:val="clear" w:color="auto" w:fill="auto"/>
                <w:vAlign w:val="bottom"/>
              </w:tcPr>
            </w:tcPrChange>
          </w:tcPr>
          <w:p w14:paraId="2ECFD70F" w14:textId="0DEE6E33" w:rsidR="00531C38" w:rsidRPr="006D00EF" w:rsidDel="00531C38" w:rsidRDefault="00531C38" w:rsidP="007416B5">
            <w:pPr>
              <w:pStyle w:val="TAL"/>
              <w:rPr>
                <w:del w:id="8895" w:author="Leif Mattisson" w:date="2022-11-03T18:52:00Z"/>
                <w:lang w:val="sv-SE"/>
              </w:rPr>
            </w:pPr>
          </w:p>
        </w:tc>
        <w:tc>
          <w:tcPr>
            <w:tcW w:w="976" w:type="dxa"/>
            <w:gridSpan w:val="2"/>
            <w:vMerge/>
            <w:shd w:val="clear" w:color="auto" w:fill="auto"/>
            <w:vAlign w:val="center"/>
            <w:tcPrChange w:id="8896" w:author="Leif Mattisson" w:date="2022-11-03T18:52:00Z">
              <w:tcPr>
                <w:tcW w:w="976" w:type="dxa"/>
                <w:gridSpan w:val="2"/>
                <w:vMerge/>
                <w:shd w:val="clear" w:color="auto" w:fill="auto"/>
                <w:vAlign w:val="center"/>
              </w:tcPr>
            </w:tcPrChange>
          </w:tcPr>
          <w:p w14:paraId="767A3795" w14:textId="0F064A56" w:rsidR="00531C38" w:rsidRPr="00371824" w:rsidDel="00531C38" w:rsidRDefault="00531C38" w:rsidP="007416B5">
            <w:pPr>
              <w:pStyle w:val="TAC"/>
              <w:rPr>
                <w:del w:id="8897" w:author="Leif Mattisson" w:date="2022-11-03T18:52:00Z"/>
              </w:rPr>
            </w:pPr>
          </w:p>
        </w:tc>
        <w:tc>
          <w:tcPr>
            <w:tcW w:w="585" w:type="dxa"/>
            <w:gridSpan w:val="2"/>
            <w:vMerge/>
            <w:shd w:val="clear" w:color="auto" w:fill="auto"/>
            <w:vAlign w:val="center"/>
            <w:tcPrChange w:id="8898" w:author="Leif Mattisson" w:date="2022-11-03T18:52:00Z">
              <w:tcPr>
                <w:tcW w:w="585" w:type="dxa"/>
                <w:gridSpan w:val="2"/>
                <w:vMerge/>
                <w:shd w:val="clear" w:color="auto" w:fill="auto"/>
                <w:vAlign w:val="center"/>
              </w:tcPr>
            </w:tcPrChange>
          </w:tcPr>
          <w:p w14:paraId="49B346DD" w14:textId="7F5E745E" w:rsidR="00531C38" w:rsidRPr="00371824" w:rsidDel="00531C38" w:rsidRDefault="00531C38" w:rsidP="007416B5">
            <w:pPr>
              <w:pStyle w:val="TAC"/>
              <w:rPr>
                <w:del w:id="8899" w:author="Leif Mattisson" w:date="2022-11-03T18:52:00Z"/>
              </w:rPr>
            </w:pPr>
          </w:p>
        </w:tc>
        <w:tc>
          <w:tcPr>
            <w:tcW w:w="1011" w:type="dxa"/>
            <w:gridSpan w:val="2"/>
            <w:vMerge/>
            <w:shd w:val="clear" w:color="auto" w:fill="auto"/>
            <w:vAlign w:val="center"/>
            <w:tcPrChange w:id="8900" w:author="Leif Mattisson" w:date="2022-11-03T18:52:00Z">
              <w:tcPr>
                <w:tcW w:w="1011" w:type="dxa"/>
                <w:gridSpan w:val="3"/>
                <w:vMerge/>
                <w:shd w:val="clear" w:color="auto" w:fill="auto"/>
                <w:vAlign w:val="center"/>
              </w:tcPr>
            </w:tcPrChange>
          </w:tcPr>
          <w:p w14:paraId="7DB27050" w14:textId="65A34404" w:rsidR="00531C38" w:rsidRPr="00371824" w:rsidDel="00531C38" w:rsidRDefault="00531C38" w:rsidP="007416B5">
            <w:pPr>
              <w:pStyle w:val="TAC"/>
              <w:rPr>
                <w:del w:id="8901" w:author="Leif Mattisson" w:date="2022-11-03T18:52:00Z"/>
              </w:rPr>
            </w:pPr>
          </w:p>
        </w:tc>
        <w:tc>
          <w:tcPr>
            <w:tcW w:w="1085" w:type="dxa"/>
            <w:gridSpan w:val="3"/>
            <w:vMerge/>
            <w:shd w:val="clear" w:color="auto" w:fill="auto"/>
            <w:vAlign w:val="center"/>
            <w:tcPrChange w:id="8902" w:author="Leif Mattisson" w:date="2022-11-03T18:52:00Z">
              <w:tcPr>
                <w:tcW w:w="1085" w:type="dxa"/>
                <w:gridSpan w:val="5"/>
                <w:vMerge/>
                <w:shd w:val="clear" w:color="auto" w:fill="auto"/>
                <w:vAlign w:val="center"/>
              </w:tcPr>
            </w:tcPrChange>
          </w:tcPr>
          <w:p w14:paraId="418B99B5" w14:textId="43752FAF" w:rsidR="00531C38" w:rsidRPr="00371824" w:rsidDel="00531C38" w:rsidRDefault="00531C38" w:rsidP="007416B5">
            <w:pPr>
              <w:pStyle w:val="TAC"/>
              <w:rPr>
                <w:del w:id="8903" w:author="Leif Mattisson" w:date="2022-11-03T18:52:00Z"/>
              </w:rPr>
            </w:pPr>
          </w:p>
        </w:tc>
        <w:tc>
          <w:tcPr>
            <w:tcW w:w="958" w:type="dxa"/>
            <w:gridSpan w:val="2"/>
            <w:vMerge/>
            <w:shd w:val="clear" w:color="auto" w:fill="auto"/>
            <w:vAlign w:val="center"/>
            <w:tcPrChange w:id="8904" w:author="Leif Mattisson" w:date="2022-11-03T18:52:00Z">
              <w:tcPr>
                <w:tcW w:w="958" w:type="dxa"/>
                <w:gridSpan w:val="3"/>
                <w:vMerge/>
                <w:shd w:val="clear" w:color="auto" w:fill="auto"/>
                <w:vAlign w:val="center"/>
              </w:tcPr>
            </w:tcPrChange>
          </w:tcPr>
          <w:p w14:paraId="23949D48" w14:textId="01B32B70" w:rsidR="00531C38" w:rsidRPr="00371824" w:rsidDel="00531C38" w:rsidRDefault="00531C38" w:rsidP="007416B5">
            <w:pPr>
              <w:pStyle w:val="TAC"/>
              <w:rPr>
                <w:del w:id="8905" w:author="Leif Mattisson" w:date="2022-11-03T18:52:00Z"/>
              </w:rPr>
            </w:pPr>
          </w:p>
        </w:tc>
        <w:tc>
          <w:tcPr>
            <w:tcW w:w="905" w:type="dxa"/>
            <w:vMerge/>
            <w:shd w:val="clear" w:color="auto" w:fill="auto"/>
            <w:vAlign w:val="center"/>
            <w:tcPrChange w:id="8906" w:author="Leif Mattisson" w:date="2022-11-03T18:52:00Z">
              <w:tcPr>
                <w:tcW w:w="905" w:type="dxa"/>
                <w:gridSpan w:val="2"/>
                <w:vMerge/>
                <w:shd w:val="clear" w:color="auto" w:fill="auto"/>
                <w:vAlign w:val="center"/>
              </w:tcPr>
            </w:tcPrChange>
          </w:tcPr>
          <w:p w14:paraId="1762958C" w14:textId="51961984" w:rsidR="00531C38" w:rsidRPr="00371824" w:rsidDel="00531C38" w:rsidRDefault="00531C38" w:rsidP="007416B5">
            <w:pPr>
              <w:pStyle w:val="TAC"/>
              <w:rPr>
                <w:del w:id="8907" w:author="Leif Mattisson" w:date="2022-11-03T18:52:00Z"/>
              </w:rPr>
            </w:pPr>
          </w:p>
        </w:tc>
      </w:tr>
      <w:tr w:rsidR="00AE2703" w:rsidRPr="00371824" w:rsidDel="001E4944" w14:paraId="2665CFA9" w14:textId="421F8A9B"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8"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909" w:author="Leif Mattisson" w:date="2022-11-03T17:19:00Z"/>
        </w:trPr>
        <w:tc>
          <w:tcPr>
            <w:tcW w:w="1513" w:type="dxa"/>
            <w:tcBorders>
              <w:top w:val="nil"/>
              <w:bottom w:val="nil"/>
            </w:tcBorders>
            <w:shd w:val="clear" w:color="auto" w:fill="auto"/>
            <w:vAlign w:val="center"/>
            <w:tcPrChange w:id="8910" w:author="Leif Mattisson" w:date="2022-11-03T18:52:00Z">
              <w:tcPr>
                <w:tcW w:w="1510" w:type="dxa"/>
                <w:shd w:val="clear" w:color="auto" w:fill="auto"/>
                <w:vAlign w:val="center"/>
              </w:tcPr>
            </w:tcPrChange>
          </w:tcPr>
          <w:p w14:paraId="1EB6D645" w14:textId="105791D9" w:rsidR="00AE2703" w:rsidRPr="00371824" w:rsidDel="001E4944" w:rsidRDefault="00AE2703" w:rsidP="007416B5">
            <w:pPr>
              <w:pStyle w:val="TAC"/>
              <w:rPr>
                <w:del w:id="8911" w:author="Leif Mattisson" w:date="2022-11-03T17:19:00Z"/>
              </w:rPr>
            </w:pPr>
          </w:p>
        </w:tc>
        <w:tc>
          <w:tcPr>
            <w:tcW w:w="2595" w:type="dxa"/>
            <w:gridSpan w:val="2"/>
            <w:shd w:val="clear" w:color="auto" w:fill="auto"/>
            <w:vAlign w:val="bottom"/>
            <w:tcPrChange w:id="8912" w:author="Leif Mattisson" w:date="2022-11-03T18:52:00Z">
              <w:tcPr>
                <w:tcW w:w="2598" w:type="dxa"/>
                <w:gridSpan w:val="3"/>
                <w:shd w:val="clear" w:color="auto" w:fill="auto"/>
                <w:vAlign w:val="bottom"/>
              </w:tcPr>
            </w:tcPrChange>
          </w:tcPr>
          <w:p w14:paraId="6746D654" w14:textId="5A227F30" w:rsidR="00AE2703" w:rsidRPr="00371824" w:rsidDel="001E4944" w:rsidRDefault="00AE2703" w:rsidP="007416B5">
            <w:pPr>
              <w:pStyle w:val="TAL"/>
              <w:rPr>
                <w:del w:id="8913" w:author="Leif Mattisson" w:date="2022-11-03T17:19:00Z"/>
              </w:rPr>
            </w:pPr>
            <w:del w:id="8914" w:author="Leif Mattisson" w:date="2022-11-03T17:19:00Z">
              <w:r w:rsidRPr="00371824" w:rsidDel="001E4944">
                <w:rPr>
                  <w:lang w:eastAsia="zh-CN"/>
                </w:rPr>
                <w:delText>E-UTRA Band 18, 19</w:delText>
              </w:r>
            </w:del>
          </w:p>
        </w:tc>
        <w:tc>
          <w:tcPr>
            <w:tcW w:w="976" w:type="dxa"/>
            <w:gridSpan w:val="2"/>
            <w:shd w:val="clear" w:color="auto" w:fill="auto"/>
            <w:vAlign w:val="center"/>
            <w:tcPrChange w:id="8915" w:author="Leif Mattisson" w:date="2022-11-03T18:52:00Z">
              <w:tcPr>
                <w:tcW w:w="976" w:type="dxa"/>
                <w:gridSpan w:val="2"/>
                <w:shd w:val="clear" w:color="auto" w:fill="auto"/>
                <w:vAlign w:val="center"/>
              </w:tcPr>
            </w:tcPrChange>
          </w:tcPr>
          <w:p w14:paraId="23993660" w14:textId="6D945504" w:rsidR="00AE2703" w:rsidRPr="00371824" w:rsidDel="001E4944" w:rsidRDefault="00AE2703" w:rsidP="007416B5">
            <w:pPr>
              <w:pStyle w:val="TAC"/>
              <w:rPr>
                <w:del w:id="8916" w:author="Leif Mattisson" w:date="2022-11-03T17:19:00Z"/>
              </w:rPr>
            </w:pPr>
            <w:del w:id="8917" w:author="Leif Mattisson" w:date="2022-11-03T17:19:00Z">
              <w:r w:rsidRPr="00371824" w:rsidDel="001E4944">
                <w:rPr>
                  <w:lang w:eastAsia="zh-CN"/>
                </w:rPr>
                <w:delText>FDL_low</w:delText>
              </w:r>
            </w:del>
          </w:p>
        </w:tc>
        <w:tc>
          <w:tcPr>
            <w:tcW w:w="585" w:type="dxa"/>
            <w:gridSpan w:val="2"/>
            <w:shd w:val="clear" w:color="auto" w:fill="auto"/>
            <w:vAlign w:val="center"/>
            <w:tcPrChange w:id="8918" w:author="Leif Mattisson" w:date="2022-11-03T18:52:00Z">
              <w:tcPr>
                <w:tcW w:w="586" w:type="dxa"/>
                <w:gridSpan w:val="3"/>
                <w:shd w:val="clear" w:color="auto" w:fill="auto"/>
                <w:vAlign w:val="center"/>
              </w:tcPr>
            </w:tcPrChange>
          </w:tcPr>
          <w:p w14:paraId="47C7BCE4" w14:textId="69AB604B" w:rsidR="00AE2703" w:rsidRPr="00371824" w:rsidDel="001E4944" w:rsidRDefault="00AE2703" w:rsidP="007416B5">
            <w:pPr>
              <w:pStyle w:val="TAC"/>
              <w:rPr>
                <w:del w:id="8919" w:author="Leif Mattisson" w:date="2022-11-03T17:19:00Z"/>
              </w:rPr>
            </w:pPr>
            <w:del w:id="8920" w:author="Leif Mattisson" w:date="2022-11-03T17:19:00Z">
              <w:r w:rsidRPr="00371824" w:rsidDel="001E4944">
                <w:rPr>
                  <w:lang w:eastAsia="zh-CN"/>
                </w:rPr>
                <w:delText>-</w:delText>
              </w:r>
            </w:del>
          </w:p>
        </w:tc>
        <w:tc>
          <w:tcPr>
            <w:tcW w:w="1011" w:type="dxa"/>
            <w:gridSpan w:val="2"/>
            <w:shd w:val="clear" w:color="auto" w:fill="auto"/>
            <w:vAlign w:val="center"/>
            <w:tcPrChange w:id="8921" w:author="Leif Mattisson" w:date="2022-11-03T18:52:00Z">
              <w:tcPr>
                <w:tcW w:w="1011" w:type="dxa"/>
                <w:gridSpan w:val="3"/>
                <w:shd w:val="clear" w:color="auto" w:fill="auto"/>
                <w:vAlign w:val="center"/>
              </w:tcPr>
            </w:tcPrChange>
          </w:tcPr>
          <w:p w14:paraId="54A663A0" w14:textId="29C49250" w:rsidR="00AE2703" w:rsidRPr="00371824" w:rsidDel="001E4944" w:rsidRDefault="00AE2703" w:rsidP="007416B5">
            <w:pPr>
              <w:pStyle w:val="TAC"/>
              <w:rPr>
                <w:del w:id="8922" w:author="Leif Mattisson" w:date="2022-11-03T17:19:00Z"/>
              </w:rPr>
            </w:pPr>
            <w:del w:id="8923" w:author="Leif Mattisson" w:date="2022-11-03T17:19:00Z">
              <w:r w:rsidRPr="00371824" w:rsidDel="001E4944">
                <w:rPr>
                  <w:lang w:eastAsia="zh-CN"/>
                </w:rPr>
                <w:delText>FDL_high</w:delText>
              </w:r>
            </w:del>
          </w:p>
        </w:tc>
        <w:tc>
          <w:tcPr>
            <w:tcW w:w="1085" w:type="dxa"/>
            <w:gridSpan w:val="3"/>
            <w:shd w:val="clear" w:color="auto" w:fill="auto"/>
            <w:vAlign w:val="center"/>
            <w:tcPrChange w:id="8924" w:author="Leif Mattisson" w:date="2022-11-03T18:52:00Z">
              <w:tcPr>
                <w:tcW w:w="1085" w:type="dxa"/>
                <w:gridSpan w:val="5"/>
                <w:shd w:val="clear" w:color="auto" w:fill="auto"/>
                <w:vAlign w:val="center"/>
              </w:tcPr>
            </w:tcPrChange>
          </w:tcPr>
          <w:p w14:paraId="0E48C114" w14:textId="798A6D13" w:rsidR="00AE2703" w:rsidRPr="00371824" w:rsidDel="001E4944" w:rsidRDefault="00AE2703" w:rsidP="007416B5">
            <w:pPr>
              <w:pStyle w:val="TAC"/>
              <w:rPr>
                <w:del w:id="8925" w:author="Leif Mattisson" w:date="2022-11-03T17:19:00Z"/>
              </w:rPr>
            </w:pPr>
            <w:del w:id="8926" w:author="Leif Mattisson" w:date="2022-11-03T17:19:00Z">
              <w:r w:rsidRPr="00371824" w:rsidDel="001E4944">
                <w:rPr>
                  <w:lang w:eastAsia="zh-CN"/>
                </w:rPr>
                <w:delText>-50</w:delText>
              </w:r>
            </w:del>
          </w:p>
        </w:tc>
        <w:tc>
          <w:tcPr>
            <w:tcW w:w="958" w:type="dxa"/>
            <w:gridSpan w:val="2"/>
            <w:shd w:val="clear" w:color="auto" w:fill="auto"/>
            <w:vAlign w:val="center"/>
            <w:tcPrChange w:id="8927" w:author="Leif Mattisson" w:date="2022-11-03T18:52:00Z">
              <w:tcPr>
                <w:tcW w:w="959" w:type="dxa"/>
                <w:gridSpan w:val="3"/>
                <w:shd w:val="clear" w:color="auto" w:fill="auto"/>
                <w:vAlign w:val="center"/>
              </w:tcPr>
            </w:tcPrChange>
          </w:tcPr>
          <w:p w14:paraId="1823C87A" w14:textId="3A3A69B3" w:rsidR="00AE2703" w:rsidRPr="00371824" w:rsidDel="001E4944" w:rsidRDefault="00AE2703" w:rsidP="007416B5">
            <w:pPr>
              <w:pStyle w:val="TAC"/>
              <w:rPr>
                <w:del w:id="8928" w:author="Leif Mattisson" w:date="2022-11-03T17:19:00Z"/>
              </w:rPr>
            </w:pPr>
            <w:del w:id="8929" w:author="Leif Mattisson" w:date="2022-11-03T17:19:00Z">
              <w:r w:rsidRPr="00371824" w:rsidDel="001E4944">
                <w:rPr>
                  <w:lang w:eastAsia="zh-CN"/>
                </w:rPr>
                <w:delText>1</w:delText>
              </w:r>
            </w:del>
          </w:p>
        </w:tc>
        <w:tc>
          <w:tcPr>
            <w:tcW w:w="905" w:type="dxa"/>
            <w:shd w:val="clear" w:color="auto" w:fill="auto"/>
            <w:vAlign w:val="center"/>
            <w:tcPrChange w:id="8930" w:author="Leif Mattisson" w:date="2022-11-03T18:52:00Z">
              <w:tcPr>
                <w:tcW w:w="903" w:type="dxa"/>
                <w:shd w:val="clear" w:color="auto" w:fill="auto"/>
                <w:vAlign w:val="center"/>
              </w:tcPr>
            </w:tcPrChange>
          </w:tcPr>
          <w:p w14:paraId="2FCEAA3E" w14:textId="07CC427E" w:rsidR="00AE2703" w:rsidRPr="00371824" w:rsidDel="001E4944" w:rsidRDefault="00AE2703" w:rsidP="007416B5">
            <w:pPr>
              <w:pStyle w:val="TAC"/>
              <w:rPr>
                <w:del w:id="8931" w:author="Leif Mattisson" w:date="2022-11-03T17:19:00Z"/>
              </w:rPr>
            </w:pPr>
            <w:del w:id="8932" w:author="Leif Mattisson" w:date="2022-11-03T17:19:00Z">
              <w:r w:rsidRPr="00371824" w:rsidDel="001E4944">
                <w:delText>11</w:delText>
              </w:r>
            </w:del>
          </w:p>
        </w:tc>
      </w:tr>
      <w:tr w:rsidR="00AE2703" w:rsidRPr="00371824" w:rsidDel="001E4944" w14:paraId="5E3F0409" w14:textId="4658806C"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3"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934" w:author="Leif Mattisson" w:date="2022-11-03T17:19:00Z"/>
        </w:trPr>
        <w:tc>
          <w:tcPr>
            <w:tcW w:w="1513" w:type="dxa"/>
            <w:tcBorders>
              <w:top w:val="nil"/>
              <w:bottom w:val="nil"/>
            </w:tcBorders>
            <w:shd w:val="clear" w:color="auto" w:fill="auto"/>
            <w:vAlign w:val="center"/>
            <w:tcPrChange w:id="8935" w:author="Leif Mattisson" w:date="2022-11-03T18:52:00Z">
              <w:tcPr>
                <w:tcW w:w="1510" w:type="dxa"/>
                <w:shd w:val="clear" w:color="auto" w:fill="auto"/>
                <w:vAlign w:val="center"/>
              </w:tcPr>
            </w:tcPrChange>
          </w:tcPr>
          <w:p w14:paraId="2ADC56A5" w14:textId="4F1523F0" w:rsidR="00AE2703" w:rsidRPr="00371824" w:rsidDel="001E4944" w:rsidRDefault="00AE2703" w:rsidP="007416B5">
            <w:pPr>
              <w:pStyle w:val="TAC"/>
              <w:rPr>
                <w:del w:id="8936" w:author="Leif Mattisson" w:date="2022-11-03T17:19:00Z"/>
              </w:rPr>
            </w:pPr>
          </w:p>
        </w:tc>
        <w:tc>
          <w:tcPr>
            <w:tcW w:w="2595" w:type="dxa"/>
            <w:gridSpan w:val="2"/>
            <w:shd w:val="clear" w:color="auto" w:fill="auto"/>
            <w:vAlign w:val="bottom"/>
            <w:tcPrChange w:id="8937" w:author="Leif Mattisson" w:date="2022-11-03T18:52:00Z">
              <w:tcPr>
                <w:tcW w:w="2598" w:type="dxa"/>
                <w:gridSpan w:val="3"/>
                <w:shd w:val="clear" w:color="auto" w:fill="auto"/>
                <w:vAlign w:val="bottom"/>
              </w:tcPr>
            </w:tcPrChange>
          </w:tcPr>
          <w:p w14:paraId="61F4C005" w14:textId="3BC6D938" w:rsidR="00AE2703" w:rsidRPr="00371824" w:rsidDel="001E4944" w:rsidRDefault="00AE2703" w:rsidP="007416B5">
            <w:pPr>
              <w:pStyle w:val="TAL"/>
              <w:rPr>
                <w:del w:id="8938" w:author="Leif Mattisson" w:date="2022-11-03T17:19:00Z"/>
              </w:rPr>
            </w:pPr>
            <w:del w:id="8939" w:author="Leif Mattisson" w:date="2022-11-03T17:19:00Z">
              <w:r w:rsidRPr="00371824" w:rsidDel="001E4944">
                <w:rPr>
                  <w:lang w:eastAsia="zh-CN"/>
                </w:rPr>
                <w:delText>E-UTRA Band 1</w:delText>
              </w:r>
            </w:del>
          </w:p>
        </w:tc>
        <w:tc>
          <w:tcPr>
            <w:tcW w:w="976" w:type="dxa"/>
            <w:gridSpan w:val="2"/>
            <w:shd w:val="clear" w:color="auto" w:fill="auto"/>
            <w:vAlign w:val="center"/>
            <w:tcPrChange w:id="8940" w:author="Leif Mattisson" w:date="2022-11-03T18:52:00Z">
              <w:tcPr>
                <w:tcW w:w="976" w:type="dxa"/>
                <w:gridSpan w:val="2"/>
                <w:shd w:val="clear" w:color="auto" w:fill="auto"/>
                <w:vAlign w:val="center"/>
              </w:tcPr>
            </w:tcPrChange>
          </w:tcPr>
          <w:p w14:paraId="057775FB" w14:textId="3C886CD4" w:rsidR="00AE2703" w:rsidRPr="00371824" w:rsidDel="001E4944" w:rsidRDefault="00AE2703" w:rsidP="007416B5">
            <w:pPr>
              <w:pStyle w:val="TAC"/>
              <w:rPr>
                <w:del w:id="8941" w:author="Leif Mattisson" w:date="2022-11-03T17:19:00Z"/>
              </w:rPr>
            </w:pPr>
            <w:del w:id="8942" w:author="Leif Mattisson" w:date="2022-11-03T17:19:00Z">
              <w:r w:rsidRPr="00371824" w:rsidDel="001E4944">
                <w:rPr>
                  <w:lang w:eastAsia="zh-CN"/>
                </w:rPr>
                <w:delText>F</w:delText>
              </w:r>
              <w:r w:rsidRPr="00371824" w:rsidDel="001E4944">
                <w:rPr>
                  <w:vertAlign w:val="subscript"/>
                  <w:lang w:eastAsia="zh-CN"/>
                </w:rPr>
                <w:delText>DL_low</w:delText>
              </w:r>
            </w:del>
          </w:p>
        </w:tc>
        <w:tc>
          <w:tcPr>
            <w:tcW w:w="585" w:type="dxa"/>
            <w:gridSpan w:val="2"/>
            <w:shd w:val="clear" w:color="auto" w:fill="auto"/>
            <w:vAlign w:val="center"/>
            <w:tcPrChange w:id="8943" w:author="Leif Mattisson" w:date="2022-11-03T18:52:00Z">
              <w:tcPr>
                <w:tcW w:w="586" w:type="dxa"/>
                <w:gridSpan w:val="3"/>
                <w:shd w:val="clear" w:color="auto" w:fill="auto"/>
                <w:vAlign w:val="center"/>
              </w:tcPr>
            </w:tcPrChange>
          </w:tcPr>
          <w:p w14:paraId="52F5E2D1" w14:textId="6DE64743" w:rsidR="00AE2703" w:rsidRPr="00371824" w:rsidDel="001E4944" w:rsidRDefault="00AE2703" w:rsidP="007416B5">
            <w:pPr>
              <w:pStyle w:val="TAC"/>
              <w:rPr>
                <w:del w:id="8944" w:author="Leif Mattisson" w:date="2022-11-03T17:19:00Z"/>
              </w:rPr>
            </w:pPr>
            <w:del w:id="8945" w:author="Leif Mattisson" w:date="2022-11-03T17:19:00Z">
              <w:r w:rsidRPr="00371824" w:rsidDel="001E4944">
                <w:rPr>
                  <w:lang w:eastAsia="zh-CN"/>
                </w:rPr>
                <w:delText>-</w:delText>
              </w:r>
            </w:del>
          </w:p>
        </w:tc>
        <w:tc>
          <w:tcPr>
            <w:tcW w:w="1011" w:type="dxa"/>
            <w:gridSpan w:val="2"/>
            <w:shd w:val="clear" w:color="auto" w:fill="auto"/>
            <w:vAlign w:val="center"/>
            <w:tcPrChange w:id="8946" w:author="Leif Mattisson" w:date="2022-11-03T18:52:00Z">
              <w:tcPr>
                <w:tcW w:w="1011" w:type="dxa"/>
                <w:gridSpan w:val="3"/>
                <w:shd w:val="clear" w:color="auto" w:fill="auto"/>
                <w:vAlign w:val="center"/>
              </w:tcPr>
            </w:tcPrChange>
          </w:tcPr>
          <w:p w14:paraId="3E0B5474" w14:textId="0205D438" w:rsidR="00AE2703" w:rsidRPr="00371824" w:rsidDel="001E4944" w:rsidRDefault="00AE2703" w:rsidP="007416B5">
            <w:pPr>
              <w:pStyle w:val="TAC"/>
              <w:rPr>
                <w:del w:id="8947" w:author="Leif Mattisson" w:date="2022-11-03T17:19:00Z"/>
              </w:rPr>
            </w:pPr>
            <w:del w:id="8948" w:author="Leif Mattisson" w:date="2022-11-03T17:19:00Z">
              <w:r w:rsidRPr="00371824" w:rsidDel="001E4944">
                <w:rPr>
                  <w:lang w:eastAsia="zh-CN"/>
                </w:rPr>
                <w:delText>F</w:delText>
              </w:r>
              <w:r w:rsidRPr="00371824" w:rsidDel="001E4944">
                <w:rPr>
                  <w:vertAlign w:val="subscript"/>
                  <w:lang w:eastAsia="zh-CN"/>
                </w:rPr>
                <w:delText>DL_high</w:delText>
              </w:r>
            </w:del>
          </w:p>
        </w:tc>
        <w:tc>
          <w:tcPr>
            <w:tcW w:w="1085" w:type="dxa"/>
            <w:gridSpan w:val="3"/>
            <w:shd w:val="clear" w:color="auto" w:fill="auto"/>
            <w:vAlign w:val="center"/>
            <w:tcPrChange w:id="8949" w:author="Leif Mattisson" w:date="2022-11-03T18:52:00Z">
              <w:tcPr>
                <w:tcW w:w="1085" w:type="dxa"/>
                <w:gridSpan w:val="5"/>
                <w:shd w:val="clear" w:color="auto" w:fill="auto"/>
                <w:vAlign w:val="center"/>
              </w:tcPr>
            </w:tcPrChange>
          </w:tcPr>
          <w:p w14:paraId="53B3A887" w14:textId="2099B885" w:rsidR="00AE2703" w:rsidRPr="00371824" w:rsidDel="001E4944" w:rsidRDefault="00AE2703" w:rsidP="007416B5">
            <w:pPr>
              <w:pStyle w:val="TAC"/>
              <w:rPr>
                <w:del w:id="8950" w:author="Leif Mattisson" w:date="2022-11-03T17:19:00Z"/>
              </w:rPr>
            </w:pPr>
            <w:del w:id="8951" w:author="Leif Mattisson" w:date="2022-11-03T17:19:00Z">
              <w:r w:rsidRPr="00371824" w:rsidDel="001E4944">
                <w:rPr>
                  <w:lang w:eastAsia="zh-CN"/>
                </w:rPr>
                <w:delText>-50</w:delText>
              </w:r>
            </w:del>
          </w:p>
        </w:tc>
        <w:tc>
          <w:tcPr>
            <w:tcW w:w="958" w:type="dxa"/>
            <w:gridSpan w:val="2"/>
            <w:shd w:val="clear" w:color="auto" w:fill="auto"/>
            <w:vAlign w:val="center"/>
            <w:tcPrChange w:id="8952" w:author="Leif Mattisson" w:date="2022-11-03T18:52:00Z">
              <w:tcPr>
                <w:tcW w:w="959" w:type="dxa"/>
                <w:gridSpan w:val="3"/>
                <w:shd w:val="clear" w:color="auto" w:fill="auto"/>
                <w:vAlign w:val="center"/>
              </w:tcPr>
            </w:tcPrChange>
          </w:tcPr>
          <w:p w14:paraId="2E551A56" w14:textId="300CDD86" w:rsidR="00AE2703" w:rsidRPr="00371824" w:rsidDel="001E4944" w:rsidRDefault="00AE2703" w:rsidP="007416B5">
            <w:pPr>
              <w:pStyle w:val="TAC"/>
              <w:rPr>
                <w:del w:id="8953" w:author="Leif Mattisson" w:date="2022-11-03T17:19:00Z"/>
              </w:rPr>
            </w:pPr>
            <w:del w:id="8954" w:author="Leif Mattisson" w:date="2022-11-03T17:19:00Z">
              <w:r w:rsidRPr="00371824" w:rsidDel="001E4944">
                <w:rPr>
                  <w:lang w:eastAsia="zh-CN"/>
                </w:rPr>
                <w:delText>1</w:delText>
              </w:r>
            </w:del>
          </w:p>
        </w:tc>
        <w:tc>
          <w:tcPr>
            <w:tcW w:w="905" w:type="dxa"/>
            <w:shd w:val="clear" w:color="auto" w:fill="auto"/>
            <w:tcPrChange w:id="8955" w:author="Leif Mattisson" w:date="2022-11-03T18:52:00Z">
              <w:tcPr>
                <w:tcW w:w="903" w:type="dxa"/>
                <w:shd w:val="clear" w:color="auto" w:fill="auto"/>
              </w:tcPr>
            </w:tcPrChange>
          </w:tcPr>
          <w:p w14:paraId="11E0202C" w14:textId="75FB577E" w:rsidR="00AE2703" w:rsidRPr="00371824" w:rsidDel="001E4944" w:rsidRDefault="00AE2703" w:rsidP="007416B5">
            <w:pPr>
              <w:pStyle w:val="TAC"/>
              <w:rPr>
                <w:del w:id="8956" w:author="Leif Mattisson" w:date="2022-11-03T17:19:00Z"/>
              </w:rPr>
            </w:pPr>
            <w:del w:id="8957" w:author="Leif Mattisson" w:date="2022-11-03T17:19:00Z">
              <w:r w:rsidRPr="00371824" w:rsidDel="001E4944">
                <w:delText>11, 15</w:delText>
              </w:r>
            </w:del>
          </w:p>
        </w:tc>
      </w:tr>
      <w:tr w:rsidR="00AE2703" w:rsidRPr="00371824" w:rsidDel="001E4944" w14:paraId="7CD55939" w14:textId="0904F1D7"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8"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959" w:author="Leif Mattisson" w:date="2022-11-03T17:19:00Z"/>
        </w:trPr>
        <w:tc>
          <w:tcPr>
            <w:tcW w:w="1513" w:type="dxa"/>
            <w:tcBorders>
              <w:top w:val="nil"/>
              <w:bottom w:val="nil"/>
            </w:tcBorders>
            <w:shd w:val="clear" w:color="auto" w:fill="auto"/>
            <w:vAlign w:val="center"/>
            <w:tcPrChange w:id="8960" w:author="Leif Mattisson" w:date="2022-11-03T18:52:00Z">
              <w:tcPr>
                <w:tcW w:w="1510" w:type="dxa"/>
                <w:shd w:val="clear" w:color="auto" w:fill="auto"/>
                <w:vAlign w:val="center"/>
              </w:tcPr>
            </w:tcPrChange>
          </w:tcPr>
          <w:p w14:paraId="328AB51F" w14:textId="4C438E9E" w:rsidR="00AE2703" w:rsidRPr="00371824" w:rsidDel="001E4944" w:rsidRDefault="00AE2703" w:rsidP="007416B5">
            <w:pPr>
              <w:pStyle w:val="TAC"/>
              <w:rPr>
                <w:del w:id="8961" w:author="Leif Mattisson" w:date="2022-11-03T17:19:00Z"/>
              </w:rPr>
            </w:pPr>
          </w:p>
        </w:tc>
        <w:tc>
          <w:tcPr>
            <w:tcW w:w="2595" w:type="dxa"/>
            <w:gridSpan w:val="2"/>
            <w:shd w:val="clear" w:color="auto" w:fill="auto"/>
            <w:vAlign w:val="bottom"/>
            <w:tcPrChange w:id="8962" w:author="Leif Mattisson" w:date="2022-11-03T18:52:00Z">
              <w:tcPr>
                <w:tcW w:w="2598" w:type="dxa"/>
                <w:gridSpan w:val="3"/>
                <w:shd w:val="clear" w:color="auto" w:fill="auto"/>
                <w:vAlign w:val="bottom"/>
              </w:tcPr>
            </w:tcPrChange>
          </w:tcPr>
          <w:p w14:paraId="0E5336AA" w14:textId="1795CFB4" w:rsidR="00AE2703" w:rsidRPr="00371824" w:rsidDel="001E4944" w:rsidRDefault="00AE2703" w:rsidP="007416B5">
            <w:pPr>
              <w:pStyle w:val="TAL"/>
              <w:rPr>
                <w:del w:id="8963" w:author="Leif Mattisson" w:date="2022-11-03T17:19:00Z"/>
              </w:rPr>
            </w:pPr>
            <w:del w:id="8964" w:author="Leif Mattisson" w:date="2022-11-03T17:19:00Z">
              <w:r w:rsidRPr="00371824" w:rsidDel="001E4944">
                <w:rPr>
                  <w:lang w:eastAsia="zh-CN"/>
                </w:rPr>
                <w:delText>E-UTRA Band 11, 21</w:delText>
              </w:r>
            </w:del>
          </w:p>
        </w:tc>
        <w:tc>
          <w:tcPr>
            <w:tcW w:w="976" w:type="dxa"/>
            <w:gridSpan w:val="2"/>
            <w:shd w:val="clear" w:color="auto" w:fill="auto"/>
            <w:vAlign w:val="center"/>
            <w:tcPrChange w:id="8965" w:author="Leif Mattisson" w:date="2022-11-03T18:52:00Z">
              <w:tcPr>
                <w:tcW w:w="976" w:type="dxa"/>
                <w:gridSpan w:val="2"/>
                <w:shd w:val="clear" w:color="auto" w:fill="auto"/>
                <w:vAlign w:val="center"/>
              </w:tcPr>
            </w:tcPrChange>
          </w:tcPr>
          <w:p w14:paraId="2964C76A" w14:textId="7C0526AB" w:rsidR="00AE2703" w:rsidRPr="00371824" w:rsidDel="001E4944" w:rsidRDefault="00AE2703" w:rsidP="007416B5">
            <w:pPr>
              <w:pStyle w:val="TAC"/>
              <w:rPr>
                <w:del w:id="8966" w:author="Leif Mattisson" w:date="2022-11-03T17:19:00Z"/>
              </w:rPr>
            </w:pPr>
            <w:del w:id="8967" w:author="Leif Mattisson" w:date="2022-11-03T17:19:00Z">
              <w:r w:rsidRPr="00371824" w:rsidDel="001E4944">
                <w:rPr>
                  <w:lang w:eastAsia="zh-CN"/>
                </w:rPr>
                <w:delText>F</w:delText>
              </w:r>
              <w:r w:rsidRPr="00371824" w:rsidDel="001E4944">
                <w:rPr>
                  <w:vertAlign w:val="subscript"/>
                  <w:lang w:eastAsia="zh-CN"/>
                </w:rPr>
                <w:delText>DL_low</w:delText>
              </w:r>
            </w:del>
          </w:p>
        </w:tc>
        <w:tc>
          <w:tcPr>
            <w:tcW w:w="585" w:type="dxa"/>
            <w:gridSpan w:val="2"/>
            <w:shd w:val="clear" w:color="auto" w:fill="auto"/>
            <w:vAlign w:val="center"/>
            <w:tcPrChange w:id="8968" w:author="Leif Mattisson" w:date="2022-11-03T18:52:00Z">
              <w:tcPr>
                <w:tcW w:w="586" w:type="dxa"/>
                <w:gridSpan w:val="3"/>
                <w:shd w:val="clear" w:color="auto" w:fill="auto"/>
                <w:vAlign w:val="center"/>
              </w:tcPr>
            </w:tcPrChange>
          </w:tcPr>
          <w:p w14:paraId="1A42F511" w14:textId="39CF455A" w:rsidR="00AE2703" w:rsidRPr="00371824" w:rsidDel="001E4944" w:rsidRDefault="00AE2703" w:rsidP="007416B5">
            <w:pPr>
              <w:pStyle w:val="TAC"/>
              <w:rPr>
                <w:del w:id="8969" w:author="Leif Mattisson" w:date="2022-11-03T17:19:00Z"/>
              </w:rPr>
            </w:pPr>
            <w:del w:id="8970" w:author="Leif Mattisson" w:date="2022-11-03T17:19:00Z">
              <w:r w:rsidRPr="00371824" w:rsidDel="001E4944">
                <w:rPr>
                  <w:lang w:eastAsia="zh-CN"/>
                </w:rPr>
                <w:delText>-</w:delText>
              </w:r>
            </w:del>
          </w:p>
        </w:tc>
        <w:tc>
          <w:tcPr>
            <w:tcW w:w="1011" w:type="dxa"/>
            <w:gridSpan w:val="2"/>
            <w:shd w:val="clear" w:color="auto" w:fill="auto"/>
            <w:vAlign w:val="center"/>
            <w:tcPrChange w:id="8971" w:author="Leif Mattisson" w:date="2022-11-03T18:52:00Z">
              <w:tcPr>
                <w:tcW w:w="1011" w:type="dxa"/>
                <w:gridSpan w:val="3"/>
                <w:shd w:val="clear" w:color="auto" w:fill="auto"/>
                <w:vAlign w:val="center"/>
              </w:tcPr>
            </w:tcPrChange>
          </w:tcPr>
          <w:p w14:paraId="15C05290" w14:textId="7E26012D" w:rsidR="00AE2703" w:rsidRPr="00371824" w:rsidDel="001E4944" w:rsidRDefault="00AE2703" w:rsidP="007416B5">
            <w:pPr>
              <w:pStyle w:val="TAC"/>
              <w:rPr>
                <w:del w:id="8972" w:author="Leif Mattisson" w:date="2022-11-03T17:19:00Z"/>
              </w:rPr>
            </w:pPr>
            <w:del w:id="8973" w:author="Leif Mattisson" w:date="2022-11-03T17:19:00Z">
              <w:r w:rsidRPr="00371824" w:rsidDel="001E4944">
                <w:rPr>
                  <w:lang w:eastAsia="zh-CN"/>
                </w:rPr>
                <w:delText>F</w:delText>
              </w:r>
              <w:r w:rsidRPr="00371824" w:rsidDel="001E4944">
                <w:rPr>
                  <w:vertAlign w:val="subscript"/>
                  <w:lang w:eastAsia="zh-CN"/>
                </w:rPr>
                <w:delText>DL_high</w:delText>
              </w:r>
            </w:del>
          </w:p>
        </w:tc>
        <w:tc>
          <w:tcPr>
            <w:tcW w:w="1085" w:type="dxa"/>
            <w:gridSpan w:val="3"/>
            <w:shd w:val="clear" w:color="auto" w:fill="auto"/>
            <w:vAlign w:val="center"/>
            <w:tcPrChange w:id="8974" w:author="Leif Mattisson" w:date="2022-11-03T18:52:00Z">
              <w:tcPr>
                <w:tcW w:w="1085" w:type="dxa"/>
                <w:gridSpan w:val="5"/>
                <w:shd w:val="clear" w:color="auto" w:fill="auto"/>
                <w:vAlign w:val="center"/>
              </w:tcPr>
            </w:tcPrChange>
          </w:tcPr>
          <w:p w14:paraId="0E2C196F" w14:textId="35BA4890" w:rsidR="00AE2703" w:rsidRPr="00371824" w:rsidDel="001E4944" w:rsidRDefault="00AE2703" w:rsidP="007416B5">
            <w:pPr>
              <w:pStyle w:val="TAC"/>
              <w:rPr>
                <w:del w:id="8975" w:author="Leif Mattisson" w:date="2022-11-03T17:19:00Z"/>
              </w:rPr>
            </w:pPr>
            <w:del w:id="8976" w:author="Leif Mattisson" w:date="2022-11-03T17:19:00Z">
              <w:r w:rsidRPr="00371824" w:rsidDel="001E4944">
                <w:rPr>
                  <w:lang w:eastAsia="zh-CN"/>
                </w:rPr>
                <w:delText>-50</w:delText>
              </w:r>
            </w:del>
          </w:p>
        </w:tc>
        <w:tc>
          <w:tcPr>
            <w:tcW w:w="958" w:type="dxa"/>
            <w:gridSpan w:val="2"/>
            <w:shd w:val="clear" w:color="auto" w:fill="auto"/>
            <w:vAlign w:val="center"/>
            <w:tcPrChange w:id="8977" w:author="Leif Mattisson" w:date="2022-11-03T18:52:00Z">
              <w:tcPr>
                <w:tcW w:w="959" w:type="dxa"/>
                <w:gridSpan w:val="3"/>
                <w:shd w:val="clear" w:color="auto" w:fill="auto"/>
                <w:vAlign w:val="center"/>
              </w:tcPr>
            </w:tcPrChange>
          </w:tcPr>
          <w:p w14:paraId="4CD876DD" w14:textId="01F140BB" w:rsidR="00AE2703" w:rsidRPr="00371824" w:rsidDel="001E4944" w:rsidRDefault="00AE2703" w:rsidP="007416B5">
            <w:pPr>
              <w:pStyle w:val="TAC"/>
              <w:rPr>
                <w:del w:id="8978" w:author="Leif Mattisson" w:date="2022-11-03T17:19:00Z"/>
              </w:rPr>
            </w:pPr>
            <w:del w:id="8979" w:author="Leif Mattisson" w:date="2022-11-03T17:19:00Z">
              <w:r w:rsidRPr="00371824" w:rsidDel="001E4944">
                <w:rPr>
                  <w:lang w:eastAsia="zh-CN"/>
                </w:rPr>
                <w:delText>1</w:delText>
              </w:r>
            </w:del>
          </w:p>
        </w:tc>
        <w:tc>
          <w:tcPr>
            <w:tcW w:w="905" w:type="dxa"/>
            <w:shd w:val="clear" w:color="auto" w:fill="auto"/>
            <w:tcPrChange w:id="8980" w:author="Leif Mattisson" w:date="2022-11-03T18:52:00Z">
              <w:tcPr>
                <w:tcW w:w="903" w:type="dxa"/>
                <w:shd w:val="clear" w:color="auto" w:fill="auto"/>
              </w:tcPr>
            </w:tcPrChange>
          </w:tcPr>
          <w:p w14:paraId="2754D753" w14:textId="677EDD84" w:rsidR="00AE2703" w:rsidRPr="00371824" w:rsidDel="001E4944" w:rsidRDefault="00AE2703" w:rsidP="007416B5">
            <w:pPr>
              <w:pStyle w:val="TAC"/>
              <w:rPr>
                <w:del w:id="8981" w:author="Leif Mattisson" w:date="2022-11-03T17:19:00Z"/>
              </w:rPr>
            </w:pPr>
            <w:del w:id="8982" w:author="Leif Mattisson" w:date="2022-11-03T17:19:00Z">
              <w:r w:rsidRPr="00371824" w:rsidDel="001E4944">
                <w:delText>11, 12</w:delText>
              </w:r>
            </w:del>
          </w:p>
        </w:tc>
      </w:tr>
      <w:tr w:rsidR="00AE2703" w:rsidRPr="00371824" w:rsidDel="001E4944" w14:paraId="46F4BAFC" w14:textId="23A30351"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3"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984" w:author="Leif Mattisson" w:date="2022-11-03T17:19:00Z"/>
        </w:trPr>
        <w:tc>
          <w:tcPr>
            <w:tcW w:w="1513" w:type="dxa"/>
            <w:tcBorders>
              <w:top w:val="nil"/>
              <w:bottom w:val="nil"/>
            </w:tcBorders>
            <w:shd w:val="clear" w:color="auto" w:fill="auto"/>
            <w:vAlign w:val="center"/>
            <w:tcPrChange w:id="8985" w:author="Leif Mattisson" w:date="2022-11-03T18:52:00Z">
              <w:tcPr>
                <w:tcW w:w="1510" w:type="dxa"/>
                <w:shd w:val="clear" w:color="auto" w:fill="auto"/>
                <w:vAlign w:val="center"/>
              </w:tcPr>
            </w:tcPrChange>
          </w:tcPr>
          <w:p w14:paraId="1FCCEA40" w14:textId="1DBE7344" w:rsidR="00AE2703" w:rsidRPr="00371824" w:rsidDel="001E4944" w:rsidRDefault="00AE2703" w:rsidP="007416B5">
            <w:pPr>
              <w:pStyle w:val="TAC"/>
              <w:rPr>
                <w:del w:id="8986" w:author="Leif Mattisson" w:date="2022-11-03T17:19:00Z"/>
              </w:rPr>
            </w:pPr>
          </w:p>
        </w:tc>
        <w:tc>
          <w:tcPr>
            <w:tcW w:w="2595" w:type="dxa"/>
            <w:gridSpan w:val="2"/>
            <w:shd w:val="clear" w:color="auto" w:fill="auto"/>
            <w:tcPrChange w:id="8987" w:author="Leif Mattisson" w:date="2022-11-03T18:52:00Z">
              <w:tcPr>
                <w:tcW w:w="2598" w:type="dxa"/>
                <w:gridSpan w:val="3"/>
                <w:shd w:val="clear" w:color="auto" w:fill="auto"/>
              </w:tcPr>
            </w:tcPrChange>
          </w:tcPr>
          <w:p w14:paraId="13436D8C" w14:textId="1A0ADCA1" w:rsidR="00AE2703" w:rsidRPr="00371824" w:rsidDel="001E4944" w:rsidRDefault="00AE2703" w:rsidP="007416B5">
            <w:pPr>
              <w:pStyle w:val="TAL"/>
              <w:rPr>
                <w:del w:id="8988" w:author="Leif Mattisson" w:date="2022-11-03T17:19:00Z"/>
              </w:rPr>
            </w:pPr>
            <w:del w:id="8989" w:author="Leif Mattisson" w:date="2022-11-03T17:19:00Z">
              <w:r w:rsidRPr="00371824" w:rsidDel="001E4944">
                <w:rPr>
                  <w:lang w:eastAsia="zh-CN"/>
                </w:rPr>
                <w:delText>Frequency range</w:delText>
              </w:r>
            </w:del>
          </w:p>
        </w:tc>
        <w:tc>
          <w:tcPr>
            <w:tcW w:w="976" w:type="dxa"/>
            <w:gridSpan w:val="2"/>
            <w:shd w:val="clear" w:color="auto" w:fill="auto"/>
            <w:tcPrChange w:id="8990" w:author="Leif Mattisson" w:date="2022-11-03T18:52:00Z">
              <w:tcPr>
                <w:tcW w:w="976" w:type="dxa"/>
                <w:gridSpan w:val="2"/>
                <w:shd w:val="clear" w:color="auto" w:fill="auto"/>
              </w:tcPr>
            </w:tcPrChange>
          </w:tcPr>
          <w:p w14:paraId="1CCE549A" w14:textId="09DCF826" w:rsidR="00AE2703" w:rsidRPr="00371824" w:rsidDel="001E4944" w:rsidRDefault="00AE2703" w:rsidP="007416B5">
            <w:pPr>
              <w:pStyle w:val="TAC"/>
              <w:rPr>
                <w:del w:id="8991" w:author="Leif Mattisson" w:date="2022-11-03T17:19:00Z"/>
              </w:rPr>
            </w:pPr>
            <w:del w:id="8992" w:author="Leif Mattisson" w:date="2022-11-03T17:19:00Z">
              <w:r w:rsidRPr="00371824" w:rsidDel="001E4944">
                <w:rPr>
                  <w:lang w:eastAsia="zh-CN"/>
                </w:rPr>
                <w:delText>470</w:delText>
              </w:r>
            </w:del>
          </w:p>
        </w:tc>
        <w:tc>
          <w:tcPr>
            <w:tcW w:w="585" w:type="dxa"/>
            <w:gridSpan w:val="2"/>
            <w:shd w:val="clear" w:color="auto" w:fill="auto"/>
            <w:tcPrChange w:id="8993" w:author="Leif Mattisson" w:date="2022-11-03T18:52:00Z">
              <w:tcPr>
                <w:tcW w:w="586" w:type="dxa"/>
                <w:gridSpan w:val="3"/>
                <w:shd w:val="clear" w:color="auto" w:fill="auto"/>
              </w:tcPr>
            </w:tcPrChange>
          </w:tcPr>
          <w:p w14:paraId="32904906" w14:textId="140D93D5" w:rsidR="00AE2703" w:rsidRPr="00371824" w:rsidDel="001E4944" w:rsidRDefault="00AE2703" w:rsidP="007416B5">
            <w:pPr>
              <w:pStyle w:val="TAC"/>
              <w:rPr>
                <w:del w:id="8994" w:author="Leif Mattisson" w:date="2022-11-03T17:19:00Z"/>
              </w:rPr>
            </w:pPr>
            <w:del w:id="8995" w:author="Leif Mattisson" w:date="2022-11-03T17:19:00Z">
              <w:r w:rsidRPr="00371824" w:rsidDel="001E4944">
                <w:rPr>
                  <w:lang w:eastAsia="zh-CN"/>
                </w:rPr>
                <w:delText>-</w:delText>
              </w:r>
            </w:del>
          </w:p>
        </w:tc>
        <w:tc>
          <w:tcPr>
            <w:tcW w:w="1011" w:type="dxa"/>
            <w:gridSpan w:val="2"/>
            <w:shd w:val="clear" w:color="auto" w:fill="auto"/>
            <w:tcPrChange w:id="8996" w:author="Leif Mattisson" w:date="2022-11-03T18:52:00Z">
              <w:tcPr>
                <w:tcW w:w="1011" w:type="dxa"/>
                <w:gridSpan w:val="3"/>
                <w:shd w:val="clear" w:color="auto" w:fill="auto"/>
              </w:tcPr>
            </w:tcPrChange>
          </w:tcPr>
          <w:p w14:paraId="644E440B" w14:textId="0DA1563B" w:rsidR="00AE2703" w:rsidRPr="00371824" w:rsidDel="001E4944" w:rsidRDefault="00AE2703" w:rsidP="007416B5">
            <w:pPr>
              <w:pStyle w:val="TAC"/>
              <w:rPr>
                <w:del w:id="8997" w:author="Leif Mattisson" w:date="2022-11-03T17:19:00Z"/>
              </w:rPr>
            </w:pPr>
            <w:del w:id="8998" w:author="Leif Mattisson" w:date="2022-11-03T17:19:00Z">
              <w:r w:rsidRPr="00371824" w:rsidDel="001E4944">
                <w:rPr>
                  <w:lang w:eastAsia="zh-CN"/>
                </w:rPr>
                <w:delText>694</w:delText>
              </w:r>
            </w:del>
          </w:p>
        </w:tc>
        <w:tc>
          <w:tcPr>
            <w:tcW w:w="1085" w:type="dxa"/>
            <w:gridSpan w:val="3"/>
            <w:shd w:val="clear" w:color="auto" w:fill="auto"/>
            <w:tcPrChange w:id="8999" w:author="Leif Mattisson" w:date="2022-11-03T18:52:00Z">
              <w:tcPr>
                <w:tcW w:w="1085" w:type="dxa"/>
                <w:gridSpan w:val="5"/>
                <w:shd w:val="clear" w:color="auto" w:fill="auto"/>
              </w:tcPr>
            </w:tcPrChange>
          </w:tcPr>
          <w:p w14:paraId="2995442C" w14:textId="1F0B1FEC" w:rsidR="00AE2703" w:rsidRPr="00371824" w:rsidDel="001E4944" w:rsidRDefault="00AE2703" w:rsidP="007416B5">
            <w:pPr>
              <w:pStyle w:val="TAC"/>
              <w:rPr>
                <w:del w:id="9000" w:author="Leif Mattisson" w:date="2022-11-03T17:19:00Z"/>
              </w:rPr>
            </w:pPr>
            <w:del w:id="9001" w:author="Leif Mattisson" w:date="2022-11-03T17:19:00Z">
              <w:r w:rsidRPr="00371824" w:rsidDel="001E4944">
                <w:rPr>
                  <w:lang w:eastAsia="zh-CN"/>
                </w:rPr>
                <w:delText>-42</w:delText>
              </w:r>
            </w:del>
          </w:p>
        </w:tc>
        <w:tc>
          <w:tcPr>
            <w:tcW w:w="958" w:type="dxa"/>
            <w:gridSpan w:val="2"/>
            <w:shd w:val="clear" w:color="auto" w:fill="auto"/>
            <w:tcPrChange w:id="9002" w:author="Leif Mattisson" w:date="2022-11-03T18:52:00Z">
              <w:tcPr>
                <w:tcW w:w="959" w:type="dxa"/>
                <w:gridSpan w:val="3"/>
                <w:shd w:val="clear" w:color="auto" w:fill="auto"/>
              </w:tcPr>
            </w:tcPrChange>
          </w:tcPr>
          <w:p w14:paraId="5E650E38" w14:textId="569DE28C" w:rsidR="00AE2703" w:rsidRPr="00371824" w:rsidDel="001E4944" w:rsidRDefault="00AE2703" w:rsidP="007416B5">
            <w:pPr>
              <w:pStyle w:val="TAC"/>
              <w:rPr>
                <w:del w:id="9003" w:author="Leif Mattisson" w:date="2022-11-03T17:19:00Z"/>
              </w:rPr>
            </w:pPr>
            <w:del w:id="9004" w:author="Leif Mattisson" w:date="2022-11-03T17:19:00Z">
              <w:r w:rsidRPr="00371824" w:rsidDel="001E4944">
                <w:rPr>
                  <w:lang w:eastAsia="zh-CN"/>
                </w:rPr>
                <w:delText>8</w:delText>
              </w:r>
            </w:del>
          </w:p>
        </w:tc>
        <w:tc>
          <w:tcPr>
            <w:tcW w:w="905" w:type="dxa"/>
            <w:shd w:val="clear" w:color="auto" w:fill="auto"/>
            <w:tcPrChange w:id="9005" w:author="Leif Mattisson" w:date="2022-11-03T18:52:00Z">
              <w:tcPr>
                <w:tcW w:w="903" w:type="dxa"/>
                <w:shd w:val="clear" w:color="auto" w:fill="auto"/>
              </w:tcPr>
            </w:tcPrChange>
          </w:tcPr>
          <w:p w14:paraId="65DF6A0F" w14:textId="2B1D71C9" w:rsidR="00AE2703" w:rsidRPr="00371824" w:rsidDel="001E4944" w:rsidRDefault="00AE2703" w:rsidP="007416B5">
            <w:pPr>
              <w:pStyle w:val="TAC"/>
              <w:rPr>
                <w:del w:id="9006" w:author="Leif Mattisson" w:date="2022-11-03T17:19:00Z"/>
              </w:rPr>
            </w:pPr>
            <w:del w:id="9007" w:author="Leif Mattisson" w:date="2022-11-03T17:19:00Z">
              <w:r w:rsidRPr="00371824" w:rsidDel="001E4944">
                <w:delText>4, 14</w:delText>
              </w:r>
            </w:del>
          </w:p>
        </w:tc>
      </w:tr>
      <w:tr w:rsidR="00AE2703" w:rsidRPr="00371824" w:rsidDel="001E4944" w14:paraId="6D9EF4E8" w14:textId="4355862C"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8"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009" w:author="Leif Mattisson" w:date="2022-11-03T17:19:00Z"/>
        </w:trPr>
        <w:tc>
          <w:tcPr>
            <w:tcW w:w="1513" w:type="dxa"/>
            <w:tcBorders>
              <w:top w:val="nil"/>
              <w:bottom w:val="nil"/>
            </w:tcBorders>
            <w:shd w:val="clear" w:color="auto" w:fill="auto"/>
            <w:vAlign w:val="center"/>
            <w:tcPrChange w:id="9010" w:author="Leif Mattisson" w:date="2022-11-03T18:52:00Z">
              <w:tcPr>
                <w:tcW w:w="1510" w:type="dxa"/>
                <w:shd w:val="clear" w:color="auto" w:fill="auto"/>
                <w:vAlign w:val="center"/>
              </w:tcPr>
            </w:tcPrChange>
          </w:tcPr>
          <w:p w14:paraId="35B620DA" w14:textId="3FC2F5FE" w:rsidR="00AE2703" w:rsidRPr="00371824" w:rsidDel="001E4944" w:rsidRDefault="00AE2703" w:rsidP="007416B5">
            <w:pPr>
              <w:pStyle w:val="TAC"/>
              <w:rPr>
                <w:del w:id="9011" w:author="Leif Mattisson" w:date="2022-11-03T17:19:00Z"/>
              </w:rPr>
            </w:pPr>
          </w:p>
        </w:tc>
        <w:tc>
          <w:tcPr>
            <w:tcW w:w="2595" w:type="dxa"/>
            <w:gridSpan w:val="2"/>
            <w:shd w:val="clear" w:color="auto" w:fill="auto"/>
            <w:tcPrChange w:id="9012" w:author="Leif Mattisson" w:date="2022-11-03T18:52:00Z">
              <w:tcPr>
                <w:tcW w:w="2598" w:type="dxa"/>
                <w:gridSpan w:val="3"/>
                <w:shd w:val="clear" w:color="auto" w:fill="auto"/>
              </w:tcPr>
            </w:tcPrChange>
          </w:tcPr>
          <w:p w14:paraId="271713BA" w14:textId="57928E6F" w:rsidR="00AE2703" w:rsidRPr="00371824" w:rsidDel="001E4944" w:rsidRDefault="00AE2703" w:rsidP="007416B5">
            <w:pPr>
              <w:pStyle w:val="TAL"/>
              <w:rPr>
                <w:del w:id="9013" w:author="Leif Mattisson" w:date="2022-11-03T17:19:00Z"/>
              </w:rPr>
            </w:pPr>
            <w:del w:id="9014" w:author="Leif Mattisson" w:date="2022-11-03T17:19:00Z">
              <w:r w:rsidRPr="00371824" w:rsidDel="001E4944">
                <w:rPr>
                  <w:lang w:eastAsia="zh-CN"/>
                </w:rPr>
                <w:delText>Frequency range</w:delText>
              </w:r>
            </w:del>
          </w:p>
        </w:tc>
        <w:tc>
          <w:tcPr>
            <w:tcW w:w="976" w:type="dxa"/>
            <w:gridSpan w:val="2"/>
            <w:shd w:val="clear" w:color="auto" w:fill="auto"/>
            <w:tcPrChange w:id="9015" w:author="Leif Mattisson" w:date="2022-11-03T18:52:00Z">
              <w:tcPr>
                <w:tcW w:w="976" w:type="dxa"/>
                <w:gridSpan w:val="2"/>
                <w:shd w:val="clear" w:color="auto" w:fill="auto"/>
              </w:tcPr>
            </w:tcPrChange>
          </w:tcPr>
          <w:p w14:paraId="3B5C99D1" w14:textId="406B5524" w:rsidR="00AE2703" w:rsidRPr="00371824" w:rsidDel="001E4944" w:rsidRDefault="00AE2703" w:rsidP="007416B5">
            <w:pPr>
              <w:pStyle w:val="TAC"/>
              <w:rPr>
                <w:del w:id="9016" w:author="Leif Mattisson" w:date="2022-11-03T17:19:00Z"/>
              </w:rPr>
            </w:pPr>
            <w:del w:id="9017" w:author="Leif Mattisson" w:date="2022-11-03T17:19:00Z">
              <w:r w:rsidRPr="00371824" w:rsidDel="001E4944">
                <w:rPr>
                  <w:lang w:eastAsia="zh-CN"/>
                </w:rPr>
                <w:delText>470</w:delText>
              </w:r>
            </w:del>
          </w:p>
        </w:tc>
        <w:tc>
          <w:tcPr>
            <w:tcW w:w="585" w:type="dxa"/>
            <w:gridSpan w:val="2"/>
            <w:shd w:val="clear" w:color="auto" w:fill="auto"/>
            <w:tcPrChange w:id="9018" w:author="Leif Mattisson" w:date="2022-11-03T18:52:00Z">
              <w:tcPr>
                <w:tcW w:w="586" w:type="dxa"/>
                <w:gridSpan w:val="3"/>
                <w:shd w:val="clear" w:color="auto" w:fill="auto"/>
              </w:tcPr>
            </w:tcPrChange>
          </w:tcPr>
          <w:p w14:paraId="6A85B932" w14:textId="60EC047C" w:rsidR="00AE2703" w:rsidRPr="00371824" w:rsidDel="001E4944" w:rsidRDefault="00AE2703" w:rsidP="007416B5">
            <w:pPr>
              <w:pStyle w:val="TAC"/>
              <w:rPr>
                <w:del w:id="9019" w:author="Leif Mattisson" w:date="2022-11-03T17:19:00Z"/>
              </w:rPr>
            </w:pPr>
            <w:del w:id="9020" w:author="Leif Mattisson" w:date="2022-11-03T17:19:00Z">
              <w:r w:rsidRPr="00371824" w:rsidDel="001E4944">
                <w:rPr>
                  <w:lang w:eastAsia="zh-CN"/>
                </w:rPr>
                <w:delText>-</w:delText>
              </w:r>
            </w:del>
          </w:p>
        </w:tc>
        <w:tc>
          <w:tcPr>
            <w:tcW w:w="1011" w:type="dxa"/>
            <w:gridSpan w:val="2"/>
            <w:shd w:val="clear" w:color="auto" w:fill="auto"/>
            <w:tcPrChange w:id="9021" w:author="Leif Mattisson" w:date="2022-11-03T18:52:00Z">
              <w:tcPr>
                <w:tcW w:w="1011" w:type="dxa"/>
                <w:gridSpan w:val="3"/>
                <w:shd w:val="clear" w:color="auto" w:fill="auto"/>
              </w:tcPr>
            </w:tcPrChange>
          </w:tcPr>
          <w:p w14:paraId="271E9DF0" w14:textId="75E01CBC" w:rsidR="00AE2703" w:rsidRPr="00371824" w:rsidDel="001E4944" w:rsidRDefault="00AE2703" w:rsidP="007416B5">
            <w:pPr>
              <w:pStyle w:val="TAC"/>
              <w:rPr>
                <w:del w:id="9022" w:author="Leif Mattisson" w:date="2022-11-03T17:19:00Z"/>
              </w:rPr>
            </w:pPr>
            <w:del w:id="9023" w:author="Leif Mattisson" w:date="2022-11-03T17:19:00Z">
              <w:r w:rsidRPr="00371824" w:rsidDel="001E4944">
                <w:rPr>
                  <w:lang w:eastAsia="zh-CN"/>
                </w:rPr>
                <w:delText>710</w:delText>
              </w:r>
            </w:del>
          </w:p>
        </w:tc>
        <w:tc>
          <w:tcPr>
            <w:tcW w:w="1085" w:type="dxa"/>
            <w:gridSpan w:val="3"/>
            <w:shd w:val="clear" w:color="auto" w:fill="auto"/>
            <w:tcPrChange w:id="9024" w:author="Leif Mattisson" w:date="2022-11-03T18:52:00Z">
              <w:tcPr>
                <w:tcW w:w="1085" w:type="dxa"/>
                <w:gridSpan w:val="5"/>
                <w:shd w:val="clear" w:color="auto" w:fill="auto"/>
              </w:tcPr>
            </w:tcPrChange>
          </w:tcPr>
          <w:p w14:paraId="5C9DD3CE" w14:textId="7A870085" w:rsidR="00AE2703" w:rsidRPr="00371824" w:rsidDel="001E4944" w:rsidRDefault="00AE2703" w:rsidP="007416B5">
            <w:pPr>
              <w:pStyle w:val="TAC"/>
              <w:rPr>
                <w:del w:id="9025" w:author="Leif Mattisson" w:date="2022-11-03T17:19:00Z"/>
              </w:rPr>
            </w:pPr>
            <w:del w:id="9026" w:author="Leif Mattisson" w:date="2022-11-03T17:19:00Z">
              <w:r w:rsidRPr="00371824" w:rsidDel="001E4944">
                <w:rPr>
                  <w:lang w:eastAsia="zh-CN"/>
                </w:rPr>
                <w:delText>-26.2</w:delText>
              </w:r>
            </w:del>
          </w:p>
        </w:tc>
        <w:tc>
          <w:tcPr>
            <w:tcW w:w="958" w:type="dxa"/>
            <w:gridSpan w:val="2"/>
            <w:shd w:val="clear" w:color="auto" w:fill="auto"/>
            <w:tcPrChange w:id="9027" w:author="Leif Mattisson" w:date="2022-11-03T18:52:00Z">
              <w:tcPr>
                <w:tcW w:w="959" w:type="dxa"/>
                <w:gridSpan w:val="3"/>
                <w:shd w:val="clear" w:color="auto" w:fill="auto"/>
              </w:tcPr>
            </w:tcPrChange>
          </w:tcPr>
          <w:p w14:paraId="2DD37AF3" w14:textId="38AC532A" w:rsidR="00AE2703" w:rsidRPr="00371824" w:rsidDel="001E4944" w:rsidRDefault="00AE2703" w:rsidP="007416B5">
            <w:pPr>
              <w:pStyle w:val="TAC"/>
              <w:rPr>
                <w:del w:id="9028" w:author="Leif Mattisson" w:date="2022-11-03T17:19:00Z"/>
              </w:rPr>
            </w:pPr>
            <w:del w:id="9029" w:author="Leif Mattisson" w:date="2022-11-03T17:19:00Z">
              <w:r w:rsidRPr="00371824" w:rsidDel="001E4944">
                <w:rPr>
                  <w:lang w:eastAsia="zh-CN"/>
                </w:rPr>
                <w:delText>6</w:delText>
              </w:r>
            </w:del>
          </w:p>
        </w:tc>
        <w:tc>
          <w:tcPr>
            <w:tcW w:w="905" w:type="dxa"/>
            <w:shd w:val="clear" w:color="auto" w:fill="auto"/>
            <w:tcPrChange w:id="9030" w:author="Leif Mattisson" w:date="2022-11-03T18:52:00Z">
              <w:tcPr>
                <w:tcW w:w="903" w:type="dxa"/>
                <w:shd w:val="clear" w:color="auto" w:fill="auto"/>
              </w:tcPr>
            </w:tcPrChange>
          </w:tcPr>
          <w:p w14:paraId="25209272" w14:textId="6D67D4A4" w:rsidR="00AE2703" w:rsidRPr="00371824" w:rsidDel="001E4944" w:rsidRDefault="00AE2703" w:rsidP="007416B5">
            <w:pPr>
              <w:pStyle w:val="TAC"/>
              <w:rPr>
                <w:del w:id="9031" w:author="Leif Mattisson" w:date="2022-11-03T17:19:00Z"/>
              </w:rPr>
            </w:pPr>
            <w:del w:id="9032" w:author="Leif Mattisson" w:date="2022-11-03T17:19:00Z">
              <w:r w:rsidRPr="00371824" w:rsidDel="001E4944">
                <w:delText>13</w:delText>
              </w:r>
            </w:del>
          </w:p>
        </w:tc>
      </w:tr>
      <w:tr w:rsidR="00AE2703" w:rsidRPr="00371824" w:rsidDel="001E4944" w14:paraId="18810DA9" w14:textId="186DC89A"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3"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034" w:author="Leif Mattisson" w:date="2022-11-03T17:19:00Z"/>
        </w:trPr>
        <w:tc>
          <w:tcPr>
            <w:tcW w:w="1513" w:type="dxa"/>
            <w:tcBorders>
              <w:top w:val="nil"/>
              <w:bottom w:val="nil"/>
            </w:tcBorders>
            <w:shd w:val="clear" w:color="auto" w:fill="auto"/>
            <w:vAlign w:val="center"/>
            <w:tcPrChange w:id="9035" w:author="Leif Mattisson" w:date="2022-11-03T18:52:00Z">
              <w:tcPr>
                <w:tcW w:w="1510" w:type="dxa"/>
                <w:shd w:val="clear" w:color="auto" w:fill="auto"/>
                <w:vAlign w:val="center"/>
              </w:tcPr>
            </w:tcPrChange>
          </w:tcPr>
          <w:p w14:paraId="06264BCA" w14:textId="430923B8" w:rsidR="00AE2703" w:rsidRPr="00371824" w:rsidDel="001E4944" w:rsidRDefault="00AE2703" w:rsidP="007416B5">
            <w:pPr>
              <w:pStyle w:val="TAC"/>
              <w:rPr>
                <w:del w:id="9036" w:author="Leif Mattisson" w:date="2022-11-03T17:19:00Z"/>
              </w:rPr>
            </w:pPr>
          </w:p>
        </w:tc>
        <w:tc>
          <w:tcPr>
            <w:tcW w:w="2595" w:type="dxa"/>
            <w:gridSpan w:val="2"/>
            <w:shd w:val="clear" w:color="auto" w:fill="auto"/>
            <w:tcPrChange w:id="9037" w:author="Leif Mattisson" w:date="2022-11-03T18:52:00Z">
              <w:tcPr>
                <w:tcW w:w="2598" w:type="dxa"/>
                <w:gridSpan w:val="3"/>
                <w:shd w:val="clear" w:color="auto" w:fill="auto"/>
              </w:tcPr>
            </w:tcPrChange>
          </w:tcPr>
          <w:p w14:paraId="06364041" w14:textId="7837D2DA" w:rsidR="00AE2703" w:rsidRPr="00371824" w:rsidDel="001E4944" w:rsidRDefault="00AE2703" w:rsidP="007416B5">
            <w:pPr>
              <w:pStyle w:val="TAL"/>
              <w:rPr>
                <w:del w:id="9038" w:author="Leif Mattisson" w:date="2022-11-03T17:19:00Z"/>
              </w:rPr>
            </w:pPr>
            <w:del w:id="9039" w:author="Leif Mattisson" w:date="2022-11-03T17:19:00Z">
              <w:r w:rsidRPr="00371824" w:rsidDel="001E4944">
                <w:rPr>
                  <w:lang w:eastAsia="zh-CN"/>
                </w:rPr>
                <w:delText>Frequency range</w:delText>
              </w:r>
            </w:del>
          </w:p>
        </w:tc>
        <w:tc>
          <w:tcPr>
            <w:tcW w:w="976" w:type="dxa"/>
            <w:gridSpan w:val="2"/>
            <w:shd w:val="clear" w:color="auto" w:fill="auto"/>
            <w:tcPrChange w:id="9040" w:author="Leif Mattisson" w:date="2022-11-03T18:52:00Z">
              <w:tcPr>
                <w:tcW w:w="976" w:type="dxa"/>
                <w:gridSpan w:val="2"/>
                <w:shd w:val="clear" w:color="auto" w:fill="auto"/>
              </w:tcPr>
            </w:tcPrChange>
          </w:tcPr>
          <w:p w14:paraId="6A4BB61B" w14:textId="0B20EE27" w:rsidR="00AE2703" w:rsidRPr="00371824" w:rsidDel="001E4944" w:rsidRDefault="00AE2703" w:rsidP="007416B5">
            <w:pPr>
              <w:pStyle w:val="TAC"/>
              <w:rPr>
                <w:del w:id="9041" w:author="Leif Mattisson" w:date="2022-11-03T17:19:00Z"/>
              </w:rPr>
            </w:pPr>
            <w:del w:id="9042" w:author="Leif Mattisson" w:date="2022-11-03T17:19:00Z">
              <w:r w:rsidRPr="00371824" w:rsidDel="001E4944">
                <w:rPr>
                  <w:lang w:eastAsia="zh-CN"/>
                </w:rPr>
                <w:delText>662</w:delText>
              </w:r>
            </w:del>
          </w:p>
        </w:tc>
        <w:tc>
          <w:tcPr>
            <w:tcW w:w="585" w:type="dxa"/>
            <w:gridSpan w:val="2"/>
            <w:shd w:val="clear" w:color="auto" w:fill="auto"/>
            <w:tcPrChange w:id="9043" w:author="Leif Mattisson" w:date="2022-11-03T18:52:00Z">
              <w:tcPr>
                <w:tcW w:w="586" w:type="dxa"/>
                <w:gridSpan w:val="3"/>
                <w:shd w:val="clear" w:color="auto" w:fill="auto"/>
              </w:tcPr>
            </w:tcPrChange>
          </w:tcPr>
          <w:p w14:paraId="7596285C" w14:textId="4E689BE2" w:rsidR="00AE2703" w:rsidRPr="00371824" w:rsidDel="001E4944" w:rsidRDefault="00AE2703" w:rsidP="007416B5">
            <w:pPr>
              <w:pStyle w:val="TAC"/>
              <w:rPr>
                <w:del w:id="9044" w:author="Leif Mattisson" w:date="2022-11-03T17:19:00Z"/>
              </w:rPr>
            </w:pPr>
            <w:del w:id="9045" w:author="Leif Mattisson" w:date="2022-11-03T17:19:00Z">
              <w:r w:rsidRPr="00371824" w:rsidDel="001E4944">
                <w:rPr>
                  <w:lang w:eastAsia="zh-CN"/>
                </w:rPr>
                <w:delText>-</w:delText>
              </w:r>
            </w:del>
          </w:p>
        </w:tc>
        <w:tc>
          <w:tcPr>
            <w:tcW w:w="1011" w:type="dxa"/>
            <w:gridSpan w:val="2"/>
            <w:shd w:val="clear" w:color="auto" w:fill="auto"/>
            <w:tcPrChange w:id="9046" w:author="Leif Mattisson" w:date="2022-11-03T18:52:00Z">
              <w:tcPr>
                <w:tcW w:w="1011" w:type="dxa"/>
                <w:gridSpan w:val="3"/>
                <w:shd w:val="clear" w:color="auto" w:fill="auto"/>
              </w:tcPr>
            </w:tcPrChange>
          </w:tcPr>
          <w:p w14:paraId="1C97499C" w14:textId="59DB7D9C" w:rsidR="00AE2703" w:rsidRPr="00371824" w:rsidDel="001E4944" w:rsidRDefault="00AE2703" w:rsidP="007416B5">
            <w:pPr>
              <w:pStyle w:val="TAC"/>
              <w:rPr>
                <w:del w:id="9047" w:author="Leif Mattisson" w:date="2022-11-03T17:19:00Z"/>
              </w:rPr>
            </w:pPr>
            <w:del w:id="9048" w:author="Leif Mattisson" w:date="2022-11-03T17:19:00Z">
              <w:r w:rsidRPr="00371824" w:rsidDel="001E4944">
                <w:rPr>
                  <w:lang w:eastAsia="zh-CN"/>
                </w:rPr>
                <w:delText>694</w:delText>
              </w:r>
            </w:del>
          </w:p>
        </w:tc>
        <w:tc>
          <w:tcPr>
            <w:tcW w:w="1085" w:type="dxa"/>
            <w:gridSpan w:val="3"/>
            <w:shd w:val="clear" w:color="auto" w:fill="auto"/>
            <w:tcPrChange w:id="9049" w:author="Leif Mattisson" w:date="2022-11-03T18:52:00Z">
              <w:tcPr>
                <w:tcW w:w="1085" w:type="dxa"/>
                <w:gridSpan w:val="5"/>
                <w:shd w:val="clear" w:color="auto" w:fill="auto"/>
              </w:tcPr>
            </w:tcPrChange>
          </w:tcPr>
          <w:p w14:paraId="72EFA6A2" w14:textId="354CB5B3" w:rsidR="00AE2703" w:rsidRPr="00371824" w:rsidDel="001E4944" w:rsidRDefault="00AE2703" w:rsidP="007416B5">
            <w:pPr>
              <w:pStyle w:val="TAC"/>
              <w:rPr>
                <w:del w:id="9050" w:author="Leif Mattisson" w:date="2022-11-03T17:19:00Z"/>
              </w:rPr>
            </w:pPr>
            <w:del w:id="9051" w:author="Leif Mattisson" w:date="2022-11-03T17:19:00Z">
              <w:r w:rsidRPr="00371824" w:rsidDel="001E4944">
                <w:rPr>
                  <w:lang w:eastAsia="zh-CN"/>
                </w:rPr>
                <w:delText>-26.2</w:delText>
              </w:r>
            </w:del>
          </w:p>
        </w:tc>
        <w:tc>
          <w:tcPr>
            <w:tcW w:w="958" w:type="dxa"/>
            <w:gridSpan w:val="2"/>
            <w:shd w:val="clear" w:color="auto" w:fill="auto"/>
            <w:tcPrChange w:id="9052" w:author="Leif Mattisson" w:date="2022-11-03T18:52:00Z">
              <w:tcPr>
                <w:tcW w:w="959" w:type="dxa"/>
                <w:gridSpan w:val="3"/>
                <w:shd w:val="clear" w:color="auto" w:fill="auto"/>
              </w:tcPr>
            </w:tcPrChange>
          </w:tcPr>
          <w:p w14:paraId="6ED88132" w14:textId="61739566" w:rsidR="00AE2703" w:rsidRPr="00371824" w:rsidDel="001E4944" w:rsidRDefault="00AE2703" w:rsidP="007416B5">
            <w:pPr>
              <w:pStyle w:val="TAC"/>
              <w:rPr>
                <w:del w:id="9053" w:author="Leif Mattisson" w:date="2022-11-03T17:19:00Z"/>
              </w:rPr>
            </w:pPr>
            <w:del w:id="9054" w:author="Leif Mattisson" w:date="2022-11-03T17:19:00Z">
              <w:r w:rsidRPr="00371824" w:rsidDel="001E4944">
                <w:rPr>
                  <w:lang w:eastAsia="zh-CN"/>
                </w:rPr>
                <w:delText>6</w:delText>
              </w:r>
            </w:del>
          </w:p>
        </w:tc>
        <w:tc>
          <w:tcPr>
            <w:tcW w:w="905" w:type="dxa"/>
            <w:shd w:val="clear" w:color="auto" w:fill="auto"/>
            <w:tcPrChange w:id="9055" w:author="Leif Mattisson" w:date="2022-11-03T18:52:00Z">
              <w:tcPr>
                <w:tcW w:w="903" w:type="dxa"/>
                <w:shd w:val="clear" w:color="auto" w:fill="auto"/>
              </w:tcPr>
            </w:tcPrChange>
          </w:tcPr>
          <w:p w14:paraId="02E14E2F" w14:textId="256B1768" w:rsidR="00AE2703" w:rsidRPr="00371824" w:rsidDel="001E4944" w:rsidRDefault="00AE2703" w:rsidP="007416B5">
            <w:pPr>
              <w:pStyle w:val="TAC"/>
              <w:rPr>
                <w:del w:id="9056" w:author="Leif Mattisson" w:date="2022-11-03T17:19:00Z"/>
              </w:rPr>
            </w:pPr>
            <w:del w:id="9057" w:author="Leif Mattisson" w:date="2022-11-03T17:19:00Z">
              <w:r w:rsidRPr="00371824" w:rsidDel="001E4944">
                <w:delText>4</w:delText>
              </w:r>
            </w:del>
          </w:p>
        </w:tc>
      </w:tr>
      <w:tr w:rsidR="00AE2703" w:rsidRPr="00371824" w:rsidDel="001E4944" w14:paraId="1E434962" w14:textId="0E1DF9FF"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8"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059" w:author="Leif Mattisson" w:date="2022-11-03T17:19:00Z"/>
        </w:trPr>
        <w:tc>
          <w:tcPr>
            <w:tcW w:w="1513" w:type="dxa"/>
            <w:tcBorders>
              <w:top w:val="nil"/>
              <w:bottom w:val="nil"/>
            </w:tcBorders>
            <w:shd w:val="clear" w:color="auto" w:fill="auto"/>
            <w:vAlign w:val="center"/>
            <w:tcPrChange w:id="9060" w:author="Leif Mattisson" w:date="2022-11-03T18:52:00Z">
              <w:tcPr>
                <w:tcW w:w="1510" w:type="dxa"/>
                <w:shd w:val="clear" w:color="auto" w:fill="auto"/>
                <w:vAlign w:val="center"/>
              </w:tcPr>
            </w:tcPrChange>
          </w:tcPr>
          <w:p w14:paraId="29F5C2CC" w14:textId="46B56AED" w:rsidR="00AE2703" w:rsidRPr="00371824" w:rsidDel="001E4944" w:rsidRDefault="00AE2703" w:rsidP="007416B5">
            <w:pPr>
              <w:pStyle w:val="TAC"/>
              <w:rPr>
                <w:del w:id="9061" w:author="Leif Mattisson" w:date="2022-11-03T17:19:00Z"/>
              </w:rPr>
            </w:pPr>
          </w:p>
        </w:tc>
        <w:tc>
          <w:tcPr>
            <w:tcW w:w="2595" w:type="dxa"/>
            <w:gridSpan w:val="2"/>
            <w:shd w:val="clear" w:color="auto" w:fill="auto"/>
            <w:vAlign w:val="center"/>
            <w:tcPrChange w:id="9062" w:author="Leif Mattisson" w:date="2022-11-03T18:52:00Z">
              <w:tcPr>
                <w:tcW w:w="2598" w:type="dxa"/>
                <w:gridSpan w:val="3"/>
                <w:shd w:val="clear" w:color="auto" w:fill="auto"/>
                <w:vAlign w:val="center"/>
              </w:tcPr>
            </w:tcPrChange>
          </w:tcPr>
          <w:p w14:paraId="543ED1A4" w14:textId="329EF33B" w:rsidR="00AE2703" w:rsidRPr="00371824" w:rsidDel="001E4944" w:rsidRDefault="00AE2703" w:rsidP="007416B5">
            <w:pPr>
              <w:pStyle w:val="TAL"/>
              <w:rPr>
                <w:del w:id="9063" w:author="Leif Mattisson" w:date="2022-11-03T17:19:00Z"/>
              </w:rPr>
            </w:pPr>
            <w:del w:id="9064" w:author="Leif Mattisson" w:date="2022-11-03T17:19:00Z">
              <w:r w:rsidRPr="00371824" w:rsidDel="001E4944">
                <w:rPr>
                  <w:lang w:eastAsia="zh-CN"/>
                </w:rPr>
                <w:delText>Frequency range</w:delText>
              </w:r>
            </w:del>
          </w:p>
        </w:tc>
        <w:tc>
          <w:tcPr>
            <w:tcW w:w="976" w:type="dxa"/>
            <w:gridSpan w:val="2"/>
            <w:shd w:val="clear" w:color="auto" w:fill="auto"/>
            <w:vAlign w:val="center"/>
            <w:tcPrChange w:id="9065" w:author="Leif Mattisson" w:date="2022-11-03T18:52:00Z">
              <w:tcPr>
                <w:tcW w:w="976" w:type="dxa"/>
                <w:gridSpan w:val="2"/>
                <w:shd w:val="clear" w:color="auto" w:fill="auto"/>
                <w:vAlign w:val="center"/>
              </w:tcPr>
            </w:tcPrChange>
          </w:tcPr>
          <w:p w14:paraId="08FD7000" w14:textId="10163FBC" w:rsidR="00AE2703" w:rsidRPr="00371824" w:rsidDel="001E4944" w:rsidRDefault="00AE2703" w:rsidP="007416B5">
            <w:pPr>
              <w:pStyle w:val="TAC"/>
              <w:rPr>
                <w:del w:id="9066" w:author="Leif Mattisson" w:date="2022-11-03T17:19:00Z"/>
              </w:rPr>
            </w:pPr>
            <w:del w:id="9067" w:author="Leif Mattisson" w:date="2022-11-03T17:19:00Z">
              <w:r w:rsidRPr="00371824" w:rsidDel="001E4944">
                <w:rPr>
                  <w:lang w:eastAsia="zh-CN"/>
                </w:rPr>
                <w:delText>758</w:delText>
              </w:r>
            </w:del>
          </w:p>
        </w:tc>
        <w:tc>
          <w:tcPr>
            <w:tcW w:w="585" w:type="dxa"/>
            <w:gridSpan w:val="2"/>
            <w:shd w:val="clear" w:color="auto" w:fill="auto"/>
            <w:vAlign w:val="center"/>
            <w:tcPrChange w:id="9068" w:author="Leif Mattisson" w:date="2022-11-03T18:52:00Z">
              <w:tcPr>
                <w:tcW w:w="586" w:type="dxa"/>
                <w:gridSpan w:val="3"/>
                <w:shd w:val="clear" w:color="auto" w:fill="auto"/>
                <w:vAlign w:val="center"/>
              </w:tcPr>
            </w:tcPrChange>
          </w:tcPr>
          <w:p w14:paraId="7DBE674B" w14:textId="1851A087" w:rsidR="00AE2703" w:rsidRPr="00371824" w:rsidDel="001E4944" w:rsidRDefault="00AE2703" w:rsidP="007416B5">
            <w:pPr>
              <w:pStyle w:val="TAC"/>
              <w:rPr>
                <w:del w:id="9069" w:author="Leif Mattisson" w:date="2022-11-03T17:19:00Z"/>
              </w:rPr>
            </w:pPr>
            <w:del w:id="9070" w:author="Leif Mattisson" w:date="2022-11-03T17:19:00Z">
              <w:r w:rsidRPr="00371824" w:rsidDel="001E4944">
                <w:rPr>
                  <w:lang w:eastAsia="zh-CN"/>
                </w:rPr>
                <w:delText>-</w:delText>
              </w:r>
            </w:del>
          </w:p>
        </w:tc>
        <w:tc>
          <w:tcPr>
            <w:tcW w:w="1011" w:type="dxa"/>
            <w:gridSpan w:val="2"/>
            <w:shd w:val="clear" w:color="auto" w:fill="auto"/>
            <w:vAlign w:val="center"/>
            <w:tcPrChange w:id="9071" w:author="Leif Mattisson" w:date="2022-11-03T18:52:00Z">
              <w:tcPr>
                <w:tcW w:w="1011" w:type="dxa"/>
                <w:gridSpan w:val="3"/>
                <w:shd w:val="clear" w:color="auto" w:fill="auto"/>
                <w:vAlign w:val="center"/>
              </w:tcPr>
            </w:tcPrChange>
          </w:tcPr>
          <w:p w14:paraId="0C8DAA66" w14:textId="16EF1B7B" w:rsidR="00AE2703" w:rsidRPr="00371824" w:rsidDel="001E4944" w:rsidRDefault="00AE2703" w:rsidP="007416B5">
            <w:pPr>
              <w:pStyle w:val="TAC"/>
              <w:rPr>
                <w:del w:id="9072" w:author="Leif Mattisson" w:date="2022-11-03T17:19:00Z"/>
              </w:rPr>
            </w:pPr>
            <w:del w:id="9073" w:author="Leif Mattisson" w:date="2022-11-03T17:19:00Z">
              <w:r w:rsidRPr="00371824" w:rsidDel="001E4944">
                <w:rPr>
                  <w:lang w:eastAsia="zh-CN"/>
                </w:rPr>
                <w:delText>773</w:delText>
              </w:r>
            </w:del>
          </w:p>
        </w:tc>
        <w:tc>
          <w:tcPr>
            <w:tcW w:w="1085" w:type="dxa"/>
            <w:gridSpan w:val="3"/>
            <w:shd w:val="clear" w:color="auto" w:fill="auto"/>
            <w:vAlign w:val="center"/>
            <w:tcPrChange w:id="9074" w:author="Leif Mattisson" w:date="2022-11-03T18:52:00Z">
              <w:tcPr>
                <w:tcW w:w="1085" w:type="dxa"/>
                <w:gridSpan w:val="5"/>
                <w:shd w:val="clear" w:color="auto" w:fill="auto"/>
                <w:vAlign w:val="center"/>
              </w:tcPr>
            </w:tcPrChange>
          </w:tcPr>
          <w:p w14:paraId="31CED22A" w14:textId="41E8A5C4" w:rsidR="00AE2703" w:rsidRPr="00371824" w:rsidDel="001E4944" w:rsidRDefault="00AE2703" w:rsidP="007416B5">
            <w:pPr>
              <w:pStyle w:val="TAC"/>
              <w:rPr>
                <w:del w:id="9075" w:author="Leif Mattisson" w:date="2022-11-03T17:19:00Z"/>
              </w:rPr>
            </w:pPr>
            <w:del w:id="9076" w:author="Leif Mattisson" w:date="2022-11-03T17:19:00Z">
              <w:r w:rsidRPr="00371824" w:rsidDel="001E4944">
                <w:rPr>
                  <w:lang w:eastAsia="zh-CN"/>
                </w:rPr>
                <w:delText>-32</w:delText>
              </w:r>
            </w:del>
          </w:p>
        </w:tc>
        <w:tc>
          <w:tcPr>
            <w:tcW w:w="958" w:type="dxa"/>
            <w:gridSpan w:val="2"/>
            <w:shd w:val="clear" w:color="auto" w:fill="auto"/>
            <w:vAlign w:val="center"/>
            <w:tcPrChange w:id="9077" w:author="Leif Mattisson" w:date="2022-11-03T18:52:00Z">
              <w:tcPr>
                <w:tcW w:w="959" w:type="dxa"/>
                <w:gridSpan w:val="3"/>
                <w:shd w:val="clear" w:color="auto" w:fill="auto"/>
                <w:vAlign w:val="center"/>
              </w:tcPr>
            </w:tcPrChange>
          </w:tcPr>
          <w:p w14:paraId="66615731" w14:textId="594785D3" w:rsidR="00AE2703" w:rsidRPr="00371824" w:rsidDel="001E4944" w:rsidRDefault="00AE2703" w:rsidP="007416B5">
            <w:pPr>
              <w:pStyle w:val="TAC"/>
              <w:rPr>
                <w:del w:id="9078" w:author="Leif Mattisson" w:date="2022-11-03T17:19:00Z"/>
              </w:rPr>
            </w:pPr>
            <w:del w:id="9079" w:author="Leif Mattisson" w:date="2022-11-03T17:19:00Z">
              <w:r w:rsidRPr="00371824" w:rsidDel="001E4944">
                <w:rPr>
                  <w:lang w:eastAsia="zh-CN"/>
                </w:rPr>
                <w:delText>1</w:delText>
              </w:r>
            </w:del>
          </w:p>
        </w:tc>
        <w:tc>
          <w:tcPr>
            <w:tcW w:w="905" w:type="dxa"/>
            <w:shd w:val="clear" w:color="auto" w:fill="auto"/>
            <w:tcPrChange w:id="9080" w:author="Leif Mattisson" w:date="2022-11-03T18:52:00Z">
              <w:tcPr>
                <w:tcW w:w="903" w:type="dxa"/>
                <w:shd w:val="clear" w:color="auto" w:fill="auto"/>
              </w:tcPr>
            </w:tcPrChange>
          </w:tcPr>
          <w:p w14:paraId="3F5AED02" w14:textId="35EE32C2" w:rsidR="00AE2703" w:rsidRPr="00371824" w:rsidDel="001E4944" w:rsidRDefault="00AE2703" w:rsidP="007416B5">
            <w:pPr>
              <w:pStyle w:val="TAC"/>
              <w:rPr>
                <w:del w:id="9081" w:author="Leif Mattisson" w:date="2022-11-03T17:19:00Z"/>
              </w:rPr>
            </w:pPr>
            <w:del w:id="9082" w:author="Leif Mattisson" w:date="2022-11-03T17:19:00Z">
              <w:r w:rsidRPr="00371824" w:rsidDel="001E4944">
                <w:delText>4</w:delText>
              </w:r>
            </w:del>
          </w:p>
        </w:tc>
      </w:tr>
      <w:tr w:rsidR="00AE2703" w:rsidRPr="00371824" w:rsidDel="001E4944" w14:paraId="358D5BAA" w14:textId="613400EC"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3"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084" w:author="Leif Mattisson" w:date="2022-11-03T17:19:00Z"/>
        </w:trPr>
        <w:tc>
          <w:tcPr>
            <w:tcW w:w="1513" w:type="dxa"/>
            <w:tcBorders>
              <w:top w:val="nil"/>
              <w:bottom w:val="nil"/>
            </w:tcBorders>
            <w:shd w:val="clear" w:color="auto" w:fill="auto"/>
            <w:vAlign w:val="center"/>
            <w:tcPrChange w:id="9085" w:author="Leif Mattisson" w:date="2022-11-03T18:52:00Z">
              <w:tcPr>
                <w:tcW w:w="1510" w:type="dxa"/>
                <w:shd w:val="clear" w:color="auto" w:fill="auto"/>
                <w:vAlign w:val="center"/>
              </w:tcPr>
            </w:tcPrChange>
          </w:tcPr>
          <w:p w14:paraId="1662FE69" w14:textId="2F0C63FC" w:rsidR="00AE2703" w:rsidRPr="00371824" w:rsidDel="001E4944" w:rsidRDefault="00AE2703" w:rsidP="007416B5">
            <w:pPr>
              <w:pStyle w:val="TAC"/>
              <w:rPr>
                <w:del w:id="9086" w:author="Leif Mattisson" w:date="2022-11-03T17:19:00Z"/>
              </w:rPr>
            </w:pPr>
          </w:p>
        </w:tc>
        <w:tc>
          <w:tcPr>
            <w:tcW w:w="2595" w:type="dxa"/>
            <w:gridSpan w:val="2"/>
            <w:shd w:val="clear" w:color="auto" w:fill="auto"/>
            <w:vAlign w:val="center"/>
            <w:tcPrChange w:id="9087" w:author="Leif Mattisson" w:date="2022-11-03T18:52:00Z">
              <w:tcPr>
                <w:tcW w:w="2598" w:type="dxa"/>
                <w:gridSpan w:val="3"/>
                <w:shd w:val="clear" w:color="auto" w:fill="auto"/>
                <w:vAlign w:val="center"/>
              </w:tcPr>
            </w:tcPrChange>
          </w:tcPr>
          <w:p w14:paraId="6EC6B265" w14:textId="70478689" w:rsidR="00AE2703" w:rsidRPr="00371824" w:rsidDel="001E4944" w:rsidRDefault="00AE2703" w:rsidP="007416B5">
            <w:pPr>
              <w:pStyle w:val="TAL"/>
              <w:rPr>
                <w:del w:id="9088" w:author="Leif Mattisson" w:date="2022-11-03T17:19:00Z"/>
              </w:rPr>
            </w:pPr>
            <w:del w:id="9089" w:author="Leif Mattisson" w:date="2022-11-03T17:19:00Z">
              <w:r w:rsidRPr="00371824" w:rsidDel="001E4944">
                <w:rPr>
                  <w:lang w:eastAsia="zh-CN"/>
                </w:rPr>
                <w:delText>Frequency range</w:delText>
              </w:r>
            </w:del>
          </w:p>
        </w:tc>
        <w:tc>
          <w:tcPr>
            <w:tcW w:w="976" w:type="dxa"/>
            <w:gridSpan w:val="2"/>
            <w:shd w:val="clear" w:color="auto" w:fill="auto"/>
            <w:vAlign w:val="center"/>
            <w:tcPrChange w:id="9090" w:author="Leif Mattisson" w:date="2022-11-03T18:52:00Z">
              <w:tcPr>
                <w:tcW w:w="976" w:type="dxa"/>
                <w:gridSpan w:val="2"/>
                <w:shd w:val="clear" w:color="auto" w:fill="auto"/>
                <w:vAlign w:val="center"/>
              </w:tcPr>
            </w:tcPrChange>
          </w:tcPr>
          <w:p w14:paraId="57B6CBFE" w14:textId="5CA94F6F" w:rsidR="00AE2703" w:rsidRPr="00371824" w:rsidDel="001E4944" w:rsidRDefault="00AE2703" w:rsidP="007416B5">
            <w:pPr>
              <w:pStyle w:val="TAC"/>
              <w:rPr>
                <w:del w:id="9091" w:author="Leif Mattisson" w:date="2022-11-03T17:19:00Z"/>
              </w:rPr>
            </w:pPr>
            <w:del w:id="9092" w:author="Leif Mattisson" w:date="2022-11-03T17:19:00Z">
              <w:r w:rsidRPr="00371824" w:rsidDel="001E4944">
                <w:rPr>
                  <w:lang w:eastAsia="zh-CN"/>
                </w:rPr>
                <w:delText>773</w:delText>
              </w:r>
            </w:del>
          </w:p>
        </w:tc>
        <w:tc>
          <w:tcPr>
            <w:tcW w:w="585" w:type="dxa"/>
            <w:gridSpan w:val="2"/>
            <w:shd w:val="clear" w:color="auto" w:fill="auto"/>
            <w:vAlign w:val="center"/>
            <w:tcPrChange w:id="9093" w:author="Leif Mattisson" w:date="2022-11-03T18:52:00Z">
              <w:tcPr>
                <w:tcW w:w="586" w:type="dxa"/>
                <w:gridSpan w:val="3"/>
                <w:shd w:val="clear" w:color="auto" w:fill="auto"/>
                <w:vAlign w:val="center"/>
              </w:tcPr>
            </w:tcPrChange>
          </w:tcPr>
          <w:p w14:paraId="1ABCC07E" w14:textId="05EC2D04" w:rsidR="00AE2703" w:rsidRPr="00371824" w:rsidDel="001E4944" w:rsidRDefault="00AE2703" w:rsidP="007416B5">
            <w:pPr>
              <w:pStyle w:val="TAC"/>
              <w:rPr>
                <w:del w:id="9094" w:author="Leif Mattisson" w:date="2022-11-03T17:19:00Z"/>
              </w:rPr>
            </w:pPr>
            <w:del w:id="9095" w:author="Leif Mattisson" w:date="2022-11-03T17:19:00Z">
              <w:r w:rsidRPr="00371824" w:rsidDel="001E4944">
                <w:rPr>
                  <w:lang w:eastAsia="zh-CN"/>
                </w:rPr>
                <w:delText>-</w:delText>
              </w:r>
            </w:del>
          </w:p>
        </w:tc>
        <w:tc>
          <w:tcPr>
            <w:tcW w:w="1011" w:type="dxa"/>
            <w:gridSpan w:val="2"/>
            <w:shd w:val="clear" w:color="auto" w:fill="auto"/>
            <w:vAlign w:val="center"/>
            <w:tcPrChange w:id="9096" w:author="Leif Mattisson" w:date="2022-11-03T18:52:00Z">
              <w:tcPr>
                <w:tcW w:w="1011" w:type="dxa"/>
                <w:gridSpan w:val="3"/>
                <w:shd w:val="clear" w:color="auto" w:fill="auto"/>
                <w:vAlign w:val="center"/>
              </w:tcPr>
            </w:tcPrChange>
          </w:tcPr>
          <w:p w14:paraId="563166DB" w14:textId="7DD03A52" w:rsidR="00AE2703" w:rsidRPr="00371824" w:rsidDel="001E4944" w:rsidRDefault="00AE2703" w:rsidP="007416B5">
            <w:pPr>
              <w:pStyle w:val="TAC"/>
              <w:rPr>
                <w:del w:id="9097" w:author="Leif Mattisson" w:date="2022-11-03T17:19:00Z"/>
              </w:rPr>
            </w:pPr>
            <w:del w:id="9098" w:author="Leif Mattisson" w:date="2022-11-03T17:19:00Z">
              <w:r w:rsidRPr="00371824" w:rsidDel="001E4944">
                <w:rPr>
                  <w:lang w:eastAsia="zh-CN"/>
                </w:rPr>
                <w:delText>803</w:delText>
              </w:r>
            </w:del>
          </w:p>
        </w:tc>
        <w:tc>
          <w:tcPr>
            <w:tcW w:w="1085" w:type="dxa"/>
            <w:gridSpan w:val="3"/>
            <w:shd w:val="clear" w:color="auto" w:fill="auto"/>
            <w:vAlign w:val="center"/>
            <w:tcPrChange w:id="9099" w:author="Leif Mattisson" w:date="2022-11-03T18:52:00Z">
              <w:tcPr>
                <w:tcW w:w="1085" w:type="dxa"/>
                <w:gridSpan w:val="5"/>
                <w:shd w:val="clear" w:color="auto" w:fill="auto"/>
                <w:vAlign w:val="center"/>
              </w:tcPr>
            </w:tcPrChange>
          </w:tcPr>
          <w:p w14:paraId="4043CB88" w14:textId="7D3774A3" w:rsidR="00AE2703" w:rsidRPr="00371824" w:rsidDel="001E4944" w:rsidRDefault="00AE2703" w:rsidP="007416B5">
            <w:pPr>
              <w:pStyle w:val="TAC"/>
              <w:rPr>
                <w:del w:id="9100" w:author="Leif Mattisson" w:date="2022-11-03T17:19:00Z"/>
              </w:rPr>
            </w:pPr>
            <w:del w:id="9101" w:author="Leif Mattisson" w:date="2022-11-03T17:19:00Z">
              <w:r w:rsidRPr="00371824" w:rsidDel="001E4944">
                <w:rPr>
                  <w:lang w:eastAsia="zh-CN"/>
                </w:rPr>
                <w:delText>-50</w:delText>
              </w:r>
            </w:del>
          </w:p>
        </w:tc>
        <w:tc>
          <w:tcPr>
            <w:tcW w:w="958" w:type="dxa"/>
            <w:gridSpan w:val="2"/>
            <w:shd w:val="clear" w:color="auto" w:fill="auto"/>
            <w:vAlign w:val="center"/>
            <w:tcPrChange w:id="9102" w:author="Leif Mattisson" w:date="2022-11-03T18:52:00Z">
              <w:tcPr>
                <w:tcW w:w="959" w:type="dxa"/>
                <w:gridSpan w:val="3"/>
                <w:shd w:val="clear" w:color="auto" w:fill="auto"/>
                <w:vAlign w:val="center"/>
              </w:tcPr>
            </w:tcPrChange>
          </w:tcPr>
          <w:p w14:paraId="03E3F06F" w14:textId="54171BEC" w:rsidR="00AE2703" w:rsidRPr="00371824" w:rsidDel="001E4944" w:rsidRDefault="00AE2703" w:rsidP="007416B5">
            <w:pPr>
              <w:pStyle w:val="TAC"/>
              <w:rPr>
                <w:del w:id="9103" w:author="Leif Mattisson" w:date="2022-11-03T17:19:00Z"/>
              </w:rPr>
            </w:pPr>
            <w:del w:id="9104" w:author="Leif Mattisson" w:date="2022-11-03T17:19:00Z">
              <w:r w:rsidRPr="00371824" w:rsidDel="001E4944">
                <w:rPr>
                  <w:lang w:eastAsia="zh-CN"/>
                </w:rPr>
                <w:delText>1</w:delText>
              </w:r>
            </w:del>
          </w:p>
        </w:tc>
        <w:tc>
          <w:tcPr>
            <w:tcW w:w="905" w:type="dxa"/>
            <w:shd w:val="clear" w:color="auto" w:fill="auto"/>
            <w:vAlign w:val="center"/>
            <w:tcPrChange w:id="9105" w:author="Leif Mattisson" w:date="2022-11-03T18:52:00Z">
              <w:tcPr>
                <w:tcW w:w="903" w:type="dxa"/>
                <w:shd w:val="clear" w:color="auto" w:fill="auto"/>
                <w:vAlign w:val="center"/>
              </w:tcPr>
            </w:tcPrChange>
          </w:tcPr>
          <w:p w14:paraId="5A8B8580" w14:textId="15971CAE" w:rsidR="00AE2703" w:rsidRPr="00371824" w:rsidDel="001E4944" w:rsidRDefault="00AE2703" w:rsidP="007416B5">
            <w:pPr>
              <w:pStyle w:val="TAC"/>
              <w:rPr>
                <w:del w:id="9106" w:author="Leif Mattisson" w:date="2022-11-03T17:19:00Z"/>
              </w:rPr>
            </w:pPr>
          </w:p>
        </w:tc>
      </w:tr>
      <w:tr w:rsidR="00AE2703" w:rsidRPr="00371824" w:rsidDel="001E4944" w14:paraId="1ED0792C" w14:textId="231A8CBF" w:rsidTr="00531C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7" w:author="Leif Mattisson" w:date="2022-11-03T1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108" w:author="Leif Mattisson" w:date="2022-11-03T17:19:00Z"/>
        </w:trPr>
        <w:tc>
          <w:tcPr>
            <w:tcW w:w="1513" w:type="dxa"/>
            <w:tcBorders>
              <w:top w:val="nil"/>
              <w:bottom w:val="single" w:sz="4" w:space="0" w:color="auto"/>
            </w:tcBorders>
            <w:shd w:val="clear" w:color="auto" w:fill="auto"/>
            <w:vAlign w:val="center"/>
            <w:tcPrChange w:id="9109" w:author="Leif Mattisson" w:date="2022-11-03T18:52:00Z">
              <w:tcPr>
                <w:tcW w:w="1510" w:type="dxa"/>
                <w:tcBorders>
                  <w:bottom w:val="single" w:sz="4" w:space="0" w:color="auto"/>
                </w:tcBorders>
                <w:shd w:val="clear" w:color="auto" w:fill="auto"/>
                <w:vAlign w:val="center"/>
              </w:tcPr>
            </w:tcPrChange>
          </w:tcPr>
          <w:p w14:paraId="0B024C46" w14:textId="2314430A" w:rsidR="00AE2703" w:rsidRPr="00371824" w:rsidDel="001E4944" w:rsidRDefault="00AE2703" w:rsidP="007416B5">
            <w:pPr>
              <w:pStyle w:val="TAC"/>
              <w:rPr>
                <w:del w:id="9110" w:author="Leif Mattisson" w:date="2022-11-03T17:19:00Z"/>
              </w:rPr>
            </w:pPr>
          </w:p>
        </w:tc>
        <w:tc>
          <w:tcPr>
            <w:tcW w:w="2595" w:type="dxa"/>
            <w:gridSpan w:val="2"/>
            <w:shd w:val="clear" w:color="auto" w:fill="auto"/>
            <w:vAlign w:val="bottom"/>
            <w:tcPrChange w:id="9111" w:author="Leif Mattisson" w:date="2022-11-03T18:52:00Z">
              <w:tcPr>
                <w:tcW w:w="2598" w:type="dxa"/>
                <w:gridSpan w:val="3"/>
                <w:shd w:val="clear" w:color="auto" w:fill="auto"/>
                <w:vAlign w:val="bottom"/>
              </w:tcPr>
            </w:tcPrChange>
          </w:tcPr>
          <w:p w14:paraId="7234BFCA" w14:textId="0B7DFF91" w:rsidR="00AE2703" w:rsidRPr="00371824" w:rsidDel="001E4944" w:rsidRDefault="00AE2703" w:rsidP="007416B5">
            <w:pPr>
              <w:pStyle w:val="TAL"/>
              <w:rPr>
                <w:del w:id="9112" w:author="Leif Mattisson" w:date="2022-11-03T17:19:00Z"/>
              </w:rPr>
            </w:pPr>
            <w:del w:id="9113" w:author="Leif Mattisson" w:date="2022-11-03T17:19:00Z">
              <w:r w:rsidRPr="00371824" w:rsidDel="001E4944">
                <w:rPr>
                  <w:lang w:eastAsia="zh-CN"/>
                </w:rPr>
                <w:delText>Frequency range</w:delText>
              </w:r>
            </w:del>
          </w:p>
        </w:tc>
        <w:tc>
          <w:tcPr>
            <w:tcW w:w="976" w:type="dxa"/>
            <w:gridSpan w:val="2"/>
            <w:shd w:val="clear" w:color="auto" w:fill="auto"/>
            <w:vAlign w:val="bottom"/>
            <w:tcPrChange w:id="9114" w:author="Leif Mattisson" w:date="2022-11-03T18:52:00Z">
              <w:tcPr>
                <w:tcW w:w="976" w:type="dxa"/>
                <w:gridSpan w:val="2"/>
                <w:shd w:val="clear" w:color="auto" w:fill="auto"/>
                <w:vAlign w:val="bottom"/>
              </w:tcPr>
            </w:tcPrChange>
          </w:tcPr>
          <w:p w14:paraId="6CAEA895" w14:textId="60328A2A" w:rsidR="00AE2703" w:rsidRPr="00371824" w:rsidDel="001E4944" w:rsidRDefault="00AE2703" w:rsidP="007416B5">
            <w:pPr>
              <w:pStyle w:val="TAC"/>
              <w:rPr>
                <w:del w:id="9115" w:author="Leif Mattisson" w:date="2022-11-03T17:19:00Z"/>
              </w:rPr>
            </w:pPr>
            <w:del w:id="9116" w:author="Leif Mattisson" w:date="2022-11-03T17:19:00Z">
              <w:r w:rsidRPr="00371824" w:rsidDel="001E4944">
                <w:rPr>
                  <w:lang w:eastAsia="zh-CN"/>
                </w:rPr>
                <w:delText>1884.5</w:delText>
              </w:r>
            </w:del>
          </w:p>
        </w:tc>
        <w:tc>
          <w:tcPr>
            <w:tcW w:w="585" w:type="dxa"/>
            <w:gridSpan w:val="2"/>
            <w:shd w:val="clear" w:color="auto" w:fill="auto"/>
            <w:vAlign w:val="bottom"/>
            <w:tcPrChange w:id="9117" w:author="Leif Mattisson" w:date="2022-11-03T18:52:00Z">
              <w:tcPr>
                <w:tcW w:w="586" w:type="dxa"/>
                <w:gridSpan w:val="3"/>
                <w:shd w:val="clear" w:color="auto" w:fill="auto"/>
                <w:vAlign w:val="bottom"/>
              </w:tcPr>
            </w:tcPrChange>
          </w:tcPr>
          <w:p w14:paraId="0386543E" w14:textId="18B9BD3C" w:rsidR="00AE2703" w:rsidRPr="00371824" w:rsidDel="001E4944" w:rsidRDefault="00AE2703" w:rsidP="007416B5">
            <w:pPr>
              <w:pStyle w:val="TAC"/>
              <w:rPr>
                <w:del w:id="9118" w:author="Leif Mattisson" w:date="2022-11-03T17:19:00Z"/>
              </w:rPr>
            </w:pPr>
            <w:del w:id="9119" w:author="Leif Mattisson" w:date="2022-11-03T17:19:00Z">
              <w:r w:rsidRPr="00371824" w:rsidDel="001E4944">
                <w:rPr>
                  <w:lang w:eastAsia="zh-CN"/>
                </w:rPr>
                <w:delText>-</w:delText>
              </w:r>
            </w:del>
          </w:p>
        </w:tc>
        <w:tc>
          <w:tcPr>
            <w:tcW w:w="1011" w:type="dxa"/>
            <w:gridSpan w:val="2"/>
            <w:shd w:val="clear" w:color="auto" w:fill="auto"/>
            <w:vAlign w:val="bottom"/>
            <w:tcPrChange w:id="9120" w:author="Leif Mattisson" w:date="2022-11-03T18:52:00Z">
              <w:tcPr>
                <w:tcW w:w="1011" w:type="dxa"/>
                <w:gridSpan w:val="3"/>
                <w:shd w:val="clear" w:color="auto" w:fill="auto"/>
                <w:vAlign w:val="bottom"/>
              </w:tcPr>
            </w:tcPrChange>
          </w:tcPr>
          <w:p w14:paraId="535A8898" w14:textId="3B4616F1" w:rsidR="00AE2703" w:rsidRPr="00371824" w:rsidDel="001E4944" w:rsidRDefault="00AE2703" w:rsidP="007416B5">
            <w:pPr>
              <w:pStyle w:val="TAC"/>
              <w:rPr>
                <w:del w:id="9121" w:author="Leif Mattisson" w:date="2022-11-03T17:19:00Z"/>
              </w:rPr>
            </w:pPr>
            <w:del w:id="9122" w:author="Leif Mattisson" w:date="2022-11-03T17:19:00Z">
              <w:r w:rsidRPr="00371824" w:rsidDel="001E4944">
                <w:rPr>
                  <w:lang w:eastAsia="zh-CN"/>
                </w:rPr>
                <w:delText>1915.7</w:delText>
              </w:r>
            </w:del>
          </w:p>
        </w:tc>
        <w:tc>
          <w:tcPr>
            <w:tcW w:w="1085" w:type="dxa"/>
            <w:gridSpan w:val="3"/>
            <w:shd w:val="clear" w:color="auto" w:fill="auto"/>
            <w:vAlign w:val="center"/>
            <w:tcPrChange w:id="9123" w:author="Leif Mattisson" w:date="2022-11-03T18:52:00Z">
              <w:tcPr>
                <w:tcW w:w="1085" w:type="dxa"/>
                <w:gridSpan w:val="5"/>
                <w:shd w:val="clear" w:color="auto" w:fill="auto"/>
                <w:vAlign w:val="center"/>
              </w:tcPr>
            </w:tcPrChange>
          </w:tcPr>
          <w:p w14:paraId="5337004A" w14:textId="72A6D111" w:rsidR="00AE2703" w:rsidRPr="00371824" w:rsidDel="001E4944" w:rsidRDefault="00AE2703" w:rsidP="007416B5">
            <w:pPr>
              <w:pStyle w:val="TAC"/>
              <w:rPr>
                <w:del w:id="9124" w:author="Leif Mattisson" w:date="2022-11-03T17:19:00Z"/>
              </w:rPr>
            </w:pPr>
            <w:del w:id="9125" w:author="Leif Mattisson" w:date="2022-11-03T17:19:00Z">
              <w:r w:rsidRPr="00371824" w:rsidDel="001E4944">
                <w:rPr>
                  <w:lang w:eastAsia="zh-CN"/>
                </w:rPr>
                <w:delText>-41</w:delText>
              </w:r>
            </w:del>
          </w:p>
        </w:tc>
        <w:tc>
          <w:tcPr>
            <w:tcW w:w="958" w:type="dxa"/>
            <w:gridSpan w:val="2"/>
            <w:shd w:val="clear" w:color="auto" w:fill="auto"/>
            <w:vAlign w:val="center"/>
            <w:tcPrChange w:id="9126" w:author="Leif Mattisson" w:date="2022-11-03T18:52:00Z">
              <w:tcPr>
                <w:tcW w:w="959" w:type="dxa"/>
                <w:gridSpan w:val="3"/>
                <w:shd w:val="clear" w:color="auto" w:fill="auto"/>
                <w:vAlign w:val="center"/>
              </w:tcPr>
            </w:tcPrChange>
          </w:tcPr>
          <w:p w14:paraId="00130542" w14:textId="59212362" w:rsidR="00AE2703" w:rsidRPr="00371824" w:rsidDel="001E4944" w:rsidRDefault="00AE2703" w:rsidP="007416B5">
            <w:pPr>
              <w:pStyle w:val="TAC"/>
              <w:rPr>
                <w:del w:id="9127" w:author="Leif Mattisson" w:date="2022-11-03T17:19:00Z"/>
              </w:rPr>
            </w:pPr>
            <w:del w:id="9128" w:author="Leif Mattisson" w:date="2022-11-03T17:19:00Z">
              <w:r w:rsidRPr="00371824" w:rsidDel="001E4944">
                <w:rPr>
                  <w:lang w:eastAsia="zh-CN"/>
                </w:rPr>
                <w:delText>0.3</w:delText>
              </w:r>
            </w:del>
          </w:p>
        </w:tc>
        <w:tc>
          <w:tcPr>
            <w:tcW w:w="905" w:type="dxa"/>
            <w:shd w:val="clear" w:color="auto" w:fill="auto"/>
            <w:vAlign w:val="center"/>
            <w:tcPrChange w:id="9129" w:author="Leif Mattisson" w:date="2022-11-03T18:52:00Z">
              <w:tcPr>
                <w:tcW w:w="903" w:type="dxa"/>
                <w:shd w:val="clear" w:color="auto" w:fill="auto"/>
                <w:vAlign w:val="center"/>
              </w:tcPr>
            </w:tcPrChange>
          </w:tcPr>
          <w:p w14:paraId="74BD5771" w14:textId="1AF0CDF9" w:rsidR="00AE2703" w:rsidRPr="00371824" w:rsidDel="001E4944" w:rsidRDefault="00AE2703" w:rsidP="007416B5">
            <w:pPr>
              <w:pStyle w:val="TAC"/>
              <w:rPr>
                <w:del w:id="9130" w:author="Leif Mattisson" w:date="2022-11-03T17:19:00Z"/>
              </w:rPr>
            </w:pPr>
            <w:del w:id="9131" w:author="Leif Mattisson" w:date="2022-11-03T17:19:00Z">
              <w:r w:rsidRPr="00371824" w:rsidDel="001E4944">
                <w:rPr>
                  <w:lang w:eastAsia="zh-TW"/>
                </w:rPr>
                <w:delText>3, 11</w:delText>
              </w:r>
            </w:del>
          </w:p>
        </w:tc>
      </w:tr>
      <w:tr w:rsidR="00AE2703" w:rsidRPr="00371824" w:rsidDel="00E86BD9" w14:paraId="21399706" w14:textId="268A9B0F" w:rsidTr="00531C38">
        <w:trPr>
          <w:del w:id="9132" w:author="Leif Mattisson" w:date="2022-10-28T12:56:00Z"/>
        </w:trPr>
        <w:tc>
          <w:tcPr>
            <w:tcW w:w="1513" w:type="dxa"/>
            <w:tcBorders>
              <w:bottom w:val="nil"/>
            </w:tcBorders>
            <w:shd w:val="clear" w:color="auto" w:fill="auto"/>
          </w:tcPr>
          <w:p w14:paraId="3EC55C7C" w14:textId="3907A37B" w:rsidR="00AE2703" w:rsidRPr="00371824" w:rsidDel="00E86BD9" w:rsidRDefault="00AE2703" w:rsidP="007416B5">
            <w:pPr>
              <w:pStyle w:val="TAC"/>
              <w:rPr>
                <w:del w:id="9133" w:author="Leif Mattisson" w:date="2022-10-28T12:56:00Z"/>
              </w:rPr>
            </w:pPr>
            <w:del w:id="9134" w:author="Leif Mattisson" w:date="2022-10-28T12:56:00Z">
              <w:r w:rsidRPr="00371824" w:rsidDel="00E86BD9">
                <w:delText>CA_n39-n40</w:delText>
              </w:r>
            </w:del>
          </w:p>
        </w:tc>
        <w:tc>
          <w:tcPr>
            <w:tcW w:w="2595" w:type="dxa"/>
            <w:gridSpan w:val="2"/>
            <w:shd w:val="clear" w:color="auto" w:fill="auto"/>
            <w:vAlign w:val="center"/>
          </w:tcPr>
          <w:p w14:paraId="3479D02C" w14:textId="02B5A92E" w:rsidR="00AE2703" w:rsidRPr="00371824" w:rsidDel="00E86BD9" w:rsidRDefault="00AE2703" w:rsidP="007416B5">
            <w:pPr>
              <w:pStyle w:val="TAL"/>
              <w:rPr>
                <w:del w:id="9135" w:author="Leif Mattisson" w:date="2022-10-28T12:56:00Z"/>
              </w:rPr>
            </w:pPr>
            <w:del w:id="9136" w:author="Leif Mattisson" w:date="2022-10-28T12:56:00Z">
              <w:r w:rsidRPr="00371824" w:rsidDel="00E86BD9">
                <w:delText xml:space="preserve">E-UTRA Band </w:delText>
              </w:r>
              <w:r w:rsidRPr="00371824" w:rsidDel="00E86BD9">
                <w:rPr>
                  <w:lang w:eastAsia="zh-CN"/>
                </w:rPr>
                <w:delText>1, 8, 22, 26, 28, 34, 41, 42, 44, 45, 50, 51, 52, 73, 74</w:delText>
              </w:r>
            </w:del>
          </w:p>
        </w:tc>
        <w:tc>
          <w:tcPr>
            <w:tcW w:w="976" w:type="dxa"/>
            <w:gridSpan w:val="2"/>
            <w:shd w:val="clear" w:color="auto" w:fill="auto"/>
            <w:vAlign w:val="center"/>
          </w:tcPr>
          <w:p w14:paraId="4033FAA1" w14:textId="44302EDC" w:rsidR="00AE2703" w:rsidRPr="00371824" w:rsidDel="00E86BD9" w:rsidRDefault="00AE2703" w:rsidP="007416B5">
            <w:pPr>
              <w:pStyle w:val="TAC"/>
              <w:rPr>
                <w:del w:id="9137" w:author="Leif Mattisson" w:date="2022-10-28T12:56:00Z"/>
              </w:rPr>
            </w:pPr>
            <w:del w:id="9138" w:author="Leif Mattisson" w:date="2022-10-28T12:56:00Z">
              <w:r w:rsidRPr="00371824" w:rsidDel="00E86BD9">
                <w:delText>F</w:delText>
              </w:r>
              <w:r w:rsidRPr="00371824" w:rsidDel="00E86BD9">
                <w:rPr>
                  <w:vertAlign w:val="subscript"/>
                </w:rPr>
                <w:delText>DL_low</w:delText>
              </w:r>
            </w:del>
          </w:p>
        </w:tc>
        <w:tc>
          <w:tcPr>
            <w:tcW w:w="585" w:type="dxa"/>
            <w:gridSpan w:val="2"/>
            <w:shd w:val="clear" w:color="auto" w:fill="auto"/>
            <w:vAlign w:val="center"/>
          </w:tcPr>
          <w:p w14:paraId="2522D9BE" w14:textId="3717A492" w:rsidR="00AE2703" w:rsidRPr="00371824" w:rsidDel="00E86BD9" w:rsidRDefault="00AE2703" w:rsidP="007416B5">
            <w:pPr>
              <w:pStyle w:val="TAC"/>
              <w:rPr>
                <w:del w:id="9139" w:author="Leif Mattisson" w:date="2022-10-28T12:56:00Z"/>
              </w:rPr>
            </w:pPr>
            <w:del w:id="9140" w:author="Leif Mattisson" w:date="2022-10-28T12:56:00Z">
              <w:r w:rsidRPr="00371824" w:rsidDel="00E86BD9">
                <w:delText>-</w:delText>
              </w:r>
            </w:del>
          </w:p>
        </w:tc>
        <w:tc>
          <w:tcPr>
            <w:tcW w:w="1011" w:type="dxa"/>
            <w:gridSpan w:val="2"/>
            <w:shd w:val="clear" w:color="auto" w:fill="auto"/>
            <w:vAlign w:val="center"/>
          </w:tcPr>
          <w:p w14:paraId="45080D0A" w14:textId="4CB2CF3C" w:rsidR="00AE2703" w:rsidRPr="00371824" w:rsidDel="00E86BD9" w:rsidRDefault="00AE2703" w:rsidP="007416B5">
            <w:pPr>
              <w:pStyle w:val="TAC"/>
              <w:rPr>
                <w:del w:id="9141" w:author="Leif Mattisson" w:date="2022-10-28T12:56:00Z"/>
              </w:rPr>
            </w:pPr>
            <w:del w:id="9142" w:author="Leif Mattisson" w:date="2022-10-28T12:56:00Z">
              <w:r w:rsidRPr="00371824" w:rsidDel="00E86BD9">
                <w:delText>F</w:delText>
              </w:r>
              <w:r w:rsidRPr="00371824" w:rsidDel="00E86BD9">
                <w:rPr>
                  <w:vertAlign w:val="subscript"/>
                </w:rPr>
                <w:delText>DL_high</w:delText>
              </w:r>
            </w:del>
          </w:p>
        </w:tc>
        <w:tc>
          <w:tcPr>
            <w:tcW w:w="1085" w:type="dxa"/>
            <w:gridSpan w:val="3"/>
            <w:shd w:val="clear" w:color="auto" w:fill="auto"/>
            <w:vAlign w:val="center"/>
          </w:tcPr>
          <w:p w14:paraId="60E90941" w14:textId="5DCE0E85" w:rsidR="00AE2703" w:rsidRPr="00371824" w:rsidDel="00E86BD9" w:rsidRDefault="00AE2703" w:rsidP="007416B5">
            <w:pPr>
              <w:pStyle w:val="TAC"/>
              <w:rPr>
                <w:del w:id="9143" w:author="Leif Mattisson" w:date="2022-10-28T12:56:00Z"/>
              </w:rPr>
            </w:pPr>
            <w:del w:id="9144" w:author="Leif Mattisson" w:date="2022-10-28T12:56:00Z">
              <w:r w:rsidRPr="00371824" w:rsidDel="00E86BD9">
                <w:delText>-50</w:delText>
              </w:r>
            </w:del>
          </w:p>
        </w:tc>
        <w:tc>
          <w:tcPr>
            <w:tcW w:w="958" w:type="dxa"/>
            <w:gridSpan w:val="2"/>
            <w:shd w:val="clear" w:color="auto" w:fill="auto"/>
            <w:vAlign w:val="center"/>
          </w:tcPr>
          <w:p w14:paraId="6714ED89" w14:textId="11035C95" w:rsidR="00AE2703" w:rsidRPr="00371824" w:rsidDel="00E86BD9" w:rsidRDefault="00AE2703" w:rsidP="007416B5">
            <w:pPr>
              <w:pStyle w:val="TAC"/>
              <w:rPr>
                <w:del w:id="9145" w:author="Leif Mattisson" w:date="2022-10-28T12:56:00Z"/>
              </w:rPr>
            </w:pPr>
            <w:del w:id="9146" w:author="Leif Mattisson" w:date="2022-10-28T12:56:00Z">
              <w:r w:rsidRPr="00371824" w:rsidDel="00E86BD9">
                <w:delText>1</w:delText>
              </w:r>
            </w:del>
          </w:p>
        </w:tc>
        <w:tc>
          <w:tcPr>
            <w:tcW w:w="905" w:type="dxa"/>
            <w:shd w:val="clear" w:color="auto" w:fill="auto"/>
            <w:vAlign w:val="center"/>
          </w:tcPr>
          <w:p w14:paraId="28E98254" w14:textId="49038177" w:rsidR="00AE2703" w:rsidRPr="00371824" w:rsidDel="00E86BD9" w:rsidRDefault="00AE2703" w:rsidP="007416B5">
            <w:pPr>
              <w:pStyle w:val="TAC"/>
              <w:rPr>
                <w:del w:id="9147" w:author="Leif Mattisson" w:date="2022-10-28T12:56:00Z"/>
              </w:rPr>
            </w:pPr>
          </w:p>
        </w:tc>
      </w:tr>
      <w:tr w:rsidR="00AE2703" w:rsidRPr="00371824" w:rsidDel="00E86BD9" w14:paraId="5A117887" w14:textId="66021630" w:rsidTr="00531C38">
        <w:trPr>
          <w:del w:id="9148" w:author="Leif Mattisson" w:date="2022-10-28T12:56:00Z"/>
        </w:trPr>
        <w:tc>
          <w:tcPr>
            <w:tcW w:w="1513" w:type="dxa"/>
            <w:tcBorders>
              <w:top w:val="nil"/>
              <w:bottom w:val="nil"/>
            </w:tcBorders>
            <w:shd w:val="clear" w:color="auto" w:fill="auto"/>
            <w:vAlign w:val="center"/>
          </w:tcPr>
          <w:p w14:paraId="39639819" w14:textId="2E6B4659" w:rsidR="00AE2703" w:rsidRPr="00371824" w:rsidDel="00E86BD9" w:rsidRDefault="00AE2703" w:rsidP="007416B5">
            <w:pPr>
              <w:pStyle w:val="TAC"/>
              <w:rPr>
                <w:del w:id="9149" w:author="Leif Mattisson" w:date="2022-10-28T12:56:00Z"/>
              </w:rPr>
            </w:pPr>
          </w:p>
        </w:tc>
        <w:tc>
          <w:tcPr>
            <w:tcW w:w="2595" w:type="dxa"/>
            <w:gridSpan w:val="2"/>
            <w:shd w:val="clear" w:color="auto" w:fill="auto"/>
            <w:vAlign w:val="center"/>
          </w:tcPr>
          <w:p w14:paraId="3CCEC588" w14:textId="32C4B082" w:rsidR="00AE2703" w:rsidRPr="00371824" w:rsidDel="00E86BD9" w:rsidRDefault="00AE2703" w:rsidP="007416B5">
            <w:pPr>
              <w:pStyle w:val="TAL"/>
              <w:rPr>
                <w:del w:id="9150" w:author="Leif Mattisson" w:date="2022-10-28T12:56:00Z"/>
              </w:rPr>
            </w:pPr>
            <w:del w:id="9151" w:author="Leif Mattisson" w:date="2022-10-28T12:56:00Z">
              <w:r w:rsidRPr="00371824" w:rsidDel="00E86BD9">
                <w:rPr>
                  <w:lang w:eastAsia="zh-CN"/>
                </w:rPr>
                <w:delText>NR Band n77, n78, n79</w:delText>
              </w:r>
            </w:del>
          </w:p>
        </w:tc>
        <w:tc>
          <w:tcPr>
            <w:tcW w:w="976" w:type="dxa"/>
            <w:gridSpan w:val="2"/>
            <w:shd w:val="clear" w:color="auto" w:fill="auto"/>
            <w:vAlign w:val="center"/>
          </w:tcPr>
          <w:p w14:paraId="637CD310" w14:textId="53C65181" w:rsidR="00AE2703" w:rsidRPr="00371824" w:rsidDel="00E86BD9" w:rsidRDefault="00AE2703" w:rsidP="007416B5">
            <w:pPr>
              <w:pStyle w:val="TAC"/>
              <w:rPr>
                <w:del w:id="9152" w:author="Leif Mattisson" w:date="2022-10-28T12:56:00Z"/>
              </w:rPr>
            </w:pPr>
            <w:del w:id="9153" w:author="Leif Mattisson" w:date="2022-10-28T12:56:00Z">
              <w:r w:rsidRPr="00371824" w:rsidDel="00E86BD9">
                <w:delText>F</w:delText>
              </w:r>
              <w:r w:rsidRPr="00371824" w:rsidDel="00E86BD9">
                <w:rPr>
                  <w:vertAlign w:val="subscript"/>
                </w:rPr>
                <w:delText>DL_low</w:delText>
              </w:r>
              <w:r w:rsidRPr="00371824" w:rsidDel="00E86BD9">
                <w:delText xml:space="preserve"> </w:delText>
              </w:r>
            </w:del>
          </w:p>
        </w:tc>
        <w:tc>
          <w:tcPr>
            <w:tcW w:w="585" w:type="dxa"/>
            <w:gridSpan w:val="2"/>
            <w:shd w:val="clear" w:color="auto" w:fill="auto"/>
            <w:vAlign w:val="center"/>
          </w:tcPr>
          <w:p w14:paraId="46B9F2CA" w14:textId="5AED288C" w:rsidR="00AE2703" w:rsidRPr="00371824" w:rsidDel="00E86BD9" w:rsidRDefault="00AE2703" w:rsidP="007416B5">
            <w:pPr>
              <w:pStyle w:val="TAC"/>
              <w:rPr>
                <w:del w:id="9154" w:author="Leif Mattisson" w:date="2022-10-28T12:56:00Z"/>
              </w:rPr>
            </w:pPr>
            <w:del w:id="9155" w:author="Leif Mattisson" w:date="2022-10-28T12:56:00Z">
              <w:r w:rsidRPr="00371824" w:rsidDel="00E86BD9">
                <w:delText xml:space="preserve">- </w:delText>
              </w:r>
            </w:del>
          </w:p>
        </w:tc>
        <w:tc>
          <w:tcPr>
            <w:tcW w:w="1011" w:type="dxa"/>
            <w:gridSpan w:val="2"/>
            <w:shd w:val="clear" w:color="auto" w:fill="auto"/>
            <w:vAlign w:val="center"/>
          </w:tcPr>
          <w:p w14:paraId="66A41163" w14:textId="7F28731A" w:rsidR="00AE2703" w:rsidRPr="00371824" w:rsidDel="00E86BD9" w:rsidRDefault="00AE2703" w:rsidP="007416B5">
            <w:pPr>
              <w:pStyle w:val="TAC"/>
              <w:rPr>
                <w:del w:id="9156" w:author="Leif Mattisson" w:date="2022-10-28T12:56:00Z"/>
              </w:rPr>
            </w:pPr>
            <w:del w:id="9157" w:author="Leif Mattisson" w:date="2022-10-28T12:56:00Z">
              <w:r w:rsidRPr="00371824" w:rsidDel="00E86BD9">
                <w:delText>F</w:delText>
              </w:r>
              <w:r w:rsidRPr="00371824" w:rsidDel="00E86BD9">
                <w:rPr>
                  <w:vertAlign w:val="subscript"/>
                </w:rPr>
                <w:delText>DL_high</w:delText>
              </w:r>
            </w:del>
          </w:p>
        </w:tc>
        <w:tc>
          <w:tcPr>
            <w:tcW w:w="1085" w:type="dxa"/>
            <w:gridSpan w:val="3"/>
            <w:shd w:val="clear" w:color="auto" w:fill="auto"/>
            <w:vAlign w:val="center"/>
          </w:tcPr>
          <w:p w14:paraId="3F3BF348" w14:textId="71DF1A43" w:rsidR="00AE2703" w:rsidRPr="00371824" w:rsidDel="00E86BD9" w:rsidRDefault="00AE2703" w:rsidP="007416B5">
            <w:pPr>
              <w:pStyle w:val="TAC"/>
              <w:rPr>
                <w:del w:id="9158" w:author="Leif Mattisson" w:date="2022-10-28T12:56:00Z"/>
              </w:rPr>
            </w:pPr>
            <w:del w:id="9159" w:author="Leif Mattisson" w:date="2022-10-28T12:56:00Z">
              <w:r w:rsidRPr="00371824" w:rsidDel="00E86BD9">
                <w:delText>-50</w:delText>
              </w:r>
            </w:del>
          </w:p>
        </w:tc>
        <w:tc>
          <w:tcPr>
            <w:tcW w:w="958" w:type="dxa"/>
            <w:gridSpan w:val="2"/>
            <w:shd w:val="clear" w:color="auto" w:fill="auto"/>
            <w:vAlign w:val="center"/>
          </w:tcPr>
          <w:p w14:paraId="79F0F5B5" w14:textId="5DB687BA" w:rsidR="00AE2703" w:rsidRPr="00371824" w:rsidDel="00E86BD9" w:rsidRDefault="00AE2703" w:rsidP="007416B5">
            <w:pPr>
              <w:pStyle w:val="TAC"/>
              <w:rPr>
                <w:del w:id="9160" w:author="Leif Mattisson" w:date="2022-10-28T12:56:00Z"/>
              </w:rPr>
            </w:pPr>
            <w:del w:id="9161" w:author="Leif Mattisson" w:date="2022-10-28T12:56:00Z">
              <w:r w:rsidRPr="00371824" w:rsidDel="00E86BD9">
                <w:delText>1</w:delText>
              </w:r>
            </w:del>
          </w:p>
        </w:tc>
        <w:tc>
          <w:tcPr>
            <w:tcW w:w="905" w:type="dxa"/>
            <w:shd w:val="clear" w:color="auto" w:fill="auto"/>
            <w:vAlign w:val="center"/>
          </w:tcPr>
          <w:p w14:paraId="2C0F17D1" w14:textId="1777B25B" w:rsidR="00AE2703" w:rsidRPr="00371824" w:rsidDel="00E86BD9" w:rsidRDefault="00AE2703" w:rsidP="007416B5">
            <w:pPr>
              <w:pStyle w:val="TAC"/>
              <w:rPr>
                <w:del w:id="9162" w:author="Leif Mattisson" w:date="2022-10-28T12:56:00Z"/>
              </w:rPr>
            </w:pPr>
            <w:del w:id="9163" w:author="Leif Mattisson" w:date="2022-10-28T12:56:00Z">
              <w:r w:rsidRPr="00371824" w:rsidDel="00E86BD9">
                <w:delText>2</w:delText>
              </w:r>
            </w:del>
          </w:p>
        </w:tc>
      </w:tr>
      <w:tr w:rsidR="00AE2703" w:rsidRPr="00371824" w:rsidDel="00E86BD9" w14:paraId="70108034" w14:textId="1BD62F9F" w:rsidTr="00531C38">
        <w:trPr>
          <w:del w:id="9164" w:author="Leif Mattisson" w:date="2022-10-28T12:56:00Z"/>
        </w:trPr>
        <w:tc>
          <w:tcPr>
            <w:tcW w:w="1513" w:type="dxa"/>
            <w:tcBorders>
              <w:top w:val="nil"/>
              <w:bottom w:val="nil"/>
            </w:tcBorders>
            <w:shd w:val="clear" w:color="auto" w:fill="auto"/>
            <w:vAlign w:val="center"/>
          </w:tcPr>
          <w:p w14:paraId="6B49B772" w14:textId="791A1410" w:rsidR="00AE2703" w:rsidRPr="00371824" w:rsidDel="00E86BD9" w:rsidRDefault="00AE2703" w:rsidP="007416B5">
            <w:pPr>
              <w:pStyle w:val="TAC"/>
              <w:rPr>
                <w:del w:id="9165" w:author="Leif Mattisson" w:date="2022-10-28T12:56:00Z"/>
              </w:rPr>
            </w:pPr>
          </w:p>
        </w:tc>
        <w:tc>
          <w:tcPr>
            <w:tcW w:w="2595" w:type="dxa"/>
            <w:gridSpan w:val="2"/>
            <w:shd w:val="clear" w:color="auto" w:fill="auto"/>
            <w:vAlign w:val="bottom"/>
          </w:tcPr>
          <w:p w14:paraId="060F798B" w14:textId="7AB3D106" w:rsidR="00AE2703" w:rsidRPr="00371824" w:rsidDel="00E86BD9" w:rsidRDefault="00AE2703" w:rsidP="007416B5">
            <w:pPr>
              <w:pStyle w:val="TAL"/>
              <w:rPr>
                <w:del w:id="9166" w:author="Leif Mattisson" w:date="2022-10-28T12:56:00Z"/>
              </w:rPr>
            </w:pPr>
            <w:del w:id="9167" w:author="Leif Mattisson" w:date="2022-10-28T12:56:00Z">
              <w:r w:rsidRPr="00371824" w:rsidDel="00E86BD9">
                <w:delText>Frequency range</w:delText>
              </w:r>
            </w:del>
          </w:p>
        </w:tc>
        <w:tc>
          <w:tcPr>
            <w:tcW w:w="976" w:type="dxa"/>
            <w:gridSpan w:val="2"/>
            <w:shd w:val="clear" w:color="auto" w:fill="auto"/>
            <w:vAlign w:val="bottom"/>
          </w:tcPr>
          <w:p w14:paraId="1AB676FB" w14:textId="1CF03C6F" w:rsidR="00AE2703" w:rsidRPr="00371824" w:rsidDel="00E86BD9" w:rsidRDefault="00AE2703" w:rsidP="007416B5">
            <w:pPr>
              <w:pStyle w:val="TAC"/>
              <w:rPr>
                <w:del w:id="9168" w:author="Leif Mattisson" w:date="2022-10-28T12:56:00Z"/>
              </w:rPr>
            </w:pPr>
            <w:del w:id="9169" w:author="Leif Mattisson" w:date="2022-10-28T12:56:00Z">
              <w:r w:rsidRPr="00371824" w:rsidDel="00E86BD9">
                <w:delText>18</w:delText>
              </w:r>
              <w:r w:rsidRPr="00371824" w:rsidDel="00E86BD9">
                <w:rPr>
                  <w:lang w:eastAsia="zh-CN"/>
                </w:rPr>
                <w:delText>05</w:delText>
              </w:r>
            </w:del>
          </w:p>
        </w:tc>
        <w:tc>
          <w:tcPr>
            <w:tcW w:w="585" w:type="dxa"/>
            <w:gridSpan w:val="2"/>
            <w:shd w:val="clear" w:color="auto" w:fill="auto"/>
            <w:vAlign w:val="bottom"/>
          </w:tcPr>
          <w:p w14:paraId="64FF3879" w14:textId="474B1F41" w:rsidR="00AE2703" w:rsidRPr="00371824" w:rsidDel="00E86BD9" w:rsidRDefault="00AE2703" w:rsidP="007416B5">
            <w:pPr>
              <w:pStyle w:val="TAC"/>
              <w:rPr>
                <w:del w:id="9170" w:author="Leif Mattisson" w:date="2022-10-28T12:56:00Z"/>
              </w:rPr>
            </w:pPr>
          </w:p>
        </w:tc>
        <w:tc>
          <w:tcPr>
            <w:tcW w:w="1011" w:type="dxa"/>
            <w:gridSpan w:val="2"/>
            <w:shd w:val="clear" w:color="auto" w:fill="auto"/>
            <w:vAlign w:val="bottom"/>
          </w:tcPr>
          <w:p w14:paraId="2E266A20" w14:textId="5B5F5F8C" w:rsidR="00AE2703" w:rsidRPr="00371824" w:rsidDel="00E86BD9" w:rsidRDefault="00AE2703" w:rsidP="007416B5">
            <w:pPr>
              <w:pStyle w:val="TAC"/>
              <w:rPr>
                <w:del w:id="9171" w:author="Leif Mattisson" w:date="2022-10-28T12:56:00Z"/>
              </w:rPr>
            </w:pPr>
            <w:del w:id="9172" w:author="Leif Mattisson" w:date="2022-10-28T12:56:00Z">
              <w:r w:rsidRPr="00371824" w:rsidDel="00E86BD9">
                <w:rPr>
                  <w:lang w:eastAsia="zh-CN"/>
                </w:rPr>
                <w:delText>1855</w:delText>
              </w:r>
            </w:del>
          </w:p>
        </w:tc>
        <w:tc>
          <w:tcPr>
            <w:tcW w:w="1085" w:type="dxa"/>
            <w:gridSpan w:val="3"/>
            <w:shd w:val="clear" w:color="auto" w:fill="auto"/>
            <w:vAlign w:val="center"/>
          </w:tcPr>
          <w:p w14:paraId="12C2243F" w14:textId="737DE90B" w:rsidR="00AE2703" w:rsidRPr="00371824" w:rsidDel="00E86BD9" w:rsidRDefault="00AE2703" w:rsidP="007416B5">
            <w:pPr>
              <w:pStyle w:val="TAC"/>
              <w:rPr>
                <w:del w:id="9173" w:author="Leif Mattisson" w:date="2022-10-28T12:56:00Z"/>
              </w:rPr>
            </w:pPr>
            <w:del w:id="9174" w:author="Leif Mattisson" w:date="2022-10-28T12:56:00Z">
              <w:r w:rsidRPr="00371824" w:rsidDel="00E86BD9">
                <w:delText>-</w:delText>
              </w:r>
              <w:r w:rsidRPr="00371824" w:rsidDel="00E86BD9">
                <w:rPr>
                  <w:lang w:eastAsia="zh-CN"/>
                </w:rPr>
                <w:delText>40</w:delText>
              </w:r>
            </w:del>
          </w:p>
        </w:tc>
        <w:tc>
          <w:tcPr>
            <w:tcW w:w="958" w:type="dxa"/>
            <w:gridSpan w:val="2"/>
            <w:shd w:val="clear" w:color="auto" w:fill="auto"/>
            <w:vAlign w:val="center"/>
          </w:tcPr>
          <w:p w14:paraId="3CF53777" w14:textId="1439A8BB" w:rsidR="00AE2703" w:rsidRPr="00371824" w:rsidDel="00E86BD9" w:rsidRDefault="00AE2703" w:rsidP="007416B5">
            <w:pPr>
              <w:pStyle w:val="TAC"/>
              <w:rPr>
                <w:del w:id="9175" w:author="Leif Mattisson" w:date="2022-10-28T12:56:00Z"/>
              </w:rPr>
            </w:pPr>
            <w:del w:id="9176" w:author="Leif Mattisson" w:date="2022-10-28T12:56:00Z">
              <w:r w:rsidRPr="00371824" w:rsidDel="00E86BD9">
                <w:rPr>
                  <w:lang w:eastAsia="zh-CN"/>
                </w:rPr>
                <w:delText>1</w:delText>
              </w:r>
            </w:del>
          </w:p>
        </w:tc>
        <w:tc>
          <w:tcPr>
            <w:tcW w:w="905" w:type="dxa"/>
            <w:shd w:val="clear" w:color="auto" w:fill="auto"/>
            <w:vAlign w:val="center"/>
          </w:tcPr>
          <w:p w14:paraId="265D9B03" w14:textId="4FDE3CFA" w:rsidR="00AE2703" w:rsidRPr="00371824" w:rsidDel="00E86BD9" w:rsidRDefault="00AE2703" w:rsidP="007416B5">
            <w:pPr>
              <w:pStyle w:val="TAC"/>
              <w:rPr>
                <w:del w:id="9177" w:author="Leif Mattisson" w:date="2022-10-28T12:56:00Z"/>
              </w:rPr>
            </w:pPr>
            <w:del w:id="9178" w:author="Leif Mattisson" w:date="2022-10-28T12:56:00Z">
              <w:r w:rsidRPr="00371824" w:rsidDel="00E86BD9">
                <w:rPr>
                  <w:lang w:eastAsia="zh-CN"/>
                </w:rPr>
                <w:delText>8</w:delText>
              </w:r>
            </w:del>
          </w:p>
        </w:tc>
      </w:tr>
      <w:tr w:rsidR="00AE2703" w:rsidRPr="00371824" w:rsidDel="00E86BD9" w14:paraId="12DC3FFD" w14:textId="479803D2" w:rsidTr="00531C38">
        <w:trPr>
          <w:del w:id="9179" w:author="Leif Mattisson" w:date="2022-10-28T12:56:00Z"/>
        </w:trPr>
        <w:tc>
          <w:tcPr>
            <w:tcW w:w="1513" w:type="dxa"/>
            <w:tcBorders>
              <w:top w:val="nil"/>
            </w:tcBorders>
            <w:shd w:val="clear" w:color="auto" w:fill="auto"/>
            <w:vAlign w:val="center"/>
          </w:tcPr>
          <w:p w14:paraId="44133AFC" w14:textId="02EDA75B" w:rsidR="00AE2703" w:rsidRPr="00371824" w:rsidDel="00E86BD9" w:rsidRDefault="00AE2703" w:rsidP="007416B5">
            <w:pPr>
              <w:pStyle w:val="TAC"/>
              <w:rPr>
                <w:del w:id="9180" w:author="Leif Mattisson" w:date="2022-10-28T12:56:00Z"/>
              </w:rPr>
            </w:pPr>
          </w:p>
        </w:tc>
        <w:tc>
          <w:tcPr>
            <w:tcW w:w="2595" w:type="dxa"/>
            <w:gridSpan w:val="2"/>
            <w:shd w:val="clear" w:color="auto" w:fill="auto"/>
            <w:vAlign w:val="bottom"/>
          </w:tcPr>
          <w:p w14:paraId="30CAA532" w14:textId="33E712A3" w:rsidR="00AE2703" w:rsidRPr="00371824" w:rsidDel="00E86BD9" w:rsidRDefault="00AE2703" w:rsidP="007416B5">
            <w:pPr>
              <w:pStyle w:val="TAL"/>
              <w:rPr>
                <w:del w:id="9181" w:author="Leif Mattisson" w:date="2022-10-28T12:56:00Z"/>
              </w:rPr>
            </w:pPr>
            <w:del w:id="9182" w:author="Leif Mattisson" w:date="2022-10-28T12:56:00Z">
              <w:r w:rsidRPr="00371824" w:rsidDel="00E86BD9">
                <w:delText>Frequency range</w:delText>
              </w:r>
            </w:del>
          </w:p>
        </w:tc>
        <w:tc>
          <w:tcPr>
            <w:tcW w:w="976" w:type="dxa"/>
            <w:gridSpan w:val="2"/>
            <w:shd w:val="clear" w:color="auto" w:fill="auto"/>
            <w:vAlign w:val="bottom"/>
          </w:tcPr>
          <w:p w14:paraId="69304C39" w14:textId="0DADAE6F" w:rsidR="00AE2703" w:rsidRPr="00371824" w:rsidDel="00E86BD9" w:rsidRDefault="00AE2703" w:rsidP="007416B5">
            <w:pPr>
              <w:pStyle w:val="TAC"/>
              <w:rPr>
                <w:del w:id="9183" w:author="Leif Mattisson" w:date="2022-10-28T12:56:00Z"/>
              </w:rPr>
            </w:pPr>
            <w:del w:id="9184" w:author="Leif Mattisson" w:date="2022-10-28T12:56:00Z">
              <w:r w:rsidRPr="00371824" w:rsidDel="00E86BD9">
                <w:delText>1</w:delText>
              </w:r>
              <w:r w:rsidRPr="00371824" w:rsidDel="00E86BD9">
                <w:rPr>
                  <w:lang w:eastAsia="zh-CN"/>
                </w:rPr>
                <w:delText>855</w:delText>
              </w:r>
            </w:del>
          </w:p>
        </w:tc>
        <w:tc>
          <w:tcPr>
            <w:tcW w:w="585" w:type="dxa"/>
            <w:gridSpan w:val="2"/>
            <w:shd w:val="clear" w:color="auto" w:fill="auto"/>
            <w:vAlign w:val="bottom"/>
          </w:tcPr>
          <w:p w14:paraId="7CE91779" w14:textId="5B0981AF" w:rsidR="00AE2703" w:rsidRPr="00371824" w:rsidDel="00E86BD9" w:rsidRDefault="00AE2703" w:rsidP="007416B5">
            <w:pPr>
              <w:pStyle w:val="TAC"/>
              <w:rPr>
                <w:del w:id="9185" w:author="Leif Mattisson" w:date="2022-10-28T12:56:00Z"/>
              </w:rPr>
            </w:pPr>
          </w:p>
        </w:tc>
        <w:tc>
          <w:tcPr>
            <w:tcW w:w="1011" w:type="dxa"/>
            <w:gridSpan w:val="2"/>
            <w:shd w:val="clear" w:color="auto" w:fill="auto"/>
            <w:vAlign w:val="bottom"/>
          </w:tcPr>
          <w:p w14:paraId="153664F6" w14:textId="2B4DD33B" w:rsidR="00AE2703" w:rsidRPr="00371824" w:rsidDel="00E86BD9" w:rsidRDefault="00AE2703" w:rsidP="007416B5">
            <w:pPr>
              <w:pStyle w:val="TAC"/>
              <w:rPr>
                <w:del w:id="9186" w:author="Leif Mattisson" w:date="2022-10-28T12:56:00Z"/>
              </w:rPr>
            </w:pPr>
            <w:del w:id="9187" w:author="Leif Mattisson" w:date="2022-10-28T12:56:00Z">
              <w:r w:rsidRPr="00371824" w:rsidDel="00E86BD9">
                <w:delText>1</w:delText>
              </w:r>
              <w:r w:rsidRPr="00371824" w:rsidDel="00E86BD9">
                <w:rPr>
                  <w:lang w:eastAsia="zh-CN"/>
                </w:rPr>
                <w:delText>880</w:delText>
              </w:r>
            </w:del>
          </w:p>
        </w:tc>
        <w:tc>
          <w:tcPr>
            <w:tcW w:w="1085" w:type="dxa"/>
            <w:gridSpan w:val="3"/>
            <w:shd w:val="clear" w:color="auto" w:fill="auto"/>
            <w:vAlign w:val="center"/>
          </w:tcPr>
          <w:p w14:paraId="62CBE956" w14:textId="0C45A56C" w:rsidR="00AE2703" w:rsidRPr="00371824" w:rsidDel="00E86BD9" w:rsidRDefault="00AE2703" w:rsidP="007416B5">
            <w:pPr>
              <w:pStyle w:val="TAC"/>
              <w:rPr>
                <w:del w:id="9188" w:author="Leif Mattisson" w:date="2022-10-28T12:56:00Z"/>
              </w:rPr>
            </w:pPr>
            <w:del w:id="9189" w:author="Leif Mattisson" w:date="2022-10-28T12:56:00Z">
              <w:r w:rsidRPr="00371824" w:rsidDel="00E86BD9">
                <w:rPr>
                  <w:lang w:eastAsia="zh-CN"/>
                </w:rPr>
                <w:delText>-15.5</w:delText>
              </w:r>
            </w:del>
          </w:p>
        </w:tc>
        <w:tc>
          <w:tcPr>
            <w:tcW w:w="958" w:type="dxa"/>
            <w:gridSpan w:val="2"/>
            <w:shd w:val="clear" w:color="auto" w:fill="auto"/>
            <w:vAlign w:val="center"/>
          </w:tcPr>
          <w:p w14:paraId="43C37C62" w14:textId="6A18B79A" w:rsidR="00AE2703" w:rsidRPr="00371824" w:rsidDel="00E86BD9" w:rsidRDefault="00AE2703" w:rsidP="007416B5">
            <w:pPr>
              <w:pStyle w:val="TAC"/>
              <w:rPr>
                <w:del w:id="9190" w:author="Leif Mattisson" w:date="2022-10-28T12:56:00Z"/>
              </w:rPr>
            </w:pPr>
            <w:del w:id="9191" w:author="Leif Mattisson" w:date="2022-10-28T12:56:00Z">
              <w:r w:rsidRPr="00371824" w:rsidDel="00E86BD9">
                <w:delText>5</w:delText>
              </w:r>
            </w:del>
          </w:p>
        </w:tc>
        <w:tc>
          <w:tcPr>
            <w:tcW w:w="905" w:type="dxa"/>
            <w:shd w:val="clear" w:color="auto" w:fill="auto"/>
            <w:vAlign w:val="center"/>
          </w:tcPr>
          <w:p w14:paraId="3D8783E8" w14:textId="2E31CD26" w:rsidR="00AE2703" w:rsidRPr="00371824" w:rsidDel="00E86BD9" w:rsidRDefault="00AE2703" w:rsidP="007416B5">
            <w:pPr>
              <w:pStyle w:val="TAC"/>
              <w:rPr>
                <w:del w:id="9192" w:author="Leif Mattisson" w:date="2022-10-28T12:56:00Z"/>
              </w:rPr>
            </w:pPr>
            <w:del w:id="9193" w:author="Leif Mattisson" w:date="2022-10-28T12:56:00Z">
              <w:r w:rsidRPr="00371824" w:rsidDel="00E86BD9">
                <w:rPr>
                  <w:lang w:eastAsia="zh-CN"/>
                </w:rPr>
                <w:delText>4</w:delText>
              </w:r>
              <w:r w:rsidRPr="00371824" w:rsidDel="00E86BD9">
                <w:delText xml:space="preserve">, 7, </w:delText>
              </w:r>
              <w:r w:rsidRPr="00371824" w:rsidDel="00E86BD9">
                <w:rPr>
                  <w:lang w:eastAsia="zh-CN"/>
                </w:rPr>
                <w:delText>8</w:delText>
              </w:r>
            </w:del>
          </w:p>
        </w:tc>
      </w:tr>
      <w:tr w:rsidR="00C11BB2" w:rsidRPr="00371824" w14:paraId="41A8C0A7" w14:textId="77777777" w:rsidTr="00531C38">
        <w:tc>
          <w:tcPr>
            <w:tcW w:w="1513" w:type="dxa"/>
            <w:vMerge w:val="restart"/>
            <w:shd w:val="clear" w:color="auto" w:fill="auto"/>
          </w:tcPr>
          <w:p w14:paraId="268F852F" w14:textId="77777777" w:rsidR="00C11BB2" w:rsidRPr="00371824" w:rsidRDefault="00C11BB2" w:rsidP="007416B5">
            <w:pPr>
              <w:pStyle w:val="TAC"/>
            </w:pPr>
            <w:r w:rsidRPr="00371824">
              <w:t>CA_n39-n41</w:t>
            </w:r>
          </w:p>
        </w:tc>
        <w:tc>
          <w:tcPr>
            <w:tcW w:w="2595" w:type="dxa"/>
            <w:gridSpan w:val="2"/>
            <w:shd w:val="clear" w:color="auto" w:fill="auto"/>
            <w:vAlign w:val="center"/>
          </w:tcPr>
          <w:p w14:paraId="6AF51F5C" w14:textId="6619E64F" w:rsidR="00C11BB2" w:rsidRPr="00371824" w:rsidRDefault="00C11BB2" w:rsidP="007416B5">
            <w:pPr>
              <w:pStyle w:val="TAL"/>
            </w:pPr>
            <w:r w:rsidRPr="00371824">
              <w:t xml:space="preserve">E-UTRA Band </w:t>
            </w:r>
            <w:del w:id="9194" w:author="Leif Mattisson" w:date="2022-11-04T10:59:00Z">
              <w:r w:rsidRPr="00371824" w:rsidDel="00C11BB2">
                <w:delText xml:space="preserve">1, 8, </w:delText>
              </w:r>
              <w:r w:rsidRPr="00371824" w:rsidDel="00C11BB2">
                <w:rPr>
                  <w:lang w:eastAsia="zh-CN"/>
                </w:rPr>
                <w:delText>26</w:delText>
              </w:r>
              <w:r w:rsidRPr="00371824" w:rsidDel="00C11BB2">
                <w:delText xml:space="preserve">, </w:delText>
              </w:r>
            </w:del>
            <w:r w:rsidRPr="00371824">
              <w:t xml:space="preserve">28, </w:t>
            </w:r>
            <w:del w:id="9195" w:author="Leif Mattisson" w:date="2022-11-04T11:00:00Z">
              <w:r w:rsidRPr="00371824" w:rsidDel="00C11BB2">
                <w:rPr>
                  <w:lang w:eastAsia="zh-CN"/>
                </w:rPr>
                <w:delText>34</w:delText>
              </w:r>
              <w:r w:rsidRPr="00371824" w:rsidDel="00C11BB2">
                <w:delText xml:space="preserve">, </w:delText>
              </w:r>
              <w:r w:rsidRPr="00371824" w:rsidDel="00C11BB2">
                <w:rPr>
                  <w:lang w:eastAsia="zh-CN"/>
                </w:rPr>
                <w:delText>40</w:delText>
              </w:r>
              <w:r w:rsidRPr="00371824" w:rsidDel="00C11BB2">
                <w:delText xml:space="preserve">, </w:delText>
              </w:r>
              <w:r w:rsidRPr="00371824" w:rsidDel="00C11BB2">
                <w:rPr>
                  <w:lang w:eastAsia="zh-CN"/>
                </w:rPr>
                <w:delText>42</w:delText>
              </w:r>
              <w:r w:rsidRPr="00371824" w:rsidDel="00C11BB2">
                <w:delText xml:space="preserve">, </w:delText>
              </w:r>
            </w:del>
            <w:r w:rsidRPr="00371824">
              <w:rPr>
                <w:lang w:eastAsia="zh-CN"/>
              </w:rPr>
              <w:t>44</w:t>
            </w:r>
            <w:del w:id="9196" w:author="Leif Mattisson" w:date="2022-11-04T11:00:00Z">
              <w:r w:rsidRPr="00371824" w:rsidDel="00C11BB2">
                <w:delText>, 4</w:delText>
              </w:r>
              <w:r w:rsidRPr="00371824" w:rsidDel="00C11BB2">
                <w:rPr>
                  <w:lang w:eastAsia="zh-CN"/>
                </w:rPr>
                <w:delText>5</w:delText>
              </w:r>
              <w:r w:rsidRPr="00371824" w:rsidDel="00C11BB2">
                <w:delText>,</w:delText>
              </w:r>
              <w:r w:rsidRPr="00371824" w:rsidDel="00C11BB2">
                <w:rPr>
                  <w:lang w:eastAsia="zh-CN"/>
                </w:rPr>
                <w:delText xml:space="preserve"> 50</w:delText>
              </w:r>
              <w:r w:rsidRPr="00371824" w:rsidDel="00C11BB2">
                <w:delText xml:space="preserve">, </w:delText>
              </w:r>
              <w:r w:rsidRPr="00371824" w:rsidDel="00C11BB2">
                <w:rPr>
                  <w:lang w:eastAsia="zh-CN"/>
                </w:rPr>
                <w:delText>51, 74</w:delText>
              </w:r>
            </w:del>
          </w:p>
        </w:tc>
        <w:tc>
          <w:tcPr>
            <w:tcW w:w="976" w:type="dxa"/>
            <w:gridSpan w:val="2"/>
            <w:shd w:val="clear" w:color="auto" w:fill="auto"/>
            <w:vAlign w:val="center"/>
          </w:tcPr>
          <w:p w14:paraId="58C0EA9B" w14:textId="77777777" w:rsidR="00C11BB2" w:rsidRPr="00371824" w:rsidRDefault="00C11BB2" w:rsidP="007416B5">
            <w:pPr>
              <w:pStyle w:val="TAC"/>
            </w:pPr>
            <w:r w:rsidRPr="00371824">
              <w:t>F</w:t>
            </w:r>
            <w:r w:rsidRPr="00371824">
              <w:rPr>
                <w:vertAlign w:val="subscript"/>
              </w:rPr>
              <w:t>DL_low</w:t>
            </w:r>
          </w:p>
        </w:tc>
        <w:tc>
          <w:tcPr>
            <w:tcW w:w="585" w:type="dxa"/>
            <w:gridSpan w:val="2"/>
            <w:shd w:val="clear" w:color="auto" w:fill="auto"/>
            <w:vAlign w:val="center"/>
          </w:tcPr>
          <w:p w14:paraId="7BF52295" w14:textId="77777777" w:rsidR="00C11BB2" w:rsidRPr="00371824" w:rsidRDefault="00C11BB2" w:rsidP="007416B5">
            <w:pPr>
              <w:pStyle w:val="TAC"/>
            </w:pPr>
            <w:r w:rsidRPr="00371824">
              <w:rPr>
                <w:lang w:eastAsia="zh-CN"/>
              </w:rPr>
              <w:t>-</w:t>
            </w:r>
          </w:p>
        </w:tc>
        <w:tc>
          <w:tcPr>
            <w:tcW w:w="1011" w:type="dxa"/>
            <w:gridSpan w:val="2"/>
            <w:shd w:val="clear" w:color="auto" w:fill="auto"/>
            <w:vAlign w:val="center"/>
          </w:tcPr>
          <w:p w14:paraId="063CAC03" w14:textId="77777777" w:rsidR="00C11BB2" w:rsidRPr="00371824" w:rsidRDefault="00C11BB2" w:rsidP="007416B5">
            <w:pPr>
              <w:pStyle w:val="TAC"/>
            </w:pPr>
            <w:r w:rsidRPr="00371824">
              <w:t>F</w:t>
            </w:r>
            <w:r w:rsidRPr="00371824">
              <w:rPr>
                <w:vertAlign w:val="subscript"/>
              </w:rPr>
              <w:t>DL_high</w:t>
            </w:r>
          </w:p>
        </w:tc>
        <w:tc>
          <w:tcPr>
            <w:tcW w:w="1085" w:type="dxa"/>
            <w:gridSpan w:val="3"/>
            <w:shd w:val="clear" w:color="auto" w:fill="auto"/>
            <w:vAlign w:val="center"/>
          </w:tcPr>
          <w:p w14:paraId="609FA88F" w14:textId="146C4264" w:rsidR="00C11BB2" w:rsidRPr="00371824" w:rsidRDefault="00C11BB2" w:rsidP="007416B5">
            <w:pPr>
              <w:pStyle w:val="TAC"/>
            </w:pPr>
            <w:r w:rsidRPr="00371824">
              <w:rPr>
                <w:lang w:eastAsia="zh-CN"/>
              </w:rPr>
              <w:t>-50</w:t>
            </w:r>
            <w:ins w:id="9197" w:author="Leif Mattisson" w:date="2022-11-04T15:50:00Z">
              <w:r w:rsidR="00245197">
                <w:rPr>
                  <w:lang w:eastAsia="zh-CN"/>
                </w:rPr>
                <w:t>+TT</w:t>
              </w:r>
            </w:ins>
          </w:p>
        </w:tc>
        <w:tc>
          <w:tcPr>
            <w:tcW w:w="958" w:type="dxa"/>
            <w:gridSpan w:val="2"/>
            <w:shd w:val="clear" w:color="auto" w:fill="auto"/>
            <w:vAlign w:val="center"/>
          </w:tcPr>
          <w:p w14:paraId="68125C00" w14:textId="77777777" w:rsidR="00C11BB2" w:rsidRPr="00371824" w:rsidRDefault="00C11BB2" w:rsidP="007416B5">
            <w:pPr>
              <w:pStyle w:val="TAC"/>
            </w:pPr>
            <w:r w:rsidRPr="00371824">
              <w:rPr>
                <w:lang w:eastAsia="zh-CN"/>
              </w:rPr>
              <w:t>1</w:t>
            </w:r>
          </w:p>
        </w:tc>
        <w:tc>
          <w:tcPr>
            <w:tcW w:w="905" w:type="dxa"/>
            <w:shd w:val="clear" w:color="auto" w:fill="auto"/>
            <w:vAlign w:val="center"/>
          </w:tcPr>
          <w:p w14:paraId="236054FA" w14:textId="77777777" w:rsidR="00C11BB2" w:rsidRPr="00371824" w:rsidRDefault="00C11BB2" w:rsidP="007416B5">
            <w:pPr>
              <w:pStyle w:val="TAC"/>
            </w:pPr>
          </w:p>
        </w:tc>
      </w:tr>
      <w:tr w:rsidR="00C11BB2" w:rsidRPr="00371824" w14:paraId="4A708AD2" w14:textId="77777777" w:rsidTr="00531C38">
        <w:tc>
          <w:tcPr>
            <w:tcW w:w="1513" w:type="dxa"/>
            <w:vMerge/>
            <w:shd w:val="clear" w:color="auto" w:fill="auto"/>
            <w:vAlign w:val="center"/>
          </w:tcPr>
          <w:p w14:paraId="01F3AB9A" w14:textId="77777777" w:rsidR="00C11BB2" w:rsidRPr="00371824" w:rsidRDefault="00C11BB2" w:rsidP="007416B5">
            <w:pPr>
              <w:pStyle w:val="TAC"/>
            </w:pPr>
          </w:p>
        </w:tc>
        <w:tc>
          <w:tcPr>
            <w:tcW w:w="2595" w:type="dxa"/>
            <w:gridSpan w:val="2"/>
            <w:shd w:val="clear" w:color="auto" w:fill="auto"/>
            <w:vAlign w:val="center"/>
          </w:tcPr>
          <w:p w14:paraId="7C0AD9C1" w14:textId="77777777" w:rsidR="00C11BB2" w:rsidRPr="00371824" w:rsidRDefault="00C11BB2" w:rsidP="007416B5">
            <w:pPr>
              <w:pStyle w:val="TAL"/>
            </w:pPr>
            <w:r w:rsidRPr="00371824">
              <w:t>NR Band n77, n78</w:t>
            </w:r>
            <w:r w:rsidRPr="00371824">
              <w:rPr>
                <w:lang w:eastAsia="zh-CN"/>
              </w:rPr>
              <w:t>, n79</w:t>
            </w:r>
          </w:p>
        </w:tc>
        <w:tc>
          <w:tcPr>
            <w:tcW w:w="976" w:type="dxa"/>
            <w:gridSpan w:val="2"/>
            <w:shd w:val="clear" w:color="auto" w:fill="auto"/>
            <w:vAlign w:val="center"/>
          </w:tcPr>
          <w:p w14:paraId="4750C4C4" w14:textId="77777777" w:rsidR="00C11BB2" w:rsidRPr="00371824" w:rsidRDefault="00C11BB2" w:rsidP="007416B5">
            <w:pPr>
              <w:pStyle w:val="TAC"/>
            </w:pPr>
            <w:r w:rsidRPr="00371824">
              <w:t>F</w:t>
            </w:r>
            <w:r w:rsidRPr="00371824">
              <w:rPr>
                <w:vertAlign w:val="subscript"/>
              </w:rPr>
              <w:t>DL_low</w:t>
            </w:r>
          </w:p>
        </w:tc>
        <w:tc>
          <w:tcPr>
            <w:tcW w:w="585" w:type="dxa"/>
            <w:gridSpan w:val="2"/>
            <w:shd w:val="clear" w:color="auto" w:fill="auto"/>
            <w:vAlign w:val="center"/>
          </w:tcPr>
          <w:p w14:paraId="00996328" w14:textId="77777777" w:rsidR="00C11BB2" w:rsidRPr="00371824" w:rsidRDefault="00C11BB2" w:rsidP="007416B5">
            <w:pPr>
              <w:pStyle w:val="TAC"/>
            </w:pPr>
            <w:r w:rsidRPr="00371824">
              <w:rPr>
                <w:lang w:eastAsia="zh-CN"/>
              </w:rPr>
              <w:t>-</w:t>
            </w:r>
          </w:p>
        </w:tc>
        <w:tc>
          <w:tcPr>
            <w:tcW w:w="1011" w:type="dxa"/>
            <w:gridSpan w:val="2"/>
            <w:shd w:val="clear" w:color="auto" w:fill="auto"/>
            <w:vAlign w:val="center"/>
          </w:tcPr>
          <w:p w14:paraId="177DA1BE" w14:textId="77777777" w:rsidR="00C11BB2" w:rsidRPr="00371824" w:rsidRDefault="00C11BB2" w:rsidP="007416B5">
            <w:pPr>
              <w:pStyle w:val="TAC"/>
            </w:pPr>
            <w:r w:rsidRPr="00371824">
              <w:t>F</w:t>
            </w:r>
            <w:r w:rsidRPr="00371824">
              <w:rPr>
                <w:vertAlign w:val="subscript"/>
              </w:rPr>
              <w:t>DL_high</w:t>
            </w:r>
          </w:p>
        </w:tc>
        <w:tc>
          <w:tcPr>
            <w:tcW w:w="1085" w:type="dxa"/>
            <w:gridSpan w:val="3"/>
            <w:shd w:val="clear" w:color="auto" w:fill="auto"/>
            <w:vAlign w:val="center"/>
          </w:tcPr>
          <w:p w14:paraId="49B2AFF2" w14:textId="09D74010" w:rsidR="00C11BB2" w:rsidRPr="00371824" w:rsidRDefault="00C11BB2" w:rsidP="007416B5">
            <w:pPr>
              <w:pStyle w:val="TAC"/>
            </w:pPr>
            <w:r w:rsidRPr="00371824">
              <w:rPr>
                <w:lang w:eastAsia="zh-CN"/>
              </w:rPr>
              <w:t>-50</w:t>
            </w:r>
            <w:ins w:id="9198" w:author="Leif Mattisson" w:date="2022-11-04T15:50:00Z">
              <w:r w:rsidR="00245197">
                <w:rPr>
                  <w:lang w:eastAsia="zh-CN"/>
                </w:rPr>
                <w:t>+TT</w:t>
              </w:r>
            </w:ins>
          </w:p>
        </w:tc>
        <w:tc>
          <w:tcPr>
            <w:tcW w:w="958" w:type="dxa"/>
            <w:gridSpan w:val="2"/>
            <w:shd w:val="clear" w:color="auto" w:fill="auto"/>
            <w:vAlign w:val="center"/>
          </w:tcPr>
          <w:p w14:paraId="6714A58D" w14:textId="77777777" w:rsidR="00C11BB2" w:rsidRPr="00371824" w:rsidRDefault="00C11BB2" w:rsidP="007416B5">
            <w:pPr>
              <w:pStyle w:val="TAC"/>
            </w:pPr>
            <w:r w:rsidRPr="00371824">
              <w:rPr>
                <w:lang w:eastAsia="zh-CN"/>
              </w:rPr>
              <w:t>1</w:t>
            </w:r>
          </w:p>
        </w:tc>
        <w:tc>
          <w:tcPr>
            <w:tcW w:w="905" w:type="dxa"/>
            <w:shd w:val="clear" w:color="auto" w:fill="auto"/>
            <w:vAlign w:val="center"/>
          </w:tcPr>
          <w:p w14:paraId="1E1FF116" w14:textId="77777777" w:rsidR="00C11BB2" w:rsidRPr="00371824" w:rsidRDefault="00C11BB2" w:rsidP="007416B5">
            <w:pPr>
              <w:pStyle w:val="TAC"/>
            </w:pPr>
            <w:r w:rsidRPr="00371824">
              <w:rPr>
                <w:lang w:eastAsia="zh-CN"/>
              </w:rPr>
              <w:t>2</w:t>
            </w:r>
          </w:p>
        </w:tc>
      </w:tr>
      <w:tr w:rsidR="00AE2703" w:rsidRPr="00371824" w:rsidDel="00C11BB2" w14:paraId="60BE98CF" w14:textId="752C93F0" w:rsidTr="00531C38">
        <w:trPr>
          <w:del w:id="9199" w:author="Leif Mattisson" w:date="2022-11-04T11:00:00Z"/>
        </w:trPr>
        <w:tc>
          <w:tcPr>
            <w:tcW w:w="1513" w:type="dxa"/>
            <w:shd w:val="clear" w:color="auto" w:fill="auto"/>
            <w:vAlign w:val="center"/>
          </w:tcPr>
          <w:p w14:paraId="5A8A6C1C" w14:textId="0AA54C67" w:rsidR="00AE2703" w:rsidRPr="00371824" w:rsidDel="00C11BB2" w:rsidRDefault="00AE2703" w:rsidP="007416B5">
            <w:pPr>
              <w:pStyle w:val="TAC"/>
              <w:rPr>
                <w:del w:id="9200" w:author="Leif Mattisson" w:date="2022-11-04T11:00:00Z"/>
              </w:rPr>
            </w:pPr>
          </w:p>
        </w:tc>
        <w:tc>
          <w:tcPr>
            <w:tcW w:w="2595" w:type="dxa"/>
            <w:gridSpan w:val="2"/>
            <w:shd w:val="clear" w:color="auto" w:fill="auto"/>
            <w:vAlign w:val="center"/>
          </w:tcPr>
          <w:p w14:paraId="0B625580" w14:textId="3C970F00" w:rsidR="00AE2703" w:rsidRPr="00371824" w:rsidDel="00C11BB2" w:rsidRDefault="00AE2703" w:rsidP="007416B5">
            <w:pPr>
              <w:pStyle w:val="TAL"/>
              <w:rPr>
                <w:del w:id="9201" w:author="Leif Mattisson" w:date="2022-11-04T11:00:00Z"/>
              </w:rPr>
            </w:pPr>
            <w:del w:id="9202" w:author="Leif Mattisson" w:date="2022-11-04T11:00:00Z">
              <w:r w:rsidRPr="00371824" w:rsidDel="00C11BB2">
                <w:delText>Frequency range</w:delText>
              </w:r>
            </w:del>
          </w:p>
        </w:tc>
        <w:tc>
          <w:tcPr>
            <w:tcW w:w="976" w:type="dxa"/>
            <w:gridSpan w:val="2"/>
            <w:shd w:val="clear" w:color="auto" w:fill="auto"/>
            <w:vAlign w:val="center"/>
          </w:tcPr>
          <w:p w14:paraId="5676D57B" w14:textId="1DE19DA2" w:rsidR="00AE2703" w:rsidRPr="00371824" w:rsidDel="00C11BB2" w:rsidRDefault="00AE2703" w:rsidP="007416B5">
            <w:pPr>
              <w:pStyle w:val="TAC"/>
              <w:rPr>
                <w:del w:id="9203" w:author="Leif Mattisson" w:date="2022-11-04T11:00:00Z"/>
              </w:rPr>
            </w:pPr>
            <w:del w:id="9204" w:author="Leif Mattisson" w:date="2022-11-04T11:00:00Z">
              <w:r w:rsidRPr="00371824" w:rsidDel="00C11BB2">
                <w:rPr>
                  <w:lang w:eastAsia="zh-CN"/>
                </w:rPr>
                <w:delText>1805</w:delText>
              </w:r>
            </w:del>
          </w:p>
        </w:tc>
        <w:tc>
          <w:tcPr>
            <w:tcW w:w="585" w:type="dxa"/>
            <w:gridSpan w:val="2"/>
            <w:shd w:val="clear" w:color="auto" w:fill="auto"/>
            <w:vAlign w:val="center"/>
          </w:tcPr>
          <w:p w14:paraId="27E8C28D" w14:textId="1EE81CBC" w:rsidR="00AE2703" w:rsidRPr="00371824" w:rsidDel="00C11BB2" w:rsidRDefault="00AE2703" w:rsidP="007416B5">
            <w:pPr>
              <w:pStyle w:val="TAC"/>
              <w:rPr>
                <w:del w:id="9205" w:author="Leif Mattisson" w:date="2022-11-04T11:00:00Z"/>
              </w:rPr>
            </w:pPr>
            <w:del w:id="9206" w:author="Leif Mattisson" w:date="2022-11-04T11:00:00Z">
              <w:r w:rsidRPr="00371824" w:rsidDel="00C11BB2">
                <w:rPr>
                  <w:lang w:eastAsia="zh-CN"/>
                </w:rPr>
                <w:delText>-</w:delText>
              </w:r>
            </w:del>
          </w:p>
        </w:tc>
        <w:tc>
          <w:tcPr>
            <w:tcW w:w="1011" w:type="dxa"/>
            <w:gridSpan w:val="2"/>
            <w:shd w:val="clear" w:color="auto" w:fill="auto"/>
            <w:vAlign w:val="center"/>
          </w:tcPr>
          <w:p w14:paraId="277C6029" w14:textId="0EBCBFF8" w:rsidR="00AE2703" w:rsidRPr="00371824" w:rsidDel="00C11BB2" w:rsidRDefault="00AE2703" w:rsidP="007416B5">
            <w:pPr>
              <w:pStyle w:val="TAC"/>
              <w:rPr>
                <w:del w:id="9207" w:author="Leif Mattisson" w:date="2022-11-04T11:00:00Z"/>
              </w:rPr>
            </w:pPr>
            <w:del w:id="9208" w:author="Leif Mattisson" w:date="2022-11-04T11:00:00Z">
              <w:r w:rsidRPr="00371824" w:rsidDel="00C11BB2">
                <w:rPr>
                  <w:lang w:eastAsia="zh-CN"/>
                </w:rPr>
                <w:delText>1855</w:delText>
              </w:r>
            </w:del>
          </w:p>
        </w:tc>
        <w:tc>
          <w:tcPr>
            <w:tcW w:w="1085" w:type="dxa"/>
            <w:gridSpan w:val="3"/>
            <w:shd w:val="clear" w:color="auto" w:fill="auto"/>
            <w:vAlign w:val="center"/>
          </w:tcPr>
          <w:p w14:paraId="6981BC90" w14:textId="4E010132" w:rsidR="00AE2703" w:rsidRPr="00371824" w:rsidDel="00C11BB2" w:rsidRDefault="00AE2703" w:rsidP="007416B5">
            <w:pPr>
              <w:pStyle w:val="TAC"/>
              <w:rPr>
                <w:del w:id="9209" w:author="Leif Mattisson" w:date="2022-11-04T11:00:00Z"/>
              </w:rPr>
            </w:pPr>
            <w:del w:id="9210" w:author="Leif Mattisson" w:date="2022-11-04T11:00:00Z">
              <w:r w:rsidRPr="00371824" w:rsidDel="00C11BB2">
                <w:rPr>
                  <w:lang w:eastAsia="zh-CN"/>
                </w:rPr>
                <w:delText>-40</w:delText>
              </w:r>
            </w:del>
          </w:p>
        </w:tc>
        <w:tc>
          <w:tcPr>
            <w:tcW w:w="958" w:type="dxa"/>
            <w:gridSpan w:val="2"/>
            <w:shd w:val="clear" w:color="auto" w:fill="auto"/>
            <w:vAlign w:val="center"/>
          </w:tcPr>
          <w:p w14:paraId="312BDEF1" w14:textId="322A377C" w:rsidR="00AE2703" w:rsidRPr="00371824" w:rsidDel="00C11BB2" w:rsidRDefault="00AE2703" w:rsidP="007416B5">
            <w:pPr>
              <w:pStyle w:val="TAC"/>
              <w:rPr>
                <w:del w:id="9211" w:author="Leif Mattisson" w:date="2022-11-04T11:00:00Z"/>
              </w:rPr>
            </w:pPr>
            <w:del w:id="9212" w:author="Leif Mattisson" w:date="2022-11-04T11:00:00Z">
              <w:r w:rsidRPr="00371824" w:rsidDel="00C11BB2">
                <w:rPr>
                  <w:lang w:eastAsia="zh-CN"/>
                </w:rPr>
                <w:delText>1</w:delText>
              </w:r>
            </w:del>
          </w:p>
        </w:tc>
        <w:tc>
          <w:tcPr>
            <w:tcW w:w="905" w:type="dxa"/>
            <w:shd w:val="clear" w:color="auto" w:fill="auto"/>
            <w:vAlign w:val="center"/>
          </w:tcPr>
          <w:p w14:paraId="7B149C56" w14:textId="34F34F0E" w:rsidR="00AE2703" w:rsidRPr="00371824" w:rsidDel="00C11BB2" w:rsidRDefault="00AE2703" w:rsidP="007416B5">
            <w:pPr>
              <w:pStyle w:val="TAC"/>
              <w:rPr>
                <w:del w:id="9213" w:author="Leif Mattisson" w:date="2022-11-04T11:00:00Z"/>
              </w:rPr>
            </w:pPr>
            <w:del w:id="9214" w:author="Leif Mattisson" w:date="2022-11-04T11:00:00Z">
              <w:r w:rsidRPr="00371824" w:rsidDel="00C11BB2">
                <w:rPr>
                  <w:lang w:eastAsia="zh-CN"/>
                </w:rPr>
                <w:delText>4</w:delText>
              </w:r>
            </w:del>
          </w:p>
        </w:tc>
      </w:tr>
      <w:tr w:rsidR="00AE2703" w:rsidRPr="00371824" w:rsidDel="00C11BB2" w14:paraId="340EE6C4" w14:textId="68F90A39" w:rsidTr="00531C38">
        <w:trPr>
          <w:del w:id="9215" w:author="Leif Mattisson" w:date="2022-11-04T11:00:00Z"/>
        </w:trPr>
        <w:tc>
          <w:tcPr>
            <w:tcW w:w="1513" w:type="dxa"/>
            <w:tcBorders>
              <w:bottom w:val="single" w:sz="4" w:space="0" w:color="auto"/>
            </w:tcBorders>
            <w:shd w:val="clear" w:color="auto" w:fill="auto"/>
            <w:vAlign w:val="center"/>
          </w:tcPr>
          <w:p w14:paraId="0AF929EC" w14:textId="4A3465CF" w:rsidR="00AE2703" w:rsidRPr="00371824" w:rsidDel="00C11BB2" w:rsidRDefault="00AE2703" w:rsidP="007416B5">
            <w:pPr>
              <w:pStyle w:val="TAC"/>
              <w:rPr>
                <w:del w:id="9216" w:author="Leif Mattisson" w:date="2022-11-04T11:00:00Z"/>
              </w:rPr>
            </w:pPr>
          </w:p>
        </w:tc>
        <w:tc>
          <w:tcPr>
            <w:tcW w:w="2595" w:type="dxa"/>
            <w:gridSpan w:val="2"/>
            <w:shd w:val="clear" w:color="auto" w:fill="auto"/>
            <w:vAlign w:val="center"/>
          </w:tcPr>
          <w:p w14:paraId="13CA0BB8" w14:textId="487F304E" w:rsidR="00AE2703" w:rsidRPr="00371824" w:rsidDel="00C11BB2" w:rsidRDefault="00AE2703" w:rsidP="007416B5">
            <w:pPr>
              <w:pStyle w:val="TAL"/>
              <w:rPr>
                <w:del w:id="9217" w:author="Leif Mattisson" w:date="2022-11-04T11:00:00Z"/>
              </w:rPr>
            </w:pPr>
            <w:del w:id="9218" w:author="Leif Mattisson" w:date="2022-11-04T11:00:00Z">
              <w:r w:rsidRPr="00371824" w:rsidDel="00C11BB2">
                <w:delText>Frequency range</w:delText>
              </w:r>
            </w:del>
          </w:p>
        </w:tc>
        <w:tc>
          <w:tcPr>
            <w:tcW w:w="976" w:type="dxa"/>
            <w:gridSpan w:val="2"/>
            <w:shd w:val="clear" w:color="auto" w:fill="auto"/>
            <w:vAlign w:val="center"/>
          </w:tcPr>
          <w:p w14:paraId="4930422C" w14:textId="3C5B8446" w:rsidR="00AE2703" w:rsidRPr="00371824" w:rsidDel="00C11BB2" w:rsidRDefault="00AE2703" w:rsidP="007416B5">
            <w:pPr>
              <w:pStyle w:val="TAC"/>
              <w:rPr>
                <w:del w:id="9219" w:author="Leif Mattisson" w:date="2022-11-04T11:00:00Z"/>
              </w:rPr>
            </w:pPr>
            <w:del w:id="9220" w:author="Leif Mattisson" w:date="2022-11-04T11:00:00Z">
              <w:r w:rsidRPr="00371824" w:rsidDel="00C11BB2">
                <w:rPr>
                  <w:lang w:eastAsia="zh-CN"/>
                </w:rPr>
                <w:delText>1855</w:delText>
              </w:r>
            </w:del>
          </w:p>
        </w:tc>
        <w:tc>
          <w:tcPr>
            <w:tcW w:w="585" w:type="dxa"/>
            <w:gridSpan w:val="2"/>
            <w:shd w:val="clear" w:color="auto" w:fill="auto"/>
            <w:vAlign w:val="center"/>
          </w:tcPr>
          <w:p w14:paraId="5B6771E4" w14:textId="5B68551D" w:rsidR="00AE2703" w:rsidRPr="00371824" w:rsidDel="00C11BB2" w:rsidRDefault="00AE2703" w:rsidP="007416B5">
            <w:pPr>
              <w:pStyle w:val="TAC"/>
              <w:rPr>
                <w:del w:id="9221" w:author="Leif Mattisson" w:date="2022-11-04T11:00:00Z"/>
              </w:rPr>
            </w:pPr>
            <w:del w:id="9222" w:author="Leif Mattisson" w:date="2022-11-04T11:00:00Z">
              <w:r w:rsidRPr="00371824" w:rsidDel="00C11BB2">
                <w:rPr>
                  <w:lang w:eastAsia="zh-CN"/>
                </w:rPr>
                <w:delText>-</w:delText>
              </w:r>
            </w:del>
          </w:p>
        </w:tc>
        <w:tc>
          <w:tcPr>
            <w:tcW w:w="1011" w:type="dxa"/>
            <w:gridSpan w:val="2"/>
            <w:shd w:val="clear" w:color="auto" w:fill="auto"/>
            <w:vAlign w:val="center"/>
          </w:tcPr>
          <w:p w14:paraId="2A8924DA" w14:textId="376EB926" w:rsidR="00AE2703" w:rsidRPr="00371824" w:rsidDel="00C11BB2" w:rsidRDefault="00AE2703" w:rsidP="007416B5">
            <w:pPr>
              <w:pStyle w:val="TAC"/>
              <w:rPr>
                <w:del w:id="9223" w:author="Leif Mattisson" w:date="2022-11-04T11:00:00Z"/>
              </w:rPr>
            </w:pPr>
            <w:del w:id="9224" w:author="Leif Mattisson" w:date="2022-11-04T11:00:00Z">
              <w:r w:rsidRPr="00371824" w:rsidDel="00C11BB2">
                <w:rPr>
                  <w:lang w:eastAsia="zh-CN"/>
                </w:rPr>
                <w:delText>1880</w:delText>
              </w:r>
            </w:del>
          </w:p>
        </w:tc>
        <w:tc>
          <w:tcPr>
            <w:tcW w:w="1085" w:type="dxa"/>
            <w:gridSpan w:val="3"/>
            <w:shd w:val="clear" w:color="auto" w:fill="auto"/>
            <w:vAlign w:val="center"/>
          </w:tcPr>
          <w:p w14:paraId="6A577DAF" w14:textId="79A9F268" w:rsidR="00AE2703" w:rsidRPr="00371824" w:rsidDel="00C11BB2" w:rsidRDefault="00AE2703" w:rsidP="007416B5">
            <w:pPr>
              <w:pStyle w:val="TAC"/>
              <w:rPr>
                <w:del w:id="9225" w:author="Leif Mattisson" w:date="2022-11-04T11:00:00Z"/>
              </w:rPr>
            </w:pPr>
            <w:del w:id="9226" w:author="Leif Mattisson" w:date="2022-11-04T11:00:00Z">
              <w:r w:rsidRPr="00371824" w:rsidDel="00C11BB2">
                <w:rPr>
                  <w:lang w:eastAsia="zh-CN"/>
                </w:rPr>
                <w:delText>-15.5</w:delText>
              </w:r>
            </w:del>
          </w:p>
        </w:tc>
        <w:tc>
          <w:tcPr>
            <w:tcW w:w="958" w:type="dxa"/>
            <w:gridSpan w:val="2"/>
            <w:shd w:val="clear" w:color="auto" w:fill="auto"/>
            <w:vAlign w:val="center"/>
          </w:tcPr>
          <w:p w14:paraId="397D8F25" w14:textId="4007EA11" w:rsidR="00AE2703" w:rsidRPr="00371824" w:rsidDel="00C11BB2" w:rsidRDefault="00AE2703" w:rsidP="007416B5">
            <w:pPr>
              <w:pStyle w:val="TAC"/>
              <w:rPr>
                <w:del w:id="9227" w:author="Leif Mattisson" w:date="2022-11-04T11:00:00Z"/>
              </w:rPr>
            </w:pPr>
            <w:del w:id="9228" w:author="Leif Mattisson" w:date="2022-11-04T11:00:00Z">
              <w:r w:rsidRPr="00371824" w:rsidDel="00C11BB2">
                <w:rPr>
                  <w:lang w:eastAsia="zh-CN"/>
                </w:rPr>
                <w:delText>5</w:delText>
              </w:r>
            </w:del>
          </w:p>
        </w:tc>
        <w:tc>
          <w:tcPr>
            <w:tcW w:w="905" w:type="dxa"/>
            <w:shd w:val="clear" w:color="auto" w:fill="auto"/>
            <w:vAlign w:val="center"/>
          </w:tcPr>
          <w:p w14:paraId="20E95FDA" w14:textId="6ECA7BB7" w:rsidR="00AE2703" w:rsidRPr="00371824" w:rsidDel="00C11BB2" w:rsidRDefault="00AE2703" w:rsidP="007416B5">
            <w:pPr>
              <w:pStyle w:val="TAC"/>
              <w:rPr>
                <w:del w:id="9229" w:author="Leif Mattisson" w:date="2022-11-04T11:00:00Z"/>
              </w:rPr>
            </w:pPr>
            <w:del w:id="9230" w:author="Leif Mattisson" w:date="2022-11-04T11:00:00Z">
              <w:r w:rsidRPr="00371824" w:rsidDel="00C11BB2">
                <w:rPr>
                  <w:lang w:eastAsia="zh-CN"/>
                </w:rPr>
                <w:delText>4, 7, 8</w:delText>
              </w:r>
            </w:del>
          </w:p>
        </w:tc>
      </w:tr>
      <w:tr w:rsidR="00AE2703" w:rsidRPr="00371824" w:rsidDel="00FF6904" w14:paraId="3BC7CD5C" w14:textId="1B9EA52E" w:rsidTr="00531C38">
        <w:trPr>
          <w:del w:id="9231" w:author="Leif Mattisson" w:date="2022-11-02T15:55:00Z"/>
        </w:trPr>
        <w:tc>
          <w:tcPr>
            <w:tcW w:w="1513" w:type="dxa"/>
            <w:tcBorders>
              <w:top w:val="single" w:sz="4" w:space="0" w:color="auto"/>
              <w:left w:val="single" w:sz="4" w:space="0" w:color="auto"/>
              <w:bottom w:val="nil"/>
              <w:right w:val="single" w:sz="4" w:space="0" w:color="auto"/>
            </w:tcBorders>
            <w:shd w:val="clear" w:color="auto" w:fill="auto"/>
          </w:tcPr>
          <w:p w14:paraId="3AB7CC5D" w14:textId="017E6123" w:rsidR="00AE2703" w:rsidRPr="00371824" w:rsidDel="00FF6904" w:rsidRDefault="00AE2703" w:rsidP="007416B5">
            <w:pPr>
              <w:pStyle w:val="TAC"/>
              <w:rPr>
                <w:del w:id="9232" w:author="Leif Mattisson" w:date="2022-11-02T15:55:00Z"/>
              </w:rPr>
            </w:pPr>
            <w:del w:id="9233" w:author="Leif Mattisson" w:date="2022-11-02T15:55:00Z">
              <w:r w:rsidRPr="00371824" w:rsidDel="00FF6904">
                <w:delText>CA_n39-n79</w:delText>
              </w:r>
            </w:del>
          </w:p>
        </w:tc>
        <w:tc>
          <w:tcPr>
            <w:tcW w:w="2595" w:type="dxa"/>
            <w:gridSpan w:val="2"/>
            <w:tcBorders>
              <w:left w:val="single" w:sz="4" w:space="0" w:color="auto"/>
            </w:tcBorders>
            <w:shd w:val="clear" w:color="auto" w:fill="auto"/>
            <w:vAlign w:val="center"/>
          </w:tcPr>
          <w:p w14:paraId="3827D97D" w14:textId="757B8407" w:rsidR="00AE2703" w:rsidRPr="00371824" w:rsidDel="00FF6904" w:rsidRDefault="00AE2703" w:rsidP="007416B5">
            <w:pPr>
              <w:pStyle w:val="TAL"/>
              <w:rPr>
                <w:del w:id="9234" w:author="Leif Mattisson" w:date="2022-11-02T15:55:00Z"/>
              </w:rPr>
            </w:pPr>
            <w:del w:id="9235" w:author="Leif Mattisson" w:date="2022-11-02T15:55:00Z">
              <w:r w:rsidRPr="00371824" w:rsidDel="00FF6904">
                <w:delText>E-UTRA Band 1, 8, 28, 34, 40, 41, 44, 45</w:delText>
              </w:r>
            </w:del>
          </w:p>
        </w:tc>
        <w:tc>
          <w:tcPr>
            <w:tcW w:w="976" w:type="dxa"/>
            <w:gridSpan w:val="2"/>
            <w:shd w:val="clear" w:color="auto" w:fill="auto"/>
            <w:vAlign w:val="center"/>
          </w:tcPr>
          <w:p w14:paraId="6BCF51BF" w14:textId="551FB695" w:rsidR="00AE2703" w:rsidRPr="00371824" w:rsidDel="00FF6904" w:rsidRDefault="00AE2703" w:rsidP="007416B5">
            <w:pPr>
              <w:pStyle w:val="TAC"/>
              <w:rPr>
                <w:del w:id="9236" w:author="Leif Mattisson" w:date="2022-11-02T15:55:00Z"/>
              </w:rPr>
            </w:pPr>
            <w:del w:id="9237" w:author="Leif Mattisson" w:date="2022-11-02T15:55:00Z">
              <w:r w:rsidRPr="00371824" w:rsidDel="00FF6904">
                <w:delText>F</w:delText>
              </w:r>
              <w:r w:rsidRPr="00371824" w:rsidDel="00FF6904">
                <w:rPr>
                  <w:vertAlign w:val="subscript"/>
                </w:rPr>
                <w:delText>DL_low</w:delText>
              </w:r>
            </w:del>
          </w:p>
        </w:tc>
        <w:tc>
          <w:tcPr>
            <w:tcW w:w="585" w:type="dxa"/>
            <w:gridSpan w:val="2"/>
            <w:shd w:val="clear" w:color="auto" w:fill="auto"/>
            <w:vAlign w:val="center"/>
          </w:tcPr>
          <w:p w14:paraId="0B7FF537" w14:textId="3BE218A0" w:rsidR="00AE2703" w:rsidRPr="00371824" w:rsidDel="00FF6904" w:rsidRDefault="00AE2703" w:rsidP="007416B5">
            <w:pPr>
              <w:pStyle w:val="TAC"/>
              <w:rPr>
                <w:del w:id="9238" w:author="Leif Mattisson" w:date="2022-11-02T15:55:00Z"/>
              </w:rPr>
            </w:pPr>
            <w:del w:id="9239" w:author="Leif Mattisson" w:date="2022-11-02T15:55:00Z">
              <w:r w:rsidRPr="00371824" w:rsidDel="00FF6904">
                <w:delText>-</w:delText>
              </w:r>
            </w:del>
          </w:p>
        </w:tc>
        <w:tc>
          <w:tcPr>
            <w:tcW w:w="1011" w:type="dxa"/>
            <w:gridSpan w:val="2"/>
            <w:shd w:val="clear" w:color="auto" w:fill="auto"/>
            <w:vAlign w:val="center"/>
          </w:tcPr>
          <w:p w14:paraId="46EEF6F4" w14:textId="0C6D3596" w:rsidR="00AE2703" w:rsidRPr="00371824" w:rsidDel="00FF6904" w:rsidRDefault="00AE2703" w:rsidP="007416B5">
            <w:pPr>
              <w:pStyle w:val="TAC"/>
              <w:rPr>
                <w:del w:id="9240" w:author="Leif Mattisson" w:date="2022-11-02T15:55:00Z"/>
              </w:rPr>
            </w:pPr>
            <w:del w:id="9241" w:author="Leif Mattisson" w:date="2022-11-02T15:55:00Z">
              <w:r w:rsidRPr="00371824" w:rsidDel="00FF6904">
                <w:delText>F</w:delText>
              </w:r>
              <w:r w:rsidRPr="00371824" w:rsidDel="00FF6904">
                <w:rPr>
                  <w:vertAlign w:val="subscript"/>
                </w:rPr>
                <w:delText>DL_high</w:delText>
              </w:r>
            </w:del>
          </w:p>
        </w:tc>
        <w:tc>
          <w:tcPr>
            <w:tcW w:w="1085" w:type="dxa"/>
            <w:gridSpan w:val="3"/>
            <w:shd w:val="clear" w:color="auto" w:fill="auto"/>
            <w:vAlign w:val="center"/>
          </w:tcPr>
          <w:p w14:paraId="5884BC6A" w14:textId="1B9E1C3E" w:rsidR="00AE2703" w:rsidRPr="00371824" w:rsidDel="00FF6904" w:rsidRDefault="00AE2703" w:rsidP="007416B5">
            <w:pPr>
              <w:pStyle w:val="TAC"/>
              <w:rPr>
                <w:del w:id="9242" w:author="Leif Mattisson" w:date="2022-11-02T15:55:00Z"/>
              </w:rPr>
            </w:pPr>
            <w:del w:id="9243" w:author="Leif Mattisson" w:date="2022-11-02T15:55:00Z">
              <w:r w:rsidRPr="00371824" w:rsidDel="00FF6904">
                <w:delText>-50</w:delText>
              </w:r>
            </w:del>
          </w:p>
        </w:tc>
        <w:tc>
          <w:tcPr>
            <w:tcW w:w="958" w:type="dxa"/>
            <w:gridSpan w:val="2"/>
            <w:shd w:val="clear" w:color="auto" w:fill="auto"/>
            <w:vAlign w:val="center"/>
          </w:tcPr>
          <w:p w14:paraId="773D1D2D" w14:textId="0784C606" w:rsidR="00AE2703" w:rsidRPr="00371824" w:rsidDel="00FF6904" w:rsidRDefault="00AE2703" w:rsidP="007416B5">
            <w:pPr>
              <w:pStyle w:val="TAC"/>
              <w:rPr>
                <w:del w:id="9244" w:author="Leif Mattisson" w:date="2022-11-02T15:55:00Z"/>
              </w:rPr>
            </w:pPr>
            <w:del w:id="9245" w:author="Leif Mattisson" w:date="2022-11-02T15:55:00Z">
              <w:r w:rsidRPr="00371824" w:rsidDel="00FF6904">
                <w:delText>1</w:delText>
              </w:r>
            </w:del>
          </w:p>
        </w:tc>
        <w:tc>
          <w:tcPr>
            <w:tcW w:w="905" w:type="dxa"/>
            <w:shd w:val="clear" w:color="auto" w:fill="auto"/>
            <w:vAlign w:val="center"/>
          </w:tcPr>
          <w:p w14:paraId="7E952C0C" w14:textId="0BAD8A48" w:rsidR="00AE2703" w:rsidRPr="00371824" w:rsidDel="00FF6904" w:rsidRDefault="00AE2703" w:rsidP="007416B5">
            <w:pPr>
              <w:pStyle w:val="TAC"/>
              <w:rPr>
                <w:del w:id="9246" w:author="Leif Mattisson" w:date="2022-11-02T15:55:00Z"/>
              </w:rPr>
            </w:pPr>
          </w:p>
        </w:tc>
      </w:tr>
      <w:tr w:rsidR="00AE2703" w:rsidRPr="00371824" w:rsidDel="00FF6904" w14:paraId="1D6A4786" w14:textId="1C7B8EC3" w:rsidTr="00531C38">
        <w:trPr>
          <w:del w:id="9247" w:author="Leif Mattisson" w:date="2022-11-02T15:55:00Z"/>
        </w:trPr>
        <w:tc>
          <w:tcPr>
            <w:tcW w:w="1513" w:type="dxa"/>
            <w:tcBorders>
              <w:top w:val="nil"/>
              <w:left w:val="single" w:sz="4" w:space="0" w:color="auto"/>
              <w:bottom w:val="nil"/>
              <w:right w:val="single" w:sz="4" w:space="0" w:color="auto"/>
            </w:tcBorders>
            <w:shd w:val="clear" w:color="auto" w:fill="auto"/>
          </w:tcPr>
          <w:p w14:paraId="7B1E05C7" w14:textId="303391F4" w:rsidR="00AE2703" w:rsidRPr="00371824" w:rsidDel="00FF6904" w:rsidRDefault="00AE2703" w:rsidP="007416B5">
            <w:pPr>
              <w:pStyle w:val="TAC"/>
              <w:rPr>
                <w:del w:id="9248" w:author="Leif Mattisson" w:date="2022-11-02T15:55:00Z"/>
              </w:rPr>
            </w:pPr>
          </w:p>
        </w:tc>
        <w:tc>
          <w:tcPr>
            <w:tcW w:w="2595" w:type="dxa"/>
            <w:gridSpan w:val="2"/>
            <w:tcBorders>
              <w:left w:val="single" w:sz="4" w:space="0" w:color="auto"/>
            </w:tcBorders>
            <w:shd w:val="clear" w:color="auto" w:fill="auto"/>
            <w:vAlign w:val="center"/>
          </w:tcPr>
          <w:p w14:paraId="49D0AECF" w14:textId="6B9218C4" w:rsidR="00AE2703" w:rsidRPr="00371824" w:rsidDel="00FF6904" w:rsidRDefault="00AE2703" w:rsidP="007416B5">
            <w:pPr>
              <w:pStyle w:val="TAL"/>
              <w:rPr>
                <w:del w:id="9249" w:author="Leif Mattisson" w:date="2022-11-02T15:55:00Z"/>
              </w:rPr>
            </w:pPr>
            <w:del w:id="9250" w:author="Leif Mattisson" w:date="2022-11-02T15:55:00Z">
              <w:r w:rsidRPr="00371824" w:rsidDel="00FF6904">
                <w:delText>NR Band n78</w:delText>
              </w:r>
            </w:del>
          </w:p>
        </w:tc>
        <w:tc>
          <w:tcPr>
            <w:tcW w:w="976" w:type="dxa"/>
            <w:gridSpan w:val="2"/>
            <w:shd w:val="clear" w:color="auto" w:fill="auto"/>
            <w:vAlign w:val="center"/>
          </w:tcPr>
          <w:p w14:paraId="65CF1D6E" w14:textId="5B30AA5D" w:rsidR="00AE2703" w:rsidRPr="00371824" w:rsidDel="00FF6904" w:rsidRDefault="00AE2703" w:rsidP="007416B5">
            <w:pPr>
              <w:pStyle w:val="TAC"/>
              <w:rPr>
                <w:del w:id="9251" w:author="Leif Mattisson" w:date="2022-11-02T15:55:00Z"/>
              </w:rPr>
            </w:pPr>
            <w:del w:id="9252" w:author="Leif Mattisson" w:date="2022-11-02T15:55:00Z">
              <w:r w:rsidRPr="00371824" w:rsidDel="00FF6904">
                <w:delText>F</w:delText>
              </w:r>
              <w:r w:rsidRPr="00371824" w:rsidDel="00FF6904">
                <w:rPr>
                  <w:vertAlign w:val="subscript"/>
                </w:rPr>
                <w:delText>DL_low</w:delText>
              </w:r>
            </w:del>
          </w:p>
        </w:tc>
        <w:tc>
          <w:tcPr>
            <w:tcW w:w="585" w:type="dxa"/>
            <w:gridSpan w:val="2"/>
            <w:shd w:val="clear" w:color="auto" w:fill="auto"/>
            <w:vAlign w:val="center"/>
          </w:tcPr>
          <w:p w14:paraId="55A8E3D2" w14:textId="4EF6968C" w:rsidR="00AE2703" w:rsidRPr="00371824" w:rsidDel="00FF6904" w:rsidRDefault="00AE2703" w:rsidP="007416B5">
            <w:pPr>
              <w:pStyle w:val="TAC"/>
              <w:rPr>
                <w:del w:id="9253" w:author="Leif Mattisson" w:date="2022-11-02T15:55:00Z"/>
              </w:rPr>
            </w:pPr>
            <w:del w:id="9254" w:author="Leif Mattisson" w:date="2022-11-02T15:55:00Z">
              <w:r w:rsidRPr="00371824" w:rsidDel="00FF6904">
                <w:delText>-</w:delText>
              </w:r>
            </w:del>
          </w:p>
        </w:tc>
        <w:tc>
          <w:tcPr>
            <w:tcW w:w="1011" w:type="dxa"/>
            <w:gridSpan w:val="2"/>
            <w:shd w:val="clear" w:color="auto" w:fill="auto"/>
            <w:vAlign w:val="center"/>
          </w:tcPr>
          <w:p w14:paraId="4B38C77B" w14:textId="1398612E" w:rsidR="00AE2703" w:rsidRPr="00371824" w:rsidDel="00FF6904" w:rsidRDefault="00AE2703" w:rsidP="007416B5">
            <w:pPr>
              <w:pStyle w:val="TAC"/>
              <w:rPr>
                <w:del w:id="9255" w:author="Leif Mattisson" w:date="2022-11-02T15:55:00Z"/>
              </w:rPr>
            </w:pPr>
            <w:del w:id="9256" w:author="Leif Mattisson" w:date="2022-11-02T15:55:00Z">
              <w:r w:rsidRPr="00371824" w:rsidDel="00FF6904">
                <w:delText>F</w:delText>
              </w:r>
              <w:r w:rsidRPr="00371824" w:rsidDel="00FF6904">
                <w:rPr>
                  <w:vertAlign w:val="subscript"/>
                </w:rPr>
                <w:delText>DL_high</w:delText>
              </w:r>
            </w:del>
          </w:p>
        </w:tc>
        <w:tc>
          <w:tcPr>
            <w:tcW w:w="1085" w:type="dxa"/>
            <w:gridSpan w:val="3"/>
            <w:shd w:val="clear" w:color="auto" w:fill="auto"/>
            <w:vAlign w:val="center"/>
          </w:tcPr>
          <w:p w14:paraId="5C498B81" w14:textId="1EDA77E2" w:rsidR="00AE2703" w:rsidRPr="00371824" w:rsidDel="00FF6904" w:rsidRDefault="00AE2703" w:rsidP="007416B5">
            <w:pPr>
              <w:pStyle w:val="TAC"/>
              <w:rPr>
                <w:del w:id="9257" w:author="Leif Mattisson" w:date="2022-11-02T15:55:00Z"/>
              </w:rPr>
            </w:pPr>
            <w:del w:id="9258" w:author="Leif Mattisson" w:date="2022-11-02T15:55:00Z">
              <w:r w:rsidRPr="00371824" w:rsidDel="00FF6904">
                <w:delText>-50</w:delText>
              </w:r>
            </w:del>
          </w:p>
        </w:tc>
        <w:tc>
          <w:tcPr>
            <w:tcW w:w="958" w:type="dxa"/>
            <w:gridSpan w:val="2"/>
            <w:shd w:val="clear" w:color="auto" w:fill="auto"/>
            <w:vAlign w:val="center"/>
          </w:tcPr>
          <w:p w14:paraId="0C79BB31" w14:textId="32660AE3" w:rsidR="00AE2703" w:rsidRPr="00371824" w:rsidDel="00FF6904" w:rsidRDefault="00AE2703" w:rsidP="007416B5">
            <w:pPr>
              <w:pStyle w:val="TAC"/>
              <w:rPr>
                <w:del w:id="9259" w:author="Leif Mattisson" w:date="2022-11-02T15:55:00Z"/>
              </w:rPr>
            </w:pPr>
            <w:del w:id="9260" w:author="Leif Mattisson" w:date="2022-11-02T15:55:00Z">
              <w:r w:rsidRPr="00371824" w:rsidDel="00FF6904">
                <w:delText>1</w:delText>
              </w:r>
            </w:del>
          </w:p>
        </w:tc>
        <w:tc>
          <w:tcPr>
            <w:tcW w:w="905" w:type="dxa"/>
            <w:shd w:val="clear" w:color="auto" w:fill="auto"/>
            <w:vAlign w:val="center"/>
          </w:tcPr>
          <w:p w14:paraId="350F0CC9" w14:textId="4931F472" w:rsidR="00AE2703" w:rsidRPr="00371824" w:rsidDel="00FF6904" w:rsidRDefault="00AE2703" w:rsidP="007416B5">
            <w:pPr>
              <w:pStyle w:val="TAC"/>
              <w:rPr>
                <w:del w:id="9261" w:author="Leif Mattisson" w:date="2022-11-02T15:55:00Z"/>
              </w:rPr>
            </w:pPr>
            <w:del w:id="9262" w:author="Leif Mattisson" w:date="2022-11-02T15:55:00Z">
              <w:r w:rsidRPr="00371824" w:rsidDel="00FF6904">
                <w:delText>2</w:delText>
              </w:r>
            </w:del>
          </w:p>
        </w:tc>
      </w:tr>
      <w:tr w:rsidR="00AE2703" w:rsidRPr="00371824" w:rsidDel="00FF6904" w14:paraId="0EF95F20" w14:textId="5AF93377" w:rsidTr="00531C38">
        <w:trPr>
          <w:del w:id="9263" w:author="Leif Mattisson" w:date="2022-11-02T15:55:00Z"/>
        </w:trPr>
        <w:tc>
          <w:tcPr>
            <w:tcW w:w="1513" w:type="dxa"/>
            <w:tcBorders>
              <w:top w:val="nil"/>
              <w:left w:val="single" w:sz="4" w:space="0" w:color="auto"/>
              <w:bottom w:val="nil"/>
              <w:right w:val="single" w:sz="4" w:space="0" w:color="auto"/>
            </w:tcBorders>
            <w:shd w:val="clear" w:color="auto" w:fill="auto"/>
            <w:vAlign w:val="center"/>
          </w:tcPr>
          <w:p w14:paraId="1146A49E" w14:textId="4B207E0B" w:rsidR="00AE2703" w:rsidRPr="00371824" w:rsidDel="00FF6904" w:rsidRDefault="00AE2703" w:rsidP="007416B5">
            <w:pPr>
              <w:pStyle w:val="TAC"/>
              <w:rPr>
                <w:del w:id="9264" w:author="Leif Mattisson" w:date="2022-11-02T15:55:00Z"/>
              </w:rPr>
            </w:pPr>
          </w:p>
        </w:tc>
        <w:tc>
          <w:tcPr>
            <w:tcW w:w="2595" w:type="dxa"/>
            <w:gridSpan w:val="2"/>
            <w:tcBorders>
              <w:left w:val="single" w:sz="4" w:space="0" w:color="auto"/>
            </w:tcBorders>
            <w:shd w:val="clear" w:color="auto" w:fill="auto"/>
            <w:vAlign w:val="center"/>
          </w:tcPr>
          <w:p w14:paraId="5E25F912" w14:textId="145217B5" w:rsidR="00AE2703" w:rsidRPr="00371824" w:rsidDel="00FF6904" w:rsidRDefault="00AE2703" w:rsidP="007416B5">
            <w:pPr>
              <w:pStyle w:val="TAL"/>
              <w:rPr>
                <w:del w:id="9265" w:author="Leif Mattisson" w:date="2022-11-02T15:55:00Z"/>
              </w:rPr>
            </w:pPr>
            <w:del w:id="9266" w:author="Leif Mattisson" w:date="2022-11-02T15:55:00Z">
              <w:r w:rsidRPr="00371824" w:rsidDel="00FF6904">
                <w:delText>Frequency range</w:delText>
              </w:r>
            </w:del>
          </w:p>
        </w:tc>
        <w:tc>
          <w:tcPr>
            <w:tcW w:w="976" w:type="dxa"/>
            <w:gridSpan w:val="2"/>
            <w:shd w:val="clear" w:color="auto" w:fill="auto"/>
            <w:vAlign w:val="center"/>
          </w:tcPr>
          <w:p w14:paraId="71D0FFCD" w14:textId="1B1D55CC" w:rsidR="00AE2703" w:rsidRPr="00371824" w:rsidDel="00FF6904" w:rsidRDefault="00AE2703" w:rsidP="007416B5">
            <w:pPr>
              <w:pStyle w:val="TAC"/>
              <w:rPr>
                <w:del w:id="9267" w:author="Leif Mattisson" w:date="2022-11-02T15:55:00Z"/>
              </w:rPr>
            </w:pPr>
            <w:del w:id="9268" w:author="Leif Mattisson" w:date="2022-11-02T15:55:00Z">
              <w:r w:rsidRPr="00371824" w:rsidDel="00FF6904">
                <w:delText>1805</w:delText>
              </w:r>
            </w:del>
          </w:p>
        </w:tc>
        <w:tc>
          <w:tcPr>
            <w:tcW w:w="585" w:type="dxa"/>
            <w:gridSpan w:val="2"/>
            <w:shd w:val="clear" w:color="auto" w:fill="auto"/>
            <w:vAlign w:val="center"/>
          </w:tcPr>
          <w:p w14:paraId="79F25A9F" w14:textId="4457C95A" w:rsidR="00AE2703" w:rsidRPr="00371824" w:rsidDel="00FF6904" w:rsidRDefault="00AE2703" w:rsidP="007416B5">
            <w:pPr>
              <w:pStyle w:val="TAC"/>
              <w:rPr>
                <w:del w:id="9269" w:author="Leif Mattisson" w:date="2022-11-02T15:55:00Z"/>
              </w:rPr>
            </w:pPr>
            <w:del w:id="9270" w:author="Leif Mattisson" w:date="2022-11-02T15:55:00Z">
              <w:r w:rsidRPr="00371824" w:rsidDel="00FF6904">
                <w:delText>-</w:delText>
              </w:r>
            </w:del>
          </w:p>
        </w:tc>
        <w:tc>
          <w:tcPr>
            <w:tcW w:w="1011" w:type="dxa"/>
            <w:gridSpan w:val="2"/>
            <w:shd w:val="clear" w:color="auto" w:fill="auto"/>
            <w:vAlign w:val="center"/>
          </w:tcPr>
          <w:p w14:paraId="618B8F67" w14:textId="4BEAE6E4" w:rsidR="00AE2703" w:rsidRPr="00371824" w:rsidDel="00FF6904" w:rsidRDefault="00AE2703" w:rsidP="007416B5">
            <w:pPr>
              <w:pStyle w:val="TAC"/>
              <w:rPr>
                <w:del w:id="9271" w:author="Leif Mattisson" w:date="2022-11-02T15:55:00Z"/>
              </w:rPr>
            </w:pPr>
            <w:del w:id="9272" w:author="Leif Mattisson" w:date="2022-11-02T15:55:00Z">
              <w:r w:rsidRPr="00371824" w:rsidDel="00FF6904">
                <w:delText>1855</w:delText>
              </w:r>
            </w:del>
          </w:p>
        </w:tc>
        <w:tc>
          <w:tcPr>
            <w:tcW w:w="1085" w:type="dxa"/>
            <w:gridSpan w:val="3"/>
            <w:shd w:val="clear" w:color="auto" w:fill="auto"/>
            <w:vAlign w:val="center"/>
          </w:tcPr>
          <w:p w14:paraId="4209562F" w14:textId="155A8F74" w:rsidR="00AE2703" w:rsidRPr="00371824" w:rsidDel="00FF6904" w:rsidRDefault="00AE2703" w:rsidP="007416B5">
            <w:pPr>
              <w:pStyle w:val="TAC"/>
              <w:rPr>
                <w:del w:id="9273" w:author="Leif Mattisson" w:date="2022-11-02T15:55:00Z"/>
              </w:rPr>
            </w:pPr>
            <w:del w:id="9274" w:author="Leif Mattisson" w:date="2022-11-02T15:55:00Z">
              <w:r w:rsidRPr="00371824" w:rsidDel="00FF6904">
                <w:delText>-40</w:delText>
              </w:r>
            </w:del>
          </w:p>
        </w:tc>
        <w:tc>
          <w:tcPr>
            <w:tcW w:w="958" w:type="dxa"/>
            <w:gridSpan w:val="2"/>
            <w:shd w:val="clear" w:color="auto" w:fill="auto"/>
            <w:vAlign w:val="center"/>
          </w:tcPr>
          <w:p w14:paraId="7B3C14E6" w14:textId="3EAF121F" w:rsidR="00AE2703" w:rsidRPr="00371824" w:rsidDel="00FF6904" w:rsidRDefault="00AE2703" w:rsidP="007416B5">
            <w:pPr>
              <w:pStyle w:val="TAC"/>
              <w:rPr>
                <w:del w:id="9275" w:author="Leif Mattisson" w:date="2022-11-02T15:55:00Z"/>
              </w:rPr>
            </w:pPr>
            <w:del w:id="9276" w:author="Leif Mattisson" w:date="2022-11-02T15:55:00Z">
              <w:r w:rsidRPr="00371824" w:rsidDel="00FF6904">
                <w:delText>1</w:delText>
              </w:r>
            </w:del>
          </w:p>
        </w:tc>
        <w:tc>
          <w:tcPr>
            <w:tcW w:w="905" w:type="dxa"/>
            <w:shd w:val="clear" w:color="auto" w:fill="auto"/>
            <w:vAlign w:val="center"/>
          </w:tcPr>
          <w:p w14:paraId="4AFAB4DD" w14:textId="6CA39788" w:rsidR="00AE2703" w:rsidRPr="00371824" w:rsidDel="00FF6904" w:rsidRDefault="00AE2703" w:rsidP="007416B5">
            <w:pPr>
              <w:pStyle w:val="TAC"/>
              <w:rPr>
                <w:del w:id="9277" w:author="Leif Mattisson" w:date="2022-11-02T15:55:00Z"/>
              </w:rPr>
            </w:pPr>
            <w:del w:id="9278" w:author="Leif Mattisson" w:date="2022-11-02T15:55:00Z">
              <w:r w:rsidRPr="00371824" w:rsidDel="00FF6904">
                <w:delText>4, 8</w:delText>
              </w:r>
            </w:del>
          </w:p>
        </w:tc>
      </w:tr>
      <w:tr w:rsidR="00AE2703" w:rsidRPr="00371824" w:rsidDel="00FF6904" w14:paraId="544B4364" w14:textId="5181B1CE" w:rsidTr="00531C38">
        <w:trPr>
          <w:del w:id="9279" w:author="Leif Mattisson" w:date="2022-11-02T15:55:00Z"/>
        </w:trPr>
        <w:tc>
          <w:tcPr>
            <w:tcW w:w="1513" w:type="dxa"/>
            <w:tcBorders>
              <w:top w:val="nil"/>
              <w:left w:val="single" w:sz="4" w:space="0" w:color="auto"/>
              <w:bottom w:val="single" w:sz="4" w:space="0" w:color="auto"/>
              <w:right w:val="single" w:sz="4" w:space="0" w:color="auto"/>
            </w:tcBorders>
            <w:shd w:val="clear" w:color="auto" w:fill="auto"/>
            <w:vAlign w:val="center"/>
          </w:tcPr>
          <w:p w14:paraId="0FC30421" w14:textId="25384E33" w:rsidR="00AE2703" w:rsidRPr="00371824" w:rsidDel="00FF6904" w:rsidRDefault="00AE2703" w:rsidP="007416B5">
            <w:pPr>
              <w:pStyle w:val="TAC"/>
              <w:rPr>
                <w:del w:id="9280" w:author="Leif Mattisson" w:date="2022-11-02T15:55:00Z"/>
              </w:rPr>
            </w:pPr>
          </w:p>
        </w:tc>
        <w:tc>
          <w:tcPr>
            <w:tcW w:w="2595" w:type="dxa"/>
            <w:gridSpan w:val="2"/>
            <w:tcBorders>
              <w:left w:val="single" w:sz="4" w:space="0" w:color="auto"/>
            </w:tcBorders>
            <w:shd w:val="clear" w:color="auto" w:fill="auto"/>
            <w:vAlign w:val="center"/>
          </w:tcPr>
          <w:p w14:paraId="47820DA0" w14:textId="74E17BCC" w:rsidR="00AE2703" w:rsidRPr="00371824" w:rsidDel="00FF6904" w:rsidRDefault="00AE2703" w:rsidP="007416B5">
            <w:pPr>
              <w:pStyle w:val="TAL"/>
              <w:rPr>
                <w:del w:id="9281" w:author="Leif Mattisson" w:date="2022-11-02T15:55:00Z"/>
              </w:rPr>
            </w:pPr>
            <w:del w:id="9282" w:author="Leif Mattisson" w:date="2022-11-02T15:55:00Z">
              <w:r w:rsidRPr="00371824" w:rsidDel="00FF6904">
                <w:delText>Frequency range</w:delText>
              </w:r>
            </w:del>
          </w:p>
        </w:tc>
        <w:tc>
          <w:tcPr>
            <w:tcW w:w="976" w:type="dxa"/>
            <w:gridSpan w:val="2"/>
            <w:shd w:val="clear" w:color="auto" w:fill="auto"/>
            <w:vAlign w:val="center"/>
          </w:tcPr>
          <w:p w14:paraId="63519055" w14:textId="728B7627" w:rsidR="00AE2703" w:rsidRPr="00371824" w:rsidDel="00FF6904" w:rsidRDefault="00AE2703" w:rsidP="007416B5">
            <w:pPr>
              <w:pStyle w:val="TAC"/>
              <w:rPr>
                <w:del w:id="9283" w:author="Leif Mattisson" w:date="2022-11-02T15:55:00Z"/>
              </w:rPr>
            </w:pPr>
            <w:del w:id="9284" w:author="Leif Mattisson" w:date="2022-11-02T15:55:00Z">
              <w:r w:rsidRPr="00371824" w:rsidDel="00FF6904">
                <w:delText>1855</w:delText>
              </w:r>
            </w:del>
          </w:p>
        </w:tc>
        <w:tc>
          <w:tcPr>
            <w:tcW w:w="585" w:type="dxa"/>
            <w:gridSpan w:val="2"/>
            <w:shd w:val="clear" w:color="auto" w:fill="auto"/>
            <w:vAlign w:val="center"/>
          </w:tcPr>
          <w:p w14:paraId="4B1B0B95" w14:textId="2B455BFC" w:rsidR="00AE2703" w:rsidRPr="00371824" w:rsidDel="00FF6904" w:rsidRDefault="00AE2703" w:rsidP="007416B5">
            <w:pPr>
              <w:pStyle w:val="TAC"/>
              <w:rPr>
                <w:del w:id="9285" w:author="Leif Mattisson" w:date="2022-11-02T15:55:00Z"/>
              </w:rPr>
            </w:pPr>
            <w:del w:id="9286" w:author="Leif Mattisson" w:date="2022-11-02T15:55:00Z">
              <w:r w:rsidRPr="00371824" w:rsidDel="00FF6904">
                <w:delText>-</w:delText>
              </w:r>
            </w:del>
          </w:p>
        </w:tc>
        <w:tc>
          <w:tcPr>
            <w:tcW w:w="1011" w:type="dxa"/>
            <w:gridSpan w:val="2"/>
            <w:shd w:val="clear" w:color="auto" w:fill="auto"/>
            <w:vAlign w:val="center"/>
          </w:tcPr>
          <w:p w14:paraId="679832E3" w14:textId="0EB5CE94" w:rsidR="00AE2703" w:rsidRPr="00371824" w:rsidDel="00FF6904" w:rsidRDefault="00AE2703" w:rsidP="007416B5">
            <w:pPr>
              <w:pStyle w:val="TAC"/>
              <w:rPr>
                <w:del w:id="9287" w:author="Leif Mattisson" w:date="2022-11-02T15:55:00Z"/>
              </w:rPr>
            </w:pPr>
            <w:del w:id="9288" w:author="Leif Mattisson" w:date="2022-11-02T15:55:00Z">
              <w:r w:rsidRPr="00371824" w:rsidDel="00FF6904">
                <w:delText>1880</w:delText>
              </w:r>
            </w:del>
          </w:p>
        </w:tc>
        <w:tc>
          <w:tcPr>
            <w:tcW w:w="1085" w:type="dxa"/>
            <w:gridSpan w:val="3"/>
            <w:shd w:val="clear" w:color="auto" w:fill="auto"/>
            <w:vAlign w:val="center"/>
          </w:tcPr>
          <w:p w14:paraId="54E50D8C" w14:textId="19FCEE38" w:rsidR="00AE2703" w:rsidRPr="00371824" w:rsidDel="00FF6904" w:rsidRDefault="00AE2703" w:rsidP="007416B5">
            <w:pPr>
              <w:pStyle w:val="TAC"/>
              <w:rPr>
                <w:del w:id="9289" w:author="Leif Mattisson" w:date="2022-11-02T15:55:00Z"/>
              </w:rPr>
            </w:pPr>
            <w:del w:id="9290" w:author="Leif Mattisson" w:date="2022-11-02T15:55:00Z">
              <w:r w:rsidRPr="00371824" w:rsidDel="00FF6904">
                <w:delText>-15.5</w:delText>
              </w:r>
            </w:del>
          </w:p>
        </w:tc>
        <w:tc>
          <w:tcPr>
            <w:tcW w:w="958" w:type="dxa"/>
            <w:gridSpan w:val="2"/>
            <w:shd w:val="clear" w:color="auto" w:fill="auto"/>
            <w:vAlign w:val="center"/>
          </w:tcPr>
          <w:p w14:paraId="7245A0F4" w14:textId="492D7BB8" w:rsidR="00AE2703" w:rsidRPr="00371824" w:rsidDel="00FF6904" w:rsidRDefault="00AE2703" w:rsidP="007416B5">
            <w:pPr>
              <w:pStyle w:val="TAC"/>
              <w:rPr>
                <w:del w:id="9291" w:author="Leif Mattisson" w:date="2022-11-02T15:55:00Z"/>
              </w:rPr>
            </w:pPr>
            <w:del w:id="9292" w:author="Leif Mattisson" w:date="2022-11-02T15:55:00Z">
              <w:r w:rsidRPr="00371824" w:rsidDel="00FF6904">
                <w:delText>5</w:delText>
              </w:r>
            </w:del>
          </w:p>
        </w:tc>
        <w:tc>
          <w:tcPr>
            <w:tcW w:w="905" w:type="dxa"/>
            <w:shd w:val="clear" w:color="auto" w:fill="auto"/>
            <w:vAlign w:val="center"/>
          </w:tcPr>
          <w:p w14:paraId="743C9C76" w14:textId="463A9C0E" w:rsidR="00AE2703" w:rsidRPr="00371824" w:rsidDel="00FF6904" w:rsidRDefault="00AE2703" w:rsidP="007416B5">
            <w:pPr>
              <w:pStyle w:val="TAC"/>
              <w:rPr>
                <w:del w:id="9293" w:author="Leif Mattisson" w:date="2022-11-02T15:55:00Z"/>
              </w:rPr>
            </w:pPr>
            <w:del w:id="9294" w:author="Leif Mattisson" w:date="2022-11-02T15:55:00Z">
              <w:r w:rsidRPr="00371824" w:rsidDel="00FF6904">
                <w:delText>4, 7, 8</w:delText>
              </w:r>
            </w:del>
          </w:p>
        </w:tc>
      </w:tr>
      <w:tr w:rsidR="00AE2703" w:rsidRPr="00371824" w:rsidDel="00FF6904" w14:paraId="2827A9C1" w14:textId="0CB8D20D" w:rsidTr="00531C38">
        <w:trPr>
          <w:del w:id="9295" w:author="Leif Mattisson" w:date="2022-11-02T15:58:00Z"/>
        </w:trPr>
        <w:tc>
          <w:tcPr>
            <w:tcW w:w="1513" w:type="dxa"/>
            <w:tcBorders>
              <w:top w:val="single" w:sz="4" w:space="0" w:color="auto"/>
              <w:bottom w:val="nil"/>
            </w:tcBorders>
            <w:shd w:val="clear" w:color="auto" w:fill="auto"/>
          </w:tcPr>
          <w:p w14:paraId="66653C27" w14:textId="4A7BA3A5" w:rsidR="00AE2703" w:rsidRPr="00371824" w:rsidDel="00FF6904" w:rsidRDefault="00AE2703" w:rsidP="007416B5">
            <w:pPr>
              <w:pStyle w:val="TAC"/>
              <w:rPr>
                <w:del w:id="9296" w:author="Leif Mattisson" w:date="2022-11-02T15:58:00Z"/>
              </w:rPr>
            </w:pPr>
            <w:del w:id="9297" w:author="Leif Mattisson" w:date="2022-11-02T15:58:00Z">
              <w:r w:rsidRPr="00371824" w:rsidDel="00FF6904">
                <w:rPr>
                  <w:lang w:eastAsia="zh-CN"/>
                </w:rPr>
                <w:delText>CA_n40-n41</w:delText>
              </w:r>
            </w:del>
          </w:p>
        </w:tc>
        <w:tc>
          <w:tcPr>
            <w:tcW w:w="2595" w:type="dxa"/>
            <w:gridSpan w:val="2"/>
            <w:shd w:val="clear" w:color="auto" w:fill="auto"/>
          </w:tcPr>
          <w:p w14:paraId="54C1826D" w14:textId="6AB6F035" w:rsidR="00AE2703" w:rsidRPr="006D00EF" w:rsidDel="00FF6904" w:rsidRDefault="00AE2703" w:rsidP="007416B5">
            <w:pPr>
              <w:pStyle w:val="TAL"/>
              <w:rPr>
                <w:del w:id="9298" w:author="Leif Mattisson" w:date="2022-11-02T15:58:00Z"/>
                <w:rFonts w:eastAsia="SimSun"/>
                <w:lang w:val="sv-SE" w:eastAsia="zh-CN"/>
              </w:rPr>
            </w:pPr>
            <w:del w:id="9299" w:author="Leif Mattisson" w:date="2022-11-02T15:58:00Z">
              <w:r w:rsidRPr="006D00EF" w:rsidDel="00FF6904">
                <w:rPr>
                  <w:lang w:val="sv-SE"/>
                </w:rPr>
                <w:delText>E-UTRA Band 1, 3, 5, 8, 11, 18, 19, 21, 26, 27, 28, 34, 39, 42, 44, 45, 50, 51, 65, 73, 74,</w:delText>
              </w:r>
            </w:del>
          </w:p>
          <w:p w14:paraId="1EB57CC5" w14:textId="71C90B6C" w:rsidR="00AE2703" w:rsidRPr="006D00EF" w:rsidDel="00FF6904" w:rsidRDefault="00AE2703" w:rsidP="007416B5">
            <w:pPr>
              <w:pStyle w:val="TAL"/>
              <w:rPr>
                <w:del w:id="9300" w:author="Leif Mattisson" w:date="2022-11-02T15:58:00Z"/>
                <w:lang w:val="sv-SE"/>
              </w:rPr>
            </w:pPr>
            <w:del w:id="9301" w:author="Leif Mattisson" w:date="2022-11-02T15:58:00Z">
              <w:r w:rsidRPr="006D00EF" w:rsidDel="00FF6904">
                <w:rPr>
                  <w:lang w:val="sv-SE"/>
                </w:rPr>
                <w:delText>NR Band n77, n78</w:delText>
              </w:r>
            </w:del>
          </w:p>
        </w:tc>
        <w:tc>
          <w:tcPr>
            <w:tcW w:w="976" w:type="dxa"/>
            <w:gridSpan w:val="2"/>
            <w:shd w:val="clear" w:color="auto" w:fill="auto"/>
          </w:tcPr>
          <w:p w14:paraId="33805DFF" w14:textId="587EB103" w:rsidR="00AE2703" w:rsidRPr="00371824" w:rsidDel="00FF6904" w:rsidRDefault="00AE2703" w:rsidP="007416B5">
            <w:pPr>
              <w:pStyle w:val="TAC"/>
              <w:rPr>
                <w:del w:id="9302" w:author="Leif Mattisson" w:date="2022-11-02T15:58:00Z"/>
              </w:rPr>
            </w:pPr>
            <w:del w:id="9303" w:author="Leif Mattisson" w:date="2022-11-02T15:58:00Z">
              <w:r w:rsidRPr="00371824" w:rsidDel="00FF6904">
                <w:rPr>
                  <w:rFonts w:eastAsia="SimSun"/>
                </w:rPr>
                <w:delText>F</w:delText>
              </w:r>
              <w:r w:rsidRPr="00371824" w:rsidDel="00FF6904">
                <w:rPr>
                  <w:rFonts w:eastAsia="SimSun"/>
                  <w:vertAlign w:val="subscript"/>
                </w:rPr>
                <w:delText>DL_low</w:delText>
              </w:r>
            </w:del>
          </w:p>
        </w:tc>
        <w:tc>
          <w:tcPr>
            <w:tcW w:w="585" w:type="dxa"/>
            <w:gridSpan w:val="2"/>
            <w:shd w:val="clear" w:color="auto" w:fill="auto"/>
          </w:tcPr>
          <w:p w14:paraId="5EA2BD9A" w14:textId="7E756E78" w:rsidR="00AE2703" w:rsidRPr="00371824" w:rsidDel="00FF6904" w:rsidRDefault="00AE2703" w:rsidP="007416B5">
            <w:pPr>
              <w:pStyle w:val="TAC"/>
              <w:rPr>
                <w:del w:id="9304" w:author="Leif Mattisson" w:date="2022-11-02T15:58:00Z"/>
              </w:rPr>
            </w:pPr>
            <w:del w:id="9305" w:author="Leif Mattisson" w:date="2022-11-02T15:58:00Z">
              <w:r w:rsidRPr="00371824" w:rsidDel="00FF6904">
                <w:rPr>
                  <w:lang w:eastAsia="zh-CN"/>
                </w:rPr>
                <w:delText>-</w:delText>
              </w:r>
            </w:del>
          </w:p>
        </w:tc>
        <w:tc>
          <w:tcPr>
            <w:tcW w:w="1011" w:type="dxa"/>
            <w:gridSpan w:val="2"/>
            <w:shd w:val="clear" w:color="auto" w:fill="auto"/>
          </w:tcPr>
          <w:p w14:paraId="24509F1A" w14:textId="2A8E12D7" w:rsidR="00AE2703" w:rsidRPr="00371824" w:rsidDel="00FF6904" w:rsidRDefault="00AE2703" w:rsidP="007416B5">
            <w:pPr>
              <w:pStyle w:val="TAC"/>
              <w:rPr>
                <w:del w:id="9306" w:author="Leif Mattisson" w:date="2022-11-02T15:58:00Z"/>
              </w:rPr>
            </w:pPr>
            <w:del w:id="9307" w:author="Leif Mattisson" w:date="2022-11-02T15:58:00Z">
              <w:r w:rsidRPr="00371824" w:rsidDel="00FF6904">
                <w:rPr>
                  <w:rFonts w:eastAsia="SimSun"/>
                </w:rPr>
                <w:delText>F</w:delText>
              </w:r>
              <w:r w:rsidRPr="00371824" w:rsidDel="00FF6904">
                <w:rPr>
                  <w:rFonts w:eastAsia="SimSun"/>
                  <w:vertAlign w:val="subscript"/>
                </w:rPr>
                <w:delText>DL_high</w:delText>
              </w:r>
            </w:del>
          </w:p>
        </w:tc>
        <w:tc>
          <w:tcPr>
            <w:tcW w:w="1085" w:type="dxa"/>
            <w:gridSpan w:val="3"/>
            <w:shd w:val="clear" w:color="auto" w:fill="auto"/>
          </w:tcPr>
          <w:p w14:paraId="43F48056" w14:textId="649653F9" w:rsidR="00AE2703" w:rsidRPr="00371824" w:rsidDel="00FF6904" w:rsidRDefault="00AE2703" w:rsidP="007416B5">
            <w:pPr>
              <w:pStyle w:val="TAC"/>
              <w:rPr>
                <w:del w:id="9308" w:author="Leif Mattisson" w:date="2022-11-02T15:58:00Z"/>
              </w:rPr>
            </w:pPr>
            <w:del w:id="9309" w:author="Leif Mattisson" w:date="2022-11-02T15:58:00Z">
              <w:r w:rsidRPr="00371824" w:rsidDel="00FF6904">
                <w:rPr>
                  <w:lang w:eastAsia="zh-CN"/>
                </w:rPr>
                <w:delText>-50</w:delText>
              </w:r>
            </w:del>
          </w:p>
        </w:tc>
        <w:tc>
          <w:tcPr>
            <w:tcW w:w="958" w:type="dxa"/>
            <w:gridSpan w:val="2"/>
            <w:shd w:val="clear" w:color="auto" w:fill="auto"/>
          </w:tcPr>
          <w:p w14:paraId="15EC3F8F" w14:textId="554B0F32" w:rsidR="00AE2703" w:rsidRPr="00371824" w:rsidDel="00FF6904" w:rsidRDefault="00AE2703" w:rsidP="007416B5">
            <w:pPr>
              <w:pStyle w:val="TAC"/>
              <w:rPr>
                <w:del w:id="9310" w:author="Leif Mattisson" w:date="2022-11-02T15:58:00Z"/>
              </w:rPr>
            </w:pPr>
            <w:del w:id="9311" w:author="Leif Mattisson" w:date="2022-11-02T15:58:00Z">
              <w:r w:rsidRPr="00371824" w:rsidDel="00FF6904">
                <w:rPr>
                  <w:lang w:eastAsia="zh-CN"/>
                </w:rPr>
                <w:delText>1</w:delText>
              </w:r>
            </w:del>
          </w:p>
        </w:tc>
        <w:tc>
          <w:tcPr>
            <w:tcW w:w="905" w:type="dxa"/>
            <w:shd w:val="clear" w:color="auto" w:fill="auto"/>
          </w:tcPr>
          <w:p w14:paraId="234EFC09" w14:textId="3B92E06F" w:rsidR="00AE2703" w:rsidRPr="00371824" w:rsidDel="00FF6904" w:rsidRDefault="00AE2703" w:rsidP="007416B5">
            <w:pPr>
              <w:pStyle w:val="TAC"/>
              <w:rPr>
                <w:del w:id="9312" w:author="Leif Mattisson" w:date="2022-11-02T15:58:00Z"/>
              </w:rPr>
            </w:pPr>
          </w:p>
        </w:tc>
      </w:tr>
      <w:tr w:rsidR="00AE2703" w:rsidRPr="00371824" w:rsidDel="00FF6904" w14:paraId="3E8381BA" w14:textId="0BCA6D36" w:rsidTr="00531C38">
        <w:trPr>
          <w:del w:id="9313" w:author="Leif Mattisson" w:date="2022-11-02T15:58:00Z"/>
        </w:trPr>
        <w:tc>
          <w:tcPr>
            <w:tcW w:w="1513" w:type="dxa"/>
            <w:tcBorders>
              <w:top w:val="nil"/>
              <w:bottom w:val="nil"/>
            </w:tcBorders>
            <w:shd w:val="clear" w:color="auto" w:fill="auto"/>
          </w:tcPr>
          <w:p w14:paraId="14A82BB4" w14:textId="295EFA64" w:rsidR="00AE2703" w:rsidRPr="00371824" w:rsidDel="00FF6904" w:rsidRDefault="00AE2703" w:rsidP="007416B5">
            <w:pPr>
              <w:pStyle w:val="TAC"/>
              <w:rPr>
                <w:del w:id="9314" w:author="Leif Mattisson" w:date="2022-11-02T15:58:00Z"/>
              </w:rPr>
            </w:pPr>
          </w:p>
        </w:tc>
        <w:tc>
          <w:tcPr>
            <w:tcW w:w="2595" w:type="dxa"/>
            <w:gridSpan w:val="2"/>
            <w:shd w:val="clear" w:color="auto" w:fill="auto"/>
          </w:tcPr>
          <w:p w14:paraId="12A16306" w14:textId="6F43602B" w:rsidR="00AE2703" w:rsidRPr="00371824" w:rsidDel="00FF6904" w:rsidRDefault="00AE2703" w:rsidP="007416B5">
            <w:pPr>
              <w:pStyle w:val="TAL"/>
              <w:rPr>
                <w:del w:id="9315" w:author="Leif Mattisson" w:date="2022-11-02T15:58:00Z"/>
              </w:rPr>
            </w:pPr>
            <w:del w:id="9316" w:author="Leif Mattisson" w:date="2022-11-02T15:58:00Z">
              <w:r w:rsidRPr="00371824" w:rsidDel="00FF6904">
                <w:delText xml:space="preserve">NR Band </w:delText>
              </w:r>
              <w:r w:rsidRPr="00371824" w:rsidDel="00FF6904">
                <w:rPr>
                  <w:rFonts w:eastAsia="SimSun"/>
                  <w:lang w:eastAsia="zh-CN"/>
                </w:rPr>
                <w:delText>n79</w:delText>
              </w:r>
            </w:del>
          </w:p>
        </w:tc>
        <w:tc>
          <w:tcPr>
            <w:tcW w:w="976" w:type="dxa"/>
            <w:gridSpan w:val="2"/>
            <w:shd w:val="clear" w:color="auto" w:fill="auto"/>
          </w:tcPr>
          <w:p w14:paraId="54608D5C" w14:textId="2AC9E21B" w:rsidR="00AE2703" w:rsidRPr="00371824" w:rsidDel="00FF6904" w:rsidRDefault="00AE2703" w:rsidP="007416B5">
            <w:pPr>
              <w:pStyle w:val="TAC"/>
              <w:rPr>
                <w:del w:id="9317" w:author="Leif Mattisson" w:date="2022-11-02T15:58:00Z"/>
              </w:rPr>
            </w:pPr>
            <w:del w:id="9318" w:author="Leif Mattisson" w:date="2022-11-02T15:58:00Z">
              <w:r w:rsidRPr="00371824" w:rsidDel="00FF6904">
                <w:rPr>
                  <w:rFonts w:eastAsia="SimSun"/>
                </w:rPr>
                <w:delText>F</w:delText>
              </w:r>
              <w:r w:rsidRPr="00371824" w:rsidDel="00FF6904">
                <w:rPr>
                  <w:rFonts w:eastAsia="SimSun"/>
                  <w:vertAlign w:val="subscript"/>
                </w:rPr>
                <w:delText>DL_low</w:delText>
              </w:r>
            </w:del>
          </w:p>
        </w:tc>
        <w:tc>
          <w:tcPr>
            <w:tcW w:w="585" w:type="dxa"/>
            <w:gridSpan w:val="2"/>
            <w:shd w:val="clear" w:color="auto" w:fill="auto"/>
          </w:tcPr>
          <w:p w14:paraId="171BD465" w14:textId="30CC4135" w:rsidR="00AE2703" w:rsidRPr="00371824" w:rsidDel="00FF6904" w:rsidRDefault="00AE2703" w:rsidP="007416B5">
            <w:pPr>
              <w:pStyle w:val="TAC"/>
              <w:rPr>
                <w:del w:id="9319" w:author="Leif Mattisson" w:date="2022-11-02T15:58:00Z"/>
              </w:rPr>
            </w:pPr>
            <w:del w:id="9320" w:author="Leif Mattisson" w:date="2022-11-02T15:58:00Z">
              <w:r w:rsidRPr="00371824" w:rsidDel="00FF6904">
                <w:rPr>
                  <w:lang w:eastAsia="zh-CN"/>
                </w:rPr>
                <w:delText>-</w:delText>
              </w:r>
            </w:del>
          </w:p>
        </w:tc>
        <w:tc>
          <w:tcPr>
            <w:tcW w:w="1011" w:type="dxa"/>
            <w:gridSpan w:val="2"/>
            <w:shd w:val="clear" w:color="auto" w:fill="auto"/>
          </w:tcPr>
          <w:p w14:paraId="21AFF598" w14:textId="3D441706" w:rsidR="00AE2703" w:rsidRPr="00371824" w:rsidDel="00FF6904" w:rsidRDefault="00AE2703" w:rsidP="007416B5">
            <w:pPr>
              <w:pStyle w:val="TAC"/>
              <w:rPr>
                <w:del w:id="9321" w:author="Leif Mattisson" w:date="2022-11-02T15:58:00Z"/>
              </w:rPr>
            </w:pPr>
            <w:del w:id="9322" w:author="Leif Mattisson" w:date="2022-11-02T15:58:00Z">
              <w:r w:rsidRPr="00371824" w:rsidDel="00FF6904">
                <w:rPr>
                  <w:rFonts w:eastAsia="SimSun"/>
                </w:rPr>
                <w:delText>F</w:delText>
              </w:r>
              <w:r w:rsidRPr="00371824" w:rsidDel="00FF6904">
                <w:rPr>
                  <w:rFonts w:eastAsia="SimSun"/>
                  <w:vertAlign w:val="subscript"/>
                </w:rPr>
                <w:delText>DL_high</w:delText>
              </w:r>
            </w:del>
          </w:p>
        </w:tc>
        <w:tc>
          <w:tcPr>
            <w:tcW w:w="1085" w:type="dxa"/>
            <w:gridSpan w:val="3"/>
            <w:shd w:val="clear" w:color="auto" w:fill="auto"/>
          </w:tcPr>
          <w:p w14:paraId="766D85F5" w14:textId="03E32AA3" w:rsidR="00AE2703" w:rsidRPr="00371824" w:rsidDel="00FF6904" w:rsidRDefault="00AE2703" w:rsidP="007416B5">
            <w:pPr>
              <w:pStyle w:val="TAC"/>
              <w:rPr>
                <w:del w:id="9323" w:author="Leif Mattisson" w:date="2022-11-02T15:58:00Z"/>
              </w:rPr>
            </w:pPr>
            <w:del w:id="9324" w:author="Leif Mattisson" w:date="2022-11-02T15:58:00Z">
              <w:r w:rsidRPr="00371824" w:rsidDel="00FF6904">
                <w:rPr>
                  <w:lang w:eastAsia="zh-CN"/>
                </w:rPr>
                <w:delText>-50</w:delText>
              </w:r>
            </w:del>
          </w:p>
        </w:tc>
        <w:tc>
          <w:tcPr>
            <w:tcW w:w="958" w:type="dxa"/>
            <w:gridSpan w:val="2"/>
            <w:shd w:val="clear" w:color="auto" w:fill="auto"/>
          </w:tcPr>
          <w:p w14:paraId="62B8FB9E" w14:textId="12D07CD7" w:rsidR="00AE2703" w:rsidRPr="00371824" w:rsidDel="00FF6904" w:rsidRDefault="00AE2703" w:rsidP="007416B5">
            <w:pPr>
              <w:pStyle w:val="TAC"/>
              <w:rPr>
                <w:del w:id="9325" w:author="Leif Mattisson" w:date="2022-11-02T15:58:00Z"/>
              </w:rPr>
            </w:pPr>
            <w:del w:id="9326" w:author="Leif Mattisson" w:date="2022-11-02T15:58:00Z">
              <w:r w:rsidRPr="00371824" w:rsidDel="00FF6904">
                <w:rPr>
                  <w:lang w:eastAsia="zh-CN"/>
                </w:rPr>
                <w:delText>1</w:delText>
              </w:r>
            </w:del>
          </w:p>
        </w:tc>
        <w:tc>
          <w:tcPr>
            <w:tcW w:w="905" w:type="dxa"/>
            <w:shd w:val="clear" w:color="auto" w:fill="auto"/>
          </w:tcPr>
          <w:p w14:paraId="6D99C0BA" w14:textId="5AA52006" w:rsidR="00AE2703" w:rsidRPr="00371824" w:rsidDel="00FF6904" w:rsidRDefault="00AE2703" w:rsidP="007416B5">
            <w:pPr>
              <w:pStyle w:val="TAC"/>
              <w:rPr>
                <w:del w:id="9327" w:author="Leif Mattisson" w:date="2022-11-02T15:58:00Z"/>
              </w:rPr>
            </w:pPr>
            <w:del w:id="9328" w:author="Leif Mattisson" w:date="2022-11-02T15:58:00Z">
              <w:r w:rsidRPr="00371824" w:rsidDel="00FF6904">
                <w:rPr>
                  <w:lang w:eastAsia="zh-CN"/>
                </w:rPr>
                <w:delText>2</w:delText>
              </w:r>
            </w:del>
          </w:p>
        </w:tc>
      </w:tr>
      <w:tr w:rsidR="00AE2703" w:rsidRPr="00371824" w:rsidDel="00FF6904" w14:paraId="7117AC37" w14:textId="79E22182" w:rsidTr="00245197">
        <w:trPr>
          <w:del w:id="9329" w:author="Leif Mattisson" w:date="2022-11-02T15:58:00Z"/>
        </w:trPr>
        <w:tc>
          <w:tcPr>
            <w:tcW w:w="1513" w:type="dxa"/>
            <w:tcBorders>
              <w:top w:val="nil"/>
              <w:bottom w:val="single" w:sz="4" w:space="0" w:color="auto"/>
            </w:tcBorders>
            <w:shd w:val="clear" w:color="auto" w:fill="auto"/>
          </w:tcPr>
          <w:p w14:paraId="5614949C" w14:textId="6FCC5AB9" w:rsidR="00AE2703" w:rsidRPr="00371824" w:rsidDel="00FF6904" w:rsidRDefault="00AE2703" w:rsidP="007416B5">
            <w:pPr>
              <w:pStyle w:val="TAC"/>
              <w:rPr>
                <w:del w:id="9330" w:author="Leif Mattisson" w:date="2022-11-02T15:58:00Z"/>
              </w:rPr>
            </w:pPr>
          </w:p>
        </w:tc>
        <w:tc>
          <w:tcPr>
            <w:tcW w:w="2595" w:type="dxa"/>
            <w:gridSpan w:val="2"/>
            <w:shd w:val="clear" w:color="auto" w:fill="auto"/>
          </w:tcPr>
          <w:p w14:paraId="6E960EEB" w14:textId="50BB2775" w:rsidR="00AE2703" w:rsidRPr="00371824" w:rsidDel="00FF6904" w:rsidRDefault="00AE2703" w:rsidP="007416B5">
            <w:pPr>
              <w:pStyle w:val="TAL"/>
              <w:rPr>
                <w:del w:id="9331" w:author="Leif Mattisson" w:date="2022-11-02T15:58:00Z"/>
              </w:rPr>
            </w:pPr>
            <w:del w:id="9332" w:author="Leif Mattisson" w:date="2022-11-02T15:58:00Z">
              <w:r w:rsidRPr="00371824" w:rsidDel="00FF6904">
                <w:delText>Frequency range</w:delText>
              </w:r>
            </w:del>
          </w:p>
        </w:tc>
        <w:tc>
          <w:tcPr>
            <w:tcW w:w="976" w:type="dxa"/>
            <w:gridSpan w:val="2"/>
            <w:shd w:val="clear" w:color="auto" w:fill="auto"/>
          </w:tcPr>
          <w:p w14:paraId="0DC73CF1" w14:textId="2334EF0F" w:rsidR="00AE2703" w:rsidRPr="00371824" w:rsidDel="00FF6904" w:rsidRDefault="00AE2703" w:rsidP="007416B5">
            <w:pPr>
              <w:pStyle w:val="TAC"/>
              <w:rPr>
                <w:del w:id="9333" w:author="Leif Mattisson" w:date="2022-11-02T15:58:00Z"/>
              </w:rPr>
            </w:pPr>
            <w:del w:id="9334" w:author="Leif Mattisson" w:date="2022-11-02T15:58:00Z">
              <w:r w:rsidRPr="00371824" w:rsidDel="00FF6904">
                <w:delText>1884.5</w:delText>
              </w:r>
            </w:del>
          </w:p>
        </w:tc>
        <w:tc>
          <w:tcPr>
            <w:tcW w:w="585" w:type="dxa"/>
            <w:gridSpan w:val="2"/>
            <w:shd w:val="clear" w:color="auto" w:fill="auto"/>
          </w:tcPr>
          <w:p w14:paraId="2F79AEDC" w14:textId="361352A7" w:rsidR="00AE2703" w:rsidRPr="00371824" w:rsidDel="00FF6904" w:rsidRDefault="00AE2703" w:rsidP="007416B5">
            <w:pPr>
              <w:pStyle w:val="TAC"/>
              <w:rPr>
                <w:del w:id="9335" w:author="Leif Mattisson" w:date="2022-11-02T15:58:00Z"/>
              </w:rPr>
            </w:pPr>
            <w:del w:id="9336" w:author="Leif Mattisson" w:date="2022-11-02T15:58:00Z">
              <w:r w:rsidRPr="00371824" w:rsidDel="00FF6904">
                <w:rPr>
                  <w:lang w:eastAsia="zh-CN"/>
                </w:rPr>
                <w:delText>-</w:delText>
              </w:r>
            </w:del>
          </w:p>
        </w:tc>
        <w:tc>
          <w:tcPr>
            <w:tcW w:w="1011" w:type="dxa"/>
            <w:gridSpan w:val="2"/>
            <w:shd w:val="clear" w:color="auto" w:fill="auto"/>
          </w:tcPr>
          <w:p w14:paraId="6A36086F" w14:textId="7C1A82F1" w:rsidR="00AE2703" w:rsidRPr="00371824" w:rsidDel="00FF6904" w:rsidRDefault="00AE2703" w:rsidP="007416B5">
            <w:pPr>
              <w:pStyle w:val="TAC"/>
              <w:rPr>
                <w:del w:id="9337" w:author="Leif Mattisson" w:date="2022-11-02T15:58:00Z"/>
              </w:rPr>
            </w:pPr>
            <w:del w:id="9338" w:author="Leif Mattisson" w:date="2022-11-02T15:58:00Z">
              <w:r w:rsidRPr="00371824" w:rsidDel="00FF6904">
                <w:rPr>
                  <w:lang w:eastAsia="zh-CN"/>
                </w:rPr>
                <w:delText>1915.7</w:delText>
              </w:r>
            </w:del>
          </w:p>
        </w:tc>
        <w:tc>
          <w:tcPr>
            <w:tcW w:w="1085" w:type="dxa"/>
            <w:gridSpan w:val="3"/>
            <w:shd w:val="clear" w:color="auto" w:fill="auto"/>
          </w:tcPr>
          <w:p w14:paraId="35EE7459" w14:textId="450590DC" w:rsidR="00AE2703" w:rsidRPr="00371824" w:rsidDel="00FF6904" w:rsidRDefault="00AE2703" w:rsidP="007416B5">
            <w:pPr>
              <w:pStyle w:val="TAC"/>
              <w:rPr>
                <w:del w:id="9339" w:author="Leif Mattisson" w:date="2022-11-02T15:58:00Z"/>
              </w:rPr>
            </w:pPr>
            <w:del w:id="9340" w:author="Leif Mattisson" w:date="2022-11-02T15:58:00Z">
              <w:r w:rsidRPr="00371824" w:rsidDel="00FF6904">
                <w:rPr>
                  <w:lang w:eastAsia="zh-CN"/>
                </w:rPr>
                <w:delText>-41</w:delText>
              </w:r>
            </w:del>
          </w:p>
        </w:tc>
        <w:tc>
          <w:tcPr>
            <w:tcW w:w="958" w:type="dxa"/>
            <w:gridSpan w:val="2"/>
            <w:shd w:val="clear" w:color="auto" w:fill="auto"/>
          </w:tcPr>
          <w:p w14:paraId="17F254FF" w14:textId="05CD98A5" w:rsidR="00AE2703" w:rsidRPr="00371824" w:rsidDel="00FF6904" w:rsidRDefault="00AE2703" w:rsidP="007416B5">
            <w:pPr>
              <w:pStyle w:val="TAC"/>
              <w:rPr>
                <w:del w:id="9341" w:author="Leif Mattisson" w:date="2022-11-02T15:58:00Z"/>
              </w:rPr>
            </w:pPr>
            <w:del w:id="9342" w:author="Leif Mattisson" w:date="2022-11-02T15:58:00Z">
              <w:r w:rsidRPr="00371824" w:rsidDel="00FF6904">
                <w:rPr>
                  <w:lang w:eastAsia="zh-CN"/>
                </w:rPr>
                <w:delText>0.3</w:delText>
              </w:r>
            </w:del>
          </w:p>
        </w:tc>
        <w:tc>
          <w:tcPr>
            <w:tcW w:w="905" w:type="dxa"/>
            <w:shd w:val="clear" w:color="auto" w:fill="auto"/>
          </w:tcPr>
          <w:p w14:paraId="46B38C3C" w14:textId="436E4F39" w:rsidR="00AE2703" w:rsidRPr="00371824" w:rsidDel="00FF6904" w:rsidRDefault="00AE2703" w:rsidP="007416B5">
            <w:pPr>
              <w:pStyle w:val="TAC"/>
              <w:rPr>
                <w:del w:id="9343" w:author="Leif Mattisson" w:date="2022-11-02T15:58:00Z"/>
              </w:rPr>
            </w:pPr>
            <w:del w:id="9344" w:author="Leif Mattisson" w:date="2022-11-02T15:58:00Z">
              <w:r w:rsidRPr="00371824" w:rsidDel="00FF6904">
                <w:rPr>
                  <w:lang w:eastAsia="zh-CN"/>
                </w:rPr>
                <w:delText>3</w:delText>
              </w:r>
            </w:del>
          </w:p>
        </w:tc>
      </w:tr>
      <w:tr w:rsidR="00AE2703" w:rsidRPr="00371824" w:rsidDel="00FF6904" w14:paraId="2A4B447E" w14:textId="7D2A8405" w:rsidTr="00245197">
        <w:trPr>
          <w:del w:id="9345" w:author="Leif Mattisson" w:date="2022-11-02T15:58:00Z"/>
        </w:trPr>
        <w:tc>
          <w:tcPr>
            <w:tcW w:w="1513" w:type="dxa"/>
            <w:tcBorders>
              <w:bottom w:val="nil"/>
            </w:tcBorders>
            <w:shd w:val="clear" w:color="auto" w:fill="auto"/>
          </w:tcPr>
          <w:p w14:paraId="3436B2B1" w14:textId="0D7A1109" w:rsidR="00AE2703" w:rsidRPr="00371824" w:rsidDel="00FF6904" w:rsidRDefault="00AE2703" w:rsidP="007416B5">
            <w:pPr>
              <w:pStyle w:val="TAC"/>
              <w:rPr>
                <w:del w:id="9346" w:author="Leif Mattisson" w:date="2022-11-02T15:58:00Z"/>
              </w:rPr>
            </w:pPr>
            <w:del w:id="9347" w:author="Leif Mattisson" w:date="2022-11-02T15:58:00Z">
              <w:r w:rsidRPr="00371824" w:rsidDel="00FF6904">
                <w:rPr>
                  <w:rFonts w:eastAsia="Malgun Gothic"/>
                  <w:lang w:eastAsia="zh-CN"/>
                </w:rPr>
                <w:delText>CA</w:delText>
              </w:r>
              <w:r w:rsidRPr="00371824" w:rsidDel="00FF6904">
                <w:delText>_</w:delText>
              </w:r>
              <w:r w:rsidRPr="00371824" w:rsidDel="00FF6904">
                <w:rPr>
                  <w:lang w:eastAsia="zh-CN"/>
                </w:rPr>
                <w:delText>n40</w:delText>
              </w:r>
              <w:r w:rsidRPr="00371824" w:rsidDel="00FF6904">
                <w:delText>-</w:delText>
              </w:r>
              <w:r w:rsidRPr="00371824" w:rsidDel="00FF6904">
                <w:rPr>
                  <w:lang w:eastAsia="zh-CN"/>
                </w:rPr>
                <w:delText>n78</w:delText>
              </w:r>
            </w:del>
          </w:p>
        </w:tc>
        <w:tc>
          <w:tcPr>
            <w:tcW w:w="2595" w:type="dxa"/>
            <w:gridSpan w:val="2"/>
            <w:shd w:val="clear" w:color="auto" w:fill="auto"/>
          </w:tcPr>
          <w:p w14:paraId="3171FBC1" w14:textId="688419A4" w:rsidR="00AE2703" w:rsidRPr="00371824" w:rsidDel="00FF6904" w:rsidRDefault="00AE2703" w:rsidP="007416B5">
            <w:pPr>
              <w:pStyle w:val="TAL"/>
              <w:rPr>
                <w:del w:id="9348" w:author="Leif Mattisson" w:date="2022-11-02T15:58:00Z"/>
              </w:rPr>
            </w:pPr>
            <w:del w:id="9349" w:author="Leif Mattisson" w:date="2022-11-02T15:58:00Z">
              <w:r w:rsidRPr="00371824" w:rsidDel="00FF6904">
                <w:delText>UTRA Band 1, 3, 5, 7, 8, 11, 18, 19, 20, 21, 26, 27, 28, 31, 32, 33, 34, 38, 39, 41, 44, 45, 50, 51, 65, 67, 68, 69, 72, 73, 74, 75, 76</w:delText>
              </w:r>
            </w:del>
          </w:p>
        </w:tc>
        <w:tc>
          <w:tcPr>
            <w:tcW w:w="976" w:type="dxa"/>
            <w:gridSpan w:val="2"/>
            <w:shd w:val="clear" w:color="auto" w:fill="auto"/>
          </w:tcPr>
          <w:p w14:paraId="7CD3F194" w14:textId="661C100E" w:rsidR="00AE2703" w:rsidRPr="00371824" w:rsidDel="00FF6904" w:rsidRDefault="00AE2703" w:rsidP="007416B5">
            <w:pPr>
              <w:pStyle w:val="TAC"/>
              <w:rPr>
                <w:del w:id="9350" w:author="Leif Mattisson" w:date="2022-11-02T15:58:00Z"/>
              </w:rPr>
            </w:pPr>
            <w:del w:id="9351" w:author="Leif Mattisson" w:date="2022-11-02T15:58:00Z">
              <w:r w:rsidRPr="00371824" w:rsidDel="00FF6904">
                <w:delText>F</w:delText>
              </w:r>
              <w:r w:rsidRPr="00371824" w:rsidDel="00FF6904">
                <w:rPr>
                  <w:vertAlign w:val="subscript"/>
                </w:rPr>
                <w:delText>DL_low</w:delText>
              </w:r>
            </w:del>
          </w:p>
        </w:tc>
        <w:tc>
          <w:tcPr>
            <w:tcW w:w="585" w:type="dxa"/>
            <w:gridSpan w:val="2"/>
            <w:shd w:val="clear" w:color="auto" w:fill="auto"/>
          </w:tcPr>
          <w:p w14:paraId="69E7AC21" w14:textId="7BD2EAB9" w:rsidR="00AE2703" w:rsidRPr="00371824" w:rsidDel="00FF6904" w:rsidRDefault="00AE2703" w:rsidP="007416B5">
            <w:pPr>
              <w:pStyle w:val="TAC"/>
              <w:rPr>
                <w:del w:id="9352" w:author="Leif Mattisson" w:date="2022-11-02T15:58:00Z"/>
              </w:rPr>
            </w:pPr>
            <w:del w:id="9353" w:author="Leif Mattisson" w:date="2022-11-02T15:58:00Z">
              <w:r w:rsidRPr="00371824" w:rsidDel="00FF6904">
                <w:delText>-</w:delText>
              </w:r>
            </w:del>
          </w:p>
        </w:tc>
        <w:tc>
          <w:tcPr>
            <w:tcW w:w="1011" w:type="dxa"/>
            <w:gridSpan w:val="2"/>
            <w:shd w:val="clear" w:color="auto" w:fill="auto"/>
          </w:tcPr>
          <w:p w14:paraId="77C36772" w14:textId="4DA19C94" w:rsidR="00AE2703" w:rsidRPr="00371824" w:rsidDel="00FF6904" w:rsidRDefault="00AE2703" w:rsidP="007416B5">
            <w:pPr>
              <w:pStyle w:val="TAC"/>
              <w:rPr>
                <w:del w:id="9354" w:author="Leif Mattisson" w:date="2022-11-02T15:58:00Z"/>
              </w:rPr>
            </w:pPr>
            <w:del w:id="9355" w:author="Leif Mattisson" w:date="2022-11-02T15:58:00Z">
              <w:r w:rsidRPr="00371824" w:rsidDel="00FF6904">
                <w:delText>F</w:delText>
              </w:r>
              <w:r w:rsidRPr="00371824" w:rsidDel="00FF6904">
                <w:rPr>
                  <w:vertAlign w:val="subscript"/>
                </w:rPr>
                <w:delText>DL_high</w:delText>
              </w:r>
            </w:del>
          </w:p>
        </w:tc>
        <w:tc>
          <w:tcPr>
            <w:tcW w:w="1085" w:type="dxa"/>
            <w:gridSpan w:val="3"/>
            <w:shd w:val="clear" w:color="auto" w:fill="auto"/>
          </w:tcPr>
          <w:p w14:paraId="1E646B1D" w14:textId="5030E76A" w:rsidR="00AE2703" w:rsidRPr="00371824" w:rsidDel="00FF6904" w:rsidRDefault="00AE2703" w:rsidP="007416B5">
            <w:pPr>
              <w:pStyle w:val="TAC"/>
              <w:rPr>
                <w:del w:id="9356" w:author="Leif Mattisson" w:date="2022-11-02T15:58:00Z"/>
              </w:rPr>
            </w:pPr>
            <w:del w:id="9357" w:author="Leif Mattisson" w:date="2022-11-02T15:58:00Z">
              <w:r w:rsidRPr="00371824" w:rsidDel="00FF6904">
                <w:rPr>
                  <w:lang w:eastAsia="zh-CN"/>
                </w:rPr>
                <w:delText>-50</w:delText>
              </w:r>
            </w:del>
          </w:p>
        </w:tc>
        <w:tc>
          <w:tcPr>
            <w:tcW w:w="958" w:type="dxa"/>
            <w:gridSpan w:val="2"/>
            <w:shd w:val="clear" w:color="auto" w:fill="auto"/>
          </w:tcPr>
          <w:p w14:paraId="0D6E0431" w14:textId="22295598" w:rsidR="00AE2703" w:rsidRPr="00371824" w:rsidDel="00FF6904" w:rsidRDefault="00AE2703" w:rsidP="007416B5">
            <w:pPr>
              <w:pStyle w:val="TAC"/>
              <w:rPr>
                <w:del w:id="9358" w:author="Leif Mattisson" w:date="2022-11-02T15:58:00Z"/>
              </w:rPr>
            </w:pPr>
            <w:del w:id="9359" w:author="Leif Mattisson" w:date="2022-11-02T15:58:00Z">
              <w:r w:rsidRPr="00371824" w:rsidDel="00FF6904">
                <w:rPr>
                  <w:lang w:eastAsia="zh-CN"/>
                </w:rPr>
                <w:delText>1</w:delText>
              </w:r>
            </w:del>
          </w:p>
        </w:tc>
        <w:tc>
          <w:tcPr>
            <w:tcW w:w="905" w:type="dxa"/>
            <w:shd w:val="clear" w:color="auto" w:fill="auto"/>
          </w:tcPr>
          <w:p w14:paraId="50A3784F" w14:textId="26C56117" w:rsidR="00AE2703" w:rsidRPr="00371824" w:rsidDel="00FF6904" w:rsidRDefault="00AE2703" w:rsidP="007416B5">
            <w:pPr>
              <w:pStyle w:val="TAC"/>
              <w:rPr>
                <w:del w:id="9360" w:author="Leif Mattisson" w:date="2022-11-02T15:58:00Z"/>
              </w:rPr>
            </w:pPr>
          </w:p>
        </w:tc>
      </w:tr>
      <w:tr w:rsidR="00AE2703" w:rsidRPr="00371824" w:rsidDel="00FF6904" w14:paraId="37038E63" w14:textId="0CEB4C7D" w:rsidTr="00245197">
        <w:trPr>
          <w:del w:id="9361" w:author="Leif Mattisson" w:date="2022-11-02T15:58:00Z"/>
        </w:trPr>
        <w:tc>
          <w:tcPr>
            <w:tcW w:w="1513" w:type="dxa"/>
            <w:tcBorders>
              <w:top w:val="nil"/>
              <w:bottom w:val="nil"/>
            </w:tcBorders>
            <w:shd w:val="clear" w:color="auto" w:fill="auto"/>
          </w:tcPr>
          <w:p w14:paraId="248F6ECA" w14:textId="6317BDC2" w:rsidR="00AE2703" w:rsidRPr="00371824" w:rsidDel="00FF6904" w:rsidRDefault="00AE2703" w:rsidP="007416B5">
            <w:pPr>
              <w:pStyle w:val="TAC"/>
              <w:rPr>
                <w:del w:id="9362" w:author="Leif Mattisson" w:date="2022-11-02T15:58:00Z"/>
              </w:rPr>
            </w:pPr>
          </w:p>
        </w:tc>
        <w:tc>
          <w:tcPr>
            <w:tcW w:w="2595" w:type="dxa"/>
            <w:gridSpan w:val="2"/>
            <w:shd w:val="clear" w:color="auto" w:fill="auto"/>
          </w:tcPr>
          <w:p w14:paraId="2D9A0D22" w14:textId="016DCBF4" w:rsidR="00AE2703" w:rsidRPr="00371824" w:rsidDel="00FF6904" w:rsidRDefault="00AE2703" w:rsidP="007416B5">
            <w:pPr>
              <w:pStyle w:val="TAL"/>
              <w:rPr>
                <w:del w:id="9363" w:author="Leif Mattisson" w:date="2022-11-02T15:58:00Z"/>
              </w:rPr>
            </w:pPr>
            <w:del w:id="9364" w:author="Leif Mattisson" w:date="2022-11-02T15:58:00Z">
              <w:r w:rsidRPr="00371824" w:rsidDel="00FF6904">
                <w:delText xml:space="preserve">NR Band </w:delText>
              </w:r>
              <w:r w:rsidRPr="00371824" w:rsidDel="00FF6904">
                <w:rPr>
                  <w:lang w:eastAsia="zh-CN"/>
                </w:rPr>
                <w:delText>n79</w:delText>
              </w:r>
            </w:del>
          </w:p>
        </w:tc>
        <w:tc>
          <w:tcPr>
            <w:tcW w:w="976" w:type="dxa"/>
            <w:gridSpan w:val="2"/>
            <w:shd w:val="clear" w:color="auto" w:fill="auto"/>
          </w:tcPr>
          <w:p w14:paraId="09F68B5A" w14:textId="66F08F55" w:rsidR="00AE2703" w:rsidRPr="00371824" w:rsidDel="00FF6904" w:rsidRDefault="00AE2703" w:rsidP="007416B5">
            <w:pPr>
              <w:pStyle w:val="TAC"/>
              <w:rPr>
                <w:del w:id="9365" w:author="Leif Mattisson" w:date="2022-11-02T15:58:00Z"/>
              </w:rPr>
            </w:pPr>
            <w:del w:id="9366" w:author="Leif Mattisson" w:date="2022-11-02T15:58:00Z">
              <w:r w:rsidRPr="00371824" w:rsidDel="00FF6904">
                <w:delText>F</w:delText>
              </w:r>
              <w:r w:rsidRPr="00371824" w:rsidDel="00FF6904">
                <w:rPr>
                  <w:vertAlign w:val="subscript"/>
                </w:rPr>
                <w:delText>DL_low</w:delText>
              </w:r>
            </w:del>
          </w:p>
        </w:tc>
        <w:tc>
          <w:tcPr>
            <w:tcW w:w="585" w:type="dxa"/>
            <w:gridSpan w:val="2"/>
            <w:shd w:val="clear" w:color="auto" w:fill="auto"/>
          </w:tcPr>
          <w:p w14:paraId="524C9F6F" w14:textId="5F758F22" w:rsidR="00AE2703" w:rsidRPr="00371824" w:rsidDel="00FF6904" w:rsidRDefault="00AE2703" w:rsidP="007416B5">
            <w:pPr>
              <w:pStyle w:val="TAC"/>
              <w:rPr>
                <w:del w:id="9367" w:author="Leif Mattisson" w:date="2022-11-02T15:58:00Z"/>
              </w:rPr>
            </w:pPr>
            <w:del w:id="9368" w:author="Leif Mattisson" w:date="2022-11-02T15:58:00Z">
              <w:r w:rsidRPr="00371824" w:rsidDel="00FF6904">
                <w:delText>-</w:delText>
              </w:r>
            </w:del>
          </w:p>
        </w:tc>
        <w:tc>
          <w:tcPr>
            <w:tcW w:w="1011" w:type="dxa"/>
            <w:gridSpan w:val="2"/>
            <w:shd w:val="clear" w:color="auto" w:fill="auto"/>
          </w:tcPr>
          <w:p w14:paraId="608D57D0" w14:textId="6EC06530" w:rsidR="00AE2703" w:rsidRPr="00371824" w:rsidDel="00FF6904" w:rsidRDefault="00AE2703" w:rsidP="007416B5">
            <w:pPr>
              <w:pStyle w:val="TAC"/>
              <w:rPr>
                <w:del w:id="9369" w:author="Leif Mattisson" w:date="2022-11-02T15:58:00Z"/>
              </w:rPr>
            </w:pPr>
            <w:del w:id="9370" w:author="Leif Mattisson" w:date="2022-11-02T15:58:00Z">
              <w:r w:rsidRPr="00371824" w:rsidDel="00FF6904">
                <w:rPr>
                  <w:rStyle w:val="TALCar"/>
                  <w:rFonts w:eastAsia="Malgun Gothic"/>
                </w:rPr>
                <w:delText>F</w:delText>
              </w:r>
              <w:r w:rsidRPr="00371824" w:rsidDel="00FF6904">
                <w:rPr>
                  <w:rStyle w:val="TALCar"/>
                  <w:rFonts w:eastAsia="Malgun Gothic"/>
                  <w:vertAlign w:val="subscript"/>
                </w:rPr>
                <w:delText>DL_high</w:delText>
              </w:r>
            </w:del>
          </w:p>
        </w:tc>
        <w:tc>
          <w:tcPr>
            <w:tcW w:w="1085" w:type="dxa"/>
            <w:gridSpan w:val="3"/>
            <w:shd w:val="clear" w:color="auto" w:fill="auto"/>
          </w:tcPr>
          <w:p w14:paraId="296EB562" w14:textId="4BC61ADF" w:rsidR="00AE2703" w:rsidRPr="00371824" w:rsidDel="00FF6904" w:rsidRDefault="00AE2703" w:rsidP="007416B5">
            <w:pPr>
              <w:pStyle w:val="TAC"/>
              <w:rPr>
                <w:del w:id="9371" w:author="Leif Mattisson" w:date="2022-11-02T15:58:00Z"/>
              </w:rPr>
            </w:pPr>
            <w:del w:id="9372" w:author="Leif Mattisson" w:date="2022-11-02T15:58:00Z">
              <w:r w:rsidRPr="00371824" w:rsidDel="00FF6904">
                <w:delText>-50</w:delText>
              </w:r>
            </w:del>
          </w:p>
        </w:tc>
        <w:tc>
          <w:tcPr>
            <w:tcW w:w="958" w:type="dxa"/>
            <w:gridSpan w:val="2"/>
            <w:shd w:val="clear" w:color="auto" w:fill="auto"/>
          </w:tcPr>
          <w:p w14:paraId="17313CE2" w14:textId="023793AF" w:rsidR="00AE2703" w:rsidRPr="00371824" w:rsidDel="00FF6904" w:rsidRDefault="00AE2703" w:rsidP="007416B5">
            <w:pPr>
              <w:pStyle w:val="TAC"/>
              <w:rPr>
                <w:del w:id="9373" w:author="Leif Mattisson" w:date="2022-11-02T15:58:00Z"/>
              </w:rPr>
            </w:pPr>
            <w:del w:id="9374" w:author="Leif Mattisson" w:date="2022-11-02T15:58:00Z">
              <w:r w:rsidRPr="00371824" w:rsidDel="00FF6904">
                <w:delText>1</w:delText>
              </w:r>
            </w:del>
          </w:p>
        </w:tc>
        <w:tc>
          <w:tcPr>
            <w:tcW w:w="905" w:type="dxa"/>
            <w:shd w:val="clear" w:color="auto" w:fill="auto"/>
          </w:tcPr>
          <w:p w14:paraId="56F95A21" w14:textId="34110B4D" w:rsidR="00AE2703" w:rsidRPr="00371824" w:rsidDel="00FF6904" w:rsidRDefault="00AE2703" w:rsidP="007416B5">
            <w:pPr>
              <w:pStyle w:val="TAC"/>
              <w:rPr>
                <w:del w:id="9375" w:author="Leif Mattisson" w:date="2022-11-02T15:58:00Z"/>
              </w:rPr>
            </w:pPr>
            <w:del w:id="9376" w:author="Leif Mattisson" w:date="2022-11-02T15:58:00Z">
              <w:r w:rsidRPr="00371824" w:rsidDel="00FF6904">
                <w:delText>2</w:delText>
              </w:r>
            </w:del>
          </w:p>
        </w:tc>
      </w:tr>
      <w:tr w:rsidR="00AE2703" w:rsidRPr="00371824" w:rsidDel="00FF6904" w14:paraId="0D670A22" w14:textId="7BC6B214" w:rsidTr="00245197">
        <w:trPr>
          <w:del w:id="9377" w:author="Leif Mattisson" w:date="2022-11-02T15:58:00Z"/>
        </w:trPr>
        <w:tc>
          <w:tcPr>
            <w:tcW w:w="1513" w:type="dxa"/>
            <w:tcBorders>
              <w:top w:val="nil"/>
              <w:bottom w:val="single" w:sz="4" w:space="0" w:color="auto"/>
            </w:tcBorders>
            <w:shd w:val="clear" w:color="auto" w:fill="auto"/>
          </w:tcPr>
          <w:p w14:paraId="1E7A431C" w14:textId="39E1FDC6" w:rsidR="00AE2703" w:rsidRPr="00371824" w:rsidDel="00FF6904" w:rsidRDefault="00AE2703" w:rsidP="007416B5">
            <w:pPr>
              <w:pStyle w:val="TAC"/>
              <w:rPr>
                <w:del w:id="9378" w:author="Leif Mattisson" w:date="2022-11-02T15:58:00Z"/>
              </w:rPr>
            </w:pPr>
          </w:p>
        </w:tc>
        <w:tc>
          <w:tcPr>
            <w:tcW w:w="2595" w:type="dxa"/>
            <w:gridSpan w:val="2"/>
            <w:shd w:val="clear" w:color="auto" w:fill="auto"/>
          </w:tcPr>
          <w:p w14:paraId="536D462A" w14:textId="56934D3D" w:rsidR="00AE2703" w:rsidRPr="00371824" w:rsidDel="00FF6904" w:rsidRDefault="00AE2703" w:rsidP="007416B5">
            <w:pPr>
              <w:pStyle w:val="TAL"/>
              <w:rPr>
                <w:del w:id="9379" w:author="Leif Mattisson" w:date="2022-11-02T15:58:00Z"/>
              </w:rPr>
            </w:pPr>
            <w:del w:id="9380" w:author="Leif Mattisson" w:date="2022-11-02T15:58:00Z">
              <w:r w:rsidRPr="00371824" w:rsidDel="00FF6904">
                <w:delText>Frequency range</w:delText>
              </w:r>
            </w:del>
          </w:p>
        </w:tc>
        <w:tc>
          <w:tcPr>
            <w:tcW w:w="976" w:type="dxa"/>
            <w:gridSpan w:val="2"/>
            <w:shd w:val="clear" w:color="auto" w:fill="auto"/>
          </w:tcPr>
          <w:p w14:paraId="22298D8E" w14:textId="622D4D72" w:rsidR="00AE2703" w:rsidRPr="00371824" w:rsidDel="00FF6904" w:rsidRDefault="00AE2703" w:rsidP="007416B5">
            <w:pPr>
              <w:pStyle w:val="TAC"/>
              <w:rPr>
                <w:del w:id="9381" w:author="Leif Mattisson" w:date="2022-11-02T15:58:00Z"/>
              </w:rPr>
            </w:pPr>
            <w:del w:id="9382" w:author="Leif Mattisson" w:date="2022-11-02T15:58:00Z">
              <w:r w:rsidRPr="00371824" w:rsidDel="00FF6904">
                <w:delText>1884.5</w:delText>
              </w:r>
            </w:del>
          </w:p>
        </w:tc>
        <w:tc>
          <w:tcPr>
            <w:tcW w:w="585" w:type="dxa"/>
            <w:gridSpan w:val="2"/>
            <w:shd w:val="clear" w:color="auto" w:fill="auto"/>
          </w:tcPr>
          <w:p w14:paraId="2F284153" w14:textId="647E2D62" w:rsidR="00AE2703" w:rsidRPr="00371824" w:rsidDel="00FF6904" w:rsidRDefault="00AE2703" w:rsidP="007416B5">
            <w:pPr>
              <w:pStyle w:val="TAC"/>
              <w:rPr>
                <w:del w:id="9383" w:author="Leif Mattisson" w:date="2022-11-02T15:58:00Z"/>
              </w:rPr>
            </w:pPr>
            <w:del w:id="9384" w:author="Leif Mattisson" w:date="2022-11-02T15:58:00Z">
              <w:r w:rsidRPr="00371824" w:rsidDel="00FF6904">
                <w:rPr>
                  <w:lang w:eastAsia="zh-CN"/>
                </w:rPr>
                <w:delText>-</w:delText>
              </w:r>
            </w:del>
          </w:p>
        </w:tc>
        <w:tc>
          <w:tcPr>
            <w:tcW w:w="1011" w:type="dxa"/>
            <w:gridSpan w:val="2"/>
            <w:shd w:val="clear" w:color="auto" w:fill="auto"/>
          </w:tcPr>
          <w:p w14:paraId="365EE498" w14:textId="2CD2CE4F" w:rsidR="00AE2703" w:rsidRPr="00371824" w:rsidDel="00FF6904" w:rsidRDefault="00AE2703" w:rsidP="007416B5">
            <w:pPr>
              <w:pStyle w:val="TAC"/>
              <w:rPr>
                <w:del w:id="9385" w:author="Leif Mattisson" w:date="2022-11-02T15:58:00Z"/>
              </w:rPr>
            </w:pPr>
            <w:del w:id="9386" w:author="Leif Mattisson" w:date="2022-11-02T15:58:00Z">
              <w:r w:rsidRPr="00371824" w:rsidDel="00FF6904">
                <w:rPr>
                  <w:lang w:eastAsia="zh-CN"/>
                </w:rPr>
                <w:delText>1915.7</w:delText>
              </w:r>
            </w:del>
          </w:p>
        </w:tc>
        <w:tc>
          <w:tcPr>
            <w:tcW w:w="1085" w:type="dxa"/>
            <w:gridSpan w:val="3"/>
            <w:shd w:val="clear" w:color="auto" w:fill="auto"/>
          </w:tcPr>
          <w:p w14:paraId="71747415" w14:textId="20F60346" w:rsidR="00AE2703" w:rsidRPr="00371824" w:rsidDel="00FF6904" w:rsidRDefault="00AE2703" w:rsidP="007416B5">
            <w:pPr>
              <w:pStyle w:val="TAC"/>
              <w:rPr>
                <w:del w:id="9387" w:author="Leif Mattisson" w:date="2022-11-02T15:58:00Z"/>
              </w:rPr>
            </w:pPr>
            <w:del w:id="9388" w:author="Leif Mattisson" w:date="2022-11-02T15:58:00Z">
              <w:r w:rsidRPr="00371824" w:rsidDel="00FF6904">
                <w:rPr>
                  <w:lang w:eastAsia="zh-CN"/>
                </w:rPr>
                <w:delText>-41</w:delText>
              </w:r>
            </w:del>
          </w:p>
        </w:tc>
        <w:tc>
          <w:tcPr>
            <w:tcW w:w="958" w:type="dxa"/>
            <w:gridSpan w:val="2"/>
            <w:shd w:val="clear" w:color="auto" w:fill="auto"/>
          </w:tcPr>
          <w:p w14:paraId="1B9633CE" w14:textId="26D2AAA3" w:rsidR="00AE2703" w:rsidRPr="00371824" w:rsidDel="00FF6904" w:rsidRDefault="00AE2703" w:rsidP="007416B5">
            <w:pPr>
              <w:pStyle w:val="TAC"/>
              <w:rPr>
                <w:del w:id="9389" w:author="Leif Mattisson" w:date="2022-11-02T15:58:00Z"/>
              </w:rPr>
            </w:pPr>
            <w:del w:id="9390" w:author="Leif Mattisson" w:date="2022-11-02T15:58:00Z">
              <w:r w:rsidRPr="00371824" w:rsidDel="00FF6904">
                <w:rPr>
                  <w:lang w:eastAsia="zh-CN"/>
                </w:rPr>
                <w:delText>0.3</w:delText>
              </w:r>
            </w:del>
          </w:p>
        </w:tc>
        <w:tc>
          <w:tcPr>
            <w:tcW w:w="905" w:type="dxa"/>
            <w:shd w:val="clear" w:color="auto" w:fill="auto"/>
          </w:tcPr>
          <w:p w14:paraId="6C4E2825" w14:textId="584F784B" w:rsidR="00AE2703" w:rsidRPr="00371824" w:rsidDel="00FF6904" w:rsidRDefault="00AE2703" w:rsidP="007416B5">
            <w:pPr>
              <w:pStyle w:val="TAC"/>
              <w:rPr>
                <w:del w:id="9391" w:author="Leif Mattisson" w:date="2022-11-02T15:58:00Z"/>
              </w:rPr>
            </w:pPr>
            <w:del w:id="9392" w:author="Leif Mattisson" w:date="2022-11-02T15:58:00Z">
              <w:r w:rsidRPr="00371824" w:rsidDel="00FF6904">
                <w:rPr>
                  <w:lang w:eastAsia="zh-CN"/>
                </w:rPr>
                <w:delText>3</w:delText>
              </w:r>
            </w:del>
          </w:p>
        </w:tc>
      </w:tr>
      <w:tr w:rsidR="00AE2703" w:rsidRPr="00371824" w:rsidDel="00FF6904" w14:paraId="64AFA819" w14:textId="19F8E81E" w:rsidTr="00245197">
        <w:trPr>
          <w:del w:id="9393" w:author="Leif Mattisson" w:date="2022-11-02T15:59:00Z"/>
        </w:trPr>
        <w:tc>
          <w:tcPr>
            <w:tcW w:w="1513" w:type="dxa"/>
            <w:tcBorders>
              <w:bottom w:val="nil"/>
            </w:tcBorders>
            <w:shd w:val="clear" w:color="auto" w:fill="auto"/>
          </w:tcPr>
          <w:p w14:paraId="44FC630A" w14:textId="7E81CEEC" w:rsidR="00AE2703" w:rsidRPr="00371824" w:rsidDel="00FF6904" w:rsidRDefault="00AE2703" w:rsidP="007416B5">
            <w:pPr>
              <w:pStyle w:val="TAC"/>
              <w:rPr>
                <w:del w:id="9394" w:author="Leif Mattisson" w:date="2022-11-02T15:59:00Z"/>
              </w:rPr>
            </w:pPr>
            <w:del w:id="9395" w:author="Leif Mattisson" w:date="2022-11-02T15:59:00Z">
              <w:r w:rsidRPr="00371824" w:rsidDel="00FF6904">
                <w:rPr>
                  <w:lang w:eastAsia="zh-CN"/>
                </w:rPr>
                <w:delText>CA_n40-n79</w:delText>
              </w:r>
            </w:del>
          </w:p>
        </w:tc>
        <w:tc>
          <w:tcPr>
            <w:tcW w:w="2595" w:type="dxa"/>
            <w:gridSpan w:val="2"/>
            <w:shd w:val="clear" w:color="auto" w:fill="auto"/>
          </w:tcPr>
          <w:p w14:paraId="21704250" w14:textId="0F21C2A1" w:rsidR="00AE2703" w:rsidRPr="006D00EF" w:rsidDel="00FF6904" w:rsidRDefault="00AE2703" w:rsidP="007416B5">
            <w:pPr>
              <w:pStyle w:val="TAL"/>
              <w:rPr>
                <w:del w:id="9396" w:author="Leif Mattisson" w:date="2022-11-02T15:59:00Z"/>
                <w:lang w:val="sv-SE"/>
              </w:rPr>
            </w:pPr>
            <w:del w:id="9397" w:author="Leif Mattisson" w:date="2022-11-02T15:59:00Z">
              <w:r w:rsidRPr="006D00EF" w:rsidDel="00FF6904">
                <w:rPr>
                  <w:lang w:val="sv-SE" w:eastAsia="zh-CN"/>
                </w:rPr>
                <w:delText>E-</w:delText>
              </w:r>
              <w:r w:rsidRPr="006D00EF" w:rsidDel="00FF6904">
                <w:rPr>
                  <w:lang w:val="sv-SE"/>
                </w:rPr>
                <w:delText>UTRA Band 1, 3, 5, 8, 11, 18, 19, 21, 26, 28, 34, 39, 4</w:delText>
              </w:r>
              <w:r w:rsidRPr="006D00EF" w:rsidDel="00FF6904">
                <w:rPr>
                  <w:lang w:val="sv-SE" w:eastAsia="zh-CN"/>
                </w:rPr>
                <w:delText>1</w:delText>
              </w:r>
              <w:r w:rsidRPr="006D00EF" w:rsidDel="00FF6904">
                <w:rPr>
                  <w:lang w:val="sv-SE"/>
                </w:rPr>
                <w:delText>, 4</w:delText>
              </w:r>
              <w:r w:rsidRPr="006D00EF" w:rsidDel="00FF6904">
                <w:rPr>
                  <w:lang w:val="sv-SE" w:eastAsia="zh-CN"/>
                </w:rPr>
                <w:delText>2</w:delText>
              </w:r>
              <w:r w:rsidRPr="006D00EF" w:rsidDel="00FF6904">
                <w:rPr>
                  <w:lang w:val="sv-SE"/>
                </w:rPr>
                <w:delText>,</w:delText>
              </w:r>
              <w:r w:rsidRPr="006D00EF" w:rsidDel="00FF6904">
                <w:rPr>
                  <w:lang w:val="sv-SE" w:eastAsia="zh-CN"/>
                </w:rPr>
                <w:delText xml:space="preserve"> </w:delText>
              </w:r>
              <w:r w:rsidRPr="006D00EF" w:rsidDel="00FF6904">
                <w:rPr>
                  <w:lang w:val="sv-SE"/>
                </w:rPr>
                <w:delText>65, 74,</w:delText>
              </w:r>
            </w:del>
          </w:p>
          <w:p w14:paraId="6AACBC12" w14:textId="799FF9E9" w:rsidR="00AE2703" w:rsidRPr="006D00EF" w:rsidDel="00FF6904" w:rsidRDefault="00AE2703" w:rsidP="007416B5">
            <w:pPr>
              <w:pStyle w:val="TAL"/>
              <w:rPr>
                <w:del w:id="9398" w:author="Leif Mattisson" w:date="2022-11-02T15:59:00Z"/>
                <w:lang w:val="sv-SE"/>
              </w:rPr>
            </w:pPr>
            <w:del w:id="9399" w:author="Leif Mattisson" w:date="2022-11-02T15:59:00Z">
              <w:r w:rsidRPr="006D00EF" w:rsidDel="00FF6904">
                <w:rPr>
                  <w:lang w:val="sv-SE"/>
                </w:rPr>
                <w:delText>NR band n78</w:delText>
              </w:r>
            </w:del>
          </w:p>
        </w:tc>
        <w:tc>
          <w:tcPr>
            <w:tcW w:w="976" w:type="dxa"/>
            <w:gridSpan w:val="2"/>
            <w:shd w:val="clear" w:color="auto" w:fill="auto"/>
          </w:tcPr>
          <w:p w14:paraId="7FB7E38A" w14:textId="17DB7683" w:rsidR="00AE2703" w:rsidRPr="00371824" w:rsidDel="00FF6904" w:rsidRDefault="00AE2703" w:rsidP="007416B5">
            <w:pPr>
              <w:pStyle w:val="TAC"/>
              <w:rPr>
                <w:del w:id="9400" w:author="Leif Mattisson" w:date="2022-11-02T15:59:00Z"/>
              </w:rPr>
            </w:pPr>
            <w:del w:id="9401" w:author="Leif Mattisson" w:date="2022-11-02T15:59:00Z">
              <w:r w:rsidRPr="00371824" w:rsidDel="00FF6904">
                <w:delText>F</w:delText>
              </w:r>
              <w:r w:rsidRPr="00371824" w:rsidDel="00FF6904">
                <w:rPr>
                  <w:vertAlign w:val="subscript"/>
                </w:rPr>
                <w:delText>DL_low</w:delText>
              </w:r>
            </w:del>
          </w:p>
        </w:tc>
        <w:tc>
          <w:tcPr>
            <w:tcW w:w="585" w:type="dxa"/>
            <w:gridSpan w:val="2"/>
            <w:shd w:val="clear" w:color="auto" w:fill="auto"/>
          </w:tcPr>
          <w:p w14:paraId="4CA11FA4" w14:textId="1069475D" w:rsidR="00AE2703" w:rsidRPr="00371824" w:rsidDel="00FF6904" w:rsidRDefault="00AE2703" w:rsidP="007416B5">
            <w:pPr>
              <w:pStyle w:val="TAC"/>
              <w:rPr>
                <w:del w:id="9402" w:author="Leif Mattisson" w:date="2022-11-02T15:59:00Z"/>
              </w:rPr>
            </w:pPr>
            <w:del w:id="9403" w:author="Leif Mattisson" w:date="2022-11-02T15:59:00Z">
              <w:r w:rsidRPr="00371824" w:rsidDel="00FF6904">
                <w:rPr>
                  <w:lang w:eastAsia="zh-CN"/>
                </w:rPr>
                <w:delText>-</w:delText>
              </w:r>
            </w:del>
          </w:p>
        </w:tc>
        <w:tc>
          <w:tcPr>
            <w:tcW w:w="1011" w:type="dxa"/>
            <w:gridSpan w:val="2"/>
            <w:shd w:val="clear" w:color="auto" w:fill="auto"/>
          </w:tcPr>
          <w:p w14:paraId="5C47AFD1" w14:textId="66A7A6B5" w:rsidR="00AE2703" w:rsidRPr="00371824" w:rsidDel="00FF6904" w:rsidRDefault="00AE2703" w:rsidP="007416B5">
            <w:pPr>
              <w:pStyle w:val="TAC"/>
              <w:rPr>
                <w:del w:id="9404" w:author="Leif Mattisson" w:date="2022-11-02T15:59:00Z"/>
              </w:rPr>
            </w:pPr>
            <w:del w:id="9405" w:author="Leif Mattisson" w:date="2022-11-02T15:59:00Z">
              <w:r w:rsidRPr="00371824" w:rsidDel="00FF6904">
                <w:delText>F</w:delText>
              </w:r>
              <w:r w:rsidRPr="00371824" w:rsidDel="00FF6904">
                <w:rPr>
                  <w:vertAlign w:val="subscript"/>
                </w:rPr>
                <w:delText>DL_high</w:delText>
              </w:r>
            </w:del>
          </w:p>
        </w:tc>
        <w:tc>
          <w:tcPr>
            <w:tcW w:w="1085" w:type="dxa"/>
            <w:gridSpan w:val="3"/>
            <w:shd w:val="clear" w:color="auto" w:fill="auto"/>
          </w:tcPr>
          <w:p w14:paraId="4530CB94" w14:textId="21D6D7FF" w:rsidR="00AE2703" w:rsidRPr="00371824" w:rsidDel="00FF6904" w:rsidRDefault="00AE2703" w:rsidP="007416B5">
            <w:pPr>
              <w:pStyle w:val="TAC"/>
              <w:rPr>
                <w:del w:id="9406" w:author="Leif Mattisson" w:date="2022-11-02T15:59:00Z"/>
              </w:rPr>
            </w:pPr>
            <w:del w:id="9407" w:author="Leif Mattisson" w:date="2022-11-02T15:59:00Z">
              <w:r w:rsidRPr="00371824" w:rsidDel="00FF6904">
                <w:rPr>
                  <w:lang w:eastAsia="zh-CN"/>
                </w:rPr>
                <w:delText>-50</w:delText>
              </w:r>
            </w:del>
          </w:p>
        </w:tc>
        <w:tc>
          <w:tcPr>
            <w:tcW w:w="958" w:type="dxa"/>
            <w:gridSpan w:val="2"/>
            <w:shd w:val="clear" w:color="auto" w:fill="auto"/>
          </w:tcPr>
          <w:p w14:paraId="7BFEC0C2" w14:textId="2351343A" w:rsidR="00AE2703" w:rsidRPr="00371824" w:rsidDel="00FF6904" w:rsidRDefault="00AE2703" w:rsidP="007416B5">
            <w:pPr>
              <w:pStyle w:val="TAC"/>
              <w:rPr>
                <w:del w:id="9408" w:author="Leif Mattisson" w:date="2022-11-02T15:59:00Z"/>
              </w:rPr>
            </w:pPr>
            <w:del w:id="9409" w:author="Leif Mattisson" w:date="2022-11-02T15:59:00Z">
              <w:r w:rsidRPr="00371824" w:rsidDel="00FF6904">
                <w:rPr>
                  <w:lang w:eastAsia="zh-CN"/>
                </w:rPr>
                <w:delText>1</w:delText>
              </w:r>
            </w:del>
          </w:p>
        </w:tc>
        <w:tc>
          <w:tcPr>
            <w:tcW w:w="905" w:type="dxa"/>
            <w:shd w:val="clear" w:color="auto" w:fill="auto"/>
          </w:tcPr>
          <w:p w14:paraId="7735C411" w14:textId="7D4D4FBC" w:rsidR="00AE2703" w:rsidRPr="00371824" w:rsidDel="00FF6904" w:rsidRDefault="00AE2703" w:rsidP="007416B5">
            <w:pPr>
              <w:pStyle w:val="TAC"/>
              <w:rPr>
                <w:del w:id="9410" w:author="Leif Mattisson" w:date="2022-11-02T15:59:00Z"/>
              </w:rPr>
            </w:pPr>
          </w:p>
        </w:tc>
      </w:tr>
      <w:tr w:rsidR="00AE2703" w:rsidRPr="00371824" w:rsidDel="00FF6904" w14:paraId="7C9640B8" w14:textId="57E6E569" w:rsidTr="00245197">
        <w:trPr>
          <w:del w:id="9411" w:author="Leif Mattisson" w:date="2022-11-02T15:59:00Z"/>
        </w:trPr>
        <w:tc>
          <w:tcPr>
            <w:tcW w:w="1513" w:type="dxa"/>
            <w:tcBorders>
              <w:top w:val="nil"/>
            </w:tcBorders>
            <w:shd w:val="clear" w:color="auto" w:fill="auto"/>
          </w:tcPr>
          <w:p w14:paraId="41D0C4E3" w14:textId="7CED9472" w:rsidR="00AE2703" w:rsidRPr="00371824" w:rsidDel="00FF6904" w:rsidRDefault="00AE2703" w:rsidP="007416B5">
            <w:pPr>
              <w:pStyle w:val="TAC"/>
              <w:rPr>
                <w:del w:id="9412" w:author="Leif Mattisson" w:date="2022-11-02T15:59:00Z"/>
              </w:rPr>
            </w:pPr>
          </w:p>
        </w:tc>
        <w:tc>
          <w:tcPr>
            <w:tcW w:w="2595" w:type="dxa"/>
            <w:gridSpan w:val="2"/>
            <w:shd w:val="clear" w:color="auto" w:fill="auto"/>
          </w:tcPr>
          <w:p w14:paraId="011E1155" w14:textId="54FA7459" w:rsidR="00AE2703" w:rsidRPr="00371824" w:rsidDel="00FF6904" w:rsidRDefault="00AE2703" w:rsidP="007416B5">
            <w:pPr>
              <w:pStyle w:val="TAL"/>
              <w:rPr>
                <w:del w:id="9413" w:author="Leif Mattisson" w:date="2022-11-02T15:59:00Z"/>
              </w:rPr>
            </w:pPr>
            <w:del w:id="9414" w:author="Leif Mattisson" w:date="2022-11-02T15:59:00Z">
              <w:r w:rsidRPr="00371824" w:rsidDel="00FF6904">
                <w:delText>Frequency range</w:delText>
              </w:r>
            </w:del>
          </w:p>
        </w:tc>
        <w:tc>
          <w:tcPr>
            <w:tcW w:w="976" w:type="dxa"/>
            <w:gridSpan w:val="2"/>
            <w:shd w:val="clear" w:color="auto" w:fill="auto"/>
          </w:tcPr>
          <w:p w14:paraId="798BADB0" w14:textId="05A36F45" w:rsidR="00AE2703" w:rsidRPr="00371824" w:rsidDel="00FF6904" w:rsidRDefault="00AE2703" w:rsidP="007416B5">
            <w:pPr>
              <w:pStyle w:val="TAC"/>
              <w:rPr>
                <w:del w:id="9415" w:author="Leif Mattisson" w:date="2022-11-02T15:59:00Z"/>
              </w:rPr>
            </w:pPr>
            <w:del w:id="9416" w:author="Leif Mattisson" w:date="2022-11-02T15:59:00Z">
              <w:r w:rsidRPr="00371824" w:rsidDel="00FF6904">
                <w:delText>1884.5</w:delText>
              </w:r>
            </w:del>
          </w:p>
        </w:tc>
        <w:tc>
          <w:tcPr>
            <w:tcW w:w="585" w:type="dxa"/>
            <w:gridSpan w:val="2"/>
            <w:shd w:val="clear" w:color="auto" w:fill="auto"/>
          </w:tcPr>
          <w:p w14:paraId="7E932189" w14:textId="43C8E01C" w:rsidR="00AE2703" w:rsidRPr="00371824" w:rsidDel="00FF6904" w:rsidRDefault="00AE2703" w:rsidP="007416B5">
            <w:pPr>
              <w:pStyle w:val="TAC"/>
              <w:rPr>
                <w:del w:id="9417" w:author="Leif Mattisson" w:date="2022-11-02T15:59:00Z"/>
              </w:rPr>
            </w:pPr>
            <w:del w:id="9418" w:author="Leif Mattisson" w:date="2022-11-02T15:59:00Z">
              <w:r w:rsidRPr="00371824" w:rsidDel="00FF6904">
                <w:rPr>
                  <w:lang w:eastAsia="zh-CN"/>
                </w:rPr>
                <w:delText>-</w:delText>
              </w:r>
            </w:del>
          </w:p>
        </w:tc>
        <w:tc>
          <w:tcPr>
            <w:tcW w:w="1011" w:type="dxa"/>
            <w:gridSpan w:val="2"/>
            <w:shd w:val="clear" w:color="auto" w:fill="auto"/>
          </w:tcPr>
          <w:p w14:paraId="6D7A8006" w14:textId="1E779CC1" w:rsidR="00AE2703" w:rsidRPr="00371824" w:rsidDel="00FF6904" w:rsidRDefault="00AE2703" w:rsidP="007416B5">
            <w:pPr>
              <w:pStyle w:val="TAC"/>
              <w:rPr>
                <w:del w:id="9419" w:author="Leif Mattisson" w:date="2022-11-02T15:59:00Z"/>
              </w:rPr>
            </w:pPr>
            <w:del w:id="9420" w:author="Leif Mattisson" w:date="2022-11-02T15:59:00Z">
              <w:r w:rsidRPr="00371824" w:rsidDel="00FF6904">
                <w:rPr>
                  <w:lang w:eastAsia="zh-CN"/>
                </w:rPr>
                <w:delText>1915.7</w:delText>
              </w:r>
            </w:del>
          </w:p>
        </w:tc>
        <w:tc>
          <w:tcPr>
            <w:tcW w:w="1085" w:type="dxa"/>
            <w:gridSpan w:val="3"/>
            <w:shd w:val="clear" w:color="auto" w:fill="auto"/>
          </w:tcPr>
          <w:p w14:paraId="0F8E5EBE" w14:textId="48BA65F2" w:rsidR="00AE2703" w:rsidRPr="00371824" w:rsidDel="00FF6904" w:rsidRDefault="00AE2703" w:rsidP="007416B5">
            <w:pPr>
              <w:pStyle w:val="TAC"/>
              <w:rPr>
                <w:del w:id="9421" w:author="Leif Mattisson" w:date="2022-11-02T15:59:00Z"/>
              </w:rPr>
            </w:pPr>
            <w:del w:id="9422" w:author="Leif Mattisson" w:date="2022-11-02T15:59:00Z">
              <w:r w:rsidRPr="00371824" w:rsidDel="00FF6904">
                <w:rPr>
                  <w:lang w:eastAsia="zh-CN"/>
                </w:rPr>
                <w:delText>-41</w:delText>
              </w:r>
            </w:del>
          </w:p>
        </w:tc>
        <w:tc>
          <w:tcPr>
            <w:tcW w:w="958" w:type="dxa"/>
            <w:gridSpan w:val="2"/>
            <w:shd w:val="clear" w:color="auto" w:fill="auto"/>
          </w:tcPr>
          <w:p w14:paraId="63D55C8A" w14:textId="570321C0" w:rsidR="00AE2703" w:rsidRPr="00371824" w:rsidDel="00FF6904" w:rsidRDefault="00AE2703" w:rsidP="007416B5">
            <w:pPr>
              <w:pStyle w:val="TAC"/>
              <w:rPr>
                <w:del w:id="9423" w:author="Leif Mattisson" w:date="2022-11-02T15:59:00Z"/>
              </w:rPr>
            </w:pPr>
            <w:del w:id="9424" w:author="Leif Mattisson" w:date="2022-11-02T15:59:00Z">
              <w:r w:rsidRPr="00371824" w:rsidDel="00FF6904">
                <w:rPr>
                  <w:lang w:eastAsia="zh-CN"/>
                </w:rPr>
                <w:delText>0.3</w:delText>
              </w:r>
            </w:del>
          </w:p>
        </w:tc>
        <w:tc>
          <w:tcPr>
            <w:tcW w:w="905" w:type="dxa"/>
            <w:shd w:val="clear" w:color="auto" w:fill="auto"/>
          </w:tcPr>
          <w:p w14:paraId="0B4BF8D9" w14:textId="6A123778" w:rsidR="00AE2703" w:rsidRPr="00371824" w:rsidDel="00FF6904" w:rsidRDefault="00AE2703" w:rsidP="007416B5">
            <w:pPr>
              <w:pStyle w:val="TAC"/>
              <w:rPr>
                <w:del w:id="9425" w:author="Leif Mattisson" w:date="2022-11-02T15:59:00Z"/>
              </w:rPr>
            </w:pPr>
            <w:del w:id="9426" w:author="Leif Mattisson" w:date="2022-11-02T15:59:00Z">
              <w:r w:rsidRPr="00371824" w:rsidDel="00FF6904">
                <w:rPr>
                  <w:lang w:eastAsia="zh-CN"/>
                </w:rPr>
                <w:delText>3</w:delText>
              </w:r>
            </w:del>
          </w:p>
        </w:tc>
      </w:tr>
      <w:tr w:rsidR="00AE2703" w:rsidRPr="00371824" w14:paraId="705ADB2C" w14:textId="77777777" w:rsidTr="00531C38">
        <w:tc>
          <w:tcPr>
            <w:tcW w:w="1513" w:type="dxa"/>
            <w:vMerge w:val="restart"/>
            <w:shd w:val="clear" w:color="auto" w:fill="auto"/>
            <w:vAlign w:val="center"/>
          </w:tcPr>
          <w:p w14:paraId="2B3DD346" w14:textId="77777777" w:rsidR="00AE2703" w:rsidRPr="00371824" w:rsidRDefault="00AE2703" w:rsidP="007416B5">
            <w:pPr>
              <w:pStyle w:val="TAC"/>
            </w:pPr>
            <w:r w:rsidRPr="00371824">
              <w:t>CA_n</w:t>
            </w:r>
            <w:r w:rsidRPr="00371824">
              <w:rPr>
                <w:lang w:eastAsia="zh-CN"/>
              </w:rPr>
              <w:t>41</w:t>
            </w:r>
            <w:r w:rsidRPr="00371824">
              <w:t>-n</w:t>
            </w:r>
            <w:r w:rsidRPr="00371824">
              <w:rPr>
                <w:lang w:eastAsia="zh-CN"/>
              </w:rPr>
              <w:t>79</w:t>
            </w:r>
          </w:p>
        </w:tc>
        <w:tc>
          <w:tcPr>
            <w:tcW w:w="2595" w:type="dxa"/>
            <w:gridSpan w:val="2"/>
            <w:shd w:val="clear" w:color="auto" w:fill="auto"/>
            <w:vAlign w:val="center"/>
          </w:tcPr>
          <w:p w14:paraId="7DDEE4CA" w14:textId="5D85DF62" w:rsidR="00AE2703" w:rsidRPr="00371824" w:rsidRDefault="00AE2703" w:rsidP="007416B5">
            <w:pPr>
              <w:pStyle w:val="TAL"/>
            </w:pPr>
            <w:r w:rsidRPr="00371824">
              <w:t xml:space="preserve">E-UTRA Band 1, 3, 5, 8, </w:t>
            </w:r>
            <w:del w:id="9427" w:author="Leif Mattisson" w:date="2022-11-04T15:14:00Z">
              <w:r w:rsidRPr="00371824" w:rsidDel="0000116D">
                <w:delText>11,</w:delText>
              </w:r>
            </w:del>
            <w:r w:rsidRPr="00371824">
              <w:t xml:space="preserve"> 18, 19, 21, 28, 34, </w:t>
            </w:r>
            <w:del w:id="9428" w:author="Leif Mattisson" w:date="2022-11-04T15:14:00Z">
              <w:r w:rsidRPr="00371824" w:rsidDel="0000116D">
                <w:delText xml:space="preserve">42, </w:delText>
              </w:r>
            </w:del>
            <w:r w:rsidRPr="00371824">
              <w:t xml:space="preserve">44, </w:t>
            </w:r>
            <w:del w:id="9429" w:author="Leif Mattisson" w:date="2022-11-04T15:14:00Z">
              <w:r w:rsidRPr="00371824" w:rsidDel="0000116D">
                <w:delText xml:space="preserve">45, </w:delText>
              </w:r>
            </w:del>
            <w:r w:rsidRPr="00371824">
              <w:t>65</w:t>
            </w:r>
          </w:p>
        </w:tc>
        <w:tc>
          <w:tcPr>
            <w:tcW w:w="976" w:type="dxa"/>
            <w:gridSpan w:val="2"/>
            <w:shd w:val="clear" w:color="auto" w:fill="auto"/>
            <w:vAlign w:val="center"/>
          </w:tcPr>
          <w:p w14:paraId="6AFC1AB5"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vAlign w:val="center"/>
          </w:tcPr>
          <w:p w14:paraId="64997F5F" w14:textId="77777777" w:rsidR="00AE2703" w:rsidRPr="00371824" w:rsidRDefault="00AE2703" w:rsidP="007416B5">
            <w:pPr>
              <w:pStyle w:val="TAC"/>
            </w:pPr>
            <w:r w:rsidRPr="00371824">
              <w:rPr>
                <w:lang w:eastAsia="zh-CN"/>
              </w:rPr>
              <w:t>-</w:t>
            </w:r>
          </w:p>
        </w:tc>
        <w:tc>
          <w:tcPr>
            <w:tcW w:w="1011" w:type="dxa"/>
            <w:gridSpan w:val="2"/>
            <w:shd w:val="clear" w:color="auto" w:fill="auto"/>
            <w:vAlign w:val="center"/>
          </w:tcPr>
          <w:p w14:paraId="6FB855D2"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vAlign w:val="center"/>
          </w:tcPr>
          <w:p w14:paraId="0DC1523A" w14:textId="232C3475" w:rsidR="00AE2703" w:rsidRPr="00371824" w:rsidRDefault="00AE2703" w:rsidP="007416B5">
            <w:pPr>
              <w:pStyle w:val="TAC"/>
            </w:pPr>
            <w:r w:rsidRPr="00371824">
              <w:rPr>
                <w:lang w:eastAsia="zh-CN"/>
              </w:rPr>
              <w:t>-50</w:t>
            </w:r>
            <w:ins w:id="9430" w:author="Leif Mattisson" w:date="2022-11-04T15:52:00Z">
              <w:r w:rsidR="00245197">
                <w:rPr>
                  <w:lang w:eastAsia="zh-CN"/>
                </w:rPr>
                <w:t>+TT</w:t>
              </w:r>
            </w:ins>
          </w:p>
        </w:tc>
        <w:tc>
          <w:tcPr>
            <w:tcW w:w="958" w:type="dxa"/>
            <w:gridSpan w:val="2"/>
            <w:shd w:val="clear" w:color="auto" w:fill="auto"/>
            <w:vAlign w:val="center"/>
          </w:tcPr>
          <w:p w14:paraId="4C7C3524" w14:textId="77777777" w:rsidR="00AE2703" w:rsidRPr="00371824" w:rsidRDefault="00AE2703" w:rsidP="007416B5">
            <w:pPr>
              <w:pStyle w:val="TAC"/>
            </w:pPr>
            <w:r w:rsidRPr="00371824">
              <w:rPr>
                <w:lang w:eastAsia="zh-CN"/>
              </w:rPr>
              <w:t>1</w:t>
            </w:r>
          </w:p>
        </w:tc>
        <w:tc>
          <w:tcPr>
            <w:tcW w:w="905" w:type="dxa"/>
            <w:shd w:val="clear" w:color="auto" w:fill="auto"/>
            <w:vAlign w:val="center"/>
          </w:tcPr>
          <w:p w14:paraId="540F7726" w14:textId="77777777" w:rsidR="00AE2703" w:rsidRPr="00371824" w:rsidRDefault="00AE2703" w:rsidP="007416B5">
            <w:pPr>
              <w:pStyle w:val="TAC"/>
            </w:pPr>
          </w:p>
        </w:tc>
      </w:tr>
      <w:tr w:rsidR="00AE2703" w:rsidRPr="00371824" w14:paraId="1A1BFCE0" w14:textId="77777777" w:rsidTr="00531C38">
        <w:tc>
          <w:tcPr>
            <w:tcW w:w="1513" w:type="dxa"/>
            <w:vMerge/>
            <w:shd w:val="clear" w:color="auto" w:fill="auto"/>
            <w:vAlign w:val="center"/>
          </w:tcPr>
          <w:p w14:paraId="6897162D" w14:textId="77777777" w:rsidR="00AE2703" w:rsidRPr="00371824" w:rsidRDefault="00AE2703" w:rsidP="007416B5">
            <w:pPr>
              <w:pStyle w:val="TAC"/>
            </w:pPr>
          </w:p>
        </w:tc>
        <w:tc>
          <w:tcPr>
            <w:tcW w:w="2595" w:type="dxa"/>
            <w:gridSpan w:val="2"/>
            <w:shd w:val="clear" w:color="auto" w:fill="auto"/>
          </w:tcPr>
          <w:p w14:paraId="073AAB78" w14:textId="77777777" w:rsidR="00AE2703" w:rsidRPr="00371824" w:rsidRDefault="00AE2703" w:rsidP="007416B5">
            <w:pPr>
              <w:pStyle w:val="TAL"/>
            </w:pPr>
            <w:r w:rsidRPr="00371824">
              <w:rPr>
                <w:lang w:eastAsia="zh-CN"/>
              </w:rPr>
              <w:t>E-UTRA Band 40</w:t>
            </w:r>
          </w:p>
        </w:tc>
        <w:tc>
          <w:tcPr>
            <w:tcW w:w="976" w:type="dxa"/>
            <w:gridSpan w:val="2"/>
            <w:shd w:val="clear" w:color="auto" w:fill="auto"/>
          </w:tcPr>
          <w:p w14:paraId="70D0DC61"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tcPr>
          <w:p w14:paraId="17A36183" w14:textId="77777777" w:rsidR="00AE2703" w:rsidRPr="00371824" w:rsidRDefault="00AE2703" w:rsidP="007416B5">
            <w:pPr>
              <w:pStyle w:val="TAC"/>
              <w:rPr>
                <w:lang w:eastAsia="zh-CN"/>
              </w:rPr>
            </w:pPr>
            <w:r w:rsidRPr="00371824">
              <w:rPr>
                <w:lang w:eastAsia="zh-CN"/>
              </w:rPr>
              <w:t>-</w:t>
            </w:r>
          </w:p>
        </w:tc>
        <w:tc>
          <w:tcPr>
            <w:tcW w:w="1011" w:type="dxa"/>
            <w:gridSpan w:val="2"/>
            <w:shd w:val="clear" w:color="auto" w:fill="auto"/>
          </w:tcPr>
          <w:p w14:paraId="71E0A432"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tcPr>
          <w:p w14:paraId="5208088D" w14:textId="1E2DB45F" w:rsidR="00AE2703" w:rsidRPr="00371824" w:rsidRDefault="00AE2703" w:rsidP="007416B5">
            <w:pPr>
              <w:pStyle w:val="TAC"/>
              <w:rPr>
                <w:lang w:eastAsia="zh-CN"/>
              </w:rPr>
            </w:pPr>
            <w:r w:rsidRPr="00371824">
              <w:rPr>
                <w:lang w:eastAsia="zh-CN"/>
              </w:rPr>
              <w:t>-40</w:t>
            </w:r>
            <w:ins w:id="9431" w:author="Leif Mattisson" w:date="2022-11-04T15:52:00Z">
              <w:r w:rsidR="00245197">
                <w:rPr>
                  <w:lang w:eastAsia="zh-CN"/>
                </w:rPr>
                <w:t>+TT</w:t>
              </w:r>
            </w:ins>
          </w:p>
        </w:tc>
        <w:tc>
          <w:tcPr>
            <w:tcW w:w="958" w:type="dxa"/>
            <w:gridSpan w:val="2"/>
            <w:shd w:val="clear" w:color="auto" w:fill="auto"/>
          </w:tcPr>
          <w:p w14:paraId="193CE2C4" w14:textId="77777777" w:rsidR="00AE2703" w:rsidRPr="00371824" w:rsidRDefault="00AE2703" w:rsidP="007416B5">
            <w:pPr>
              <w:pStyle w:val="TAC"/>
              <w:rPr>
                <w:lang w:eastAsia="zh-CN"/>
              </w:rPr>
            </w:pPr>
            <w:r w:rsidRPr="00371824">
              <w:rPr>
                <w:lang w:eastAsia="zh-CN"/>
              </w:rPr>
              <w:t>1</w:t>
            </w:r>
          </w:p>
        </w:tc>
        <w:tc>
          <w:tcPr>
            <w:tcW w:w="905" w:type="dxa"/>
            <w:shd w:val="clear" w:color="auto" w:fill="auto"/>
            <w:vAlign w:val="center"/>
          </w:tcPr>
          <w:p w14:paraId="4FD42F00" w14:textId="77777777" w:rsidR="00AE2703" w:rsidRPr="00371824" w:rsidRDefault="00AE2703" w:rsidP="007416B5">
            <w:pPr>
              <w:pStyle w:val="TAC"/>
            </w:pPr>
          </w:p>
        </w:tc>
      </w:tr>
      <w:tr w:rsidR="00AE2703" w:rsidRPr="00371824" w14:paraId="299A8F65" w14:textId="77777777" w:rsidTr="00531C38">
        <w:tc>
          <w:tcPr>
            <w:tcW w:w="1513" w:type="dxa"/>
            <w:vMerge/>
            <w:shd w:val="clear" w:color="auto" w:fill="auto"/>
            <w:vAlign w:val="center"/>
          </w:tcPr>
          <w:p w14:paraId="3EC0EA1A" w14:textId="77777777" w:rsidR="00AE2703" w:rsidRPr="00371824" w:rsidRDefault="00AE2703" w:rsidP="007416B5">
            <w:pPr>
              <w:pStyle w:val="TAC"/>
            </w:pPr>
          </w:p>
        </w:tc>
        <w:tc>
          <w:tcPr>
            <w:tcW w:w="2595" w:type="dxa"/>
            <w:gridSpan w:val="2"/>
            <w:shd w:val="clear" w:color="auto" w:fill="auto"/>
          </w:tcPr>
          <w:p w14:paraId="09E1C14A" w14:textId="77777777" w:rsidR="00AE2703" w:rsidRPr="00371824" w:rsidRDefault="00AE2703" w:rsidP="007416B5">
            <w:pPr>
              <w:pStyle w:val="TAL"/>
            </w:pPr>
            <w:r w:rsidRPr="00371824">
              <w:t>Frequency range</w:t>
            </w:r>
          </w:p>
        </w:tc>
        <w:tc>
          <w:tcPr>
            <w:tcW w:w="976" w:type="dxa"/>
            <w:gridSpan w:val="2"/>
            <w:shd w:val="clear" w:color="auto" w:fill="auto"/>
          </w:tcPr>
          <w:p w14:paraId="34C0DF31" w14:textId="77777777" w:rsidR="00AE2703" w:rsidRPr="00371824" w:rsidRDefault="00AE2703" w:rsidP="007416B5">
            <w:pPr>
              <w:pStyle w:val="TAC"/>
            </w:pPr>
            <w:r w:rsidRPr="00371824">
              <w:rPr>
                <w:lang w:eastAsia="zh-CN"/>
              </w:rPr>
              <w:t>1884.5</w:t>
            </w:r>
          </w:p>
        </w:tc>
        <w:tc>
          <w:tcPr>
            <w:tcW w:w="585" w:type="dxa"/>
            <w:gridSpan w:val="2"/>
            <w:shd w:val="clear" w:color="auto" w:fill="auto"/>
          </w:tcPr>
          <w:p w14:paraId="663F3430" w14:textId="77777777" w:rsidR="00AE2703" w:rsidRPr="00371824" w:rsidRDefault="00AE2703" w:rsidP="007416B5">
            <w:pPr>
              <w:pStyle w:val="TAC"/>
            </w:pPr>
            <w:r w:rsidRPr="00371824">
              <w:rPr>
                <w:lang w:eastAsia="zh-CN"/>
              </w:rPr>
              <w:t>-</w:t>
            </w:r>
          </w:p>
        </w:tc>
        <w:tc>
          <w:tcPr>
            <w:tcW w:w="1011" w:type="dxa"/>
            <w:gridSpan w:val="2"/>
            <w:shd w:val="clear" w:color="auto" w:fill="auto"/>
          </w:tcPr>
          <w:p w14:paraId="21C20A07" w14:textId="77777777" w:rsidR="00AE2703" w:rsidRPr="00371824" w:rsidRDefault="00AE2703" w:rsidP="007416B5">
            <w:pPr>
              <w:pStyle w:val="TAC"/>
            </w:pPr>
            <w:r w:rsidRPr="00371824">
              <w:rPr>
                <w:lang w:eastAsia="zh-CN"/>
              </w:rPr>
              <w:t>1915.7</w:t>
            </w:r>
          </w:p>
        </w:tc>
        <w:tc>
          <w:tcPr>
            <w:tcW w:w="1085" w:type="dxa"/>
            <w:gridSpan w:val="3"/>
            <w:shd w:val="clear" w:color="auto" w:fill="auto"/>
          </w:tcPr>
          <w:p w14:paraId="2C077A4C" w14:textId="6D9DF8CD" w:rsidR="00AE2703" w:rsidRPr="00371824" w:rsidRDefault="00AE2703" w:rsidP="007416B5">
            <w:pPr>
              <w:pStyle w:val="TAC"/>
            </w:pPr>
            <w:r w:rsidRPr="00371824">
              <w:rPr>
                <w:lang w:eastAsia="zh-CN"/>
              </w:rPr>
              <w:t>-41</w:t>
            </w:r>
            <w:ins w:id="9432" w:author="Leif Mattisson" w:date="2022-11-04T15:52:00Z">
              <w:r w:rsidR="00245197">
                <w:rPr>
                  <w:lang w:eastAsia="zh-CN"/>
                </w:rPr>
                <w:t>+TT</w:t>
              </w:r>
            </w:ins>
          </w:p>
        </w:tc>
        <w:tc>
          <w:tcPr>
            <w:tcW w:w="958" w:type="dxa"/>
            <w:gridSpan w:val="2"/>
            <w:shd w:val="clear" w:color="auto" w:fill="auto"/>
          </w:tcPr>
          <w:p w14:paraId="35EB8196" w14:textId="77777777" w:rsidR="00AE2703" w:rsidRPr="00371824" w:rsidRDefault="00AE2703" w:rsidP="007416B5">
            <w:pPr>
              <w:pStyle w:val="TAC"/>
            </w:pPr>
            <w:r w:rsidRPr="00371824">
              <w:rPr>
                <w:lang w:eastAsia="zh-CN"/>
              </w:rPr>
              <w:t>0.3</w:t>
            </w:r>
          </w:p>
        </w:tc>
        <w:tc>
          <w:tcPr>
            <w:tcW w:w="905" w:type="dxa"/>
            <w:shd w:val="clear" w:color="auto" w:fill="auto"/>
            <w:vAlign w:val="center"/>
          </w:tcPr>
          <w:p w14:paraId="26D73860" w14:textId="77777777" w:rsidR="00AE2703" w:rsidRPr="00371824" w:rsidRDefault="00AE2703" w:rsidP="007416B5">
            <w:pPr>
              <w:pStyle w:val="TAC"/>
            </w:pPr>
            <w:r w:rsidRPr="00371824">
              <w:rPr>
                <w:lang w:eastAsia="zh-CN"/>
              </w:rPr>
              <w:t>3</w:t>
            </w:r>
          </w:p>
        </w:tc>
      </w:tr>
      <w:tr w:rsidR="00AE2703" w:rsidRPr="00371824" w14:paraId="010CE448" w14:textId="77777777" w:rsidTr="00531C38">
        <w:tc>
          <w:tcPr>
            <w:tcW w:w="1513" w:type="dxa"/>
            <w:shd w:val="clear" w:color="auto" w:fill="auto"/>
            <w:vAlign w:val="center"/>
          </w:tcPr>
          <w:p w14:paraId="297BEB56" w14:textId="77777777" w:rsidR="00AE2703" w:rsidRPr="00371824" w:rsidRDefault="00AE2703" w:rsidP="007416B5">
            <w:pPr>
              <w:pStyle w:val="TAC"/>
            </w:pPr>
            <w:r w:rsidRPr="00371824">
              <w:rPr>
                <w:lang w:eastAsia="en-GB"/>
              </w:rPr>
              <w:t>CA_n48-n66</w:t>
            </w:r>
          </w:p>
        </w:tc>
        <w:tc>
          <w:tcPr>
            <w:tcW w:w="2595" w:type="dxa"/>
            <w:gridSpan w:val="2"/>
            <w:shd w:val="clear" w:color="auto" w:fill="auto"/>
          </w:tcPr>
          <w:p w14:paraId="12000D53" w14:textId="2872549B" w:rsidR="00AE2703" w:rsidRPr="00371824" w:rsidRDefault="00AE2703" w:rsidP="007416B5">
            <w:pPr>
              <w:pStyle w:val="TAL"/>
            </w:pPr>
            <w:r w:rsidRPr="00371824">
              <w:rPr>
                <w:lang w:eastAsia="en-GB"/>
              </w:rPr>
              <w:t xml:space="preserve">E-UTRA Band </w:t>
            </w:r>
            <w:del w:id="9433" w:author="Leif Mattisson" w:date="2022-11-04T15:48:00Z">
              <w:r w:rsidRPr="00371824" w:rsidDel="00245197">
                <w:rPr>
                  <w:lang w:eastAsia="en-GB"/>
                </w:rPr>
                <w:delText>5</w:delText>
              </w:r>
            </w:del>
            <w:ins w:id="9434" w:author="Leif Mattisson" w:date="2022-11-04T15:48:00Z">
              <w:r w:rsidR="00245197">
                <w:rPr>
                  <w:lang w:eastAsia="en-GB"/>
                </w:rPr>
                <w:t>2</w:t>
              </w:r>
            </w:ins>
            <w:r w:rsidRPr="00371824">
              <w:rPr>
                <w:lang w:eastAsia="en-GB"/>
              </w:rPr>
              <w:t xml:space="preserve">, </w:t>
            </w:r>
            <w:r w:rsidRPr="00371824">
              <w:rPr>
                <w:lang w:eastAsia="zh-CN"/>
              </w:rPr>
              <w:t>25</w:t>
            </w:r>
          </w:p>
        </w:tc>
        <w:tc>
          <w:tcPr>
            <w:tcW w:w="976" w:type="dxa"/>
            <w:gridSpan w:val="2"/>
            <w:shd w:val="clear" w:color="auto" w:fill="auto"/>
          </w:tcPr>
          <w:p w14:paraId="270BDCC8"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DL_low</w:t>
            </w:r>
          </w:p>
        </w:tc>
        <w:tc>
          <w:tcPr>
            <w:tcW w:w="585" w:type="dxa"/>
            <w:gridSpan w:val="2"/>
            <w:shd w:val="clear" w:color="auto" w:fill="auto"/>
          </w:tcPr>
          <w:p w14:paraId="0D219DE8" w14:textId="77777777" w:rsidR="00AE2703" w:rsidRPr="00371824" w:rsidRDefault="00AE2703" w:rsidP="007416B5">
            <w:pPr>
              <w:pStyle w:val="TAC"/>
              <w:rPr>
                <w:lang w:eastAsia="zh-CN"/>
              </w:rPr>
            </w:pPr>
            <w:r w:rsidRPr="00371824">
              <w:rPr>
                <w:lang w:eastAsia="zh-CN"/>
              </w:rPr>
              <w:t>-</w:t>
            </w:r>
          </w:p>
        </w:tc>
        <w:tc>
          <w:tcPr>
            <w:tcW w:w="1011" w:type="dxa"/>
            <w:gridSpan w:val="2"/>
            <w:shd w:val="clear" w:color="auto" w:fill="auto"/>
          </w:tcPr>
          <w:p w14:paraId="5DB37810"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DL_high</w:t>
            </w:r>
          </w:p>
        </w:tc>
        <w:tc>
          <w:tcPr>
            <w:tcW w:w="1085" w:type="dxa"/>
            <w:gridSpan w:val="3"/>
            <w:shd w:val="clear" w:color="auto" w:fill="auto"/>
          </w:tcPr>
          <w:p w14:paraId="4911F326" w14:textId="08EB66E3" w:rsidR="00AE2703" w:rsidRPr="00371824" w:rsidRDefault="00AE2703" w:rsidP="007416B5">
            <w:pPr>
              <w:pStyle w:val="TAC"/>
              <w:rPr>
                <w:lang w:eastAsia="zh-CN"/>
              </w:rPr>
            </w:pPr>
            <w:r w:rsidRPr="00371824">
              <w:rPr>
                <w:lang w:eastAsia="zh-CN"/>
              </w:rPr>
              <w:t>-50</w:t>
            </w:r>
            <w:ins w:id="9435" w:author="Leif Mattisson" w:date="2022-11-04T15:50:00Z">
              <w:r w:rsidR="00245197">
                <w:rPr>
                  <w:lang w:eastAsia="zh-CN"/>
                </w:rPr>
                <w:t>+TT</w:t>
              </w:r>
            </w:ins>
          </w:p>
        </w:tc>
        <w:tc>
          <w:tcPr>
            <w:tcW w:w="958" w:type="dxa"/>
            <w:gridSpan w:val="2"/>
            <w:shd w:val="clear" w:color="auto" w:fill="auto"/>
          </w:tcPr>
          <w:p w14:paraId="50A9E3E0"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2097F7DF" w14:textId="77777777" w:rsidR="00AE2703" w:rsidRPr="00371824" w:rsidRDefault="00AE2703" w:rsidP="007416B5">
            <w:pPr>
              <w:pStyle w:val="TAC"/>
              <w:rPr>
                <w:lang w:eastAsia="zh-CN"/>
              </w:rPr>
            </w:pPr>
          </w:p>
        </w:tc>
      </w:tr>
      <w:tr w:rsidR="00AE2703" w:rsidRPr="00371824" w14:paraId="353C6E96" w14:textId="77777777" w:rsidTr="00531C38">
        <w:tc>
          <w:tcPr>
            <w:tcW w:w="1513" w:type="dxa"/>
            <w:shd w:val="clear" w:color="auto" w:fill="auto"/>
            <w:vAlign w:val="center"/>
          </w:tcPr>
          <w:p w14:paraId="669E4F75" w14:textId="77777777" w:rsidR="00AE2703" w:rsidRPr="00371824" w:rsidRDefault="00AE2703" w:rsidP="007416B5">
            <w:pPr>
              <w:pStyle w:val="TAC"/>
            </w:pPr>
            <w:r w:rsidRPr="00371824">
              <w:rPr>
                <w:rFonts w:eastAsia="Calibri"/>
                <w:lang w:eastAsia="en-GB"/>
              </w:rPr>
              <w:t>CA_n66-n71</w:t>
            </w:r>
          </w:p>
        </w:tc>
        <w:tc>
          <w:tcPr>
            <w:tcW w:w="2595" w:type="dxa"/>
            <w:gridSpan w:val="2"/>
            <w:shd w:val="clear" w:color="auto" w:fill="auto"/>
          </w:tcPr>
          <w:p w14:paraId="625B2946" w14:textId="77777777" w:rsidR="00AE2703" w:rsidRPr="00371824" w:rsidRDefault="00AE2703" w:rsidP="007416B5">
            <w:pPr>
              <w:pStyle w:val="TAL"/>
            </w:pPr>
            <w:r w:rsidRPr="00371824">
              <w:t>NR Band n77</w:t>
            </w:r>
          </w:p>
        </w:tc>
        <w:tc>
          <w:tcPr>
            <w:tcW w:w="976" w:type="dxa"/>
            <w:gridSpan w:val="2"/>
            <w:shd w:val="clear" w:color="auto" w:fill="auto"/>
          </w:tcPr>
          <w:p w14:paraId="5E4B4BB4" w14:textId="77777777" w:rsidR="00AE2703" w:rsidRPr="00371824" w:rsidRDefault="00AE2703" w:rsidP="007416B5">
            <w:pPr>
              <w:pStyle w:val="TAC"/>
              <w:rPr>
                <w:lang w:eastAsia="zh-CN"/>
              </w:rPr>
            </w:pPr>
            <w:r w:rsidRPr="00371824">
              <w:t>F</w:t>
            </w:r>
            <w:r w:rsidRPr="00371824">
              <w:rPr>
                <w:vertAlign w:val="subscript"/>
              </w:rPr>
              <w:t>DL_low</w:t>
            </w:r>
          </w:p>
        </w:tc>
        <w:tc>
          <w:tcPr>
            <w:tcW w:w="585" w:type="dxa"/>
            <w:gridSpan w:val="2"/>
            <w:shd w:val="clear" w:color="auto" w:fill="auto"/>
          </w:tcPr>
          <w:p w14:paraId="09A41A1A" w14:textId="77777777" w:rsidR="00AE2703" w:rsidRPr="00371824" w:rsidRDefault="00AE2703" w:rsidP="007416B5">
            <w:pPr>
              <w:pStyle w:val="TAC"/>
              <w:rPr>
                <w:lang w:eastAsia="zh-CN"/>
              </w:rPr>
            </w:pPr>
            <w:r w:rsidRPr="00371824">
              <w:rPr>
                <w:lang w:eastAsia="zh-CN"/>
              </w:rPr>
              <w:t>-</w:t>
            </w:r>
          </w:p>
        </w:tc>
        <w:tc>
          <w:tcPr>
            <w:tcW w:w="1011" w:type="dxa"/>
            <w:gridSpan w:val="2"/>
            <w:shd w:val="clear" w:color="auto" w:fill="auto"/>
          </w:tcPr>
          <w:p w14:paraId="778A0586" w14:textId="77777777" w:rsidR="00AE2703" w:rsidRPr="00371824" w:rsidRDefault="00AE2703" w:rsidP="007416B5">
            <w:pPr>
              <w:pStyle w:val="TAC"/>
              <w:rPr>
                <w:lang w:eastAsia="zh-CN"/>
              </w:rPr>
            </w:pPr>
            <w:r w:rsidRPr="00371824">
              <w:t>F</w:t>
            </w:r>
            <w:r w:rsidRPr="00371824">
              <w:rPr>
                <w:vertAlign w:val="subscript"/>
              </w:rPr>
              <w:t>DL_high</w:t>
            </w:r>
          </w:p>
        </w:tc>
        <w:tc>
          <w:tcPr>
            <w:tcW w:w="1085" w:type="dxa"/>
            <w:gridSpan w:val="3"/>
            <w:shd w:val="clear" w:color="auto" w:fill="auto"/>
          </w:tcPr>
          <w:p w14:paraId="0502DAB9" w14:textId="541EA6CD" w:rsidR="00AE2703" w:rsidRPr="00371824" w:rsidRDefault="00AE2703" w:rsidP="007416B5">
            <w:pPr>
              <w:pStyle w:val="TAC"/>
              <w:rPr>
                <w:lang w:eastAsia="zh-CN"/>
              </w:rPr>
            </w:pPr>
            <w:r w:rsidRPr="00371824">
              <w:rPr>
                <w:lang w:eastAsia="zh-CN"/>
              </w:rPr>
              <w:t>-50</w:t>
            </w:r>
            <w:ins w:id="9436" w:author="Leif Mattisson" w:date="2022-11-05T06:37:00Z">
              <w:r w:rsidR="00851674">
                <w:rPr>
                  <w:lang w:eastAsia="zh-CN"/>
                </w:rPr>
                <w:t>+TT</w:t>
              </w:r>
            </w:ins>
          </w:p>
        </w:tc>
        <w:tc>
          <w:tcPr>
            <w:tcW w:w="958" w:type="dxa"/>
            <w:gridSpan w:val="2"/>
            <w:shd w:val="clear" w:color="auto" w:fill="auto"/>
          </w:tcPr>
          <w:p w14:paraId="598D9431"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277B035A" w14:textId="77777777" w:rsidR="00AE2703" w:rsidRPr="00371824" w:rsidRDefault="00AE2703" w:rsidP="007416B5">
            <w:pPr>
              <w:pStyle w:val="TAC"/>
              <w:rPr>
                <w:lang w:eastAsia="zh-CN"/>
              </w:rPr>
            </w:pPr>
            <w:r w:rsidRPr="00371824">
              <w:rPr>
                <w:lang w:eastAsia="zh-CN"/>
              </w:rPr>
              <w:t>2</w:t>
            </w:r>
          </w:p>
        </w:tc>
      </w:tr>
      <w:tr w:rsidR="00AE2703" w:rsidRPr="00371824" w14:paraId="66F22E98" w14:textId="77777777" w:rsidTr="00531C38">
        <w:tc>
          <w:tcPr>
            <w:tcW w:w="1513" w:type="dxa"/>
            <w:shd w:val="clear" w:color="auto" w:fill="auto"/>
          </w:tcPr>
          <w:p w14:paraId="6A6B30A1" w14:textId="77777777" w:rsidR="00AE2703" w:rsidRPr="00371824" w:rsidRDefault="00AE2703" w:rsidP="007416B5">
            <w:pPr>
              <w:pStyle w:val="TAC"/>
            </w:pPr>
            <w:r w:rsidRPr="00371824">
              <w:t>CA_n66-n77</w:t>
            </w:r>
          </w:p>
        </w:tc>
        <w:tc>
          <w:tcPr>
            <w:tcW w:w="2595" w:type="dxa"/>
            <w:gridSpan w:val="2"/>
            <w:shd w:val="clear" w:color="auto" w:fill="auto"/>
          </w:tcPr>
          <w:p w14:paraId="2D357CE9" w14:textId="3A73D3EB" w:rsidR="00AE2703" w:rsidRPr="00371824" w:rsidRDefault="00AE2703" w:rsidP="007416B5">
            <w:pPr>
              <w:pStyle w:val="TAL"/>
            </w:pPr>
            <w:r w:rsidRPr="00371824">
              <w:t>E-UTRA Band 2, 4, 12, 13, 14, 17, 29, 30, 65, 66, 70, 71</w:t>
            </w:r>
            <w:del w:id="9437" w:author="Leif Mattisson" w:date="2022-11-05T05:29:00Z">
              <w:r w:rsidRPr="00371824" w:rsidDel="00251C2D">
                <w:delText>, 103</w:delText>
              </w:r>
            </w:del>
          </w:p>
        </w:tc>
        <w:tc>
          <w:tcPr>
            <w:tcW w:w="976" w:type="dxa"/>
            <w:gridSpan w:val="2"/>
            <w:shd w:val="clear" w:color="auto" w:fill="auto"/>
          </w:tcPr>
          <w:p w14:paraId="7805CA1D" w14:textId="77777777" w:rsidR="00AE2703" w:rsidRPr="00371824" w:rsidRDefault="00AE2703" w:rsidP="007416B5">
            <w:pPr>
              <w:pStyle w:val="TAC"/>
            </w:pPr>
            <w:r w:rsidRPr="00371824">
              <w:t>F</w:t>
            </w:r>
            <w:r w:rsidRPr="00371824">
              <w:rPr>
                <w:vertAlign w:val="subscript"/>
              </w:rPr>
              <w:t>DL_low</w:t>
            </w:r>
          </w:p>
        </w:tc>
        <w:tc>
          <w:tcPr>
            <w:tcW w:w="585" w:type="dxa"/>
            <w:gridSpan w:val="2"/>
            <w:shd w:val="clear" w:color="auto" w:fill="auto"/>
          </w:tcPr>
          <w:p w14:paraId="1127A1B7" w14:textId="77777777" w:rsidR="00AE2703" w:rsidRPr="00371824" w:rsidRDefault="00AE2703" w:rsidP="007416B5">
            <w:pPr>
              <w:pStyle w:val="TAC"/>
              <w:rPr>
                <w:lang w:eastAsia="zh-CN"/>
              </w:rPr>
            </w:pPr>
            <w:r w:rsidRPr="00371824">
              <w:t>-</w:t>
            </w:r>
          </w:p>
        </w:tc>
        <w:tc>
          <w:tcPr>
            <w:tcW w:w="1011" w:type="dxa"/>
            <w:gridSpan w:val="2"/>
            <w:shd w:val="clear" w:color="auto" w:fill="auto"/>
          </w:tcPr>
          <w:p w14:paraId="3873A19A" w14:textId="77777777" w:rsidR="00AE2703" w:rsidRPr="00371824" w:rsidRDefault="00AE2703" w:rsidP="007416B5">
            <w:pPr>
              <w:pStyle w:val="TAC"/>
            </w:pPr>
            <w:r w:rsidRPr="00371824">
              <w:t>F</w:t>
            </w:r>
            <w:r w:rsidRPr="00371824">
              <w:rPr>
                <w:vertAlign w:val="subscript"/>
              </w:rPr>
              <w:t>DL_high</w:t>
            </w:r>
          </w:p>
        </w:tc>
        <w:tc>
          <w:tcPr>
            <w:tcW w:w="1085" w:type="dxa"/>
            <w:gridSpan w:val="3"/>
            <w:shd w:val="clear" w:color="auto" w:fill="auto"/>
          </w:tcPr>
          <w:p w14:paraId="470B6CA8" w14:textId="77777777" w:rsidR="00AE2703" w:rsidRPr="00371824" w:rsidRDefault="00AE2703" w:rsidP="007416B5">
            <w:pPr>
              <w:pStyle w:val="TAC"/>
              <w:rPr>
                <w:lang w:eastAsia="zh-CN"/>
              </w:rPr>
            </w:pPr>
            <w:r w:rsidRPr="00371824">
              <w:t>-50 +TT</w:t>
            </w:r>
          </w:p>
        </w:tc>
        <w:tc>
          <w:tcPr>
            <w:tcW w:w="958" w:type="dxa"/>
            <w:gridSpan w:val="2"/>
            <w:shd w:val="clear" w:color="auto" w:fill="auto"/>
          </w:tcPr>
          <w:p w14:paraId="1C544F76" w14:textId="77777777" w:rsidR="00AE2703" w:rsidRPr="00371824" w:rsidRDefault="00AE2703" w:rsidP="007416B5">
            <w:pPr>
              <w:pStyle w:val="TAC"/>
              <w:rPr>
                <w:lang w:eastAsia="zh-CN"/>
              </w:rPr>
            </w:pPr>
            <w:r w:rsidRPr="00371824">
              <w:t>1</w:t>
            </w:r>
          </w:p>
        </w:tc>
        <w:tc>
          <w:tcPr>
            <w:tcW w:w="905" w:type="dxa"/>
            <w:shd w:val="clear" w:color="auto" w:fill="auto"/>
          </w:tcPr>
          <w:p w14:paraId="697920F4" w14:textId="77777777" w:rsidR="00AE2703" w:rsidRPr="00371824" w:rsidRDefault="00AE2703" w:rsidP="007416B5">
            <w:pPr>
              <w:pStyle w:val="TAC"/>
              <w:rPr>
                <w:lang w:eastAsia="zh-CN"/>
              </w:rPr>
            </w:pPr>
          </w:p>
        </w:tc>
      </w:tr>
      <w:tr w:rsidR="00AE2703" w:rsidRPr="00371824" w14:paraId="59FB3809" w14:textId="77777777" w:rsidTr="00531C38">
        <w:tc>
          <w:tcPr>
            <w:tcW w:w="1513" w:type="dxa"/>
            <w:vMerge w:val="restart"/>
            <w:shd w:val="clear" w:color="auto" w:fill="auto"/>
            <w:vAlign w:val="center"/>
          </w:tcPr>
          <w:p w14:paraId="73F26404" w14:textId="77777777" w:rsidR="00AE2703" w:rsidRPr="00371824" w:rsidRDefault="00AE2703" w:rsidP="007416B5">
            <w:pPr>
              <w:pStyle w:val="TAC"/>
            </w:pPr>
            <w:r w:rsidRPr="00371824">
              <w:rPr>
                <w:rFonts w:eastAsia="Calibri"/>
                <w:lang w:eastAsia="en-GB"/>
              </w:rPr>
              <w:t>CA_n70-n71</w:t>
            </w:r>
          </w:p>
        </w:tc>
        <w:tc>
          <w:tcPr>
            <w:tcW w:w="2595" w:type="dxa"/>
            <w:gridSpan w:val="2"/>
            <w:shd w:val="clear" w:color="auto" w:fill="auto"/>
          </w:tcPr>
          <w:p w14:paraId="34F3F5C0" w14:textId="77777777" w:rsidR="00AE2703" w:rsidRPr="00371824" w:rsidRDefault="00AE2703" w:rsidP="007416B5">
            <w:pPr>
              <w:pStyle w:val="TAL"/>
            </w:pPr>
            <w:r w:rsidRPr="00371824">
              <w:t>E-UTRA Band 30</w:t>
            </w:r>
          </w:p>
        </w:tc>
        <w:tc>
          <w:tcPr>
            <w:tcW w:w="976" w:type="dxa"/>
            <w:gridSpan w:val="2"/>
            <w:shd w:val="clear" w:color="auto" w:fill="auto"/>
          </w:tcPr>
          <w:p w14:paraId="0E2789D0" w14:textId="77777777" w:rsidR="00AE2703" w:rsidRPr="00371824" w:rsidRDefault="00AE2703" w:rsidP="007416B5">
            <w:pPr>
              <w:pStyle w:val="TAC"/>
              <w:rPr>
                <w:lang w:eastAsia="zh-CN"/>
              </w:rPr>
            </w:pPr>
            <w:r w:rsidRPr="00371824">
              <w:t>F</w:t>
            </w:r>
            <w:r w:rsidRPr="00371824">
              <w:rPr>
                <w:vertAlign w:val="subscript"/>
              </w:rPr>
              <w:t>DL_low</w:t>
            </w:r>
          </w:p>
        </w:tc>
        <w:tc>
          <w:tcPr>
            <w:tcW w:w="585" w:type="dxa"/>
            <w:gridSpan w:val="2"/>
            <w:shd w:val="clear" w:color="auto" w:fill="auto"/>
          </w:tcPr>
          <w:p w14:paraId="1DDEB9D8" w14:textId="77777777" w:rsidR="00AE2703" w:rsidRPr="00371824" w:rsidRDefault="00AE2703" w:rsidP="007416B5">
            <w:pPr>
              <w:pStyle w:val="TAC"/>
              <w:rPr>
                <w:lang w:eastAsia="zh-CN"/>
              </w:rPr>
            </w:pPr>
            <w:r w:rsidRPr="00371824">
              <w:rPr>
                <w:lang w:eastAsia="zh-CN"/>
              </w:rPr>
              <w:t>-</w:t>
            </w:r>
          </w:p>
        </w:tc>
        <w:tc>
          <w:tcPr>
            <w:tcW w:w="1011" w:type="dxa"/>
            <w:gridSpan w:val="2"/>
            <w:shd w:val="clear" w:color="auto" w:fill="auto"/>
          </w:tcPr>
          <w:p w14:paraId="048C5FAD" w14:textId="77777777" w:rsidR="00AE2703" w:rsidRPr="00371824" w:rsidRDefault="00AE2703" w:rsidP="007416B5">
            <w:pPr>
              <w:pStyle w:val="TAC"/>
              <w:rPr>
                <w:lang w:eastAsia="zh-CN"/>
              </w:rPr>
            </w:pPr>
            <w:r w:rsidRPr="00371824">
              <w:t>F</w:t>
            </w:r>
            <w:r w:rsidRPr="00371824">
              <w:rPr>
                <w:vertAlign w:val="subscript"/>
              </w:rPr>
              <w:t>DL_high</w:t>
            </w:r>
          </w:p>
        </w:tc>
        <w:tc>
          <w:tcPr>
            <w:tcW w:w="1085" w:type="dxa"/>
            <w:gridSpan w:val="3"/>
            <w:shd w:val="clear" w:color="auto" w:fill="auto"/>
          </w:tcPr>
          <w:p w14:paraId="183F18E9" w14:textId="77777777" w:rsidR="00AE2703" w:rsidRPr="00371824" w:rsidRDefault="00AE2703" w:rsidP="007416B5">
            <w:pPr>
              <w:pStyle w:val="TAC"/>
              <w:rPr>
                <w:lang w:eastAsia="zh-CN"/>
              </w:rPr>
            </w:pPr>
            <w:r w:rsidRPr="00371824">
              <w:rPr>
                <w:lang w:eastAsia="zh-CN"/>
              </w:rPr>
              <w:t>-50</w:t>
            </w:r>
          </w:p>
        </w:tc>
        <w:tc>
          <w:tcPr>
            <w:tcW w:w="958" w:type="dxa"/>
            <w:gridSpan w:val="2"/>
            <w:shd w:val="clear" w:color="auto" w:fill="auto"/>
          </w:tcPr>
          <w:p w14:paraId="47AB6ACD"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162D113E" w14:textId="77777777" w:rsidR="00AE2703" w:rsidRPr="00371824" w:rsidRDefault="00AE2703" w:rsidP="007416B5">
            <w:pPr>
              <w:pStyle w:val="TAC"/>
              <w:rPr>
                <w:lang w:eastAsia="zh-CN"/>
              </w:rPr>
            </w:pPr>
          </w:p>
        </w:tc>
      </w:tr>
      <w:tr w:rsidR="00AE2703" w:rsidRPr="00371824" w14:paraId="216E44E9" w14:textId="77777777" w:rsidTr="00531C38">
        <w:tc>
          <w:tcPr>
            <w:tcW w:w="1513" w:type="dxa"/>
            <w:vMerge/>
            <w:shd w:val="clear" w:color="auto" w:fill="auto"/>
            <w:vAlign w:val="center"/>
          </w:tcPr>
          <w:p w14:paraId="15A19A2C" w14:textId="77777777" w:rsidR="00AE2703" w:rsidRPr="00371824" w:rsidRDefault="00AE2703" w:rsidP="007416B5">
            <w:pPr>
              <w:pStyle w:val="TAC"/>
            </w:pPr>
          </w:p>
        </w:tc>
        <w:tc>
          <w:tcPr>
            <w:tcW w:w="2595" w:type="dxa"/>
            <w:gridSpan w:val="2"/>
            <w:shd w:val="clear" w:color="auto" w:fill="auto"/>
          </w:tcPr>
          <w:p w14:paraId="73A448D9" w14:textId="77777777" w:rsidR="00AE2703" w:rsidRPr="00371824" w:rsidRDefault="00AE2703" w:rsidP="007416B5">
            <w:pPr>
              <w:pStyle w:val="TAL"/>
            </w:pPr>
            <w:r w:rsidRPr="00371824">
              <w:t>NR Band n77</w:t>
            </w:r>
          </w:p>
        </w:tc>
        <w:tc>
          <w:tcPr>
            <w:tcW w:w="976" w:type="dxa"/>
            <w:gridSpan w:val="2"/>
            <w:shd w:val="clear" w:color="auto" w:fill="auto"/>
          </w:tcPr>
          <w:p w14:paraId="008B95E3" w14:textId="77777777" w:rsidR="00AE2703" w:rsidRPr="00371824" w:rsidRDefault="00AE2703" w:rsidP="007416B5">
            <w:pPr>
              <w:pStyle w:val="TAC"/>
              <w:rPr>
                <w:lang w:eastAsia="zh-CN"/>
              </w:rPr>
            </w:pPr>
            <w:r w:rsidRPr="00371824">
              <w:t>F</w:t>
            </w:r>
            <w:r w:rsidRPr="00371824">
              <w:rPr>
                <w:vertAlign w:val="subscript"/>
              </w:rPr>
              <w:t>DL_low</w:t>
            </w:r>
          </w:p>
        </w:tc>
        <w:tc>
          <w:tcPr>
            <w:tcW w:w="585" w:type="dxa"/>
            <w:gridSpan w:val="2"/>
            <w:shd w:val="clear" w:color="auto" w:fill="auto"/>
          </w:tcPr>
          <w:p w14:paraId="0601CC0F" w14:textId="77777777" w:rsidR="00AE2703" w:rsidRPr="00371824" w:rsidRDefault="00AE2703" w:rsidP="007416B5">
            <w:pPr>
              <w:pStyle w:val="TAC"/>
              <w:rPr>
                <w:lang w:eastAsia="zh-CN"/>
              </w:rPr>
            </w:pPr>
            <w:r w:rsidRPr="00371824">
              <w:rPr>
                <w:lang w:eastAsia="zh-CN"/>
              </w:rPr>
              <w:t>-</w:t>
            </w:r>
          </w:p>
        </w:tc>
        <w:tc>
          <w:tcPr>
            <w:tcW w:w="1011" w:type="dxa"/>
            <w:gridSpan w:val="2"/>
            <w:shd w:val="clear" w:color="auto" w:fill="auto"/>
          </w:tcPr>
          <w:p w14:paraId="0DFDFD79" w14:textId="77777777" w:rsidR="00AE2703" w:rsidRPr="00371824" w:rsidRDefault="00AE2703" w:rsidP="007416B5">
            <w:pPr>
              <w:pStyle w:val="TAC"/>
              <w:rPr>
                <w:lang w:eastAsia="zh-CN"/>
              </w:rPr>
            </w:pPr>
            <w:r w:rsidRPr="00371824">
              <w:t>F</w:t>
            </w:r>
            <w:r w:rsidRPr="00371824">
              <w:rPr>
                <w:vertAlign w:val="subscript"/>
              </w:rPr>
              <w:t>DL_high</w:t>
            </w:r>
          </w:p>
        </w:tc>
        <w:tc>
          <w:tcPr>
            <w:tcW w:w="1085" w:type="dxa"/>
            <w:gridSpan w:val="3"/>
            <w:shd w:val="clear" w:color="auto" w:fill="auto"/>
          </w:tcPr>
          <w:p w14:paraId="63F1B566" w14:textId="77777777" w:rsidR="00AE2703" w:rsidRPr="00371824" w:rsidRDefault="00AE2703" w:rsidP="007416B5">
            <w:pPr>
              <w:pStyle w:val="TAC"/>
              <w:rPr>
                <w:lang w:eastAsia="zh-CN"/>
              </w:rPr>
            </w:pPr>
            <w:r w:rsidRPr="00371824">
              <w:rPr>
                <w:lang w:eastAsia="zh-CN"/>
              </w:rPr>
              <w:t>-50</w:t>
            </w:r>
          </w:p>
        </w:tc>
        <w:tc>
          <w:tcPr>
            <w:tcW w:w="958" w:type="dxa"/>
            <w:gridSpan w:val="2"/>
            <w:shd w:val="clear" w:color="auto" w:fill="auto"/>
          </w:tcPr>
          <w:p w14:paraId="4AC8EB98" w14:textId="77777777" w:rsidR="00AE2703" w:rsidRPr="00371824" w:rsidRDefault="00AE2703" w:rsidP="007416B5">
            <w:pPr>
              <w:pStyle w:val="TAC"/>
              <w:rPr>
                <w:lang w:eastAsia="zh-CN"/>
              </w:rPr>
            </w:pPr>
            <w:r w:rsidRPr="00371824">
              <w:rPr>
                <w:lang w:eastAsia="zh-CN"/>
              </w:rPr>
              <w:t>1</w:t>
            </w:r>
          </w:p>
        </w:tc>
        <w:tc>
          <w:tcPr>
            <w:tcW w:w="905" w:type="dxa"/>
            <w:shd w:val="clear" w:color="auto" w:fill="auto"/>
          </w:tcPr>
          <w:p w14:paraId="1902F499" w14:textId="77777777" w:rsidR="00AE2703" w:rsidRPr="00371824" w:rsidRDefault="00AE2703" w:rsidP="007416B5">
            <w:pPr>
              <w:pStyle w:val="TAC"/>
              <w:rPr>
                <w:lang w:eastAsia="zh-CN"/>
              </w:rPr>
            </w:pPr>
            <w:r w:rsidRPr="00371824">
              <w:rPr>
                <w:lang w:eastAsia="zh-CN"/>
              </w:rPr>
              <w:t>2</w:t>
            </w:r>
          </w:p>
        </w:tc>
      </w:tr>
      <w:tr w:rsidR="00AE2703" w:rsidRPr="00371824" w14:paraId="6C69EF1D" w14:textId="77777777" w:rsidTr="007416B5">
        <w:tc>
          <w:tcPr>
            <w:tcW w:w="9628" w:type="dxa"/>
            <w:gridSpan w:val="15"/>
            <w:shd w:val="clear" w:color="auto" w:fill="auto"/>
            <w:vAlign w:val="center"/>
          </w:tcPr>
          <w:p w14:paraId="1E566262" w14:textId="77777777" w:rsidR="00AE2703" w:rsidRPr="00371824" w:rsidRDefault="00AE2703" w:rsidP="007416B5">
            <w:pPr>
              <w:pStyle w:val="TAN"/>
            </w:pPr>
            <w:r w:rsidRPr="00371824">
              <w:lastRenderedPageBreak/>
              <w:t>NOTE 1:</w:t>
            </w:r>
            <w:r w:rsidRPr="00371824">
              <w:tab/>
              <w:t>FDL_low and FDL_high refer to each frequency band specified in Table 5.2-1 or Table 5.5-1 in TS 36.101</w:t>
            </w:r>
          </w:p>
          <w:p w14:paraId="730904DE" w14:textId="77777777" w:rsidR="00AE2703" w:rsidRPr="00371824" w:rsidRDefault="00AE2703" w:rsidP="007416B5">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C0CAC7D" w14:textId="77777777" w:rsidR="00AE2703" w:rsidRPr="00371824" w:rsidRDefault="00AE2703" w:rsidP="007416B5">
            <w:pPr>
              <w:pStyle w:val="TAN"/>
            </w:pPr>
            <w:r w:rsidRPr="00371824">
              <w:t>NOTE 3:</w:t>
            </w:r>
            <w:r w:rsidRPr="00371824">
              <w:tab/>
              <w:t>Applicable when co-existence with PHS system operating in 1884.5 -1915.7MHz</w:t>
            </w:r>
          </w:p>
          <w:p w14:paraId="4D420A5B" w14:textId="77777777" w:rsidR="00AE2703" w:rsidRPr="00371824" w:rsidRDefault="00AE2703"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799421D1" w14:textId="77777777" w:rsidR="00AE2703" w:rsidRPr="00371824" w:rsidRDefault="00AE2703" w:rsidP="007416B5">
            <w:pPr>
              <w:pStyle w:val="TAN"/>
            </w:pPr>
            <w:r w:rsidRPr="00371824">
              <w:t>NOTE 5:</w:t>
            </w:r>
            <w:r w:rsidRPr="00371824">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42E24A2F" w14:textId="77777777" w:rsidR="00AE2703" w:rsidRPr="00371824" w:rsidRDefault="00AE2703" w:rsidP="007416B5">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44BF44" w14:textId="77777777" w:rsidR="00AE2703" w:rsidRPr="00371824" w:rsidRDefault="00AE2703" w:rsidP="007416B5">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2E6A9DDF" w14:textId="77777777" w:rsidR="00AE2703" w:rsidRPr="00371824" w:rsidRDefault="00AE2703" w:rsidP="007416B5">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B374BC1" w14:textId="77777777" w:rsidR="00AE2703" w:rsidRPr="00371824" w:rsidRDefault="00AE2703" w:rsidP="007416B5">
            <w:pPr>
              <w:pStyle w:val="TAN"/>
            </w:pPr>
            <w:r w:rsidRPr="00371824">
              <w:t xml:space="preserve">NOTE </w:t>
            </w:r>
            <w:r w:rsidRPr="00371824">
              <w:rPr>
                <w:lang w:eastAsia="zh-CN"/>
              </w:rPr>
              <w:t>9</w:t>
            </w:r>
            <w:r w:rsidRPr="00371824">
              <w:t>:</w:t>
            </w:r>
            <w:r w:rsidRPr="00371824">
              <w:tab/>
              <w:t>Void.</w:t>
            </w:r>
          </w:p>
          <w:p w14:paraId="2361F97E" w14:textId="77777777" w:rsidR="00AE2703" w:rsidRPr="00371824" w:rsidRDefault="00AE2703" w:rsidP="007416B5">
            <w:pPr>
              <w:pStyle w:val="TAN"/>
            </w:pPr>
            <w:r w:rsidRPr="00371824">
              <w:t xml:space="preserve">NOTE </w:t>
            </w:r>
            <w:r w:rsidRPr="00371824">
              <w:rPr>
                <w:lang w:eastAsia="zh-CN"/>
              </w:rPr>
              <w:t>10</w:t>
            </w:r>
            <w:r w:rsidRPr="00371824">
              <w:t>:</w:t>
            </w:r>
            <w:r w:rsidRPr="00371824">
              <w:tab/>
              <w:t>Void.</w:t>
            </w:r>
          </w:p>
          <w:p w14:paraId="00AD0A1A" w14:textId="77777777" w:rsidR="00AE2703" w:rsidRPr="00371824" w:rsidRDefault="00AE2703" w:rsidP="007416B5">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09694B2F" w14:textId="77777777" w:rsidR="00AE2703" w:rsidRPr="00371824" w:rsidRDefault="00AE2703" w:rsidP="007416B5">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27760558" w14:textId="77777777" w:rsidR="00AE2703" w:rsidRPr="00371824" w:rsidRDefault="00AE2703" w:rsidP="007416B5">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75B7D9F1" w14:textId="77777777" w:rsidR="00AE2703" w:rsidRPr="00371824" w:rsidRDefault="00AE2703" w:rsidP="007416B5">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2930FA5C" w14:textId="77777777" w:rsidR="00AE2703" w:rsidRDefault="00AE2703" w:rsidP="007416B5">
            <w:pPr>
              <w:pStyle w:val="TAN"/>
              <w:rPr>
                <w:ins w:id="9438" w:author="Leif Mattisson" w:date="2022-10-25T15:00:00Z"/>
              </w:rPr>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016AC5" w14:textId="15D3F662" w:rsidR="00AE2703" w:rsidRPr="00371824" w:rsidRDefault="00AE2703" w:rsidP="007416B5">
            <w:pPr>
              <w:pStyle w:val="TAN"/>
            </w:pPr>
            <w:ins w:id="9439" w:author="Leif Mattisson" w:date="2022-10-25T15:00:00Z">
              <w:r>
                <w:t>NOTE 16:</w:t>
              </w:r>
              <w:r>
                <w:tab/>
                <w:t xml:space="preserve">No impact on </w:t>
              </w:r>
            </w:ins>
            <w:ins w:id="9440" w:author="Leif Mattisson" w:date="2022-10-28T11:06:00Z">
              <w:r w:rsidR="00A32DB4">
                <w:t xml:space="preserve">the </w:t>
              </w:r>
            </w:ins>
            <w:ins w:id="9441" w:author="Leif Mattisson" w:date="2022-10-25T15:00:00Z">
              <w:r>
                <w:t>protected bands</w:t>
              </w:r>
            </w:ins>
            <w:ins w:id="9442" w:author="Leif Mattisson" w:date="2022-10-25T15:02:00Z">
              <w:r>
                <w:t xml:space="preserve"> by </w:t>
              </w:r>
              <w:r w:rsidRPr="00562637">
                <w:t>2nd and 3rd order IM products</w:t>
              </w:r>
            </w:ins>
            <w:ins w:id="9443" w:author="Leif Mattisson" w:date="2022-10-28T11:06:00Z">
              <w:r w:rsidR="00A32DB4">
                <w:t xml:space="preserve"> caused by the NR CA band combination.</w:t>
              </w:r>
            </w:ins>
          </w:p>
        </w:tc>
      </w:tr>
    </w:tbl>
    <w:p w14:paraId="37072CCA" w14:textId="77777777" w:rsidR="00AE2703" w:rsidRPr="00371824" w:rsidRDefault="00AE2703" w:rsidP="00AE2703">
      <w:pPr>
        <w:rPr>
          <w:rFonts w:eastAsia="Calibri"/>
        </w:rPr>
      </w:pPr>
    </w:p>
    <w:p w14:paraId="294E0199" w14:textId="77777777" w:rsidR="00AE2703" w:rsidRPr="00371824" w:rsidRDefault="00AE2703" w:rsidP="00AE2703">
      <w:pPr>
        <w:pStyle w:val="TH"/>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566"/>
        <w:gridCol w:w="22"/>
        <w:gridCol w:w="976"/>
        <w:gridCol w:w="12"/>
        <w:gridCol w:w="572"/>
        <w:gridCol w:w="15"/>
        <w:gridCol w:w="1003"/>
        <w:gridCol w:w="15"/>
        <w:gridCol w:w="1075"/>
        <w:gridCol w:w="957"/>
        <w:gridCol w:w="904"/>
      </w:tblGrid>
      <w:tr w:rsidR="00AE2703" w:rsidRPr="00371824" w14:paraId="5E00265E" w14:textId="77777777" w:rsidTr="0000116D">
        <w:tc>
          <w:tcPr>
            <w:tcW w:w="1511" w:type="dxa"/>
            <w:vMerge w:val="restart"/>
            <w:tcBorders>
              <w:top w:val="single" w:sz="4" w:space="0" w:color="auto"/>
              <w:left w:val="single" w:sz="4" w:space="0" w:color="auto"/>
              <w:bottom w:val="single" w:sz="4" w:space="0" w:color="auto"/>
              <w:right w:val="single" w:sz="4" w:space="0" w:color="auto"/>
            </w:tcBorders>
            <w:hideMark/>
          </w:tcPr>
          <w:p w14:paraId="30A0179C" w14:textId="77777777" w:rsidR="00AE2703" w:rsidRPr="00371824" w:rsidRDefault="00AE2703" w:rsidP="007416B5">
            <w:pPr>
              <w:pStyle w:val="TAH"/>
              <w:rPr>
                <w:lang w:eastAsia="en-GB"/>
              </w:rPr>
            </w:pPr>
            <w:r w:rsidRPr="00371824">
              <w:rPr>
                <w:lang w:eastAsia="en-GB"/>
              </w:rPr>
              <w:t>NR CA Configuration</w:t>
            </w:r>
          </w:p>
        </w:tc>
        <w:tc>
          <w:tcPr>
            <w:tcW w:w="8117" w:type="dxa"/>
            <w:gridSpan w:val="11"/>
            <w:tcBorders>
              <w:top w:val="single" w:sz="4" w:space="0" w:color="auto"/>
              <w:left w:val="single" w:sz="4" w:space="0" w:color="auto"/>
              <w:bottom w:val="single" w:sz="4" w:space="0" w:color="auto"/>
              <w:right w:val="single" w:sz="4" w:space="0" w:color="auto"/>
            </w:tcBorders>
            <w:hideMark/>
          </w:tcPr>
          <w:p w14:paraId="08B68B06" w14:textId="77777777" w:rsidR="00AE2703" w:rsidRPr="00371824" w:rsidRDefault="00AE2703" w:rsidP="007416B5">
            <w:pPr>
              <w:pStyle w:val="TAH"/>
              <w:rPr>
                <w:lang w:eastAsia="en-GB"/>
              </w:rPr>
            </w:pPr>
            <w:r w:rsidRPr="00371824">
              <w:rPr>
                <w:lang w:eastAsia="en-GB"/>
              </w:rPr>
              <w:t>Spurious emission</w:t>
            </w:r>
          </w:p>
        </w:tc>
      </w:tr>
      <w:tr w:rsidR="00AE2703" w:rsidRPr="00371824" w14:paraId="7BC2A81D" w14:textId="77777777" w:rsidTr="00383684">
        <w:tc>
          <w:tcPr>
            <w:tcW w:w="0" w:type="auto"/>
            <w:vMerge/>
            <w:tcBorders>
              <w:top w:val="single" w:sz="4" w:space="0" w:color="auto"/>
              <w:left w:val="single" w:sz="4" w:space="0" w:color="auto"/>
              <w:bottom w:val="single" w:sz="4" w:space="0" w:color="auto"/>
              <w:right w:val="single" w:sz="4" w:space="0" w:color="auto"/>
            </w:tcBorders>
            <w:vAlign w:val="center"/>
            <w:hideMark/>
          </w:tcPr>
          <w:p w14:paraId="46CCBF09" w14:textId="77777777" w:rsidR="00AE2703" w:rsidRPr="00371824" w:rsidRDefault="00AE2703" w:rsidP="007416B5">
            <w:pPr>
              <w:rPr>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hideMark/>
          </w:tcPr>
          <w:p w14:paraId="37C9A2C6" w14:textId="77777777" w:rsidR="00AE2703" w:rsidRPr="00371824" w:rsidRDefault="00AE2703" w:rsidP="007416B5">
            <w:pPr>
              <w:pStyle w:val="TAH"/>
              <w:rPr>
                <w:lang w:eastAsia="en-GB"/>
              </w:rPr>
            </w:pPr>
            <w:r w:rsidRPr="00371824">
              <w:rPr>
                <w:lang w:eastAsia="en-GB"/>
              </w:rPr>
              <w:t>Protected Band</w:t>
            </w:r>
          </w:p>
        </w:tc>
        <w:tc>
          <w:tcPr>
            <w:tcW w:w="2578" w:type="dxa"/>
            <w:gridSpan w:val="5"/>
            <w:tcBorders>
              <w:top w:val="single" w:sz="4" w:space="0" w:color="auto"/>
              <w:left w:val="single" w:sz="4" w:space="0" w:color="auto"/>
              <w:bottom w:val="single" w:sz="4" w:space="0" w:color="auto"/>
              <w:right w:val="single" w:sz="4" w:space="0" w:color="auto"/>
            </w:tcBorders>
            <w:hideMark/>
          </w:tcPr>
          <w:p w14:paraId="4D764BFD" w14:textId="77777777" w:rsidR="00AE2703" w:rsidRPr="00371824" w:rsidRDefault="00AE2703" w:rsidP="007416B5">
            <w:pPr>
              <w:pStyle w:val="TAH"/>
              <w:rPr>
                <w:lang w:eastAsia="en-GB"/>
              </w:rPr>
            </w:pPr>
            <w:r w:rsidRPr="00371824">
              <w:rPr>
                <w:lang w:eastAsia="en-GB"/>
              </w:rPr>
              <w:t>Frequency range (Mhz)</w:t>
            </w:r>
          </w:p>
        </w:tc>
        <w:tc>
          <w:tcPr>
            <w:tcW w:w="1090" w:type="dxa"/>
            <w:gridSpan w:val="2"/>
            <w:tcBorders>
              <w:top w:val="single" w:sz="4" w:space="0" w:color="auto"/>
              <w:left w:val="single" w:sz="4" w:space="0" w:color="auto"/>
              <w:bottom w:val="single" w:sz="4" w:space="0" w:color="auto"/>
              <w:right w:val="single" w:sz="4" w:space="0" w:color="auto"/>
            </w:tcBorders>
            <w:hideMark/>
          </w:tcPr>
          <w:p w14:paraId="4E4DFC61" w14:textId="77777777" w:rsidR="00AE2703" w:rsidRPr="00371824" w:rsidRDefault="00AE2703" w:rsidP="007416B5">
            <w:pPr>
              <w:pStyle w:val="TAH"/>
              <w:rPr>
                <w:lang w:eastAsia="en-GB"/>
              </w:rPr>
            </w:pPr>
            <w:r w:rsidRPr="00371824">
              <w:rPr>
                <w:lang w:eastAsia="en-GB"/>
              </w:rPr>
              <w:t>Maximum Level (dBm)</w:t>
            </w:r>
          </w:p>
        </w:tc>
        <w:tc>
          <w:tcPr>
            <w:tcW w:w="957" w:type="dxa"/>
            <w:tcBorders>
              <w:top w:val="single" w:sz="4" w:space="0" w:color="auto"/>
              <w:left w:val="single" w:sz="4" w:space="0" w:color="auto"/>
              <w:bottom w:val="single" w:sz="4" w:space="0" w:color="auto"/>
              <w:right w:val="single" w:sz="4" w:space="0" w:color="auto"/>
            </w:tcBorders>
            <w:hideMark/>
          </w:tcPr>
          <w:p w14:paraId="20D7FC6B" w14:textId="77777777" w:rsidR="00AE2703" w:rsidRPr="00371824" w:rsidRDefault="00AE2703" w:rsidP="007416B5">
            <w:pPr>
              <w:pStyle w:val="TAH"/>
              <w:rPr>
                <w:lang w:eastAsia="en-GB"/>
              </w:rPr>
            </w:pPr>
            <w:r w:rsidRPr="00371824">
              <w:rPr>
                <w:lang w:eastAsia="en-GB"/>
              </w:rPr>
              <w:t>MBW (MHz)</w:t>
            </w:r>
          </w:p>
        </w:tc>
        <w:tc>
          <w:tcPr>
            <w:tcW w:w="904" w:type="dxa"/>
            <w:tcBorders>
              <w:top w:val="single" w:sz="4" w:space="0" w:color="auto"/>
              <w:left w:val="single" w:sz="4" w:space="0" w:color="auto"/>
              <w:bottom w:val="single" w:sz="4" w:space="0" w:color="auto"/>
              <w:right w:val="single" w:sz="4" w:space="0" w:color="auto"/>
            </w:tcBorders>
            <w:hideMark/>
          </w:tcPr>
          <w:p w14:paraId="18FB4CEC" w14:textId="77777777" w:rsidR="00AE2703" w:rsidRPr="00371824" w:rsidRDefault="00AE2703" w:rsidP="007416B5">
            <w:pPr>
              <w:pStyle w:val="TAH"/>
              <w:rPr>
                <w:lang w:eastAsia="en-GB"/>
              </w:rPr>
            </w:pPr>
            <w:r w:rsidRPr="00371824">
              <w:rPr>
                <w:lang w:eastAsia="en-GB"/>
              </w:rPr>
              <w:t>NOTE</w:t>
            </w:r>
          </w:p>
        </w:tc>
      </w:tr>
      <w:tr w:rsidR="001F61BB" w:rsidRPr="00371824" w14:paraId="1FD8BE3E" w14:textId="77777777" w:rsidTr="0000116D">
        <w:trPr>
          <w:ins w:id="9444" w:author="Leif Mattisson" w:date="2022-11-03T19:16:00Z"/>
        </w:trPr>
        <w:tc>
          <w:tcPr>
            <w:tcW w:w="1511" w:type="dxa"/>
            <w:tcBorders>
              <w:top w:val="single" w:sz="4" w:space="0" w:color="auto"/>
              <w:left w:val="single" w:sz="4" w:space="0" w:color="auto"/>
              <w:bottom w:val="single" w:sz="4" w:space="0" w:color="auto"/>
              <w:right w:val="single" w:sz="4" w:space="0" w:color="auto"/>
            </w:tcBorders>
            <w:hideMark/>
          </w:tcPr>
          <w:p w14:paraId="75455573" w14:textId="7D6AC315" w:rsidR="001F61BB" w:rsidRPr="00371824" w:rsidRDefault="001F61BB" w:rsidP="005D01B7">
            <w:pPr>
              <w:pStyle w:val="TAC"/>
              <w:rPr>
                <w:ins w:id="9445" w:author="Leif Mattisson" w:date="2022-11-03T19:16:00Z"/>
                <w:lang w:eastAsia="en-GB"/>
              </w:rPr>
            </w:pPr>
            <w:ins w:id="9446" w:author="Leif Mattisson" w:date="2022-11-03T19:16:00Z">
              <w:r w:rsidRPr="00456027">
                <w:t>CA_n</w:t>
              </w:r>
              <w:r>
                <w:t>1</w:t>
              </w:r>
              <w:r w:rsidRPr="00456027">
                <w:t>-n</w:t>
              </w:r>
              <w:r>
                <w:t>78</w:t>
              </w:r>
            </w:ins>
          </w:p>
        </w:tc>
        <w:tc>
          <w:tcPr>
            <w:tcW w:w="8117" w:type="dxa"/>
            <w:gridSpan w:val="11"/>
            <w:tcBorders>
              <w:top w:val="single" w:sz="4" w:space="0" w:color="auto"/>
              <w:left w:val="single" w:sz="4" w:space="0" w:color="auto"/>
              <w:bottom w:val="single" w:sz="4" w:space="0" w:color="auto"/>
              <w:right w:val="single" w:sz="4" w:space="0" w:color="auto"/>
            </w:tcBorders>
          </w:tcPr>
          <w:p w14:paraId="7FEC1B1A" w14:textId="77777777" w:rsidR="001F61BB" w:rsidRPr="00371824" w:rsidRDefault="001F61BB" w:rsidP="005D01B7">
            <w:pPr>
              <w:pStyle w:val="TAC"/>
              <w:rPr>
                <w:ins w:id="9447" w:author="Leif Mattisson" w:date="2022-11-03T19:16:00Z"/>
                <w:lang w:eastAsia="en-GB"/>
              </w:rPr>
            </w:pPr>
            <w:ins w:id="9448" w:author="Leif Mattisson" w:date="2022-11-03T19:16:00Z">
              <w:r>
                <w:rPr>
                  <w:lang w:eastAsia="en-GB"/>
                </w:rPr>
                <w:t xml:space="preserve">Same test requriements as in </w:t>
              </w:r>
              <w:r w:rsidRPr="00371824">
                <w:t>Table 6.5A.3.2.1</w:t>
              </w:r>
              <w:r w:rsidRPr="00371824">
                <w:rPr>
                  <w:lang w:eastAsia="zh-CN"/>
                </w:rPr>
                <w:t>.5</w:t>
              </w:r>
              <w:r w:rsidRPr="00371824">
                <w:t>-1a</w:t>
              </w:r>
            </w:ins>
          </w:p>
        </w:tc>
      </w:tr>
      <w:tr w:rsidR="00AE2703" w:rsidRPr="00371824" w:rsidDel="001F61BB" w14:paraId="1DA8C1DE" w14:textId="61A00F57" w:rsidTr="00383684">
        <w:trPr>
          <w:del w:id="9449" w:author="Leif Mattisson" w:date="2022-11-03T19:17:00Z"/>
        </w:trPr>
        <w:tc>
          <w:tcPr>
            <w:tcW w:w="1511" w:type="dxa"/>
            <w:tcBorders>
              <w:top w:val="single" w:sz="4" w:space="0" w:color="auto"/>
              <w:left w:val="single" w:sz="4" w:space="0" w:color="auto"/>
              <w:bottom w:val="nil"/>
              <w:right w:val="single" w:sz="4" w:space="0" w:color="auto"/>
            </w:tcBorders>
            <w:hideMark/>
          </w:tcPr>
          <w:p w14:paraId="75B84B15" w14:textId="458A0253" w:rsidR="00AE2703" w:rsidRPr="00371824" w:rsidDel="001F61BB" w:rsidRDefault="00AE2703" w:rsidP="007416B5">
            <w:pPr>
              <w:pStyle w:val="TAC"/>
              <w:rPr>
                <w:del w:id="9450" w:author="Leif Mattisson" w:date="2022-11-03T19:17:00Z"/>
                <w:lang w:eastAsia="en-GB"/>
              </w:rPr>
            </w:pPr>
            <w:del w:id="9451" w:author="Leif Mattisson" w:date="2022-11-03T19:17:00Z">
              <w:r w:rsidRPr="00371824" w:rsidDel="001F61BB">
                <w:rPr>
                  <w:lang w:eastAsia="en-GB"/>
                </w:rPr>
                <w:delText>CA_n1-n78</w:delText>
              </w:r>
            </w:del>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3A2549DC" w14:textId="10A938C4" w:rsidR="00AE2703" w:rsidRPr="00371824" w:rsidDel="001F61BB" w:rsidRDefault="00AE2703" w:rsidP="00217672">
            <w:pPr>
              <w:pStyle w:val="TAL"/>
              <w:rPr>
                <w:del w:id="9452" w:author="Leif Mattisson" w:date="2022-11-03T19:17:00Z"/>
                <w:lang w:eastAsia="en-GB"/>
              </w:rPr>
            </w:pPr>
            <w:del w:id="9453" w:author="Leif Mattisson" w:date="2022-11-03T19:17:00Z">
              <w:r w:rsidRPr="00371824" w:rsidDel="001F61BB">
                <w:rPr>
                  <w:lang w:eastAsia="en-GB"/>
                </w:rPr>
                <w:delText>E-UTRA Band 1, 3, 5, 7, 8, 11, 18, 19, 20, 21, 26, 28, 34,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38F3FAF" w14:textId="61FAF1B5" w:rsidR="00AE2703" w:rsidRPr="00371824" w:rsidDel="001F61BB" w:rsidRDefault="00AE2703" w:rsidP="007416B5">
            <w:pPr>
              <w:pStyle w:val="TAC"/>
              <w:rPr>
                <w:del w:id="9454" w:author="Leif Mattisson" w:date="2022-11-03T19:17:00Z"/>
                <w:rFonts w:eastAsia="SimSun"/>
                <w:lang w:eastAsia="zh-CN"/>
              </w:rPr>
            </w:pPr>
            <w:del w:id="9455" w:author="Leif Mattisson" w:date="2022-11-03T19:17:00Z">
              <w:r w:rsidRPr="00371824" w:rsidDel="001F61BB">
                <w:rPr>
                  <w:rFonts w:eastAsia="SimSun"/>
                  <w:lang w:eastAsia="zh-CN"/>
                </w:rPr>
                <w:delText>F</w:delText>
              </w:r>
              <w:r w:rsidRPr="00371824" w:rsidDel="001F61BB">
                <w:rPr>
                  <w:rFonts w:eastAsia="SimSun"/>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8AF058" w14:textId="6C78D104" w:rsidR="00AE2703" w:rsidRPr="00371824" w:rsidDel="001F61BB" w:rsidRDefault="00AE2703" w:rsidP="007416B5">
            <w:pPr>
              <w:pStyle w:val="TAC"/>
              <w:rPr>
                <w:del w:id="9456" w:author="Leif Mattisson" w:date="2022-11-03T19:17:00Z"/>
                <w:rFonts w:eastAsia="SimSun"/>
                <w:lang w:eastAsia="zh-CN"/>
              </w:rPr>
            </w:pPr>
            <w:del w:id="9457" w:author="Leif Mattisson" w:date="2022-11-03T19:17:00Z">
              <w:r w:rsidRPr="00371824" w:rsidDel="001F61BB">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2333CA8" w14:textId="5D3B5407" w:rsidR="00AE2703" w:rsidRPr="00371824" w:rsidDel="001F61BB" w:rsidRDefault="00AE2703" w:rsidP="007416B5">
            <w:pPr>
              <w:pStyle w:val="TAC"/>
              <w:rPr>
                <w:del w:id="9458" w:author="Leif Mattisson" w:date="2022-11-03T19:17:00Z"/>
                <w:rFonts w:eastAsia="SimSun"/>
                <w:lang w:eastAsia="zh-CN"/>
              </w:rPr>
            </w:pPr>
            <w:del w:id="9459" w:author="Leif Mattisson" w:date="2022-11-03T19:17:00Z">
              <w:r w:rsidRPr="00371824" w:rsidDel="001F61BB">
                <w:rPr>
                  <w:rFonts w:eastAsia="SimSun"/>
                  <w:lang w:eastAsia="zh-CN"/>
                </w:rPr>
                <w:delText>F</w:delText>
              </w:r>
              <w:r w:rsidRPr="00371824" w:rsidDel="001F61BB">
                <w:rPr>
                  <w:rFonts w:eastAsia="SimSun"/>
                  <w:vertAlign w:val="subscript"/>
                  <w:lang w:eastAsia="en-GB"/>
                </w:rPr>
                <w:delText>DL_high</w:delText>
              </w:r>
            </w:del>
          </w:p>
        </w:tc>
        <w:tc>
          <w:tcPr>
            <w:tcW w:w="1075" w:type="dxa"/>
            <w:tcBorders>
              <w:top w:val="single" w:sz="4" w:space="0" w:color="auto"/>
              <w:left w:val="single" w:sz="4" w:space="0" w:color="auto"/>
              <w:bottom w:val="single" w:sz="4" w:space="0" w:color="auto"/>
              <w:right w:val="single" w:sz="4" w:space="0" w:color="auto"/>
            </w:tcBorders>
            <w:vAlign w:val="center"/>
            <w:hideMark/>
          </w:tcPr>
          <w:p w14:paraId="52AAC6F5" w14:textId="2CC8190F" w:rsidR="00AE2703" w:rsidRPr="00371824" w:rsidDel="001F61BB" w:rsidRDefault="00AE2703" w:rsidP="007416B5">
            <w:pPr>
              <w:pStyle w:val="TAC"/>
              <w:rPr>
                <w:del w:id="9460" w:author="Leif Mattisson" w:date="2022-11-03T19:17:00Z"/>
                <w:rFonts w:eastAsia="SimSun"/>
                <w:lang w:eastAsia="zh-CN"/>
              </w:rPr>
            </w:pPr>
            <w:del w:id="9461" w:author="Leif Mattisson" w:date="2022-11-03T19:17:00Z">
              <w:r w:rsidRPr="00371824" w:rsidDel="001F61BB">
                <w:rPr>
                  <w:rFonts w:eastAsia="SimSun"/>
                  <w:lang w:eastAsia="zh-CN"/>
                </w:rPr>
                <w:delText>-50+TT</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7C9F7B3E" w14:textId="34FD9F89" w:rsidR="00AE2703" w:rsidRPr="00371824" w:rsidDel="001F61BB" w:rsidRDefault="00AE2703" w:rsidP="007416B5">
            <w:pPr>
              <w:pStyle w:val="TAC"/>
              <w:rPr>
                <w:del w:id="9462" w:author="Leif Mattisson" w:date="2022-11-03T19:17:00Z"/>
                <w:rFonts w:eastAsia="SimSun"/>
                <w:lang w:eastAsia="zh-CN"/>
              </w:rPr>
            </w:pPr>
            <w:del w:id="9463" w:author="Leif Mattisson" w:date="2022-11-03T19:17:00Z">
              <w:r w:rsidRPr="00371824" w:rsidDel="001F61BB">
                <w:rPr>
                  <w:rFonts w:eastAsia="SimSun"/>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0D47FC5A" w14:textId="00DE0CDC" w:rsidR="00AE2703" w:rsidRPr="00371824" w:rsidDel="001F61BB" w:rsidRDefault="00AE2703" w:rsidP="007416B5">
            <w:pPr>
              <w:pStyle w:val="TAC"/>
              <w:rPr>
                <w:del w:id="9464" w:author="Leif Mattisson" w:date="2022-11-03T19:17:00Z"/>
                <w:rFonts w:eastAsia="SimSun"/>
                <w:lang w:eastAsia="zh-CN"/>
              </w:rPr>
            </w:pPr>
          </w:p>
        </w:tc>
      </w:tr>
      <w:tr w:rsidR="00AE2703" w:rsidRPr="00371824" w:rsidDel="001F61BB" w14:paraId="7FC21AA5" w14:textId="7902021B" w:rsidTr="00383684">
        <w:trPr>
          <w:del w:id="9465" w:author="Leif Mattisson" w:date="2022-11-03T19:17:00Z"/>
        </w:trPr>
        <w:tc>
          <w:tcPr>
            <w:tcW w:w="0" w:type="auto"/>
            <w:tcBorders>
              <w:top w:val="nil"/>
              <w:left w:val="single" w:sz="4" w:space="0" w:color="auto"/>
              <w:bottom w:val="nil"/>
              <w:right w:val="single" w:sz="4" w:space="0" w:color="auto"/>
            </w:tcBorders>
            <w:vAlign w:val="center"/>
            <w:hideMark/>
          </w:tcPr>
          <w:p w14:paraId="6E222BD3" w14:textId="54795805" w:rsidR="00AE2703" w:rsidRPr="00371824" w:rsidDel="001F61BB" w:rsidRDefault="00AE2703" w:rsidP="007416B5">
            <w:pPr>
              <w:rPr>
                <w:del w:id="9466" w:author="Leif Mattisson" w:date="2022-11-03T19:17: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2FF8371D" w14:textId="0478124D" w:rsidR="00AE2703" w:rsidRPr="00371824" w:rsidDel="001F61BB" w:rsidRDefault="00AE2703" w:rsidP="007416B5">
            <w:pPr>
              <w:pStyle w:val="TAL"/>
              <w:rPr>
                <w:del w:id="9467" w:author="Leif Mattisson" w:date="2022-11-03T19:17:00Z"/>
                <w:rFonts w:eastAsia="Calibri"/>
                <w:lang w:eastAsia="en-GB"/>
              </w:rPr>
            </w:pPr>
            <w:del w:id="9468" w:author="Leif Mattisson" w:date="2022-11-03T19:17:00Z">
              <w:r w:rsidRPr="00371824" w:rsidDel="001F61BB">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06717F1" w14:textId="2439598B" w:rsidR="00AE2703" w:rsidRPr="00371824" w:rsidDel="001F61BB" w:rsidRDefault="00AE2703" w:rsidP="007416B5">
            <w:pPr>
              <w:pStyle w:val="TAC"/>
              <w:rPr>
                <w:del w:id="9469" w:author="Leif Mattisson" w:date="2022-11-03T19:17:00Z"/>
                <w:rFonts w:eastAsia="SimSun"/>
                <w:lang w:eastAsia="zh-CN"/>
              </w:rPr>
            </w:pPr>
            <w:del w:id="9470" w:author="Leif Mattisson" w:date="2022-11-03T19:17:00Z">
              <w:r w:rsidRPr="00371824" w:rsidDel="001F61BB">
                <w:rPr>
                  <w:rFonts w:eastAsia="SimSun"/>
                  <w:lang w:eastAsia="zh-CN"/>
                </w:rPr>
                <w:delText>1880</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0E7288" w14:textId="20F4D94F" w:rsidR="00AE2703" w:rsidRPr="00371824" w:rsidDel="001F61BB" w:rsidRDefault="00AE2703" w:rsidP="007416B5">
            <w:pPr>
              <w:pStyle w:val="TAC"/>
              <w:rPr>
                <w:del w:id="9471" w:author="Leif Mattisson" w:date="2022-11-03T19:17:00Z"/>
                <w:rFonts w:eastAsia="SimSun"/>
                <w:lang w:eastAsia="zh-CN"/>
              </w:rPr>
            </w:pPr>
            <w:del w:id="9472" w:author="Leif Mattisson" w:date="2022-11-03T19:17:00Z">
              <w:r w:rsidRPr="00371824" w:rsidDel="001F61BB">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B4CC085" w14:textId="26E9851C" w:rsidR="00AE2703" w:rsidRPr="00371824" w:rsidDel="001F61BB" w:rsidRDefault="00AE2703" w:rsidP="007416B5">
            <w:pPr>
              <w:pStyle w:val="TAC"/>
              <w:rPr>
                <w:del w:id="9473" w:author="Leif Mattisson" w:date="2022-11-03T19:17:00Z"/>
                <w:rFonts w:eastAsia="SimSun"/>
                <w:lang w:eastAsia="zh-CN"/>
              </w:rPr>
            </w:pPr>
            <w:del w:id="9474" w:author="Leif Mattisson" w:date="2022-11-03T19:17:00Z">
              <w:r w:rsidRPr="00371824" w:rsidDel="001F61BB">
                <w:rPr>
                  <w:rFonts w:eastAsia="SimSun"/>
                  <w:lang w:eastAsia="zh-CN"/>
                </w:rPr>
                <w:delText>1895</w:delText>
              </w:r>
            </w:del>
          </w:p>
        </w:tc>
        <w:tc>
          <w:tcPr>
            <w:tcW w:w="1075" w:type="dxa"/>
            <w:tcBorders>
              <w:top w:val="single" w:sz="4" w:space="0" w:color="auto"/>
              <w:left w:val="single" w:sz="4" w:space="0" w:color="auto"/>
              <w:bottom w:val="single" w:sz="4" w:space="0" w:color="auto"/>
              <w:right w:val="single" w:sz="4" w:space="0" w:color="auto"/>
            </w:tcBorders>
            <w:vAlign w:val="center"/>
            <w:hideMark/>
          </w:tcPr>
          <w:p w14:paraId="0A828490" w14:textId="26BC5755" w:rsidR="00AE2703" w:rsidRPr="00371824" w:rsidDel="001F61BB" w:rsidRDefault="00AE2703" w:rsidP="007416B5">
            <w:pPr>
              <w:pStyle w:val="TAC"/>
              <w:rPr>
                <w:del w:id="9475" w:author="Leif Mattisson" w:date="2022-11-03T19:17:00Z"/>
                <w:rFonts w:eastAsia="SimSun"/>
                <w:lang w:eastAsia="zh-CN"/>
              </w:rPr>
            </w:pPr>
            <w:del w:id="9476" w:author="Leif Mattisson" w:date="2022-11-03T19:17:00Z">
              <w:r w:rsidRPr="00371824" w:rsidDel="001F61BB">
                <w:rPr>
                  <w:rFonts w:eastAsia="SimSun"/>
                  <w:lang w:eastAsia="zh-CN"/>
                </w:rPr>
                <w:delText>-40+TT</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4C243E69" w14:textId="1E7735A8" w:rsidR="00AE2703" w:rsidRPr="00371824" w:rsidDel="001F61BB" w:rsidRDefault="00AE2703" w:rsidP="007416B5">
            <w:pPr>
              <w:pStyle w:val="TAC"/>
              <w:rPr>
                <w:del w:id="9477" w:author="Leif Mattisson" w:date="2022-11-03T19:17:00Z"/>
                <w:rFonts w:eastAsia="SimSun"/>
                <w:lang w:eastAsia="zh-CN"/>
              </w:rPr>
            </w:pPr>
            <w:del w:id="9478" w:author="Leif Mattisson" w:date="2022-11-03T19:17:00Z">
              <w:r w:rsidRPr="00371824" w:rsidDel="001F61BB">
                <w:rPr>
                  <w:rFonts w:eastAsia="SimSun"/>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257B2188" w14:textId="124EEDB5" w:rsidR="00AE2703" w:rsidRPr="00371824" w:rsidDel="001F61BB" w:rsidRDefault="00AE2703" w:rsidP="007416B5">
            <w:pPr>
              <w:pStyle w:val="TAC"/>
              <w:rPr>
                <w:del w:id="9479" w:author="Leif Mattisson" w:date="2022-11-03T19:17:00Z"/>
                <w:rFonts w:eastAsia="SimSun"/>
                <w:lang w:eastAsia="zh-CN"/>
              </w:rPr>
            </w:pPr>
            <w:del w:id="9480" w:author="Leif Mattisson" w:date="2022-11-03T19:17:00Z">
              <w:r w:rsidRPr="00371824" w:rsidDel="001F61BB">
                <w:rPr>
                  <w:rFonts w:eastAsia="SimSun"/>
                  <w:lang w:eastAsia="zh-CN"/>
                </w:rPr>
                <w:delText>4, 6</w:delText>
              </w:r>
            </w:del>
          </w:p>
        </w:tc>
      </w:tr>
      <w:tr w:rsidR="00AE2703" w:rsidRPr="00371824" w:rsidDel="001F61BB" w14:paraId="793F2063" w14:textId="1104A990" w:rsidTr="00383684">
        <w:trPr>
          <w:del w:id="9481" w:author="Leif Mattisson" w:date="2022-11-03T19:17:00Z"/>
        </w:trPr>
        <w:tc>
          <w:tcPr>
            <w:tcW w:w="0" w:type="auto"/>
            <w:tcBorders>
              <w:top w:val="nil"/>
              <w:left w:val="single" w:sz="4" w:space="0" w:color="auto"/>
              <w:bottom w:val="nil"/>
              <w:right w:val="single" w:sz="4" w:space="0" w:color="auto"/>
            </w:tcBorders>
            <w:vAlign w:val="center"/>
            <w:hideMark/>
          </w:tcPr>
          <w:p w14:paraId="54852DA4" w14:textId="5D17BF57" w:rsidR="00AE2703" w:rsidRPr="00371824" w:rsidDel="001F61BB" w:rsidRDefault="00AE2703" w:rsidP="007416B5">
            <w:pPr>
              <w:rPr>
                <w:del w:id="9482" w:author="Leif Mattisson" w:date="2022-11-03T19:17: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1434D69B" w14:textId="6F772BB3" w:rsidR="00AE2703" w:rsidRPr="00371824" w:rsidDel="001F61BB" w:rsidRDefault="00AE2703" w:rsidP="007416B5">
            <w:pPr>
              <w:pStyle w:val="TAL"/>
              <w:rPr>
                <w:del w:id="9483" w:author="Leif Mattisson" w:date="2022-11-03T19:17:00Z"/>
                <w:rFonts w:eastAsia="Calibri"/>
                <w:lang w:eastAsia="en-GB"/>
              </w:rPr>
            </w:pPr>
            <w:del w:id="9484" w:author="Leif Mattisson" w:date="2022-11-03T19:17:00Z">
              <w:r w:rsidRPr="00371824" w:rsidDel="001F61BB">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A19AC9C" w14:textId="73FBAC86" w:rsidR="00AE2703" w:rsidRPr="00371824" w:rsidDel="001F61BB" w:rsidRDefault="00AE2703" w:rsidP="007416B5">
            <w:pPr>
              <w:pStyle w:val="TAC"/>
              <w:rPr>
                <w:del w:id="9485" w:author="Leif Mattisson" w:date="2022-11-03T19:17:00Z"/>
                <w:rFonts w:eastAsia="SimSun"/>
                <w:lang w:eastAsia="zh-CN"/>
              </w:rPr>
            </w:pPr>
            <w:del w:id="9486" w:author="Leif Mattisson" w:date="2022-11-03T19:17:00Z">
              <w:r w:rsidRPr="00371824" w:rsidDel="001F61BB">
                <w:rPr>
                  <w:rFonts w:eastAsia="SimSun"/>
                  <w:lang w:eastAsia="zh-CN"/>
                </w:rPr>
                <w:delText>1895</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FFAE45" w14:textId="130B910E" w:rsidR="00AE2703" w:rsidRPr="00371824" w:rsidDel="001F61BB" w:rsidRDefault="00AE2703" w:rsidP="007416B5">
            <w:pPr>
              <w:pStyle w:val="TAC"/>
              <w:rPr>
                <w:del w:id="9487" w:author="Leif Mattisson" w:date="2022-11-03T19:17:00Z"/>
                <w:rFonts w:eastAsia="SimSun"/>
                <w:lang w:eastAsia="zh-CN"/>
              </w:rPr>
            </w:pPr>
            <w:del w:id="9488" w:author="Leif Mattisson" w:date="2022-11-03T19:17:00Z">
              <w:r w:rsidRPr="00371824" w:rsidDel="001F61BB">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CCD5F7D" w14:textId="4EE97B1D" w:rsidR="00AE2703" w:rsidRPr="00371824" w:rsidDel="001F61BB" w:rsidRDefault="00AE2703" w:rsidP="007416B5">
            <w:pPr>
              <w:pStyle w:val="TAC"/>
              <w:rPr>
                <w:del w:id="9489" w:author="Leif Mattisson" w:date="2022-11-03T19:17:00Z"/>
                <w:rFonts w:eastAsia="SimSun"/>
                <w:lang w:eastAsia="zh-CN"/>
              </w:rPr>
            </w:pPr>
            <w:del w:id="9490" w:author="Leif Mattisson" w:date="2022-11-03T19:17:00Z">
              <w:r w:rsidRPr="00371824" w:rsidDel="001F61BB">
                <w:rPr>
                  <w:rFonts w:eastAsia="SimSun"/>
                  <w:lang w:eastAsia="zh-CN"/>
                </w:rPr>
                <w:delText>1915</w:delText>
              </w:r>
            </w:del>
          </w:p>
        </w:tc>
        <w:tc>
          <w:tcPr>
            <w:tcW w:w="1075" w:type="dxa"/>
            <w:tcBorders>
              <w:top w:val="single" w:sz="4" w:space="0" w:color="auto"/>
              <w:left w:val="single" w:sz="4" w:space="0" w:color="auto"/>
              <w:bottom w:val="single" w:sz="4" w:space="0" w:color="auto"/>
              <w:right w:val="single" w:sz="4" w:space="0" w:color="auto"/>
            </w:tcBorders>
            <w:vAlign w:val="center"/>
            <w:hideMark/>
          </w:tcPr>
          <w:p w14:paraId="7DD510C1" w14:textId="1873CB36" w:rsidR="00AE2703" w:rsidRPr="00371824" w:rsidDel="001F61BB" w:rsidRDefault="00AE2703" w:rsidP="007416B5">
            <w:pPr>
              <w:pStyle w:val="TAC"/>
              <w:rPr>
                <w:del w:id="9491" w:author="Leif Mattisson" w:date="2022-11-03T19:17:00Z"/>
                <w:rFonts w:eastAsia="SimSun"/>
                <w:lang w:eastAsia="zh-CN"/>
              </w:rPr>
            </w:pPr>
            <w:del w:id="9492" w:author="Leif Mattisson" w:date="2022-11-03T19:17:00Z">
              <w:r w:rsidRPr="00371824" w:rsidDel="001F61BB">
                <w:rPr>
                  <w:rFonts w:eastAsia="SimSun"/>
                  <w:lang w:eastAsia="zh-CN"/>
                </w:rPr>
                <w:delText>-15.5+TT</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71F0ADDA" w14:textId="30B6DC48" w:rsidR="00AE2703" w:rsidRPr="00371824" w:rsidDel="001F61BB" w:rsidRDefault="00AE2703" w:rsidP="007416B5">
            <w:pPr>
              <w:pStyle w:val="TAC"/>
              <w:rPr>
                <w:del w:id="9493" w:author="Leif Mattisson" w:date="2022-11-03T19:17:00Z"/>
                <w:rFonts w:eastAsia="SimSun"/>
                <w:lang w:eastAsia="zh-CN"/>
              </w:rPr>
            </w:pPr>
            <w:del w:id="9494" w:author="Leif Mattisson" w:date="2022-11-03T19:17:00Z">
              <w:r w:rsidRPr="00371824" w:rsidDel="001F61BB">
                <w:rPr>
                  <w:rFonts w:eastAsia="SimSun"/>
                  <w:lang w:eastAsia="zh-CN"/>
                </w:rPr>
                <w:delText>5</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394A7A35" w14:textId="5922397F" w:rsidR="00AE2703" w:rsidRPr="00371824" w:rsidDel="001F61BB" w:rsidRDefault="00AE2703" w:rsidP="007416B5">
            <w:pPr>
              <w:pStyle w:val="TAC"/>
              <w:rPr>
                <w:del w:id="9495" w:author="Leif Mattisson" w:date="2022-11-03T19:17:00Z"/>
                <w:rFonts w:eastAsia="SimSun"/>
                <w:lang w:eastAsia="zh-CN"/>
              </w:rPr>
            </w:pPr>
            <w:del w:id="9496" w:author="Leif Mattisson" w:date="2022-11-03T19:17:00Z">
              <w:r w:rsidRPr="00371824" w:rsidDel="001F61BB">
                <w:rPr>
                  <w:rFonts w:eastAsia="SimSun"/>
                  <w:lang w:eastAsia="zh-CN"/>
                </w:rPr>
                <w:delText>4, 6, 7</w:delText>
              </w:r>
            </w:del>
          </w:p>
        </w:tc>
      </w:tr>
      <w:tr w:rsidR="00AE2703" w:rsidRPr="00371824" w:rsidDel="001F61BB" w14:paraId="0524482A" w14:textId="4115F1D9" w:rsidTr="00383684">
        <w:trPr>
          <w:del w:id="9497" w:author="Leif Mattisson" w:date="2022-11-03T19:17:00Z"/>
        </w:trPr>
        <w:tc>
          <w:tcPr>
            <w:tcW w:w="0" w:type="auto"/>
            <w:tcBorders>
              <w:top w:val="nil"/>
              <w:left w:val="single" w:sz="4" w:space="0" w:color="auto"/>
              <w:bottom w:val="single" w:sz="4" w:space="0" w:color="auto"/>
              <w:right w:val="single" w:sz="4" w:space="0" w:color="auto"/>
            </w:tcBorders>
            <w:vAlign w:val="center"/>
            <w:hideMark/>
          </w:tcPr>
          <w:p w14:paraId="05CA6DB4" w14:textId="7AE9A66B" w:rsidR="00AE2703" w:rsidRPr="00371824" w:rsidDel="001F61BB" w:rsidRDefault="00AE2703" w:rsidP="007416B5">
            <w:pPr>
              <w:rPr>
                <w:del w:id="9498" w:author="Leif Mattisson" w:date="2022-11-03T19:17: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41DF500F" w14:textId="1B3330D9" w:rsidR="00AE2703" w:rsidRPr="00371824" w:rsidDel="001F61BB" w:rsidRDefault="00AE2703" w:rsidP="007416B5">
            <w:pPr>
              <w:pStyle w:val="TAL"/>
              <w:rPr>
                <w:del w:id="9499" w:author="Leif Mattisson" w:date="2022-11-03T19:17:00Z"/>
                <w:rFonts w:eastAsia="Calibri"/>
                <w:lang w:eastAsia="en-GB"/>
              </w:rPr>
            </w:pPr>
            <w:del w:id="9500" w:author="Leif Mattisson" w:date="2022-11-03T19:17:00Z">
              <w:r w:rsidRPr="00371824" w:rsidDel="001F61BB">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F0F15BC" w14:textId="26C16D03" w:rsidR="00AE2703" w:rsidRPr="00371824" w:rsidDel="001F61BB" w:rsidRDefault="00AE2703" w:rsidP="007416B5">
            <w:pPr>
              <w:pStyle w:val="TAC"/>
              <w:rPr>
                <w:del w:id="9501" w:author="Leif Mattisson" w:date="2022-11-03T19:17:00Z"/>
                <w:rFonts w:eastAsia="SimSun"/>
                <w:lang w:eastAsia="zh-CN"/>
              </w:rPr>
            </w:pPr>
            <w:del w:id="9502" w:author="Leif Mattisson" w:date="2022-11-03T19:17:00Z">
              <w:r w:rsidRPr="00371824" w:rsidDel="001F61BB">
                <w:rPr>
                  <w:rFonts w:eastAsia="SimSun"/>
                  <w:lang w:eastAsia="zh-CN"/>
                </w:rPr>
                <w:delText>1915</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C18F4E" w14:textId="7204626A" w:rsidR="00AE2703" w:rsidRPr="00371824" w:rsidDel="001F61BB" w:rsidRDefault="00AE2703" w:rsidP="007416B5">
            <w:pPr>
              <w:pStyle w:val="TAC"/>
              <w:rPr>
                <w:del w:id="9503" w:author="Leif Mattisson" w:date="2022-11-03T19:17:00Z"/>
                <w:rFonts w:eastAsia="SimSun"/>
                <w:lang w:eastAsia="zh-CN"/>
              </w:rPr>
            </w:pPr>
            <w:del w:id="9504" w:author="Leif Mattisson" w:date="2022-11-03T19:17:00Z">
              <w:r w:rsidRPr="00371824" w:rsidDel="001F61BB">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CA3A483" w14:textId="19A795C9" w:rsidR="00AE2703" w:rsidRPr="00371824" w:rsidDel="001F61BB" w:rsidRDefault="00AE2703" w:rsidP="007416B5">
            <w:pPr>
              <w:pStyle w:val="TAC"/>
              <w:rPr>
                <w:del w:id="9505" w:author="Leif Mattisson" w:date="2022-11-03T19:17:00Z"/>
                <w:rFonts w:eastAsia="SimSun"/>
                <w:lang w:eastAsia="zh-CN"/>
              </w:rPr>
            </w:pPr>
            <w:del w:id="9506" w:author="Leif Mattisson" w:date="2022-11-03T19:17:00Z">
              <w:r w:rsidRPr="00371824" w:rsidDel="001F61BB">
                <w:rPr>
                  <w:rFonts w:eastAsia="SimSun"/>
                  <w:lang w:eastAsia="zh-CN"/>
                </w:rPr>
                <w:delText>1920</w:delText>
              </w:r>
            </w:del>
          </w:p>
        </w:tc>
        <w:tc>
          <w:tcPr>
            <w:tcW w:w="1075" w:type="dxa"/>
            <w:tcBorders>
              <w:top w:val="single" w:sz="4" w:space="0" w:color="auto"/>
              <w:left w:val="single" w:sz="4" w:space="0" w:color="auto"/>
              <w:bottom w:val="single" w:sz="4" w:space="0" w:color="auto"/>
              <w:right w:val="single" w:sz="4" w:space="0" w:color="auto"/>
            </w:tcBorders>
            <w:vAlign w:val="center"/>
            <w:hideMark/>
          </w:tcPr>
          <w:p w14:paraId="3CEB1520" w14:textId="611556C7" w:rsidR="00AE2703" w:rsidRPr="00371824" w:rsidDel="001F61BB" w:rsidRDefault="00AE2703" w:rsidP="007416B5">
            <w:pPr>
              <w:pStyle w:val="TAC"/>
              <w:rPr>
                <w:del w:id="9507" w:author="Leif Mattisson" w:date="2022-11-03T19:17:00Z"/>
                <w:rFonts w:eastAsia="SimSun"/>
                <w:lang w:eastAsia="zh-CN"/>
              </w:rPr>
            </w:pPr>
            <w:del w:id="9508" w:author="Leif Mattisson" w:date="2022-11-03T19:17:00Z">
              <w:r w:rsidRPr="00371824" w:rsidDel="001F61BB">
                <w:rPr>
                  <w:rFonts w:eastAsia="SimSun"/>
                  <w:lang w:eastAsia="zh-CN"/>
                </w:rPr>
                <w:delText>+1.6+TT</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219636CE" w14:textId="73C906FA" w:rsidR="00AE2703" w:rsidRPr="00371824" w:rsidDel="001F61BB" w:rsidRDefault="00AE2703" w:rsidP="007416B5">
            <w:pPr>
              <w:pStyle w:val="TAC"/>
              <w:rPr>
                <w:del w:id="9509" w:author="Leif Mattisson" w:date="2022-11-03T19:17:00Z"/>
                <w:rFonts w:eastAsia="SimSun"/>
                <w:lang w:eastAsia="zh-CN"/>
              </w:rPr>
            </w:pPr>
            <w:del w:id="9510" w:author="Leif Mattisson" w:date="2022-11-03T19:17:00Z">
              <w:r w:rsidRPr="00371824" w:rsidDel="001F61BB">
                <w:rPr>
                  <w:rFonts w:eastAsia="SimSun"/>
                  <w:lang w:eastAsia="zh-CN"/>
                </w:rPr>
                <w:delText>5</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AC14FEF" w14:textId="4528962C" w:rsidR="00AE2703" w:rsidRPr="00371824" w:rsidDel="001F61BB" w:rsidRDefault="00AE2703" w:rsidP="007416B5">
            <w:pPr>
              <w:pStyle w:val="TAC"/>
              <w:rPr>
                <w:del w:id="9511" w:author="Leif Mattisson" w:date="2022-11-03T19:17:00Z"/>
                <w:rFonts w:eastAsia="SimSun"/>
                <w:lang w:eastAsia="zh-CN"/>
              </w:rPr>
            </w:pPr>
            <w:del w:id="9512" w:author="Leif Mattisson" w:date="2022-11-03T19:17:00Z">
              <w:r w:rsidRPr="00371824" w:rsidDel="001F61BB">
                <w:rPr>
                  <w:rFonts w:eastAsia="SimSun"/>
                  <w:lang w:eastAsia="zh-CN"/>
                </w:rPr>
                <w:delText>4, 6, 7</w:delText>
              </w:r>
            </w:del>
          </w:p>
        </w:tc>
      </w:tr>
      <w:tr w:rsidR="001F61BB" w:rsidRPr="00371824" w14:paraId="73AC05D5" w14:textId="77777777" w:rsidTr="0000116D">
        <w:trPr>
          <w:ins w:id="9513" w:author="Leif Mattisson" w:date="2022-10-28T11:21:00Z"/>
        </w:trPr>
        <w:tc>
          <w:tcPr>
            <w:tcW w:w="1511" w:type="dxa"/>
            <w:tcBorders>
              <w:top w:val="single" w:sz="4" w:space="0" w:color="auto"/>
              <w:left w:val="single" w:sz="4" w:space="0" w:color="auto"/>
              <w:bottom w:val="single" w:sz="4" w:space="0" w:color="auto"/>
              <w:right w:val="single" w:sz="4" w:space="0" w:color="auto"/>
            </w:tcBorders>
            <w:hideMark/>
          </w:tcPr>
          <w:p w14:paraId="238F94EB" w14:textId="3D87A257" w:rsidR="001F61BB" w:rsidRPr="00371824" w:rsidRDefault="001F61BB" w:rsidP="005D01B7">
            <w:pPr>
              <w:pStyle w:val="TAC"/>
              <w:rPr>
                <w:ins w:id="9514" w:author="Leif Mattisson" w:date="2022-10-28T11:21:00Z"/>
                <w:lang w:eastAsia="en-GB"/>
              </w:rPr>
            </w:pPr>
            <w:ins w:id="9515" w:author="Leif Mattisson" w:date="2022-10-28T11:21:00Z">
              <w:r w:rsidRPr="00456027">
                <w:lastRenderedPageBreak/>
                <w:t>CA_n</w:t>
              </w:r>
            </w:ins>
            <w:ins w:id="9516" w:author="Leif Mattisson" w:date="2022-11-03T19:15:00Z">
              <w:r>
                <w:t>1</w:t>
              </w:r>
            </w:ins>
            <w:ins w:id="9517" w:author="Leif Mattisson" w:date="2022-10-28T11:21:00Z">
              <w:r w:rsidRPr="00456027">
                <w:t>-n</w:t>
              </w:r>
            </w:ins>
            <w:ins w:id="9518" w:author="Leif Mattisson" w:date="2022-11-03T19:15:00Z">
              <w:r>
                <w:t>79</w:t>
              </w:r>
            </w:ins>
          </w:p>
        </w:tc>
        <w:tc>
          <w:tcPr>
            <w:tcW w:w="8117" w:type="dxa"/>
            <w:gridSpan w:val="11"/>
            <w:tcBorders>
              <w:top w:val="single" w:sz="4" w:space="0" w:color="auto"/>
              <w:left w:val="single" w:sz="4" w:space="0" w:color="auto"/>
              <w:bottom w:val="single" w:sz="4" w:space="0" w:color="auto"/>
              <w:right w:val="single" w:sz="4" w:space="0" w:color="auto"/>
            </w:tcBorders>
          </w:tcPr>
          <w:p w14:paraId="5650C540" w14:textId="77777777" w:rsidR="001F61BB" w:rsidRPr="00371824" w:rsidRDefault="001F61BB" w:rsidP="005D01B7">
            <w:pPr>
              <w:pStyle w:val="TAC"/>
              <w:rPr>
                <w:ins w:id="9519" w:author="Leif Mattisson" w:date="2022-10-28T11:21:00Z"/>
                <w:lang w:eastAsia="en-GB"/>
              </w:rPr>
            </w:pPr>
            <w:ins w:id="9520" w:author="Leif Mattisson" w:date="2022-10-28T11:22:00Z">
              <w:r>
                <w:rPr>
                  <w:lang w:eastAsia="en-GB"/>
                </w:rPr>
                <w:t xml:space="preserve">Same test requriements as in </w:t>
              </w:r>
              <w:r w:rsidRPr="00371824">
                <w:t>Table 6.5A.3.2.1</w:t>
              </w:r>
              <w:r w:rsidRPr="00371824">
                <w:rPr>
                  <w:lang w:eastAsia="zh-CN"/>
                </w:rPr>
                <w:t>.5</w:t>
              </w:r>
              <w:r w:rsidRPr="00371824">
                <w:t>-1a</w:t>
              </w:r>
            </w:ins>
          </w:p>
        </w:tc>
      </w:tr>
      <w:tr w:rsidR="00AE2703" w:rsidRPr="00371824" w:rsidDel="001F61BB" w14:paraId="0B3C7768" w14:textId="2CEB446E" w:rsidTr="00383684">
        <w:trPr>
          <w:del w:id="9521" w:author="Leif Mattisson" w:date="2022-11-03T19:16:00Z"/>
        </w:trPr>
        <w:tc>
          <w:tcPr>
            <w:tcW w:w="1511" w:type="dxa"/>
            <w:tcBorders>
              <w:top w:val="single" w:sz="4" w:space="0" w:color="auto"/>
              <w:left w:val="single" w:sz="4" w:space="0" w:color="auto"/>
              <w:bottom w:val="nil"/>
              <w:right w:val="single" w:sz="4" w:space="0" w:color="auto"/>
            </w:tcBorders>
            <w:hideMark/>
          </w:tcPr>
          <w:p w14:paraId="5BF1198B" w14:textId="7C269573" w:rsidR="00AE2703" w:rsidRPr="00371824" w:rsidDel="001F61BB" w:rsidRDefault="00AE2703" w:rsidP="007416B5">
            <w:pPr>
              <w:pStyle w:val="TAC"/>
              <w:rPr>
                <w:del w:id="9522" w:author="Leif Mattisson" w:date="2022-11-03T19:16:00Z"/>
                <w:rFonts w:eastAsia="Calibri"/>
                <w:lang w:eastAsia="en-GB"/>
              </w:rPr>
            </w:pPr>
            <w:del w:id="9523" w:author="Leif Mattisson" w:date="2022-11-03T19:16:00Z">
              <w:r w:rsidRPr="00371824" w:rsidDel="001F61BB">
                <w:rPr>
                  <w:lang w:eastAsia="en-GB"/>
                </w:rPr>
                <w:delText>CA_n</w:delText>
              </w:r>
              <w:r w:rsidRPr="00371824" w:rsidDel="001F61BB">
                <w:rPr>
                  <w:lang w:eastAsia="zh-CN"/>
                </w:rPr>
                <w:delText>1</w:delText>
              </w:r>
              <w:r w:rsidRPr="00371824" w:rsidDel="001F61BB">
                <w:rPr>
                  <w:lang w:eastAsia="en-GB"/>
                </w:rPr>
                <w:delText>-n7</w:delText>
              </w:r>
              <w:r w:rsidRPr="00371824" w:rsidDel="001F61BB">
                <w:delText>9</w:delText>
              </w:r>
            </w:del>
          </w:p>
        </w:tc>
        <w:tc>
          <w:tcPr>
            <w:tcW w:w="2566" w:type="dxa"/>
            <w:tcBorders>
              <w:top w:val="single" w:sz="4" w:space="0" w:color="auto"/>
              <w:left w:val="single" w:sz="4" w:space="0" w:color="auto"/>
              <w:bottom w:val="single" w:sz="4" w:space="0" w:color="auto"/>
              <w:right w:val="single" w:sz="4" w:space="0" w:color="auto"/>
            </w:tcBorders>
            <w:hideMark/>
          </w:tcPr>
          <w:p w14:paraId="4B6DE2BB" w14:textId="7AE92E4C" w:rsidR="00AE2703" w:rsidRPr="00371824" w:rsidDel="001F61BB" w:rsidRDefault="00AE2703" w:rsidP="007416B5">
            <w:pPr>
              <w:pStyle w:val="TAL"/>
              <w:rPr>
                <w:del w:id="9524" w:author="Leif Mattisson" w:date="2022-11-03T19:16:00Z"/>
                <w:lang w:eastAsia="en-GB"/>
              </w:rPr>
            </w:pPr>
            <w:del w:id="9525" w:author="Leif Mattisson" w:date="2022-11-03T19:16:00Z">
              <w:r w:rsidRPr="00371824" w:rsidDel="001F61BB">
                <w:rPr>
                  <w:lang w:eastAsia="en-GB"/>
                </w:rPr>
                <w:delText xml:space="preserve">E-UTRA Band </w:delText>
              </w:r>
            </w:del>
            <w:del w:id="9526" w:author="Leif Mattisson" w:date="2022-11-03T16:15:00Z">
              <w:r w:rsidRPr="00371824" w:rsidDel="009F1E02">
                <w:delText>1, 3, 5, 7, 8, 11, 18, 19, 21, 26, 28, 34, 40, 41, 42, 65, 74</w:delText>
              </w:r>
            </w:del>
          </w:p>
        </w:tc>
        <w:tc>
          <w:tcPr>
            <w:tcW w:w="998" w:type="dxa"/>
            <w:gridSpan w:val="2"/>
            <w:tcBorders>
              <w:top w:val="single" w:sz="4" w:space="0" w:color="auto"/>
              <w:left w:val="single" w:sz="4" w:space="0" w:color="auto"/>
              <w:bottom w:val="single" w:sz="4" w:space="0" w:color="auto"/>
              <w:right w:val="single" w:sz="4" w:space="0" w:color="auto"/>
            </w:tcBorders>
            <w:hideMark/>
          </w:tcPr>
          <w:p w14:paraId="519FF5BA" w14:textId="34952B77" w:rsidR="00AE2703" w:rsidRPr="00371824" w:rsidDel="001F61BB" w:rsidRDefault="00AE2703" w:rsidP="007416B5">
            <w:pPr>
              <w:pStyle w:val="TAC"/>
              <w:rPr>
                <w:del w:id="9527" w:author="Leif Mattisson" w:date="2022-11-03T19:16:00Z"/>
                <w:lang w:eastAsia="en-GB"/>
              </w:rPr>
            </w:pPr>
            <w:del w:id="9528" w:author="Leif Mattisson" w:date="2022-11-03T19:16:00Z">
              <w:r w:rsidRPr="00371824" w:rsidDel="001F61BB">
                <w:rPr>
                  <w:rFonts w:eastAsia="SimSun"/>
                  <w:lang w:eastAsia="en-GB"/>
                </w:rPr>
                <w:delText>F</w:delText>
              </w:r>
              <w:r w:rsidRPr="00371824" w:rsidDel="001F61BB">
                <w:rPr>
                  <w:rFonts w:eastAsia="SimSun"/>
                  <w:vertAlign w:val="subscript"/>
                  <w:lang w:eastAsia="en-GB"/>
                </w:rPr>
                <w:delText>DL_low</w:delText>
              </w:r>
            </w:del>
          </w:p>
        </w:tc>
        <w:tc>
          <w:tcPr>
            <w:tcW w:w="584" w:type="dxa"/>
            <w:gridSpan w:val="2"/>
            <w:tcBorders>
              <w:top w:val="single" w:sz="4" w:space="0" w:color="auto"/>
              <w:left w:val="single" w:sz="4" w:space="0" w:color="auto"/>
              <w:bottom w:val="single" w:sz="4" w:space="0" w:color="auto"/>
              <w:right w:val="single" w:sz="4" w:space="0" w:color="auto"/>
            </w:tcBorders>
            <w:hideMark/>
          </w:tcPr>
          <w:p w14:paraId="00A2B997" w14:textId="01AB1E9D" w:rsidR="00AE2703" w:rsidRPr="00371824" w:rsidDel="001F61BB" w:rsidRDefault="00AE2703" w:rsidP="007416B5">
            <w:pPr>
              <w:pStyle w:val="TAC"/>
              <w:rPr>
                <w:del w:id="9529" w:author="Leif Mattisson" w:date="2022-11-03T19:16:00Z"/>
                <w:lang w:eastAsia="en-GB"/>
              </w:rPr>
            </w:pPr>
            <w:del w:id="9530" w:author="Leif Mattisson" w:date="2022-11-03T19:16:00Z">
              <w:r w:rsidRPr="00371824" w:rsidDel="001F61BB">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hideMark/>
          </w:tcPr>
          <w:p w14:paraId="7DB6813C" w14:textId="4A61C5DA" w:rsidR="00AE2703" w:rsidRPr="00371824" w:rsidDel="001F61BB" w:rsidRDefault="00AE2703" w:rsidP="007416B5">
            <w:pPr>
              <w:pStyle w:val="TAC"/>
              <w:rPr>
                <w:del w:id="9531" w:author="Leif Mattisson" w:date="2022-11-03T19:16:00Z"/>
                <w:lang w:eastAsia="en-GB"/>
              </w:rPr>
            </w:pPr>
            <w:del w:id="9532" w:author="Leif Mattisson" w:date="2022-11-03T19:16:00Z">
              <w:r w:rsidRPr="00371824" w:rsidDel="001F61BB">
                <w:rPr>
                  <w:rFonts w:eastAsia="SimSun"/>
                  <w:lang w:eastAsia="en-GB"/>
                </w:rPr>
                <w:delText>F</w:delText>
              </w:r>
              <w:r w:rsidRPr="00371824" w:rsidDel="001F61BB">
                <w:rPr>
                  <w:rFonts w:eastAsia="SimSun"/>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hideMark/>
          </w:tcPr>
          <w:p w14:paraId="5D88E185" w14:textId="540259BF" w:rsidR="00AE2703" w:rsidRPr="00371824" w:rsidDel="001F61BB" w:rsidRDefault="00AE2703" w:rsidP="007416B5">
            <w:pPr>
              <w:pStyle w:val="TAC"/>
              <w:rPr>
                <w:del w:id="9533" w:author="Leif Mattisson" w:date="2022-11-03T19:16:00Z"/>
                <w:lang w:eastAsia="en-GB"/>
              </w:rPr>
            </w:pPr>
            <w:del w:id="9534" w:author="Leif Mattisson" w:date="2022-11-03T19:16:00Z">
              <w:r w:rsidRPr="00371824" w:rsidDel="001F61BB">
                <w:rPr>
                  <w:rFonts w:eastAsia="SimSun" w:cs="Arial"/>
                  <w:lang w:eastAsia="zh-CN"/>
                </w:rPr>
                <w:delText>-50</w:delText>
              </w:r>
              <w:r w:rsidRPr="00371824" w:rsidDel="001F61BB">
                <w:rPr>
                  <w:lang w:eastAsia="en-GB"/>
                </w:rPr>
                <w:delText>+TT</w:delText>
              </w:r>
            </w:del>
          </w:p>
        </w:tc>
        <w:tc>
          <w:tcPr>
            <w:tcW w:w="957" w:type="dxa"/>
            <w:tcBorders>
              <w:top w:val="single" w:sz="4" w:space="0" w:color="auto"/>
              <w:left w:val="single" w:sz="4" w:space="0" w:color="auto"/>
              <w:bottom w:val="single" w:sz="4" w:space="0" w:color="auto"/>
              <w:right w:val="single" w:sz="4" w:space="0" w:color="auto"/>
            </w:tcBorders>
            <w:hideMark/>
          </w:tcPr>
          <w:p w14:paraId="674080F5" w14:textId="39C33794" w:rsidR="00AE2703" w:rsidRPr="00371824" w:rsidDel="001F61BB" w:rsidRDefault="00AE2703" w:rsidP="007416B5">
            <w:pPr>
              <w:pStyle w:val="TAC"/>
              <w:rPr>
                <w:del w:id="9535" w:author="Leif Mattisson" w:date="2022-11-03T19:16:00Z"/>
                <w:lang w:eastAsia="en-GB"/>
              </w:rPr>
            </w:pPr>
            <w:del w:id="9536" w:author="Leif Mattisson" w:date="2022-11-03T19:16:00Z">
              <w:r w:rsidRPr="00371824" w:rsidDel="001F61BB">
                <w:rPr>
                  <w:rFonts w:eastAsia="SimSun"/>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30A02872" w14:textId="11380382" w:rsidR="00AE2703" w:rsidRPr="00371824" w:rsidDel="001F61BB" w:rsidRDefault="00AE2703" w:rsidP="007416B5">
            <w:pPr>
              <w:pStyle w:val="TAC"/>
              <w:rPr>
                <w:del w:id="9537" w:author="Leif Mattisson" w:date="2022-11-03T19:16:00Z"/>
                <w:lang w:eastAsia="en-GB"/>
              </w:rPr>
            </w:pPr>
          </w:p>
        </w:tc>
      </w:tr>
      <w:tr w:rsidR="00AE2703" w:rsidRPr="00371824" w:rsidDel="009F1E02" w14:paraId="62B5C05D" w14:textId="71F0C901" w:rsidTr="00383684">
        <w:trPr>
          <w:del w:id="9538" w:author="Leif Mattisson" w:date="2022-11-03T16:15:00Z"/>
        </w:trPr>
        <w:tc>
          <w:tcPr>
            <w:tcW w:w="0" w:type="auto"/>
            <w:tcBorders>
              <w:top w:val="nil"/>
              <w:left w:val="single" w:sz="4" w:space="0" w:color="auto"/>
              <w:bottom w:val="nil"/>
              <w:right w:val="single" w:sz="4" w:space="0" w:color="auto"/>
            </w:tcBorders>
            <w:vAlign w:val="center"/>
            <w:hideMark/>
          </w:tcPr>
          <w:p w14:paraId="29BD8A07" w14:textId="43556B3A" w:rsidR="00AE2703" w:rsidRPr="00371824" w:rsidDel="009F1E02" w:rsidRDefault="00AE2703" w:rsidP="007416B5">
            <w:pPr>
              <w:rPr>
                <w:del w:id="9539" w:author="Leif Mattisson" w:date="2022-11-03T16:15:00Z"/>
                <w:rFonts w:eastAsia="Calibri"/>
                <w:lang w:eastAsia="en-GB"/>
              </w:rPr>
            </w:pPr>
          </w:p>
        </w:tc>
        <w:tc>
          <w:tcPr>
            <w:tcW w:w="2566" w:type="dxa"/>
            <w:tcBorders>
              <w:top w:val="single" w:sz="4" w:space="0" w:color="auto"/>
              <w:left w:val="single" w:sz="4" w:space="0" w:color="auto"/>
              <w:bottom w:val="single" w:sz="4" w:space="0" w:color="auto"/>
              <w:right w:val="single" w:sz="4" w:space="0" w:color="auto"/>
            </w:tcBorders>
            <w:hideMark/>
          </w:tcPr>
          <w:p w14:paraId="6764FFB0" w14:textId="67107278" w:rsidR="00AE2703" w:rsidRPr="00371824" w:rsidDel="009F1E02" w:rsidRDefault="00AE2703" w:rsidP="007416B5">
            <w:pPr>
              <w:pStyle w:val="TAL"/>
              <w:rPr>
                <w:del w:id="9540" w:author="Leif Mattisson" w:date="2022-11-03T16:15:00Z"/>
                <w:lang w:eastAsia="en-GB"/>
              </w:rPr>
            </w:pPr>
            <w:del w:id="9541" w:author="Leif Mattisson" w:date="2022-11-03T16:15:00Z">
              <w:r w:rsidRPr="00371824" w:rsidDel="009F1E02">
                <w:rPr>
                  <w:rFonts w:eastAsia="SimSun"/>
                  <w:lang w:eastAsia="en-GB"/>
                </w:rPr>
                <w:delText>Frequency range</w:delText>
              </w:r>
            </w:del>
          </w:p>
        </w:tc>
        <w:tc>
          <w:tcPr>
            <w:tcW w:w="998" w:type="dxa"/>
            <w:gridSpan w:val="2"/>
            <w:tcBorders>
              <w:top w:val="single" w:sz="4" w:space="0" w:color="auto"/>
              <w:left w:val="single" w:sz="4" w:space="0" w:color="auto"/>
              <w:bottom w:val="single" w:sz="4" w:space="0" w:color="auto"/>
              <w:right w:val="single" w:sz="4" w:space="0" w:color="auto"/>
            </w:tcBorders>
            <w:hideMark/>
          </w:tcPr>
          <w:p w14:paraId="28B1F847" w14:textId="29EAD581" w:rsidR="00AE2703" w:rsidRPr="00371824" w:rsidDel="009F1E02" w:rsidRDefault="00AE2703" w:rsidP="007416B5">
            <w:pPr>
              <w:pStyle w:val="TAC"/>
              <w:rPr>
                <w:del w:id="9542" w:author="Leif Mattisson" w:date="2022-11-03T16:15:00Z"/>
                <w:lang w:eastAsia="en-GB"/>
              </w:rPr>
            </w:pPr>
            <w:del w:id="9543" w:author="Leif Mattisson" w:date="2022-11-03T16:15:00Z">
              <w:r w:rsidRPr="00371824" w:rsidDel="009F1E02">
                <w:rPr>
                  <w:rFonts w:eastAsia="SimSun"/>
                  <w:lang w:eastAsia="zh-CN"/>
                </w:rPr>
                <w:delText>1880</w:delText>
              </w:r>
            </w:del>
          </w:p>
        </w:tc>
        <w:tc>
          <w:tcPr>
            <w:tcW w:w="584" w:type="dxa"/>
            <w:gridSpan w:val="2"/>
            <w:tcBorders>
              <w:top w:val="single" w:sz="4" w:space="0" w:color="auto"/>
              <w:left w:val="single" w:sz="4" w:space="0" w:color="auto"/>
              <w:bottom w:val="single" w:sz="4" w:space="0" w:color="auto"/>
              <w:right w:val="single" w:sz="4" w:space="0" w:color="auto"/>
            </w:tcBorders>
            <w:hideMark/>
          </w:tcPr>
          <w:p w14:paraId="4E8E8080" w14:textId="6B863527" w:rsidR="00AE2703" w:rsidRPr="00371824" w:rsidDel="009F1E02" w:rsidRDefault="00AE2703" w:rsidP="007416B5">
            <w:pPr>
              <w:pStyle w:val="TAC"/>
              <w:rPr>
                <w:del w:id="9544" w:author="Leif Mattisson" w:date="2022-11-03T16:15:00Z"/>
                <w:lang w:eastAsia="en-GB"/>
              </w:rPr>
            </w:pPr>
            <w:del w:id="9545" w:author="Leif Mattisson" w:date="2022-11-03T16:15:00Z">
              <w:r w:rsidRPr="00371824" w:rsidDel="009F1E02">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hideMark/>
          </w:tcPr>
          <w:p w14:paraId="4BE49DFE" w14:textId="481433D0" w:rsidR="00AE2703" w:rsidRPr="00371824" w:rsidDel="009F1E02" w:rsidRDefault="00AE2703" w:rsidP="007416B5">
            <w:pPr>
              <w:pStyle w:val="TAC"/>
              <w:rPr>
                <w:del w:id="9546" w:author="Leif Mattisson" w:date="2022-11-03T16:15:00Z"/>
                <w:lang w:eastAsia="en-GB"/>
              </w:rPr>
            </w:pPr>
            <w:del w:id="9547" w:author="Leif Mattisson" w:date="2022-11-03T16:15:00Z">
              <w:r w:rsidRPr="00371824" w:rsidDel="009F1E02">
                <w:rPr>
                  <w:rFonts w:eastAsia="SimSun"/>
                  <w:lang w:eastAsia="zh-CN"/>
                </w:rPr>
                <w:delText>1895</w:delText>
              </w:r>
            </w:del>
          </w:p>
        </w:tc>
        <w:tc>
          <w:tcPr>
            <w:tcW w:w="1090" w:type="dxa"/>
            <w:gridSpan w:val="2"/>
            <w:tcBorders>
              <w:top w:val="single" w:sz="4" w:space="0" w:color="auto"/>
              <w:left w:val="single" w:sz="4" w:space="0" w:color="auto"/>
              <w:bottom w:val="single" w:sz="4" w:space="0" w:color="auto"/>
              <w:right w:val="single" w:sz="4" w:space="0" w:color="auto"/>
            </w:tcBorders>
            <w:hideMark/>
          </w:tcPr>
          <w:p w14:paraId="1C8DFDE8" w14:textId="4630DF3A" w:rsidR="00AE2703" w:rsidRPr="00371824" w:rsidDel="009F1E02" w:rsidRDefault="00AE2703" w:rsidP="007416B5">
            <w:pPr>
              <w:pStyle w:val="TAC"/>
              <w:rPr>
                <w:del w:id="9548" w:author="Leif Mattisson" w:date="2022-11-03T16:15:00Z"/>
                <w:lang w:eastAsia="en-GB"/>
              </w:rPr>
            </w:pPr>
            <w:del w:id="9549" w:author="Leif Mattisson" w:date="2022-11-03T16:15:00Z">
              <w:r w:rsidRPr="00371824" w:rsidDel="009F1E02">
                <w:rPr>
                  <w:rFonts w:eastAsia="SimSun" w:cs="Arial"/>
                  <w:lang w:eastAsia="zh-CN"/>
                </w:rPr>
                <w:delText>-40</w:delText>
              </w:r>
              <w:r w:rsidRPr="00371824" w:rsidDel="009F1E02">
                <w:rPr>
                  <w:lang w:eastAsia="en-GB"/>
                </w:rPr>
                <w:delText>+TT</w:delText>
              </w:r>
            </w:del>
          </w:p>
        </w:tc>
        <w:tc>
          <w:tcPr>
            <w:tcW w:w="957" w:type="dxa"/>
            <w:tcBorders>
              <w:top w:val="single" w:sz="4" w:space="0" w:color="auto"/>
              <w:left w:val="single" w:sz="4" w:space="0" w:color="auto"/>
              <w:bottom w:val="single" w:sz="4" w:space="0" w:color="auto"/>
              <w:right w:val="single" w:sz="4" w:space="0" w:color="auto"/>
            </w:tcBorders>
            <w:hideMark/>
          </w:tcPr>
          <w:p w14:paraId="0E525E96" w14:textId="3835E1A9" w:rsidR="00AE2703" w:rsidRPr="00371824" w:rsidDel="009F1E02" w:rsidRDefault="00AE2703" w:rsidP="007416B5">
            <w:pPr>
              <w:pStyle w:val="TAC"/>
              <w:rPr>
                <w:del w:id="9550" w:author="Leif Mattisson" w:date="2022-11-03T16:15:00Z"/>
                <w:lang w:eastAsia="en-GB"/>
              </w:rPr>
            </w:pPr>
            <w:del w:id="9551" w:author="Leif Mattisson" w:date="2022-11-03T16:15:00Z">
              <w:r w:rsidRPr="00371824" w:rsidDel="009F1E02">
                <w:rPr>
                  <w:rFonts w:eastAsia="SimSun"/>
                  <w:lang w:eastAsia="zh-CN"/>
                </w:rPr>
                <w:delText>1</w:delText>
              </w:r>
            </w:del>
          </w:p>
        </w:tc>
        <w:tc>
          <w:tcPr>
            <w:tcW w:w="904" w:type="dxa"/>
            <w:tcBorders>
              <w:top w:val="single" w:sz="4" w:space="0" w:color="auto"/>
              <w:left w:val="single" w:sz="4" w:space="0" w:color="auto"/>
              <w:bottom w:val="single" w:sz="4" w:space="0" w:color="auto"/>
              <w:right w:val="single" w:sz="4" w:space="0" w:color="auto"/>
            </w:tcBorders>
            <w:hideMark/>
          </w:tcPr>
          <w:p w14:paraId="090367E7" w14:textId="6918A7F8" w:rsidR="00AE2703" w:rsidRPr="00371824" w:rsidDel="009F1E02" w:rsidRDefault="00AE2703" w:rsidP="007416B5">
            <w:pPr>
              <w:pStyle w:val="TAC"/>
              <w:rPr>
                <w:del w:id="9552" w:author="Leif Mattisson" w:date="2022-11-03T16:15:00Z"/>
                <w:lang w:eastAsia="en-GB"/>
              </w:rPr>
            </w:pPr>
            <w:del w:id="9553" w:author="Leif Mattisson" w:date="2022-11-03T16:15:00Z">
              <w:r w:rsidRPr="00371824" w:rsidDel="009F1E02">
                <w:rPr>
                  <w:rFonts w:eastAsia="SimSun"/>
                  <w:lang w:eastAsia="zh-CN"/>
                </w:rPr>
                <w:delText>4, 6</w:delText>
              </w:r>
            </w:del>
          </w:p>
        </w:tc>
      </w:tr>
      <w:tr w:rsidR="00AE2703" w:rsidRPr="00371824" w:rsidDel="009F1E02" w14:paraId="1D071E71" w14:textId="7C83F08E" w:rsidTr="00383684">
        <w:trPr>
          <w:del w:id="9554" w:author="Leif Mattisson" w:date="2022-11-03T16:15:00Z"/>
        </w:trPr>
        <w:tc>
          <w:tcPr>
            <w:tcW w:w="0" w:type="auto"/>
            <w:tcBorders>
              <w:top w:val="nil"/>
              <w:left w:val="single" w:sz="4" w:space="0" w:color="auto"/>
              <w:bottom w:val="nil"/>
              <w:right w:val="single" w:sz="4" w:space="0" w:color="auto"/>
            </w:tcBorders>
            <w:vAlign w:val="center"/>
            <w:hideMark/>
          </w:tcPr>
          <w:p w14:paraId="71A19982" w14:textId="3D5C2B7E" w:rsidR="00AE2703" w:rsidRPr="00371824" w:rsidDel="009F1E02" w:rsidRDefault="00AE2703" w:rsidP="007416B5">
            <w:pPr>
              <w:rPr>
                <w:del w:id="9555" w:author="Leif Mattisson" w:date="2022-11-03T16:15:00Z"/>
                <w:rFonts w:eastAsia="Calibri"/>
                <w:lang w:eastAsia="en-GB"/>
              </w:rPr>
            </w:pPr>
          </w:p>
        </w:tc>
        <w:tc>
          <w:tcPr>
            <w:tcW w:w="2566" w:type="dxa"/>
            <w:tcBorders>
              <w:top w:val="single" w:sz="4" w:space="0" w:color="auto"/>
              <w:left w:val="single" w:sz="4" w:space="0" w:color="auto"/>
              <w:bottom w:val="single" w:sz="4" w:space="0" w:color="auto"/>
              <w:right w:val="single" w:sz="4" w:space="0" w:color="auto"/>
            </w:tcBorders>
            <w:hideMark/>
          </w:tcPr>
          <w:p w14:paraId="5F8AF561" w14:textId="774B2492" w:rsidR="00AE2703" w:rsidRPr="00371824" w:rsidDel="009F1E02" w:rsidRDefault="00AE2703" w:rsidP="007416B5">
            <w:pPr>
              <w:pStyle w:val="TAL"/>
              <w:rPr>
                <w:del w:id="9556" w:author="Leif Mattisson" w:date="2022-11-03T16:15:00Z"/>
                <w:lang w:eastAsia="en-GB"/>
              </w:rPr>
            </w:pPr>
            <w:del w:id="9557" w:author="Leif Mattisson" w:date="2022-11-03T16:15:00Z">
              <w:r w:rsidRPr="00371824" w:rsidDel="009F1E02">
                <w:rPr>
                  <w:rFonts w:eastAsia="SimSun"/>
                  <w:lang w:eastAsia="en-GB"/>
                </w:rPr>
                <w:delText>Frequency range</w:delText>
              </w:r>
            </w:del>
          </w:p>
        </w:tc>
        <w:tc>
          <w:tcPr>
            <w:tcW w:w="998" w:type="dxa"/>
            <w:gridSpan w:val="2"/>
            <w:tcBorders>
              <w:top w:val="single" w:sz="4" w:space="0" w:color="auto"/>
              <w:left w:val="single" w:sz="4" w:space="0" w:color="auto"/>
              <w:bottom w:val="single" w:sz="4" w:space="0" w:color="auto"/>
              <w:right w:val="single" w:sz="4" w:space="0" w:color="auto"/>
            </w:tcBorders>
            <w:hideMark/>
          </w:tcPr>
          <w:p w14:paraId="70F46C77" w14:textId="20B30031" w:rsidR="00AE2703" w:rsidRPr="00371824" w:rsidDel="009F1E02" w:rsidRDefault="00AE2703" w:rsidP="007416B5">
            <w:pPr>
              <w:pStyle w:val="TAC"/>
              <w:rPr>
                <w:del w:id="9558" w:author="Leif Mattisson" w:date="2022-11-03T16:15:00Z"/>
                <w:lang w:eastAsia="en-GB"/>
              </w:rPr>
            </w:pPr>
            <w:del w:id="9559" w:author="Leif Mattisson" w:date="2022-11-03T16:15:00Z">
              <w:r w:rsidRPr="00371824" w:rsidDel="009F1E02">
                <w:rPr>
                  <w:rFonts w:eastAsia="SimSun"/>
                  <w:lang w:eastAsia="zh-CN"/>
                </w:rPr>
                <w:delText>1895</w:delText>
              </w:r>
            </w:del>
          </w:p>
        </w:tc>
        <w:tc>
          <w:tcPr>
            <w:tcW w:w="584" w:type="dxa"/>
            <w:gridSpan w:val="2"/>
            <w:tcBorders>
              <w:top w:val="single" w:sz="4" w:space="0" w:color="auto"/>
              <w:left w:val="single" w:sz="4" w:space="0" w:color="auto"/>
              <w:bottom w:val="single" w:sz="4" w:space="0" w:color="auto"/>
              <w:right w:val="single" w:sz="4" w:space="0" w:color="auto"/>
            </w:tcBorders>
            <w:hideMark/>
          </w:tcPr>
          <w:p w14:paraId="6BF21673" w14:textId="3F8C48F5" w:rsidR="00AE2703" w:rsidRPr="00371824" w:rsidDel="009F1E02" w:rsidRDefault="00AE2703" w:rsidP="007416B5">
            <w:pPr>
              <w:pStyle w:val="TAC"/>
              <w:rPr>
                <w:del w:id="9560" w:author="Leif Mattisson" w:date="2022-11-03T16:15:00Z"/>
                <w:lang w:eastAsia="en-GB"/>
              </w:rPr>
            </w:pPr>
            <w:del w:id="9561" w:author="Leif Mattisson" w:date="2022-11-03T16:15:00Z">
              <w:r w:rsidRPr="00371824" w:rsidDel="009F1E02">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hideMark/>
          </w:tcPr>
          <w:p w14:paraId="4154387B" w14:textId="0290CE0A" w:rsidR="00AE2703" w:rsidRPr="00371824" w:rsidDel="009F1E02" w:rsidRDefault="00AE2703" w:rsidP="007416B5">
            <w:pPr>
              <w:pStyle w:val="TAC"/>
              <w:rPr>
                <w:del w:id="9562" w:author="Leif Mattisson" w:date="2022-11-03T16:15:00Z"/>
                <w:lang w:eastAsia="en-GB"/>
              </w:rPr>
            </w:pPr>
            <w:del w:id="9563" w:author="Leif Mattisson" w:date="2022-11-03T16:15:00Z">
              <w:r w:rsidRPr="00371824" w:rsidDel="009F1E02">
                <w:rPr>
                  <w:rFonts w:eastAsia="SimSun"/>
                  <w:lang w:eastAsia="zh-CN"/>
                </w:rPr>
                <w:delText>1915</w:delText>
              </w:r>
            </w:del>
          </w:p>
        </w:tc>
        <w:tc>
          <w:tcPr>
            <w:tcW w:w="1090" w:type="dxa"/>
            <w:gridSpan w:val="2"/>
            <w:tcBorders>
              <w:top w:val="single" w:sz="4" w:space="0" w:color="auto"/>
              <w:left w:val="single" w:sz="4" w:space="0" w:color="auto"/>
              <w:bottom w:val="single" w:sz="4" w:space="0" w:color="auto"/>
              <w:right w:val="single" w:sz="4" w:space="0" w:color="auto"/>
            </w:tcBorders>
            <w:hideMark/>
          </w:tcPr>
          <w:p w14:paraId="5707A684" w14:textId="3FBAB6EB" w:rsidR="00AE2703" w:rsidRPr="00371824" w:rsidDel="009F1E02" w:rsidRDefault="00AE2703" w:rsidP="007416B5">
            <w:pPr>
              <w:pStyle w:val="TAC"/>
              <w:rPr>
                <w:del w:id="9564" w:author="Leif Mattisson" w:date="2022-11-03T16:15:00Z"/>
                <w:lang w:eastAsia="en-GB"/>
              </w:rPr>
            </w:pPr>
            <w:del w:id="9565" w:author="Leif Mattisson" w:date="2022-11-03T16:15:00Z">
              <w:r w:rsidRPr="00371824" w:rsidDel="009F1E02">
                <w:rPr>
                  <w:rFonts w:eastAsia="SimSun"/>
                  <w:lang w:eastAsia="zh-CN"/>
                </w:rPr>
                <w:delText>-15.5</w:delText>
              </w:r>
              <w:r w:rsidRPr="00371824" w:rsidDel="009F1E02">
                <w:rPr>
                  <w:lang w:eastAsia="en-GB"/>
                </w:rPr>
                <w:delText>+TT</w:delText>
              </w:r>
            </w:del>
          </w:p>
        </w:tc>
        <w:tc>
          <w:tcPr>
            <w:tcW w:w="957" w:type="dxa"/>
            <w:tcBorders>
              <w:top w:val="single" w:sz="4" w:space="0" w:color="auto"/>
              <w:left w:val="single" w:sz="4" w:space="0" w:color="auto"/>
              <w:bottom w:val="single" w:sz="4" w:space="0" w:color="auto"/>
              <w:right w:val="single" w:sz="4" w:space="0" w:color="auto"/>
            </w:tcBorders>
            <w:hideMark/>
          </w:tcPr>
          <w:p w14:paraId="5B8BFC01" w14:textId="4C34334D" w:rsidR="00AE2703" w:rsidRPr="00371824" w:rsidDel="009F1E02" w:rsidRDefault="00AE2703" w:rsidP="007416B5">
            <w:pPr>
              <w:pStyle w:val="TAC"/>
              <w:rPr>
                <w:del w:id="9566" w:author="Leif Mattisson" w:date="2022-11-03T16:15:00Z"/>
                <w:lang w:eastAsia="en-GB"/>
              </w:rPr>
            </w:pPr>
            <w:del w:id="9567" w:author="Leif Mattisson" w:date="2022-11-03T16:15:00Z">
              <w:r w:rsidRPr="00371824" w:rsidDel="009F1E02">
                <w:rPr>
                  <w:rFonts w:eastAsia="SimSun"/>
                  <w:lang w:eastAsia="zh-CN"/>
                </w:rPr>
                <w:delText>5</w:delText>
              </w:r>
            </w:del>
          </w:p>
        </w:tc>
        <w:tc>
          <w:tcPr>
            <w:tcW w:w="904" w:type="dxa"/>
            <w:tcBorders>
              <w:top w:val="single" w:sz="4" w:space="0" w:color="auto"/>
              <w:left w:val="single" w:sz="4" w:space="0" w:color="auto"/>
              <w:bottom w:val="single" w:sz="4" w:space="0" w:color="auto"/>
              <w:right w:val="single" w:sz="4" w:space="0" w:color="auto"/>
            </w:tcBorders>
            <w:hideMark/>
          </w:tcPr>
          <w:p w14:paraId="244F9B57" w14:textId="6D875991" w:rsidR="00AE2703" w:rsidRPr="00371824" w:rsidDel="009F1E02" w:rsidRDefault="00AE2703" w:rsidP="007416B5">
            <w:pPr>
              <w:pStyle w:val="TAC"/>
              <w:rPr>
                <w:del w:id="9568" w:author="Leif Mattisson" w:date="2022-11-03T16:15:00Z"/>
                <w:lang w:eastAsia="en-GB"/>
              </w:rPr>
            </w:pPr>
            <w:del w:id="9569" w:author="Leif Mattisson" w:date="2022-11-03T16:15:00Z">
              <w:r w:rsidRPr="00371824" w:rsidDel="009F1E02">
                <w:rPr>
                  <w:rFonts w:eastAsia="SimSun"/>
                  <w:lang w:eastAsia="zh-CN"/>
                </w:rPr>
                <w:delText>4, 6</w:delText>
              </w:r>
              <w:r w:rsidRPr="00371824" w:rsidDel="009F1E02">
                <w:rPr>
                  <w:lang w:eastAsia="zh-CN"/>
                </w:rPr>
                <w:delText>, 7</w:delText>
              </w:r>
            </w:del>
          </w:p>
        </w:tc>
      </w:tr>
      <w:tr w:rsidR="00AE2703" w:rsidRPr="00371824" w:rsidDel="009F1E02" w14:paraId="177D9FEC" w14:textId="6BBD9684" w:rsidTr="00383684">
        <w:trPr>
          <w:del w:id="9570" w:author="Leif Mattisson" w:date="2022-11-03T16:15:00Z"/>
        </w:trPr>
        <w:tc>
          <w:tcPr>
            <w:tcW w:w="0" w:type="auto"/>
            <w:tcBorders>
              <w:top w:val="nil"/>
              <w:left w:val="single" w:sz="4" w:space="0" w:color="auto"/>
              <w:bottom w:val="single" w:sz="4" w:space="0" w:color="auto"/>
              <w:right w:val="single" w:sz="4" w:space="0" w:color="auto"/>
            </w:tcBorders>
            <w:vAlign w:val="center"/>
            <w:hideMark/>
          </w:tcPr>
          <w:p w14:paraId="3527939E" w14:textId="6CB0728A" w:rsidR="00AE2703" w:rsidRPr="00371824" w:rsidDel="009F1E02" w:rsidRDefault="00AE2703" w:rsidP="007416B5">
            <w:pPr>
              <w:rPr>
                <w:del w:id="9571" w:author="Leif Mattisson" w:date="2022-11-03T16:15:00Z"/>
                <w:rFonts w:eastAsia="Calibri"/>
                <w:lang w:eastAsia="en-GB"/>
              </w:rPr>
            </w:pPr>
          </w:p>
        </w:tc>
        <w:tc>
          <w:tcPr>
            <w:tcW w:w="2566" w:type="dxa"/>
            <w:tcBorders>
              <w:top w:val="single" w:sz="4" w:space="0" w:color="auto"/>
              <w:left w:val="single" w:sz="4" w:space="0" w:color="auto"/>
              <w:bottom w:val="single" w:sz="4" w:space="0" w:color="auto"/>
              <w:right w:val="single" w:sz="4" w:space="0" w:color="auto"/>
            </w:tcBorders>
            <w:hideMark/>
          </w:tcPr>
          <w:p w14:paraId="4A56E193" w14:textId="1F4AA814" w:rsidR="00AE2703" w:rsidRPr="00371824" w:rsidDel="009F1E02" w:rsidRDefault="00AE2703" w:rsidP="007416B5">
            <w:pPr>
              <w:pStyle w:val="TAL"/>
              <w:rPr>
                <w:del w:id="9572" w:author="Leif Mattisson" w:date="2022-11-03T16:15:00Z"/>
                <w:lang w:eastAsia="en-GB"/>
              </w:rPr>
            </w:pPr>
            <w:del w:id="9573" w:author="Leif Mattisson" w:date="2022-11-03T16:15:00Z">
              <w:r w:rsidRPr="00371824" w:rsidDel="009F1E02">
                <w:rPr>
                  <w:rFonts w:eastAsia="SimSun"/>
                  <w:lang w:eastAsia="en-GB"/>
                </w:rPr>
                <w:delText>Frequency range</w:delText>
              </w:r>
            </w:del>
          </w:p>
        </w:tc>
        <w:tc>
          <w:tcPr>
            <w:tcW w:w="998" w:type="dxa"/>
            <w:gridSpan w:val="2"/>
            <w:tcBorders>
              <w:top w:val="single" w:sz="4" w:space="0" w:color="auto"/>
              <w:left w:val="single" w:sz="4" w:space="0" w:color="auto"/>
              <w:bottom w:val="single" w:sz="4" w:space="0" w:color="auto"/>
              <w:right w:val="single" w:sz="4" w:space="0" w:color="auto"/>
            </w:tcBorders>
            <w:hideMark/>
          </w:tcPr>
          <w:p w14:paraId="0218A1B1" w14:textId="4C7036E0" w:rsidR="00AE2703" w:rsidRPr="00371824" w:rsidDel="009F1E02" w:rsidRDefault="00AE2703" w:rsidP="007416B5">
            <w:pPr>
              <w:pStyle w:val="TAC"/>
              <w:rPr>
                <w:del w:id="9574" w:author="Leif Mattisson" w:date="2022-11-03T16:15:00Z"/>
                <w:lang w:eastAsia="en-GB"/>
              </w:rPr>
            </w:pPr>
            <w:del w:id="9575" w:author="Leif Mattisson" w:date="2022-11-03T16:15:00Z">
              <w:r w:rsidRPr="00371824" w:rsidDel="009F1E02">
                <w:rPr>
                  <w:rFonts w:eastAsia="SimSun"/>
                  <w:lang w:eastAsia="zh-CN"/>
                </w:rPr>
                <w:delText>1915</w:delText>
              </w:r>
            </w:del>
          </w:p>
        </w:tc>
        <w:tc>
          <w:tcPr>
            <w:tcW w:w="584" w:type="dxa"/>
            <w:gridSpan w:val="2"/>
            <w:tcBorders>
              <w:top w:val="single" w:sz="4" w:space="0" w:color="auto"/>
              <w:left w:val="single" w:sz="4" w:space="0" w:color="auto"/>
              <w:bottom w:val="single" w:sz="4" w:space="0" w:color="auto"/>
              <w:right w:val="single" w:sz="4" w:space="0" w:color="auto"/>
            </w:tcBorders>
            <w:hideMark/>
          </w:tcPr>
          <w:p w14:paraId="05FFBC40" w14:textId="05AF6A70" w:rsidR="00AE2703" w:rsidRPr="00371824" w:rsidDel="009F1E02" w:rsidRDefault="00AE2703" w:rsidP="007416B5">
            <w:pPr>
              <w:pStyle w:val="TAC"/>
              <w:rPr>
                <w:del w:id="9576" w:author="Leif Mattisson" w:date="2022-11-03T16:15:00Z"/>
                <w:lang w:eastAsia="en-GB"/>
              </w:rPr>
            </w:pPr>
            <w:del w:id="9577" w:author="Leif Mattisson" w:date="2022-11-03T16:15:00Z">
              <w:r w:rsidRPr="00371824" w:rsidDel="009F1E02">
                <w:rPr>
                  <w:rFonts w:eastAsia="SimSun"/>
                  <w:lang w:eastAsia="zh-CN"/>
                </w:rPr>
                <w:delText>-</w:delText>
              </w:r>
            </w:del>
          </w:p>
        </w:tc>
        <w:tc>
          <w:tcPr>
            <w:tcW w:w="1018" w:type="dxa"/>
            <w:gridSpan w:val="2"/>
            <w:tcBorders>
              <w:top w:val="single" w:sz="4" w:space="0" w:color="auto"/>
              <w:left w:val="single" w:sz="4" w:space="0" w:color="auto"/>
              <w:bottom w:val="single" w:sz="4" w:space="0" w:color="auto"/>
              <w:right w:val="single" w:sz="4" w:space="0" w:color="auto"/>
            </w:tcBorders>
            <w:hideMark/>
          </w:tcPr>
          <w:p w14:paraId="3EE59887" w14:textId="661021B1" w:rsidR="00AE2703" w:rsidRPr="00371824" w:rsidDel="009F1E02" w:rsidRDefault="00AE2703" w:rsidP="007416B5">
            <w:pPr>
              <w:pStyle w:val="TAC"/>
              <w:rPr>
                <w:del w:id="9578" w:author="Leif Mattisson" w:date="2022-11-03T16:15:00Z"/>
                <w:lang w:eastAsia="en-GB"/>
              </w:rPr>
            </w:pPr>
            <w:del w:id="9579" w:author="Leif Mattisson" w:date="2022-11-03T16:15:00Z">
              <w:r w:rsidRPr="00371824" w:rsidDel="009F1E02">
                <w:rPr>
                  <w:rFonts w:eastAsia="SimSun"/>
                  <w:lang w:eastAsia="zh-CN"/>
                </w:rPr>
                <w:delText>1920</w:delText>
              </w:r>
            </w:del>
          </w:p>
        </w:tc>
        <w:tc>
          <w:tcPr>
            <w:tcW w:w="1090" w:type="dxa"/>
            <w:gridSpan w:val="2"/>
            <w:tcBorders>
              <w:top w:val="single" w:sz="4" w:space="0" w:color="auto"/>
              <w:left w:val="single" w:sz="4" w:space="0" w:color="auto"/>
              <w:bottom w:val="single" w:sz="4" w:space="0" w:color="auto"/>
              <w:right w:val="single" w:sz="4" w:space="0" w:color="auto"/>
            </w:tcBorders>
            <w:hideMark/>
          </w:tcPr>
          <w:p w14:paraId="09194323" w14:textId="7350EAD1" w:rsidR="00AE2703" w:rsidRPr="00371824" w:rsidDel="009F1E02" w:rsidRDefault="00AE2703" w:rsidP="007416B5">
            <w:pPr>
              <w:pStyle w:val="TAC"/>
              <w:rPr>
                <w:del w:id="9580" w:author="Leif Mattisson" w:date="2022-11-03T16:15:00Z"/>
                <w:lang w:eastAsia="en-GB"/>
              </w:rPr>
            </w:pPr>
            <w:del w:id="9581" w:author="Leif Mattisson" w:date="2022-11-03T16:15:00Z">
              <w:r w:rsidRPr="00371824" w:rsidDel="009F1E02">
                <w:rPr>
                  <w:rFonts w:eastAsia="SimSun"/>
                  <w:lang w:eastAsia="zh-CN"/>
                </w:rPr>
                <w:delText>+1.6</w:delText>
              </w:r>
              <w:r w:rsidRPr="00371824" w:rsidDel="009F1E02">
                <w:rPr>
                  <w:lang w:eastAsia="en-GB"/>
                </w:rPr>
                <w:delText>+TT</w:delText>
              </w:r>
            </w:del>
          </w:p>
        </w:tc>
        <w:tc>
          <w:tcPr>
            <w:tcW w:w="957" w:type="dxa"/>
            <w:tcBorders>
              <w:top w:val="single" w:sz="4" w:space="0" w:color="auto"/>
              <w:left w:val="single" w:sz="4" w:space="0" w:color="auto"/>
              <w:bottom w:val="single" w:sz="4" w:space="0" w:color="auto"/>
              <w:right w:val="single" w:sz="4" w:space="0" w:color="auto"/>
            </w:tcBorders>
            <w:hideMark/>
          </w:tcPr>
          <w:p w14:paraId="29314093" w14:textId="6956E21E" w:rsidR="00AE2703" w:rsidRPr="00371824" w:rsidDel="009F1E02" w:rsidRDefault="00AE2703" w:rsidP="007416B5">
            <w:pPr>
              <w:pStyle w:val="TAC"/>
              <w:rPr>
                <w:del w:id="9582" w:author="Leif Mattisson" w:date="2022-11-03T16:15:00Z"/>
                <w:lang w:eastAsia="en-GB"/>
              </w:rPr>
            </w:pPr>
            <w:del w:id="9583" w:author="Leif Mattisson" w:date="2022-11-03T16:15:00Z">
              <w:r w:rsidRPr="00371824" w:rsidDel="009F1E02">
                <w:rPr>
                  <w:rFonts w:eastAsia="SimSun"/>
                  <w:lang w:eastAsia="zh-CN"/>
                </w:rPr>
                <w:delText>5</w:delText>
              </w:r>
            </w:del>
          </w:p>
        </w:tc>
        <w:tc>
          <w:tcPr>
            <w:tcW w:w="904" w:type="dxa"/>
            <w:tcBorders>
              <w:top w:val="single" w:sz="4" w:space="0" w:color="auto"/>
              <w:left w:val="single" w:sz="4" w:space="0" w:color="auto"/>
              <w:bottom w:val="single" w:sz="4" w:space="0" w:color="auto"/>
              <w:right w:val="single" w:sz="4" w:space="0" w:color="auto"/>
            </w:tcBorders>
            <w:hideMark/>
          </w:tcPr>
          <w:p w14:paraId="61871D58" w14:textId="09826DDE" w:rsidR="00AE2703" w:rsidRPr="00371824" w:rsidDel="009F1E02" w:rsidRDefault="00AE2703" w:rsidP="007416B5">
            <w:pPr>
              <w:pStyle w:val="TAC"/>
              <w:rPr>
                <w:del w:id="9584" w:author="Leif Mattisson" w:date="2022-11-03T16:15:00Z"/>
                <w:lang w:eastAsia="en-GB"/>
              </w:rPr>
            </w:pPr>
            <w:del w:id="9585" w:author="Leif Mattisson" w:date="2022-11-03T16:15:00Z">
              <w:r w:rsidRPr="00371824" w:rsidDel="009F1E02">
                <w:rPr>
                  <w:rFonts w:eastAsia="SimSun"/>
                  <w:lang w:eastAsia="zh-CN"/>
                </w:rPr>
                <w:delText>4, 6</w:delText>
              </w:r>
              <w:r w:rsidRPr="00371824" w:rsidDel="009F1E02">
                <w:rPr>
                  <w:lang w:eastAsia="zh-CN"/>
                </w:rPr>
                <w:delText>, 7</w:delText>
              </w:r>
            </w:del>
          </w:p>
        </w:tc>
      </w:tr>
      <w:tr w:rsidR="00456027" w:rsidRPr="00371824" w14:paraId="19E952FC" w14:textId="77777777" w:rsidTr="0000116D">
        <w:trPr>
          <w:ins w:id="9586" w:author="Leif Mattisson" w:date="2022-10-28T11:21:00Z"/>
        </w:trPr>
        <w:tc>
          <w:tcPr>
            <w:tcW w:w="1511" w:type="dxa"/>
            <w:tcBorders>
              <w:top w:val="single" w:sz="4" w:space="0" w:color="auto"/>
              <w:left w:val="single" w:sz="4" w:space="0" w:color="auto"/>
              <w:bottom w:val="single" w:sz="4" w:space="0" w:color="auto"/>
              <w:right w:val="single" w:sz="4" w:space="0" w:color="auto"/>
            </w:tcBorders>
            <w:hideMark/>
          </w:tcPr>
          <w:p w14:paraId="149D78C7" w14:textId="1DC23B52" w:rsidR="00456027" w:rsidRPr="00371824" w:rsidRDefault="00456027" w:rsidP="00456027">
            <w:pPr>
              <w:pStyle w:val="TAC"/>
              <w:rPr>
                <w:ins w:id="9587" w:author="Leif Mattisson" w:date="2022-10-28T11:21:00Z"/>
                <w:lang w:eastAsia="en-GB"/>
              </w:rPr>
            </w:pPr>
            <w:ins w:id="9588" w:author="Leif Mattisson" w:date="2022-10-28T11:21:00Z">
              <w:r w:rsidRPr="00456027">
                <w:t>CA_n2-n5</w:t>
              </w:r>
            </w:ins>
          </w:p>
        </w:tc>
        <w:tc>
          <w:tcPr>
            <w:tcW w:w="8117" w:type="dxa"/>
            <w:gridSpan w:val="11"/>
            <w:tcBorders>
              <w:top w:val="single" w:sz="4" w:space="0" w:color="auto"/>
              <w:left w:val="single" w:sz="4" w:space="0" w:color="auto"/>
              <w:bottom w:val="single" w:sz="4" w:space="0" w:color="auto"/>
              <w:right w:val="single" w:sz="4" w:space="0" w:color="auto"/>
            </w:tcBorders>
          </w:tcPr>
          <w:p w14:paraId="1B9E1070" w14:textId="006560C8" w:rsidR="00456027" w:rsidRPr="00371824" w:rsidRDefault="00456027" w:rsidP="00456027">
            <w:pPr>
              <w:pStyle w:val="TAC"/>
              <w:rPr>
                <w:ins w:id="9589" w:author="Leif Mattisson" w:date="2022-10-28T11:21:00Z"/>
                <w:lang w:eastAsia="en-GB"/>
              </w:rPr>
            </w:pPr>
            <w:ins w:id="9590" w:author="Leif Mattisson" w:date="2022-10-28T11:22:00Z">
              <w:r>
                <w:rPr>
                  <w:lang w:eastAsia="en-GB"/>
                </w:rPr>
                <w:t xml:space="preserve">Same test requriements as in </w:t>
              </w:r>
              <w:r w:rsidRPr="00371824">
                <w:t>Table 6.5A.3.2.1</w:t>
              </w:r>
              <w:r w:rsidRPr="00371824">
                <w:rPr>
                  <w:lang w:eastAsia="zh-CN"/>
                </w:rPr>
                <w:t>.5</w:t>
              </w:r>
              <w:r w:rsidRPr="00371824">
                <w:t>-1a</w:t>
              </w:r>
            </w:ins>
          </w:p>
        </w:tc>
      </w:tr>
      <w:tr w:rsidR="00456027" w:rsidRPr="00371824" w14:paraId="323EA2D1" w14:textId="77777777" w:rsidTr="0000116D">
        <w:trPr>
          <w:ins w:id="9591" w:author="Leif Mattisson" w:date="2022-10-28T11:23:00Z"/>
        </w:trPr>
        <w:tc>
          <w:tcPr>
            <w:tcW w:w="1511" w:type="dxa"/>
            <w:shd w:val="clear" w:color="auto" w:fill="auto"/>
          </w:tcPr>
          <w:p w14:paraId="233C782E" w14:textId="3F6A8930" w:rsidR="00456027" w:rsidRPr="00371824" w:rsidRDefault="00456027" w:rsidP="00091353">
            <w:pPr>
              <w:pStyle w:val="TAC"/>
              <w:rPr>
                <w:ins w:id="9592" w:author="Leif Mattisson" w:date="2022-10-28T11:23:00Z"/>
              </w:rPr>
            </w:pPr>
            <w:ins w:id="9593" w:author="Leif Mattisson" w:date="2022-10-28T11:23:00Z">
              <w:r w:rsidRPr="00371824">
                <w:t>CA_n2-n</w:t>
              </w:r>
              <w:r>
                <w:t>48</w:t>
              </w:r>
            </w:ins>
          </w:p>
        </w:tc>
        <w:tc>
          <w:tcPr>
            <w:tcW w:w="8117" w:type="dxa"/>
            <w:gridSpan w:val="11"/>
            <w:shd w:val="clear" w:color="auto" w:fill="auto"/>
          </w:tcPr>
          <w:p w14:paraId="61DB39A0" w14:textId="61F304DD" w:rsidR="00456027" w:rsidRPr="00371824" w:rsidRDefault="00456027" w:rsidP="00091353">
            <w:pPr>
              <w:pStyle w:val="TAC"/>
              <w:rPr>
                <w:ins w:id="9594" w:author="Leif Mattisson" w:date="2022-10-28T11:23:00Z"/>
                <w:rFonts w:eastAsia="SimSun"/>
                <w:lang w:eastAsia="zh-CN"/>
              </w:rPr>
            </w:pPr>
            <w:ins w:id="9595" w:author="Leif Mattisson" w:date="2022-10-28T11:23:00Z">
              <w:r>
                <w:rPr>
                  <w:rFonts w:eastAsia="SimSun"/>
                </w:rPr>
                <w:t>N/A (N</w:t>
              </w:r>
            </w:ins>
            <w:ins w:id="9596" w:author="Leif Mattisson" w:date="2022-11-03T14:15:00Z">
              <w:r w:rsidR="00033D80">
                <w:rPr>
                  <w:rFonts w:eastAsia="SimSun"/>
                </w:rPr>
                <w:t>OTE</w:t>
              </w:r>
            </w:ins>
            <w:ins w:id="9597" w:author="Leif Mattisson" w:date="2022-10-28T11:23:00Z">
              <w:r>
                <w:rPr>
                  <w:rFonts w:eastAsia="SimSun"/>
                </w:rPr>
                <w:t xml:space="preserve"> 17)</w:t>
              </w:r>
            </w:ins>
          </w:p>
        </w:tc>
      </w:tr>
      <w:tr w:rsidR="00436D23" w:rsidRPr="00371824" w14:paraId="10D3A321" w14:textId="77777777" w:rsidTr="0000116D">
        <w:trPr>
          <w:ins w:id="9598" w:author="Leif Mattisson" w:date="2022-11-04T07:02:00Z"/>
        </w:trPr>
        <w:tc>
          <w:tcPr>
            <w:tcW w:w="1511" w:type="dxa"/>
            <w:tcBorders>
              <w:top w:val="single" w:sz="4" w:space="0" w:color="auto"/>
              <w:left w:val="single" w:sz="4" w:space="0" w:color="auto"/>
              <w:bottom w:val="single" w:sz="4" w:space="0" w:color="auto"/>
              <w:right w:val="single" w:sz="4" w:space="0" w:color="auto"/>
            </w:tcBorders>
            <w:hideMark/>
          </w:tcPr>
          <w:p w14:paraId="7AB1687D" w14:textId="40E3AB99" w:rsidR="00436D23" w:rsidRPr="00371824" w:rsidRDefault="00436D23" w:rsidP="005D01B7">
            <w:pPr>
              <w:pStyle w:val="TAC"/>
              <w:rPr>
                <w:ins w:id="9599" w:author="Leif Mattisson" w:date="2022-11-04T07:02:00Z"/>
                <w:lang w:eastAsia="en-GB"/>
              </w:rPr>
            </w:pPr>
            <w:ins w:id="9600" w:author="Leif Mattisson" w:date="2022-11-04T07:02:00Z">
              <w:r w:rsidRPr="00456027">
                <w:t>CA_n2-n</w:t>
              </w:r>
              <w:r>
                <w:t>77</w:t>
              </w:r>
            </w:ins>
          </w:p>
        </w:tc>
        <w:tc>
          <w:tcPr>
            <w:tcW w:w="8117" w:type="dxa"/>
            <w:gridSpan w:val="11"/>
            <w:tcBorders>
              <w:top w:val="single" w:sz="4" w:space="0" w:color="auto"/>
              <w:left w:val="single" w:sz="4" w:space="0" w:color="auto"/>
              <w:bottom w:val="single" w:sz="4" w:space="0" w:color="auto"/>
              <w:right w:val="single" w:sz="4" w:space="0" w:color="auto"/>
            </w:tcBorders>
          </w:tcPr>
          <w:p w14:paraId="03027874" w14:textId="77777777" w:rsidR="00436D23" w:rsidRPr="00371824" w:rsidRDefault="00436D23" w:rsidP="005D01B7">
            <w:pPr>
              <w:pStyle w:val="TAC"/>
              <w:rPr>
                <w:ins w:id="9601" w:author="Leif Mattisson" w:date="2022-11-04T07:02:00Z"/>
                <w:lang w:eastAsia="en-GB"/>
              </w:rPr>
            </w:pPr>
            <w:ins w:id="9602" w:author="Leif Mattisson" w:date="2022-11-04T07:02:00Z">
              <w:r>
                <w:rPr>
                  <w:lang w:eastAsia="en-GB"/>
                </w:rPr>
                <w:t xml:space="preserve">Same test requriements as in </w:t>
              </w:r>
              <w:r w:rsidRPr="00371824">
                <w:t>Table 6.5A.3.2.1</w:t>
              </w:r>
              <w:r w:rsidRPr="00371824">
                <w:rPr>
                  <w:lang w:eastAsia="zh-CN"/>
                </w:rPr>
                <w:t>.5</w:t>
              </w:r>
              <w:r w:rsidRPr="00371824">
                <w:t>-1a</w:t>
              </w:r>
            </w:ins>
          </w:p>
        </w:tc>
      </w:tr>
      <w:tr w:rsidR="00251C2D" w:rsidRPr="00371824" w14:paraId="4405C956" w14:textId="77777777" w:rsidTr="00383684">
        <w:trPr>
          <w:ins w:id="9603" w:author="Leif Mattisson" w:date="2022-11-04T12:39:00Z"/>
        </w:trPr>
        <w:tc>
          <w:tcPr>
            <w:tcW w:w="1511" w:type="dxa"/>
            <w:vMerge w:val="restart"/>
            <w:shd w:val="clear" w:color="auto" w:fill="auto"/>
          </w:tcPr>
          <w:p w14:paraId="19F5B07D" w14:textId="77777777" w:rsidR="00DC47E0" w:rsidRPr="00371824" w:rsidRDefault="00DC47E0" w:rsidP="003D7472">
            <w:pPr>
              <w:pStyle w:val="TAC"/>
              <w:rPr>
                <w:ins w:id="9604" w:author="Leif Mattisson" w:date="2022-11-04T12:39:00Z"/>
              </w:rPr>
            </w:pPr>
            <w:ins w:id="9605" w:author="Leif Mattisson" w:date="2022-11-04T12:39:00Z">
              <w:r w:rsidRPr="00371824">
                <w:rPr>
                  <w:lang w:eastAsia="zh-CN"/>
                </w:rPr>
                <w:t>CA</w:t>
              </w:r>
              <w:r w:rsidRPr="00371824">
                <w:t>_</w:t>
              </w:r>
              <w:r w:rsidRPr="00371824">
                <w:rPr>
                  <w:lang w:eastAsia="zh-CN"/>
                </w:rPr>
                <w:t>n</w:t>
              </w:r>
              <w:r>
                <w:rPr>
                  <w:lang w:eastAsia="zh-CN"/>
                </w:rPr>
                <w:t>3</w:t>
              </w:r>
              <w:r w:rsidRPr="00371824">
                <w:t>-n</w:t>
              </w:r>
              <w:r>
                <w:t>41</w:t>
              </w:r>
            </w:ins>
          </w:p>
        </w:tc>
        <w:tc>
          <w:tcPr>
            <w:tcW w:w="2588" w:type="dxa"/>
            <w:gridSpan w:val="2"/>
            <w:shd w:val="clear" w:color="auto" w:fill="auto"/>
            <w:vAlign w:val="center"/>
          </w:tcPr>
          <w:p w14:paraId="01805F44" w14:textId="77777777" w:rsidR="00DC47E0" w:rsidRPr="00DC47E0" w:rsidRDefault="00DC47E0" w:rsidP="003D7472">
            <w:pPr>
              <w:pStyle w:val="TAL"/>
              <w:rPr>
                <w:ins w:id="9606" w:author="Leif Mattisson" w:date="2022-11-04T12:39:00Z"/>
                <w:rFonts w:cs="Arial"/>
                <w:color w:val="000000"/>
                <w:szCs w:val="18"/>
              </w:rPr>
            </w:pPr>
            <w:ins w:id="9607" w:author="Leif Mattisson" w:date="2022-11-04T12:39:00Z">
              <w:r w:rsidRPr="00DC47E0">
                <w:rPr>
                  <w:rFonts w:cs="Arial"/>
                  <w:color w:val="000000"/>
                  <w:szCs w:val="18"/>
                </w:rPr>
                <w:t>E-UTRA Band 5, 8, 18, 19, 20, 26, 27, 28, 44</w:t>
              </w:r>
            </w:ins>
          </w:p>
          <w:p w14:paraId="34D35B7E" w14:textId="77777777" w:rsidR="00DC47E0" w:rsidRPr="00DC47E0" w:rsidRDefault="00DC47E0" w:rsidP="003D7472">
            <w:pPr>
              <w:pStyle w:val="TAL"/>
              <w:rPr>
                <w:ins w:id="9608" w:author="Leif Mattisson" w:date="2022-11-04T12:39:00Z"/>
              </w:rPr>
            </w:pPr>
            <w:ins w:id="9609" w:author="Leif Mattisson" w:date="2022-11-04T12:39:00Z">
              <w:r>
                <w:rPr>
                  <w:rFonts w:cs="Arial"/>
                  <w:color w:val="000000"/>
                  <w:szCs w:val="18"/>
                  <w:lang w:val="sv-SE" w:eastAsia="ja-JP"/>
                </w:rPr>
                <w:t>NR Band n100</w:t>
              </w:r>
            </w:ins>
          </w:p>
        </w:tc>
        <w:tc>
          <w:tcPr>
            <w:tcW w:w="976" w:type="dxa"/>
            <w:tcBorders>
              <w:bottom w:val="nil"/>
            </w:tcBorders>
            <w:shd w:val="clear" w:color="auto" w:fill="auto"/>
            <w:vAlign w:val="center"/>
          </w:tcPr>
          <w:p w14:paraId="2B69B58F" w14:textId="77777777" w:rsidR="00DC47E0" w:rsidRPr="00371824" w:rsidRDefault="00DC47E0" w:rsidP="003D7472">
            <w:pPr>
              <w:pStyle w:val="TAC"/>
              <w:rPr>
                <w:ins w:id="9610" w:author="Leif Mattisson" w:date="2022-11-04T12:39:00Z"/>
              </w:rPr>
            </w:pPr>
            <w:ins w:id="9611" w:author="Leif Mattisson" w:date="2022-11-04T12:39:00Z">
              <w:r>
                <w:rPr>
                  <w:rFonts w:cs="Arial"/>
                  <w:color w:val="000000"/>
                  <w:szCs w:val="18"/>
                </w:rPr>
                <w:t>FDL_low</w:t>
              </w:r>
            </w:ins>
          </w:p>
        </w:tc>
        <w:tc>
          <w:tcPr>
            <w:tcW w:w="584" w:type="dxa"/>
            <w:gridSpan w:val="2"/>
            <w:tcBorders>
              <w:bottom w:val="nil"/>
            </w:tcBorders>
            <w:shd w:val="clear" w:color="auto" w:fill="auto"/>
            <w:vAlign w:val="center"/>
          </w:tcPr>
          <w:p w14:paraId="11670A8D" w14:textId="77777777" w:rsidR="00DC47E0" w:rsidRPr="00371824" w:rsidRDefault="00DC47E0" w:rsidP="003D7472">
            <w:pPr>
              <w:pStyle w:val="TAC"/>
              <w:rPr>
                <w:ins w:id="9612" w:author="Leif Mattisson" w:date="2022-11-04T12:39:00Z"/>
              </w:rPr>
            </w:pPr>
            <w:ins w:id="9613" w:author="Leif Mattisson" w:date="2022-11-04T12:39:00Z">
              <w:r>
                <w:rPr>
                  <w:rFonts w:cs="Arial"/>
                  <w:color w:val="000000"/>
                  <w:szCs w:val="18"/>
                  <w:lang w:val="en-US"/>
                </w:rPr>
                <w:t>-</w:t>
              </w:r>
            </w:ins>
          </w:p>
        </w:tc>
        <w:tc>
          <w:tcPr>
            <w:tcW w:w="1018" w:type="dxa"/>
            <w:gridSpan w:val="2"/>
            <w:tcBorders>
              <w:bottom w:val="nil"/>
            </w:tcBorders>
            <w:shd w:val="clear" w:color="auto" w:fill="auto"/>
            <w:vAlign w:val="center"/>
          </w:tcPr>
          <w:p w14:paraId="390C8C04" w14:textId="77777777" w:rsidR="00DC47E0" w:rsidRPr="00371824" w:rsidRDefault="00DC47E0" w:rsidP="003D7472">
            <w:pPr>
              <w:pStyle w:val="TAC"/>
              <w:rPr>
                <w:ins w:id="9614" w:author="Leif Mattisson" w:date="2022-11-04T12:39:00Z"/>
              </w:rPr>
            </w:pPr>
            <w:ins w:id="9615" w:author="Leif Mattisson" w:date="2022-11-04T12:39:00Z">
              <w:r>
                <w:rPr>
                  <w:rFonts w:cs="Arial"/>
                  <w:color w:val="000000"/>
                  <w:szCs w:val="18"/>
                </w:rPr>
                <w:t>FDL_high</w:t>
              </w:r>
            </w:ins>
          </w:p>
        </w:tc>
        <w:tc>
          <w:tcPr>
            <w:tcW w:w="1090" w:type="dxa"/>
            <w:gridSpan w:val="2"/>
            <w:tcBorders>
              <w:bottom w:val="nil"/>
            </w:tcBorders>
            <w:shd w:val="clear" w:color="auto" w:fill="auto"/>
            <w:vAlign w:val="center"/>
          </w:tcPr>
          <w:p w14:paraId="31644DE8" w14:textId="77777777" w:rsidR="00DC47E0" w:rsidRPr="00371824" w:rsidRDefault="00DC47E0" w:rsidP="003D7472">
            <w:pPr>
              <w:pStyle w:val="TAC"/>
              <w:rPr>
                <w:ins w:id="9616" w:author="Leif Mattisson" w:date="2022-11-04T12:39:00Z"/>
              </w:rPr>
            </w:pPr>
            <w:ins w:id="9617" w:author="Leif Mattisson" w:date="2022-11-04T12:39:00Z">
              <w:r>
                <w:rPr>
                  <w:rFonts w:cs="Arial"/>
                  <w:color w:val="000000"/>
                  <w:szCs w:val="18"/>
                  <w:lang w:val="en-US" w:eastAsia="zh-CN"/>
                </w:rPr>
                <w:t>-50+TT</w:t>
              </w:r>
            </w:ins>
          </w:p>
        </w:tc>
        <w:tc>
          <w:tcPr>
            <w:tcW w:w="957" w:type="dxa"/>
            <w:tcBorders>
              <w:bottom w:val="nil"/>
            </w:tcBorders>
            <w:shd w:val="clear" w:color="auto" w:fill="auto"/>
            <w:vAlign w:val="center"/>
          </w:tcPr>
          <w:p w14:paraId="700D9458" w14:textId="77777777" w:rsidR="00DC47E0" w:rsidRPr="00371824" w:rsidRDefault="00DC47E0" w:rsidP="003D7472">
            <w:pPr>
              <w:pStyle w:val="TAC"/>
              <w:rPr>
                <w:ins w:id="9618" w:author="Leif Mattisson" w:date="2022-11-04T12:39:00Z"/>
              </w:rPr>
            </w:pPr>
            <w:ins w:id="9619" w:author="Leif Mattisson" w:date="2022-11-04T12:39:00Z">
              <w:r>
                <w:rPr>
                  <w:rFonts w:cs="Arial"/>
                  <w:color w:val="000000"/>
                  <w:szCs w:val="18"/>
                  <w:lang w:val="en-US" w:eastAsia="zh-CN"/>
                </w:rPr>
                <w:t>1</w:t>
              </w:r>
            </w:ins>
          </w:p>
        </w:tc>
        <w:tc>
          <w:tcPr>
            <w:tcW w:w="904" w:type="dxa"/>
            <w:tcBorders>
              <w:bottom w:val="nil"/>
            </w:tcBorders>
            <w:shd w:val="clear" w:color="auto" w:fill="auto"/>
            <w:vAlign w:val="center"/>
          </w:tcPr>
          <w:p w14:paraId="5400F6B8" w14:textId="77777777" w:rsidR="00DC47E0" w:rsidRPr="00371824" w:rsidRDefault="00DC47E0" w:rsidP="003D7472">
            <w:pPr>
              <w:pStyle w:val="TAC"/>
              <w:rPr>
                <w:ins w:id="9620" w:author="Leif Mattisson" w:date="2022-11-04T12:39:00Z"/>
              </w:rPr>
            </w:pPr>
            <w:ins w:id="9621" w:author="Leif Mattisson" w:date="2022-11-04T12:39:00Z">
              <w:r>
                <w:rPr>
                  <w:rFonts w:cs="Arial"/>
                  <w:color w:val="000000"/>
                  <w:szCs w:val="18"/>
                  <w:lang w:val="en-US" w:eastAsia="zh-CN"/>
                </w:rPr>
                <w:t> </w:t>
              </w:r>
            </w:ins>
          </w:p>
        </w:tc>
      </w:tr>
      <w:tr w:rsidR="00DC47E0" w:rsidRPr="00371824" w14:paraId="71B34780" w14:textId="77777777" w:rsidTr="00383684">
        <w:trPr>
          <w:ins w:id="9622" w:author="Leif Mattisson" w:date="2022-11-04T12:39:00Z"/>
        </w:trPr>
        <w:tc>
          <w:tcPr>
            <w:tcW w:w="1511" w:type="dxa"/>
            <w:vMerge/>
            <w:shd w:val="clear" w:color="auto" w:fill="auto"/>
          </w:tcPr>
          <w:p w14:paraId="2D09AF93" w14:textId="77777777" w:rsidR="00DC47E0" w:rsidRPr="00371824" w:rsidRDefault="00DC47E0" w:rsidP="003D7472">
            <w:pPr>
              <w:pStyle w:val="TAC"/>
              <w:rPr>
                <w:ins w:id="9623" w:author="Leif Mattisson" w:date="2022-11-04T12:39:00Z"/>
              </w:rPr>
            </w:pPr>
          </w:p>
        </w:tc>
        <w:tc>
          <w:tcPr>
            <w:tcW w:w="2588" w:type="dxa"/>
            <w:gridSpan w:val="2"/>
            <w:shd w:val="clear" w:color="auto" w:fill="auto"/>
            <w:vAlign w:val="center"/>
          </w:tcPr>
          <w:p w14:paraId="67A1713E" w14:textId="77777777" w:rsidR="00DC47E0" w:rsidRDefault="00DC47E0" w:rsidP="003D7472">
            <w:pPr>
              <w:pStyle w:val="TAL"/>
              <w:rPr>
                <w:ins w:id="9624" w:author="Leif Mattisson" w:date="2022-11-04T12:39:00Z"/>
                <w:rFonts w:cs="Arial"/>
                <w:color w:val="000000"/>
                <w:szCs w:val="18"/>
                <w:lang w:val="sv-FI"/>
              </w:rPr>
            </w:pPr>
            <w:ins w:id="9625" w:author="Leif Mattisson" w:date="2022-11-04T12:39:00Z">
              <w:r>
                <w:rPr>
                  <w:rFonts w:cs="Arial"/>
                  <w:color w:val="000000"/>
                  <w:szCs w:val="18"/>
                  <w:lang w:val="sv-FI"/>
                </w:rPr>
                <w:t>E-UTRA Band 42</w:t>
              </w:r>
            </w:ins>
          </w:p>
          <w:p w14:paraId="3782455F" w14:textId="77777777" w:rsidR="00DC47E0" w:rsidRPr="00DC47E0" w:rsidRDefault="00DC47E0" w:rsidP="003D7472">
            <w:pPr>
              <w:pStyle w:val="TAL"/>
              <w:rPr>
                <w:ins w:id="9626" w:author="Leif Mattisson" w:date="2022-11-04T12:39:00Z"/>
              </w:rPr>
            </w:pPr>
            <w:ins w:id="9627" w:author="Leif Mattisson" w:date="2022-11-04T12:39:00Z">
              <w:r>
                <w:rPr>
                  <w:rFonts w:cs="Arial"/>
                  <w:color w:val="000000"/>
                  <w:szCs w:val="18"/>
                  <w:lang w:val="sv-FI"/>
                </w:rPr>
                <w:t>NR Band n77, n78, n79</w:t>
              </w:r>
            </w:ins>
          </w:p>
        </w:tc>
        <w:tc>
          <w:tcPr>
            <w:tcW w:w="976" w:type="dxa"/>
            <w:tcBorders>
              <w:bottom w:val="nil"/>
            </w:tcBorders>
            <w:shd w:val="clear" w:color="auto" w:fill="auto"/>
            <w:vAlign w:val="center"/>
          </w:tcPr>
          <w:p w14:paraId="1BAC0BEE" w14:textId="77777777" w:rsidR="00DC47E0" w:rsidRPr="00371824" w:rsidRDefault="00DC47E0" w:rsidP="003D7472">
            <w:pPr>
              <w:pStyle w:val="TAC"/>
              <w:rPr>
                <w:ins w:id="9628" w:author="Leif Mattisson" w:date="2022-11-04T12:39:00Z"/>
              </w:rPr>
            </w:pPr>
            <w:ins w:id="9629" w:author="Leif Mattisson" w:date="2022-11-04T12:39:00Z">
              <w:r>
                <w:rPr>
                  <w:rFonts w:cs="Arial"/>
                  <w:color w:val="000000"/>
                  <w:szCs w:val="18"/>
                </w:rPr>
                <w:t>FDL_low</w:t>
              </w:r>
            </w:ins>
          </w:p>
        </w:tc>
        <w:tc>
          <w:tcPr>
            <w:tcW w:w="584" w:type="dxa"/>
            <w:gridSpan w:val="2"/>
            <w:tcBorders>
              <w:bottom w:val="nil"/>
            </w:tcBorders>
            <w:shd w:val="clear" w:color="auto" w:fill="auto"/>
            <w:vAlign w:val="center"/>
          </w:tcPr>
          <w:p w14:paraId="325268B4" w14:textId="77777777" w:rsidR="00DC47E0" w:rsidRPr="00371824" w:rsidRDefault="00DC47E0" w:rsidP="003D7472">
            <w:pPr>
              <w:pStyle w:val="TAC"/>
              <w:rPr>
                <w:ins w:id="9630" w:author="Leif Mattisson" w:date="2022-11-04T12:39:00Z"/>
              </w:rPr>
            </w:pPr>
            <w:ins w:id="9631" w:author="Leif Mattisson" w:date="2022-11-04T12:39:00Z">
              <w:r>
                <w:rPr>
                  <w:rFonts w:cs="Arial"/>
                  <w:color w:val="000000"/>
                  <w:szCs w:val="18"/>
                  <w:lang w:val="en-US"/>
                </w:rPr>
                <w:t>-</w:t>
              </w:r>
            </w:ins>
          </w:p>
        </w:tc>
        <w:tc>
          <w:tcPr>
            <w:tcW w:w="1018" w:type="dxa"/>
            <w:gridSpan w:val="2"/>
            <w:tcBorders>
              <w:bottom w:val="nil"/>
            </w:tcBorders>
            <w:shd w:val="clear" w:color="auto" w:fill="auto"/>
            <w:vAlign w:val="center"/>
          </w:tcPr>
          <w:p w14:paraId="1E87808F" w14:textId="77777777" w:rsidR="00DC47E0" w:rsidRPr="00371824" w:rsidRDefault="00DC47E0" w:rsidP="003D7472">
            <w:pPr>
              <w:pStyle w:val="TAC"/>
              <w:rPr>
                <w:ins w:id="9632" w:author="Leif Mattisson" w:date="2022-11-04T12:39:00Z"/>
              </w:rPr>
            </w:pPr>
            <w:ins w:id="9633" w:author="Leif Mattisson" w:date="2022-11-04T12:39:00Z">
              <w:r>
                <w:rPr>
                  <w:rFonts w:cs="Arial"/>
                  <w:color w:val="000000"/>
                  <w:szCs w:val="18"/>
                </w:rPr>
                <w:t>FDL_high</w:t>
              </w:r>
            </w:ins>
          </w:p>
        </w:tc>
        <w:tc>
          <w:tcPr>
            <w:tcW w:w="1090" w:type="dxa"/>
            <w:gridSpan w:val="2"/>
            <w:tcBorders>
              <w:bottom w:val="nil"/>
            </w:tcBorders>
            <w:shd w:val="clear" w:color="auto" w:fill="auto"/>
            <w:vAlign w:val="center"/>
          </w:tcPr>
          <w:p w14:paraId="4F5BA625" w14:textId="77777777" w:rsidR="00DC47E0" w:rsidRPr="00371824" w:rsidRDefault="00DC47E0" w:rsidP="003D7472">
            <w:pPr>
              <w:pStyle w:val="TAC"/>
              <w:rPr>
                <w:ins w:id="9634" w:author="Leif Mattisson" w:date="2022-11-04T12:39:00Z"/>
              </w:rPr>
            </w:pPr>
            <w:ins w:id="9635" w:author="Leif Mattisson" w:date="2022-11-04T12:39:00Z">
              <w:r>
                <w:rPr>
                  <w:rFonts w:cs="Arial"/>
                  <w:color w:val="000000"/>
                  <w:szCs w:val="18"/>
                  <w:lang w:val="en-US" w:eastAsia="zh-CN"/>
                </w:rPr>
                <w:t>-50+TT</w:t>
              </w:r>
            </w:ins>
          </w:p>
        </w:tc>
        <w:tc>
          <w:tcPr>
            <w:tcW w:w="957" w:type="dxa"/>
            <w:tcBorders>
              <w:bottom w:val="nil"/>
            </w:tcBorders>
            <w:shd w:val="clear" w:color="auto" w:fill="auto"/>
            <w:vAlign w:val="center"/>
          </w:tcPr>
          <w:p w14:paraId="0A01BC20" w14:textId="77777777" w:rsidR="00DC47E0" w:rsidRPr="00371824" w:rsidRDefault="00DC47E0" w:rsidP="003D7472">
            <w:pPr>
              <w:pStyle w:val="TAC"/>
              <w:rPr>
                <w:ins w:id="9636" w:author="Leif Mattisson" w:date="2022-11-04T12:39:00Z"/>
              </w:rPr>
            </w:pPr>
            <w:ins w:id="9637" w:author="Leif Mattisson" w:date="2022-11-04T12:39:00Z">
              <w:r>
                <w:rPr>
                  <w:rFonts w:cs="Arial"/>
                  <w:color w:val="000000"/>
                  <w:szCs w:val="18"/>
                  <w:lang w:val="en-US" w:eastAsia="zh-CN"/>
                </w:rPr>
                <w:t>1</w:t>
              </w:r>
            </w:ins>
          </w:p>
        </w:tc>
        <w:tc>
          <w:tcPr>
            <w:tcW w:w="904" w:type="dxa"/>
            <w:tcBorders>
              <w:bottom w:val="nil"/>
            </w:tcBorders>
            <w:shd w:val="clear" w:color="auto" w:fill="auto"/>
            <w:vAlign w:val="center"/>
          </w:tcPr>
          <w:p w14:paraId="7F9AD390" w14:textId="77777777" w:rsidR="00DC47E0" w:rsidRPr="00371824" w:rsidRDefault="00DC47E0" w:rsidP="003D7472">
            <w:pPr>
              <w:pStyle w:val="TAC"/>
              <w:rPr>
                <w:ins w:id="9638" w:author="Leif Mattisson" w:date="2022-11-04T12:39:00Z"/>
              </w:rPr>
            </w:pPr>
            <w:ins w:id="9639" w:author="Leif Mattisson" w:date="2022-11-04T12:39:00Z">
              <w:r>
                <w:rPr>
                  <w:rFonts w:cs="Arial"/>
                  <w:color w:val="000000"/>
                  <w:szCs w:val="18"/>
                  <w:lang w:val="en-US" w:eastAsia="zh-CN"/>
                </w:rPr>
                <w:t>2</w:t>
              </w:r>
            </w:ins>
          </w:p>
        </w:tc>
      </w:tr>
      <w:tr w:rsidR="00AE2703" w:rsidRPr="00371824" w14:paraId="0265F5DB" w14:textId="77777777" w:rsidTr="00383684">
        <w:tc>
          <w:tcPr>
            <w:tcW w:w="1511" w:type="dxa"/>
            <w:vMerge w:val="restart"/>
            <w:tcBorders>
              <w:top w:val="single" w:sz="4" w:space="0" w:color="auto"/>
              <w:left w:val="single" w:sz="4" w:space="0" w:color="auto"/>
              <w:bottom w:val="single" w:sz="4" w:space="0" w:color="auto"/>
              <w:right w:val="single" w:sz="4" w:space="0" w:color="auto"/>
            </w:tcBorders>
            <w:hideMark/>
          </w:tcPr>
          <w:p w14:paraId="496CEA3D" w14:textId="77777777" w:rsidR="00AE2703" w:rsidRPr="00371824" w:rsidRDefault="00AE2703" w:rsidP="007416B5">
            <w:pPr>
              <w:pStyle w:val="TAC"/>
              <w:rPr>
                <w:lang w:eastAsia="en-GB"/>
              </w:rPr>
            </w:pPr>
            <w:r w:rsidRPr="00371824">
              <w:rPr>
                <w:lang w:eastAsia="en-GB"/>
              </w:rPr>
              <w:t>CA_n3-n78</w:t>
            </w: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72630744" w14:textId="77777777" w:rsidR="00AE2703" w:rsidRPr="00371824" w:rsidRDefault="00AE2703" w:rsidP="007416B5">
            <w:pPr>
              <w:pStyle w:val="TAL"/>
              <w:rPr>
                <w:lang w:eastAsia="en-GB"/>
              </w:rPr>
            </w:pPr>
            <w:r w:rsidRPr="00371824">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1AA520"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3DAC59"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A097F24"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495F5361" w14:textId="77777777" w:rsidR="00AE2703" w:rsidRPr="00371824" w:rsidRDefault="00AE2703" w:rsidP="007416B5">
            <w:pPr>
              <w:pStyle w:val="TAC"/>
              <w:rPr>
                <w:lang w:eastAsia="en-GB"/>
              </w:rPr>
            </w:pPr>
            <w:r w:rsidRPr="00371824">
              <w:rPr>
                <w:lang w:eastAsia="en-GB"/>
              </w:rPr>
              <w:t>-50</w:t>
            </w:r>
            <w:r w:rsidRPr="00371824">
              <w:rPr>
                <w:lang w:eastAsia="zh-CN"/>
              </w:rPr>
              <w:t>+TT</w:t>
            </w:r>
          </w:p>
        </w:tc>
        <w:tc>
          <w:tcPr>
            <w:tcW w:w="957" w:type="dxa"/>
            <w:tcBorders>
              <w:top w:val="single" w:sz="4" w:space="0" w:color="auto"/>
              <w:left w:val="single" w:sz="4" w:space="0" w:color="auto"/>
              <w:bottom w:val="single" w:sz="4" w:space="0" w:color="auto"/>
              <w:right w:val="single" w:sz="4" w:space="0" w:color="auto"/>
            </w:tcBorders>
            <w:vAlign w:val="center"/>
            <w:hideMark/>
          </w:tcPr>
          <w:p w14:paraId="690E9F21" w14:textId="77777777" w:rsidR="00AE2703" w:rsidRPr="00371824" w:rsidRDefault="00AE2703" w:rsidP="007416B5">
            <w:pPr>
              <w:pStyle w:val="TAC"/>
              <w:rPr>
                <w:lang w:eastAsia="en-GB"/>
              </w:rPr>
            </w:pPr>
            <w:r w:rsidRPr="00371824">
              <w:rPr>
                <w:lang w:eastAsia="en-GB"/>
              </w:rPr>
              <w:t>1</w:t>
            </w:r>
          </w:p>
        </w:tc>
        <w:tc>
          <w:tcPr>
            <w:tcW w:w="904" w:type="dxa"/>
            <w:tcBorders>
              <w:top w:val="single" w:sz="4" w:space="0" w:color="auto"/>
              <w:left w:val="single" w:sz="4" w:space="0" w:color="auto"/>
              <w:bottom w:val="single" w:sz="4" w:space="0" w:color="auto"/>
              <w:right w:val="single" w:sz="4" w:space="0" w:color="auto"/>
            </w:tcBorders>
            <w:vAlign w:val="center"/>
          </w:tcPr>
          <w:p w14:paraId="70FBAE98" w14:textId="77777777" w:rsidR="00AE2703" w:rsidRPr="00371824" w:rsidRDefault="00AE2703" w:rsidP="007416B5">
            <w:pPr>
              <w:pStyle w:val="TAC"/>
              <w:rPr>
                <w:lang w:eastAsia="en-GB"/>
              </w:rPr>
            </w:pPr>
          </w:p>
        </w:tc>
      </w:tr>
      <w:tr w:rsidR="00AE2703" w:rsidRPr="00371824" w14:paraId="0DEBC169" w14:textId="77777777" w:rsidTr="00383684">
        <w:tc>
          <w:tcPr>
            <w:tcW w:w="0" w:type="auto"/>
            <w:vMerge/>
            <w:tcBorders>
              <w:top w:val="single" w:sz="4" w:space="0" w:color="auto"/>
              <w:left w:val="single" w:sz="4" w:space="0" w:color="auto"/>
              <w:bottom w:val="single" w:sz="4" w:space="0" w:color="auto"/>
              <w:right w:val="single" w:sz="4" w:space="0" w:color="auto"/>
            </w:tcBorders>
            <w:vAlign w:val="center"/>
            <w:hideMark/>
          </w:tcPr>
          <w:p w14:paraId="1C95971F" w14:textId="77777777" w:rsidR="00AE2703" w:rsidRPr="00371824" w:rsidRDefault="00AE2703" w:rsidP="007416B5">
            <w:pPr>
              <w:rPr>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hideMark/>
          </w:tcPr>
          <w:p w14:paraId="31D33B75" w14:textId="77777777" w:rsidR="00AE2703" w:rsidRPr="00371824" w:rsidRDefault="00AE2703"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F9CD505" w14:textId="77777777" w:rsidR="00AE2703" w:rsidRPr="00371824" w:rsidRDefault="00AE2703" w:rsidP="007416B5">
            <w:pPr>
              <w:pStyle w:val="TAC"/>
              <w:rPr>
                <w:lang w:eastAsia="en-GB"/>
              </w:rPr>
            </w:pPr>
            <w:r w:rsidRPr="00371824">
              <w:rPr>
                <w:lang w:eastAsia="en-GB"/>
              </w:rPr>
              <w:t xml:space="preserve">1884.5 </w:t>
            </w:r>
          </w:p>
        </w:tc>
        <w:tc>
          <w:tcPr>
            <w:tcW w:w="587" w:type="dxa"/>
            <w:gridSpan w:val="2"/>
            <w:tcBorders>
              <w:top w:val="single" w:sz="4" w:space="0" w:color="auto"/>
              <w:left w:val="single" w:sz="4" w:space="0" w:color="auto"/>
              <w:bottom w:val="single" w:sz="4" w:space="0" w:color="auto"/>
              <w:right w:val="single" w:sz="4" w:space="0" w:color="auto"/>
            </w:tcBorders>
            <w:hideMark/>
          </w:tcPr>
          <w:p w14:paraId="0EA4C84F" w14:textId="77777777" w:rsidR="00AE2703" w:rsidRPr="00371824" w:rsidRDefault="00AE2703" w:rsidP="007416B5">
            <w:pPr>
              <w:pStyle w:val="TAC"/>
              <w:rPr>
                <w:lang w:eastAsia="en-GB"/>
              </w:rPr>
            </w:pPr>
            <w:r w:rsidRPr="00371824">
              <w:rPr>
                <w:lang w:eastAsia="en-GB"/>
              </w:rPr>
              <w:t xml:space="preserve">- </w:t>
            </w:r>
          </w:p>
        </w:tc>
        <w:tc>
          <w:tcPr>
            <w:tcW w:w="1003" w:type="dxa"/>
            <w:tcBorders>
              <w:top w:val="single" w:sz="4" w:space="0" w:color="auto"/>
              <w:left w:val="single" w:sz="4" w:space="0" w:color="auto"/>
              <w:bottom w:val="single" w:sz="4" w:space="0" w:color="auto"/>
              <w:right w:val="single" w:sz="4" w:space="0" w:color="auto"/>
            </w:tcBorders>
            <w:hideMark/>
          </w:tcPr>
          <w:p w14:paraId="62A5279C" w14:textId="77777777" w:rsidR="00AE2703" w:rsidRPr="00371824" w:rsidRDefault="00AE2703" w:rsidP="007416B5">
            <w:pPr>
              <w:pStyle w:val="TAC"/>
              <w:rPr>
                <w:lang w:eastAsia="en-GB"/>
              </w:rPr>
            </w:pPr>
            <w:r w:rsidRPr="00371824">
              <w:rPr>
                <w:lang w:eastAsia="en-GB"/>
              </w:rPr>
              <w:t xml:space="preserve">1915.7 </w:t>
            </w:r>
          </w:p>
        </w:tc>
        <w:tc>
          <w:tcPr>
            <w:tcW w:w="1090" w:type="dxa"/>
            <w:gridSpan w:val="2"/>
            <w:tcBorders>
              <w:top w:val="single" w:sz="4" w:space="0" w:color="auto"/>
              <w:left w:val="single" w:sz="4" w:space="0" w:color="auto"/>
              <w:bottom w:val="single" w:sz="4" w:space="0" w:color="auto"/>
              <w:right w:val="single" w:sz="4" w:space="0" w:color="auto"/>
            </w:tcBorders>
            <w:hideMark/>
          </w:tcPr>
          <w:p w14:paraId="74ED6C40" w14:textId="77777777" w:rsidR="00AE2703" w:rsidRPr="00371824" w:rsidRDefault="00AE2703" w:rsidP="007416B5">
            <w:pPr>
              <w:pStyle w:val="TAC"/>
              <w:rPr>
                <w:lang w:eastAsia="en-GB"/>
              </w:rPr>
            </w:pPr>
            <w:r w:rsidRPr="00371824">
              <w:rPr>
                <w:lang w:eastAsia="en-GB"/>
              </w:rPr>
              <w:t>-41</w:t>
            </w:r>
            <w:r w:rsidRPr="00371824">
              <w:rPr>
                <w:lang w:eastAsia="zh-CN"/>
              </w:rPr>
              <w:t>+TT</w:t>
            </w:r>
          </w:p>
        </w:tc>
        <w:tc>
          <w:tcPr>
            <w:tcW w:w="957" w:type="dxa"/>
            <w:tcBorders>
              <w:top w:val="single" w:sz="4" w:space="0" w:color="auto"/>
              <w:left w:val="single" w:sz="4" w:space="0" w:color="auto"/>
              <w:bottom w:val="single" w:sz="4" w:space="0" w:color="auto"/>
              <w:right w:val="single" w:sz="4" w:space="0" w:color="auto"/>
            </w:tcBorders>
            <w:hideMark/>
          </w:tcPr>
          <w:p w14:paraId="535ED89F" w14:textId="77777777" w:rsidR="00AE2703" w:rsidRPr="00371824" w:rsidRDefault="00AE2703" w:rsidP="007416B5">
            <w:pPr>
              <w:pStyle w:val="TAC"/>
              <w:rPr>
                <w:lang w:eastAsia="en-GB"/>
              </w:rPr>
            </w:pPr>
            <w:r w:rsidRPr="00371824">
              <w:rPr>
                <w:lang w:eastAsia="en-GB"/>
              </w:rPr>
              <w:t>0.3</w:t>
            </w:r>
          </w:p>
        </w:tc>
        <w:tc>
          <w:tcPr>
            <w:tcW w:w="904" w:type="dxa"/>
            <w:tcBorders>
              <w:top w:val="single" w:sz="4" w:space="0" w:color="auto"/>
              <w:left w:val="single" w:sz="4" w:space="0" w:color="auto"/>
              <w:bottom w:val="single" w:sz="4" w:space="0" w:color="auto"/>
              <w:right w:val="single" w:sz="4" w:space="0" w:color="auto"/>
            </w:tcBorders>
            <w:hideMark/>
          </w:tcPr>
          <w:p w14:paraId="78A931E3" w14:textId="77777777" w:rsidR="00AE2703" w:rsidRPr="00371824" w:rsidRDefault="00AE2703" w:rsidP="007416B5">
            <w:pPr>
              <w:pStyle w:val="TAC"/>
              <w:rPr>
                <w:lang w:eastAsia="en-GB"/>
              </w:rPr>
            </w:pPr>
            <w:r w:rsidRPr="00371824">
              <w:rPr>
                <w:lang w:eastAsia="en-GB"/>
              </w:rPr>
              <w:t>3</w:t>
            </w:r>
          </w:p>
        </w:tc>
      </w:tr>
      <w:tr w:rsidR="00D21674" w:rsidRPr="00371824" w14:paraId="59879964" w14:textId="77777777" w:rsidTr="003D7472">
        <w:trPr>
          <w:ins w:id="9640" w:author="Leif Mattisson" w:date="2022-11-04T17:07:00Z"/>
        </w:trPr>
        <w:tc>
          <w:tcPr>
            <w:tcW w:w="1511" w:type="dxa"/>
            <w:tcBorders>
              <w:top w:val="single" w:sz="4" w:space="0" w:color="auto"/>
              <w:left w:val="single" w:sz="4" w:space="0" w:color="auto"/>
              <w:bottom w:val="single" w:sz="4" w:space="0" w:color="auto"/>
              <w:right w:val="single" w:sz="4" w:space="0" w:color="auto"/>
            </w:tcBorders>
            <w:hideMark/>
          </w:tcPr>
          <w:p w14:paraId="7DE8DEE2" w14:textId="2496BFD6" w:rsidR="00D21674" w:rsidRPr="00371824" w:rsidRDefault="00D21674" w:rsidP="003D7472">
            <w:pPr>
              <w:pStyle w:val="TAC"/>
              <w:rPr>
                <w:ins w:id="9641" w:author="Leif Mattisson" w:date="2022-11-04T17:07:00Z"/>
                <w:lang w:eastAsia="en-GB"/>
              </w:rPr>
            </w:pPr>
            <w:ins w:id="9642" w:author="Leif Mattisson" w:date="2022-11-04T17:07:00Z">
              <w:r w:rsidRPr="00456027">
                <w:t>CA_n</w:t>
              </w:r>
              <w:r>
                <w:t>5</w:t>
              </w:r>
              <w:r w:rsidRPr="00456027">
                <w:t>-n</w:t>
              </w:r>
              <w:r>
                <w:t>77</w:t>
              </w:r>
            </w:ins>
          </w:p>
        </w:tc>
        <w:tc>
          <w:tcPr>
            <w:tcW w:w="8117" w:type="dxa"/>
            <w:gridSpan w:val="11"/>
            <w:tcBorders>
              <w:top w:val="single" w:sz="4" w:space="0" w:color="auto"/>
              <w:left w:val="single" w:sz="4" w:space="0" w:color="auto"/>
              <w:bottom w:val="single" w:sz="4" w:space="0" w:color="auto"/>
              <w:right w:val="single" w:sz="4" w:space="0" w:color="auto"/>
            </w:tcBorders>
          </w:tcPr>
          <w:p w14:paraId="69BB826E" w14:textId="77777777" w:rsidR="00D21674" w:rsidRPr="00371824" w:rsidRDefault="00D21674" w:rsidP="003D7472">
            <w:pPr>
              <w:pStyle w:val="TAC"/>
              <w:rPr>
                <w:ins w:id="9643" w:author="Leif Mattisson" w:date="2022-11-04T17:07:00Z"/>
                <w:lang w:eastAsia="en-GB"/>
              </w:rPr>
            </w:pPr>
            <w:ins w:id="9644" w:author="Leif Mattisson" w:date="2022-11-04T17:07:00Z">
              <w:r>
                <w:rPr>
                  <w:lang w:eastAsia="en-GB"/>
                </w:rPr>
                <w:t xml:space="preserve">Same test requriements as in </w:t>
              </w:r>
              <w:r w:rsidRPr="00371824">
                <w:t>Table 6.5A.3.2.1</w:t>
              </w:r>
              <w:r w:rsidRPr="00371824">
                <w:rPr>
                  <w:lang w:eastAsia="zh-CN"/>
                </w:rPr>
                <w:t>.5</w:t>
              </w:r>
              <w:r w:rsidRPr="00371824">
                <w:t>-1a</w:t>
              </w:r>
            </w:ins>
          </w:p>
        </w:tc>
      </w:tr>
      <w:tr w:rsidR="00383684" w:rsidRPr="00371824" w:rsidDel="004A366F" w14:paraId="1FC3B59B" w14:textId="73EBF195" w:rsidTr="00383684">
        <w:trPr>
          <w:del w:id="9645" w:author="Leif Mattisson" w:date="2022-11-02T16:06:00Z"/>
        </w:trPr>
        <w:tc>
          <w:tcPr>
            <w:tcW w:w="1511" w:type="dxa"/>
            <w:tcBorders>
              <w:top w:val="single" w:sz="4" w:space="0" w:color="auto"/>
              <w:left w:val="single" w:sz="4" w:space="0" w:color="auto"/>
              <w:bottom w:val="single" w:sz="4" w:space="0" w:color="auto"/>
              <w:right w:val="single" w:sz="4" w:space="0" w:color="auto"/>
            </w:tcBorders>
            <w:hideMark/>
          </w:tcPr>
          <w:p w14:paraId="28679B02" w14:textId="274FA03D" w:rsidR="00AE2703" w:rsidRPr="00371824" w:rsidDel="004A366F" w:rsidRDefault="00AE2703" w:rsidP="007416B5">
            <w:pPr>
              <w:pStyle w:val="TAC"/>
              <w:rPr>
                <w:del w:id="9646" w:author="Leif Mattisson" w:date="2022-11-02T16:06:00Z"/>
                <w:lang w:eastAsia="en-GB"/>
              </w:rPr>
            </w:pPr>
            <w:del w:id="9647" w:author="Leif Mattisson" w:date="2022-11-02T16:06:00Z">
              <w:r w:rsidRPr="00371824" w:rsidDel="004A366F">
                <w:rPr>
                  <w:lang w:eastAsia="en-GB"/>
                </w:rPr>
                <w:delText>CA_n8-n39</w:delText>
              </w:r>
            </w:del>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29B2689B" w14:textId="3807783D" w:rsidR="00AE2703" w:rsidRPr="00371824" w:rsidDel="004A366F" w:rsidRDefault="00AE2703" w:rsidP="007416B5">
            <w:pPr>
              <w:pStyle w:val="TAL"/>
              <w:rPr>
                <w:del w:id="9648" w:author="Leif Mattisson" w:date="2022-11-02T16:06:00Z"/>
                <w:lang w:eastAsia="en-GB"/>
              </w:rPr>
            </w:pPr>
            <w:del w:id="9649" w:author="Leif Mattisson" w:date="2022-11-02T16:06:00Z">
              <w:r w:rsidRPr="00371824" w:rsidDel="004A366F">
                <w:rPr>
                  <w:lang w:eastAsia="en-GB"/>
                </w:rPr>
                <w:delText>E-UTRA Band 1, 34, 40, 50, 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C63C3B9" w14:textId="62278875" w:rsidR="00AE2703" w:rsidRPr="00371824" w:rsidDel="004A366F" w:rsidRDefault="00AE2703" w:rsidP="007416B5">
            <w:pPr>
              <w:pStyle w:val="TAC"/>
              <w:rPr>
                <w:del w:id="9650" w:author="Leif Mattisson" w:date="2022-11-02T16:06:00Z"/>
                <w:lang w:eastAsia="en-GB"/>
              </w:rPr>
            </w:pPr>
            <w:del w:id="9651" w:author="Leif Mattisson" w:date="2022-11-02T16:06:00Z">
              <w:r w:rsidRPr="00371824" w:rsidDel="004A366F">
                <w:rPr>
                  <w:lang w:eastAsia="en-GB"/>
                </w:rPr>
                <w:delText>F</w:delText>
              </w:r>
              <w:r w:rsidRPr="00371824" w:rsidDel="004A366F">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5859A3" w14:textId="327FE85B" w:rsidR="00AE2703" w:rsidRPr="00371824" w:rsidDel="004A366F" w:rsidRDefault="00AE2703" w:rsidP="007416B5">
            <w:pPr>
              <w:pStyle w:val="TAC"/>
              <w:rPr>
                <w:del w:id="9652" w:author="Leif Mattisson" w:date="2022-11-02T16:06:00Z"/>
                <w:lang w:eastAsia="en-GB"/>
              </w:rPr>
            </w:pPr>
            <w:del w:id="9653" w:author="Leif Mattisson" w:date="2022-11-02T16:06: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0A739C5B" w14:textId="01BE6B7B" w:rsidR="00AE2703" w:rsidRPr="00371824" w:rsidDel="004A366F" w:rsidRDefault="00AE2703" w:rsidP="007416B5">
            <w:pPr>
              <w:pStyle w:val="TAC"/>
              <w:rPr>
                <w:del w:id="9654" w:author="Leif Mattisson" w:date="2022-11-02T16:06:00Z"/>
                <w:lang w:eastAsia="en-GB"/>
              </w:rPr>
            </w:pPr>
            <w:del w:id="9655" w:author="Leif Mattisson" w:date="2022-11-02T16:06:00Z">
              <w:r w:rsidRPr="00371824" w:rsidDel="004A366F">
                <w:rPr>
                  <w:lang w:eastAsia="en-GB"/>
                </w:rPr>
                <w:delText>F</w:delText>
              </w:r>
              <w:r w:rsidRPr="00371824" w:rsidDel="004A366F">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1042163E" w14:textId="769BDC99" w:rsidR="00AE2703" w:rsidRPr="00371824" w:rsidDel="004A366F" w:rsidRDefault="00AE2703" w:rsidP="007416B5">
            <w:pPr>
              <w:pStyle w:val="TAC"/>
              <w:rPr>
                <w:del w:id="9656" w:author="Leif Mattisson" w:date="2022-11-02T16:06:00Z"/>
                <w:lang w:eastAsia="en-GB"/>
              </w:rPr>
            </w:pPr>
            <w:del w:id="9657" w:author="Leif Mattisson" w:date="2022-11-02T16:06:00Z">
              <w:r w:rsidRPr="00371824" w:rsidDel="004A366F">
                <w:rPr>
                  <w:lang w:eastAsia="en-GB"/>
                </w:rPr>
                <w:delText>-50</w:delText>
              </w:r>
              <w:r w:rsidRPr="00371824" w:rsidDel="004A366F">
                <w:rPr>
                  <w:lang w:eastAsia="zh-CN"/>
                </w:rPr>
                <w:delText>+TT</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525C116E" w14:textId="1ED36C91" w:rsidR="00AE2703" w:rsidRPr="00371824" w:rsidDel="004A366F" w:rsidRDefault="00AE2703" w:rsidP="007416B5">
            <w:pPr>
              <w:pStyle w:val="TAC"/>
              <w:rPr>
                <w:del w:id="9658" w:author="Leif Mattisson" w:date="2022-11-02T16:06:00Z"/>
                <w:lang w:eastAsia="en-GB"/>
              </w:rPr>
            </w:pPr>
            <w:del w:id="9659" w:author="Leif Mattisson" w:date="2022-11-02T16:06: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311578B0" w14:textId="2FF8B95D" w:rsidR="00AE2703" w:rsidRPr="00371824" w:rsidDel="004A366F" w:rsidRDefault="00AE2703" w:rsidP="007416B5">
            <w:pPr>
              <w:pStyle w:val="TAC"/>
              <w:rPr>
                <w:del w:id="9660" w:author="Leif Mattisson" w:date="2022-11-02T16:06:00Z"/>
                <w:lang w:eastAsia="en-GB"/>
              </w:rPr>
            </w:pPr>
          </w:p>
        </w:tc>
      </w:tr>
      <w:tr w:rsidR="00AE2703" w:rsidRPr="00371824" w:rsidDel="004A366F" w14:paraId="7FD18025" w14:textId="5CF9B1B7" w:rsidTr="00383684">
        <w:trPr>
          <w:del w:id="9661" w:author="Leif Mattisson" w:date="2022-11-02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21AC198" w14:textId="3D9FE84D" w:rsidR="00AE2703" w:rsidRPr="00371824" w:rsidDel="004A366F" w:rsidRDefault="00AE2703" w:rsidP="007416B5">
            <w:pPr>
              <w:rPr>
                <w:del w:id="9662" w:author="Leif Mattisson" w:date="2022-11-02T16:06: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4781A63B" w14:textId="18B7B172" w:rsidR="00AE2703" w:rsidRPr="00D21674" w:rsidDel="004A366F" w:rsidRDefault="00AE2703" w:rsidP="007416B5">
            <w:pPr>
              <w:pStyle w:val="TAL"/>
              <w:rPr>
                <w:del w:id="9663" w:author="Leif Mattisson" w:date="2022-11-02T16:06:00Z"/>
                <w:lang w:val="sv-SE" w:eastAsia="en-GB"/>
              </w:rPr>
            </w:pPr>
            <w:del w:id="9664" w:author="Leif Mattisson" w:date="2022-11-02T16:06:00Z">
              <w:r w:rsidRPr="00D21674" w:rsidDel="004A366F">
                <w:rPr>
                  <w:lang w:val="sv-SE" w:eastAsia="en-GB"/>
                </w:rPr>
                <w:delText>E-UTRA Band 22, 41, 42</w:delText>
              </w:r>
            </w:del>
          </w:p>
          <w:p w14:paraId="53D3003F" w14:textId="7912B568" w:rsidR="00AE2703" w:rsidRPr="00D21674" w:rsidDel="004A366F" w:rsidRDefault="00AE2703" w:rsidP="007416B5">
            <w:pPr>
              <w:pStyle w:val="TAL"/>
              <w:rPr>
                <w:del w:id="9665" w:author="Leif Mattisson" w:date="2022-11-02T16:06:00Z"/>
                <w:lang w:val="sv-SE" w:eastAsia="en-GB"/>
              </w:rPr>
            </w:pPr>
            <w:del w:id="9666" w:author="Leif Mattisson" w:date="2022-11-02T16:06:00Z">
              <w:r w:rsidRPr="00D21674" w:rsidDel="004A366F">
                <w:rPr>
                  <w:lang w:val="sv-SE"/>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0BD506B" w14:textId="4ACB9619" w:rsidR="00AE2703" w:rsidRPr="00371824" w:rsidDel="004A366F" w:rsidRDefault="00AE2703" w:rsidP="007416B5">
            <w:pPr>
              <w:pStyle w:val="TAC"/>
              <w:rPr>
                <w:del w:id="9667" w:author="Leif Mattisson" w:date="2022-11-02T16:06:00Z"/>
                <w:lang w:eastAsia="en-GB"/>
              </w:rPr>
            </w:pPr>
            <w:del w:id="9668" w:author="Leif Mattisson" w:date="2022-11-02T16:06:00Z">
              <w:r w:rsidRPr="00371824" w:rsidDel="004A366F">
                <w:rPr>
                  <w:lang w:eastAsia="en-GB"/>
                </w:rPr>
                <w:delText>F</w:delText>
              </w:r>
              <w:r w:rsidRPr="00371824" w:rsidDel="004A366F">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9C3096A" w14:textId="58866B98" w:rsidR="00AE2703" w:rsidRPr="00371824" w:rsidDel="004A366F" w:rsidRDefault="00AE2703" w:rsidP="007416B5">
            <w:pPr>
              <w:pStyle w:val="TAC"/>
              <w:rPr>
                <w:del w:id="9669" w:author="Leif Mattisson" w:date="2022-11-02T16:06:00Z"/>
                <w:lang w:eastAsia="en-GB"/>
              </w:rPr>
            </w:pPr>
            <w:del w:id="9670" w:author="Leif Mattisson" w:date="2022-11-02T16:06: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2A4CFA9B" w14:textId="2B55C08A" w:rsidR="00AE2703" w:rsidRPr="00371824" w:rsidDel="004A366F" w:rsidRDefault="00AE2703" w:rsidP="007416B5">
            <w:pPr>
              <w:pStyle w:val="TAC"/>
              <w:rPr>
                <w:del w:id="9671" w:author="Leif Mattisson" w:date="2022-11-02T16:06:00Z"/>
                <w:lang w:eastAsia="en-GB"/>
              </w:rPr>
            </w:pPr>
            <w:del w:id="9672" w:author="Leif Mattisson" w:date="2022-11-02T16:06:00Z">
              <w:r w:rsidRPr="00371824" w:rsidDel="004A366F">
                <w:rPr>
                  <w:lang w:eastAsia="en-GB"/>
                </w:rPr>
                <w:delText>F</w:delText>
              </w:r>
              <w:r w:rsidRPr="00371824" w:rsidDel="004A366F">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6636D0A4" w14:textId="04F257B1" w:rsidR="00AE2703" w:rsidRPr="00371824" w:rsidDel="004A366F" w:rsidRDefault="00AE2703" w:rsidP="007416B5">
            <w:pPr>
              <w:pStyle w:val="TAC"/>
              <w:rPr>
                <w:del w:id="9673" w:author="Leif Mattisson" w:date="2022-11-02T16:06:00Z"/>
                <w:lang w:eastAsia="en-GB"/>
              </w:rPr>
            </w:pPr>
            <w:del w:id="9674" w:author="Leif Mattisson" w:date="2022-11-02T16:06:00Z">
              <w:r w:rsidRPr="00371824" w:rsidDel="004A366F">
                <w:rPr>
                  <w:lang w:eastAsia="en-GB"/>
                </w:rPr>
                <w:delText>-50</w:delText>
              </w:r>
              <w:r w:rsidRPr="00371824" w:rsidDel="004A366F">
                <w:rPr>
                  <w:lang w:eastAsia="zh-CN"/>
                </w:rPr>
                <w:delText>+TT</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5FEF1697" w14:textId="0210E011" w:rsidR="00AE2703" w:rsidRPr="00371824" w:rsidDel="004A366F" w:rsidRDefault="00AE2703" w:rsidP="007416B5">
            <w:pPr>
              <w:pStyle w:val="TAC"/>
              <w:rPr>
                <w:del w:id="9675" w:author="Leif Mattisson" w:date="2022-11-02T16:06:00Z"/>
                <w:lang w:eastAsia="en-GB"/>
              </w:rPr>
            </w:pPr>
            <w:del w:id="9676" w:author="Leif Mattisson" w:date="2022-11-02T16:06: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72429816" w14:textId="67FFD776" w:rsidR="00AE2703" w:rsidRPr="00371824" w:rsidDel="004A366F" w:rsidRDefault="00AE2703" w:rsidP="007416B5">
            <w:pPr>
              <w:pStyle w:val="TAC"/>
              <w:rPr>
                <w:del w:id="9677" w:author="Leif Mattisson" w:date="2022-11-02T16:06:00Z"/>
                <w:lang w:eastAsia="en-GB"/>
              </w:rPr>
            </w:pPr>
            <w:del w:id="9678" w:author="Leif Mattisson" w:date="2022-11-02T16:06:00Z">
              <w:r w:rsidRPr="00371824" w:rsidDel="004A366F">
                <w:rPr>
                  <w:lang w:eastAsia="en-GB"/>
                </w:rPr>
                <w:delText>2</w:delText>
              </w:r>
            </w:del>
          </w:p>
        </w:tc>
      </w:tr>
      <w:tr w:rsidR="00383684" w:rsidRPr="00371824" w:rsidDel="004A366F" w14:paraId="469F0223" w14:textId="5AFEE6FA" w:rsidTr="00383684">
        <w:trPr>
          <w:del w:id="9679" w:author="Leif Mattisson" w:date="2022-11-02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32E0AE6" w14:textId="7223B03D" w:rsidR="00AE2703" w:rsidRPr="00371824" w:rsidDel="004A366F" w:rsidRDefault="00AE2703" w:rsidP="007416B5">
            <w:pPr>
              <w:rPr>
                <w:del w:id="9680" w:author="Leif Mattisson" w:date="2022-11-02T16:06: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3864CBFB" w14:textId="01E06C0F" w:rsidR="00AE2703" w:rsidRPr="00371824" w:rsidDel="004A366F" w:rsidRDefault="00AE2703" w:rsidP="007416B5">
            <w:pPr>
              <w:pStyle w:val="TAL"/>
              <w:rPr>
                <w:del w:id="9681" w:author="Leif Mattisson" w:date="2022-11-02T16:06:00Z"/>
                <w:lang w:eastAsia="en-GB"/>
              </w:rPr>
            </w:pPr>
            <w:del w:id="9682" w:author="Leif Mattisson" w:date="2022-11-02T16:06:00Z">
              <w:r w:rsidRPr="00371824" w:rsidDel="004A366F">
                <w:rPr>
                  <w:lang w:eastAsia="en-GB"/>
                </w:rPr>
                <w:delText>E-UTRA Band 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F23F64" w14:textId="466888CF" w:rsidR="00AE2703" w:rsidRPr="00371824" w:rsidDel="004A366F" w:rsidRDefault="00AE2703" w:rsidP="007416B5">
            <w:pPr>
              <w:pStyle w:val="TAC"/>
              <w:rPr>
                <w:del w:id="9683" w:author="Leif Mattisson" w:date="2022-11-02T16:06:00Z"/>
                <w:lang w:eastAsia="en-GB"/>
              </w:rPr>
            </w:pPr>
            <w:del w:id="9684" w:author="Leif Mattisson" w:date="2022-11-02T16:06:00Z">
              <w:r w:rsidRPr="00371824" w:rsidDel="004A366F">
                <w:rPr>
                  <w:lang w:eastAsia="en-GB"/>
                </w:rPr>
                <w:delText>F</w:delText>
              </w:r>
              <w:r w:rsidRPr="00371824" w:rsidDel="004A366F">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76A5B0" w14:textId="686549E2" w:rsidR="00AE2703" w:rsidRPr="00371824" w:rsidDel="004A366F" w:rsidRDefault="00AE2703" w:rsidP="007416B5">
            <w:pPr>
              <w:pStyle w:val="TAC"/>
              <w:rPr>
                <w:del w:id="9685" w:author="Leif Mattisson" w:date="2022-11-02T16:06:00Z"/>
                <w:lang w:eastAsia="en-GB"/>
              </w:rPr>
            </w:pPr>
            <w:del w:id="9686" w:author="Leif Mattisson" w:date="2022-11-02T16:06: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5FBF19EB" w14:textId="76CFFE1D" w:rsidR="00AE2703" w:rsidRPr="00371824" w:rsidDel="004A366F" w:rsidRDefault="00AE2703" w:rsidP="007416B5">
            <w:pPr>
              <w:pStyle w:val="TAC"/>
              <w:rPr>
                <w:del w:id="9687" w:author="Leif Mattisson" w:date="2022-11-02T16:06:00Z"/>
                <w:lang w:eastAsia="en-GB"/>
              </w:rPr>
            </w:pPr>
            <w:del w:id="9688" w:author="Leif Mattisson" w:date="2022-11-02T16:06:00Z">
              <w:r w:rsidRPr="00371824" w:rsidDel="004A366F">
                <w:rPr>
                  <w:lang w:eastAsia="en-GB"/>
                </w:rPr>
                <w:delText>F</w:delText>
              </w:r>
              <w:r w:rsidRPr="00371824" w:rsidDel="004A366F">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41522310" w14:textId="36700A2C" w:rsidR="00AE2703" w:rsidRPr="00371824" w:rsidDel="004A366F" w:rsidRDefault="00AE2703" w:rsidP="007416B5">
            <w:pPr>
              <w:pStyle w:val="TAC"/>
              <w:rPr>
                <w:del w:id="9689" w:author="Leif Mattisson" w:date="2022-11-02T16:06:00Z"/>
                <w:lang w:eastAsia="en-GB"/>
              </w:rPr>
            </w:pPr>
            <w:del w:id="9690" w:author="Leif Mattisson" w:date="2022-11-02T16:06:00Z">
              <w:r w:rsidRPr="00371824" w:rsidDel="004A366F">
                <w:rPr>
                  <w:lang w:eastAsia="en-GB"/>
                </w:rPr>
                <w:delText>-50</w:delText>
              </w:r>
              <w:r w:rsidRPr="00371824" w:rsidDel="004A366F">
                <w:rPr>
                  <w:lang w:eastAsia="zh-CN"/>
                </w:rPr>
                <w:delText>+TT</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0717FCB9" w14:textId="3E0366D8" w:rsidR="00AE2703" w:rsidRPr="00371824" w:rsidDel="004A366F" w:rsidRDefault="00AE2703" w:rsidP="007416B5">
            <w:pPr>
              <w:pStyle w:val="TAC"/>
              <w:rPr>
                <w:del w:id="9691" w:author="Leif Mattisson" w:date="2022-11-02T16:06:00Z"/>
                <w:lang w:eastAsia="en-GB"/>
              </w:rPr>
            </w:pPr>
            <w:del w:id="9692" w:author="Leif Mattisson" w:date="2022-11-02T16:06: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3E470BDD" w14:textId="7D1CF564" w:rsidR="00AE2703" w:rsidRPr="00371824" w:rsidDel="004A366F" w:rsidRDefault="00AE2703" w:rsidP="007416B5">
            <w:pPr>
              <w:pStyle w:val="TAC"/>
              <w:rPr>
                <w:del w:id="9693" w:author="Leif Mattisson" w:date="2022-11-02T16:06:00Z"/>
                <w:lang w:eastAsia="en-GB"/>
              </w:rPr>
            </w:pPr>
            <w:del w:id="9694" w:author="Leif Mattisson" w:date="2022-11-02T16:06:00Z">
              <w:r w:rsidRPr="00371824" w:rsidDel="004A366F">
                <w:rPr>
                  <w:lang w:eastAsia="en-GB"/>
                </w:rPr>
                <w:delText>4</w:delText>
              </w:r>
            </w:del>
          </w:p>
        </w:tc>
      </w:tr>
      <w:tr w:rsidR="00AE2703" w:rsidRPr="00371824" w14:paraId="0C61D3BE" w14:textId="77777777" w:rsidTr="00383684">
        <w:tc>
          <w:tcPr>
            <w:tcW w:w="1511" w:type="dxa"/>
            <w:vMerge w:val="restart"/>
            <w:tcBorders>
              <w:top w:val="single" w:sz="4" w:space="0" w:color="auto"/>
              <w:left w:val="single" w:sz="4" w:space="0" w:color="auto"/>
              <w:bottom w:val="single" w:sz="4" w:space="0" w:color="auto"/>
              <w:right w:val="single" w:sz="4" w:space="0" w:color="auto"/>
            </w:tcBorders>
            <w:hideMark/>
          </w:tcPr>
          <w:p w14:paraId="5D21E549" w14:textId="77777777" w:rsidR="00AE2703" w:rsidRPr="00371824" w:rsidRDefault="00AE2703" w:rsidP="007416B5">
            <w:pPr>
              <w:pStyle w:val="TAC"/>
              <w:rPr>
                <w:lang w:eastAsia="en-GB"/>
              </w:rPr>
            </w:pPr>
            <w:r w:rsidRPr="00371824">
              <w:rPr>
                <w:lang w:eastAsia="en-GB"/>
              </w:rPr>
              <w:t>CA_n8-n78</w:t>
            </w: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786602EC" w14:textId="77777777" w:rsidR="00AE2703" w:rsidRPr="00371824" w:rsidRDefault="00AE2703" w:rsidP="007416B5">
            <w:pPr>
              <w:pStyle w:val="TAL"/>
              <w:rPr>
                <w:lang w:eastAsia="en-GB"/>
              </w:rPr>
            </w:pPr>
            <w:r w:rsidRPr="00371824">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C8B1D07"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E59B23"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67D88D3"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38F6CAEA" w14:textId="77777777" w:rsidR="00AE2703" w:rsidRPr="00371824" w:rsidRDefault="00AE2703" w:rsidP="007416B5">
            <w:pPr>
              <w:pStyle w:val="TAC"/>
              <w:rPr>
                <w:lang w:eastAsia="en-GB"/>
              </w:rPr>
            </w:pPr>
            <w:r w:rsidRPr="00371824">
              <w:rPr>
                <w:lang w:eastAsia="en-GB"/>
              </w:rPr>
              <w:t>-50</w:t>
            </w:r>
            <w:r w:rsidRPr="00371824">
              <w:rPr>
                <w:lang w:eastAsia="zh-CN"/>
              </w:rPr>
              <w:t>+TT</w:t>
            </w:r>
          </w:p>
        </w:tc>
        <w:tc>
          <w:tcPr>
            <w:tcW w:w="957" w:type="dxa"/>
            <w:tcBorders>
              <w:top w:val="single" w:sz="4" w:space="0" w:color="auto"/>
              <w:left w:val="single" w:sz="4" w:space="0" w:color="auto"/>
              <w:bottom w:val="single" w:sz="4" w:space="0" w:color="auto"/>
              <w:right w:val="single" w:sz="4" w:space="0" w:color="auto"/>
            </w:tcBorders>
            <w:vAlign w:val="center"/>
            <w:hideMark/>
          </w:tcPr>
          <w:p w14:paraId="6ED338B0" w14:textId="77777777" w:rsidR="00AE2703" w:rsidRPr="00371824" w:rsidRDefault="00AE2703" w:rsidP="007416B5">
            <w:pPr>
              <w:pStyle w:val="TAC"/>
              <w:rPr>
                <w:lang w:eastAsia="en-GB"/>
              </w:rPr>
            </w:pPr>
            <w:r w:rsidRPr="00371824">
              <w:rPr>
                <w:lang w:eastAsia="en-GB"/>
              </w:rPr>
              <w:t>1</w:t>
            </w:r>
          </w:p>
        </w:tc>
        <w:tc>
          <w:tcPr>
            <w:tcW w:w="904" w:type="dxa"/>
            <w:tcBorders>
              <w:top w:val="single" w:sz="4" w:space="0" w:color="auto"/>
              <w:left w:val="single" w:sz="4" w:space="0" w:color="auto"/>
              <w:bottom w:val="single" w:sz="4" w:space="0" w:color="auto"/>
              <w:right w:val="single" w:sz="4" w:space="0" w:color="auto"/>
            </w:tcBorders>
            <w:vAlign w:val="center"/>
          </w:tcPr>
          <w:p w14:paraId="3832B54B" w14:textId="77777777" w:rsidR="00AE2703" w:rsidRPr="00371824" w:rsidRDefault="00AE2703" w:rsidP="007416B5">
            <w:pPr>
              <w:pStyle w:val="TAC"/>
              <w:rPr>
                <w:lang w:eastAsia="en-GB"/>
              </w:rPr>
            </w:pPr>
          </w:p>
        </w:tc>
      </w:tr>
      <w:tr w:rsidR="00AE2703" w:rsidRPr="00371824" w14:paraId="02A419A9" w14:textId="77777777" w:rsidTr="00383684">
        <w:tc>
          <w:tcPr>
            <w:tcW w:w="0" w:type="auto"/>
            <w:vMerge/>
            <w:tcBorders>
              <w:top w:val="single" w:sz="4" w:space="0" w:color="auto"/>
              <w:left w:val="single" w:sz="4" w:space="0" w:color="auto"/>
              <w:bottom w:val="single" w:sz="4" w:space="0" w:color="auto"/>
              <w:right w:val="single" w:sz="4" w:space="0" w:color="auto"/>
            </w:tcBorders>
            <w:vAlign w:val="center"/>
            <w:hideMark/>
          </w:tcPr>
          <w:p w14:paraId="2004DD2B" w14:textId="77777777" w:rsidR="00AE2703" w:rsidRPr="00371824" w:rsidRDefault="00AE2703" w:rsidP="007416B5">
            <w:pPr>
              <w:rPr>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75A5767C" w14:textId="77777777" w:rsidR="00AE2703" w:rsidRPr="00371824" w:rsidRDefault="00AE2703" w:rsidP="007416B5">
            <w:pPr>
              <w:pStyle w:val="TAL"/>
              <w:rPr>
                <w:lang w:eastAsia="en-GB"/>
              </w:rPr>
            </w:pPr>
            <w:r w:rsidRPr="00371824">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7BF7844"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75C768"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C6FC08A"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263A4D38" w14:textId="77777777" w:rsidR="00AE2703" w:rsidRPr="00371824" w:rsidRDefault="00AE2703" w:rsidP="007416B5">
            <w:pPr>
              <w:pStyle w:val="TAC"/>
              <w:rPr>
                <w:lang w:eastAsia="en-GB"/>
              </w:rPr>
            </w:pPr>
            <w:r w:rsidRPr="00371824">
              <w:rPr>
                <w:lang w:eastAsia="en-GB"/>
              </w:rPr>
              <w:t>-50</w:t>
            </w:r>
            <w:r w:rsidRPr="00371824">
              <w:rPr>
                <w:lang w:eastAsia="zh-CN"/>
              </w:rPr>
              <w:t>+TT</w:t>
            </w:r>
          </w:p>
        </w:tc>
        <w:tc>
          <w:tcPr>
            <w:tcW w:w="957" w:type="dxa"/>
            <w:tcBorders>
              <w:top w:val="single" w:sz="4" w:space="0" w:color="auto"/>
              <w:left w:val="single" w:sz="4" w:space="0" w:color="auto"/>
              <w:bottom w:val="single" w:sz="4" w:space="0" w:color="auto"/>
              <w:right w:val="single" w:sz="4" w:space="0" w:color="auto"/>
            </w:tcBorders>
            <w:vAlign w:val="center"/>
            <w:hideMark/>
          </w:tcPr>
          <w:p w14:paraId="25B12414" w14:textId="77777777" w:rsidR="00AE2703" w:rsidRPr="00371824" w:rsidRDefault="00AE2703" w:rsidP="007416B5">
            <w:pPr>
              <w:pStyle w:val="TAC"/>
              <w:rPr>
                <w:lang w:eastAsia="en-GB"/>
              </w:rPr>
            </w:pPr>
            <w:r w:rsidRPr="00371824">
              <w:rPr>
                <w:lang w:eastAsia="en-GB"/>
              </w:rPr>
              <w:t>1</w:t>
            </w:r>
          </w:p>
        </w:tc>
        <w:tc>
          <w:tcPr>
            <w:tcW w:w="904" w:type="dxa"/>
            <w:tcBorders>
              <w:top w:val="single" w:sz="4" w:space="0" w:color="auto"/>
              <w:left w:val="single" w:sz="4" w:space="0" w:color="auto"/>
              <w:bottom w:val="single" w:sz="4" w:space="0" w:color="auto"/>
              <w:right w:val="single" w:sz="4" w:space="0" w:color="auto"/>
            </w:tcBorders>
            <w:vAlign w:val="center"/>
            <w:hideMark/>
          </w:tcPr>
          <w:p w14:paraId="17C1D8BA" w14:textId="77777777" w:rsidR="00AE2703" w:rsidRPr="00371824" w:rsidRDefault="00AE2703" w:rsidP="007416B5">
            <w:pPr>
              <w:pStyle w:val="TAC"/>
              <w:rPr>
                <w:lang w:eastAsia="en-GB"/>
              </w:rPr>
            </w:pPr>
            <w:r w:rsidRPr="00371824">
              <w:rPr>
                <w:lang w:eastAsia="en-GB"/>
              </w:rPr>
              <w:t>2</w:t>
            </w:r>
          </w:p>
        </w:tc>
      </w:tr>
      <w:tr w:rsidR="00AE2703" w:rsidRPr="00371824" w14:paraId="7B150CB7" w14:textId="77777777" w:rsidTr="00383684">
        <w:tc>
          <w:tcPr>
            <w:tcW w:w="0" w:type="auto"/>
            <w:vMerge/>
            <w:tcBorders>
              <w:top w:val="single" w:sz="4" w:space="0" w:color="auto"/>
              <w:left w:val="single" w:sz="4" w:space="0" w:color="auto"/>
              <w:bottom w:val="single" w:sz="4" w:space="0" w:color="auto"/>
              <w:right w:val="single" w:sz="4" w:space="0" w:color="auto"/>
            </w:tcBorders>
            <w:vAlign w:val="center"/>
            <w:hideMark/>
          </w:tcPr>
          <w:p w14:paraId="6C7923CF" w14:textId="77777777" w:rsidR="00AE2703" w:rsidRPr="00371824" w:rsidRDefault="00AE2703" w:rsidP="007416B5">
            <w:pPr>
              <w:rPr>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7E5FBDF9" w14:textId="77777777" w:rsidR="00AE2703" w:rsidRPr="00371824" w:rsidRDefault="00AE2703" w:rsidP="007416B5">
            <w:pPr>
              <w:pStyle w:val="TAL"/>
              <w:rPr>
                <w:lang w:eastAsia="en-GB"/>
              </w:rPr>
            </w:pPr>
            <w:r w:rsidRPr="0037182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A080174" w14:textId="77777777" w:rsidR="00AE2703" w:rsidRPr="00371824" w:rsidRDefault="00AE2703" w:rsidP="007416B5">
            <w:pPr>
              <w:pStyle w:val="TAC"/>
              <w:rPr>
                <w:lang w:eastAsia="en-GB"/>
              </w:rPr>
            </w:pPr>
            <w:r w:rsidRPr="00371824">
              <w:rPr>
                <w:lang w:eastAsia="en-GB"/>
              </w:rPr>
              <w:t>1884.5</w:t>
            </w:r>
          </w:p>
        </w:tc>
        <w:tc>
          <w:tcPr>
            <w:tcW w:w="587" w:type="dxa"/>
            <w:gridSpan w:val="2"/>
            <w:tcBorders>
              <w:top w:val="single" w:sz="4" w:space="0" w:color="auto"/>
              <w:left w:val="single" w:sz="4" w:space="0" w:color="auto"/>
              <w:bottom w:val="single" w:sz="4" w:space="0" w:color="auto"/>
              <w:right w:val="single" w:sz="4" w:space="0" w:color="auto"/>
            </w:tcBorders>
            <w:hideMark/>
          </w:tcPr>
          <w:p w14:paraId="602C8CB1"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hideMark/>
          </w:tcPr>
          <w:p w14:paraId="281E3C11" w14:textId="77777777" w:rsidR="00AE2703" w:rsidRPr="00371824" w:rsidRDefault="00AE2703" w:rsidP="007416B5">
            <w:pPr>
              <w:pStyle w:val="TAC"/>
              <w:rPr>
                <w:lang w:eastAsia="en-GB"/>
              </w:rPr>
            </w:pPr>
            <w:r w:rsidRPr="00371824">
              <w:rPr>
                <w:lang w:eastAsia="en-GB"/>
              </w:rPr>
              <w:t>1915.7</w:t>
            </w:r>
          </w:p>
        </w:tc>
        <w:tc>
          <w:tcPr>
            <w:tcW w:w="1090" w:type="dxa"/>
            <w:gridSpan w:val="2"/>
            <w:tcBorders>
              <w:top w:val="single" w:sz="4" w:space="0" w:color="auto"/>
              <w:left w:val="single" w:sz="4" w:space="0" w:color="auto"/>
              <w:bottom w:val="single" w:sz="4" w:space="0" w:color="auto"/>
              <w:right w:val="single" w:sz="4" w:space="0" w:color="auto"/>
            </w:tcBorders>
            <w:hideMark/>
          </w:tcPr>
          <w:p w14:paraId="2AF322E2" w14:textId="77777777" w:rsidR="00AE2703" w:rsidRPr="00371824" w:rsidRDefault="00AE2703" w:rsidP="007416B5">
            <w:pPr>
              <w:pStyle w:val="TAC"/>
              <w:rPr>
                <w:lang w:eastAsia="en-GB"/>
              </w:rPr>
            </w:pPr>
            <w:r w:rsidRPr="00371824">
              <w:rPr>
                <w:lang w:eastAsia="en-GB"/>
              </w:rPr>
              <w:t>-41</w:t>
            </w:r>
            <w:r w:rsidRPr="00371824">
              <w:rPr>
                <w:lang w:eastAsia="zh-CN"/>
              </w:rPr>
              <w:t>+TT</w:t>
            </w:r>
          </w:p>
        </w:tc>
        <w:tc>
          <w:tcPr>
            <w:tcW w:w="957" w:type="dxa"/>
            <w:tcBorders>
              <w:top w:val="single" w:sz="4" w:space="0" w:color="auto"/>
              <w:left w:val="single" w:sz="4" w:space="0" w:color="auto"/>
              <w:bottom w:val="single" w:sz="4" w:space="0" w:color="auto"/>
              <w:right w:val="single" w:sz="4" w:space="0" w:color="auto"/>
            </w:tcBorders>
            <w:hideMark/>
          </w:tcPr>
          <w:p w14:paraId="4C8DEF40" w14:textId="77777777" w:rsidR="00AE2703" w:rsidRPr="00371824" w:rsidRDefault="00AE2703" w:rsidP="007416B5">
            <w:pPr>
              <w:pStyle w:val="TAC"/>
              <w:rPr>
                <w:lang w:eastAsia="en-GB"/>
              </w:rPr>
            </w:pPr>
            <w:r w:rsidRPr="00371824">
              <w:rPr>
                <w:lang w:eastAsia="en-GB"/>
              </w:rPr>
              <w:t>0.3</w:t>
            </w:r>
          </w:p>
        </w:tc>
        <w:tc>
          <w:tcPr>
            <w:tcW w:w="904" w:type="dxa"/>
            <w:tcBorders>
              <w:top w:val="single" w:sz="4" w:space="0" w:color="auto"/>
              <w:left w:val="single" w:sz="4" w:space="0" w:color="auto"/>
              <w:bottom w:val="single" w:sz="4" w:space="0" w:color="auto"/>
              <w:right w:val="single" w:sz="4" w:space="0" w:color="auto"/>
            </w:tcBorders>
            <w:hideMark/>
          </w:tcPr>
          <w:p w14:paraId="7C203819" w14:textId="77777777" w:rsidR="00AE2703" w:rsidRPr="00371824" w:rsidRDefault="00AE2703" w:rsidP="007416B5">
            <w:pPr>
              <w:pStyle w:val="TAC"/>
              <w:rPr>
                <w:lang w:eastAsia="en-GB"/>
              </w:rPr>
            </w:pPr>
            <w:r w:rsidRPr="00371824">
              <w:rPr>
                <w:lang w:eastAsia="en-GB"/>
              </w:rPr>
              <w:t>3</w:t>
            </w:r>
          </w:p>
        </w:tc>
      </w:tr>
      <w:tr w:rsidR="00AE2703" w:rsidRPr="00371824" w14:paraId="3BEFA4F6" w14:textId="77777777" w:rsidTr="00383684">
        <w:tc>
          <w:tcPr>
            <w:tcW w:w="0" w:type="auto"/>
            <w:vMerge w:val="restart"/>
            <w:tcBorders>
              <w:top w:val="single" w:sz="4" w:space="0" w:color="auto"/>
              <w:left w:val="single" w:sz="4" w:space="0" w:color="auto"/>
              <w:right w:val="single" w:sz="4" w:space="0" w:color="auto"/>
            </w:tcBorders>
          </w:tcPr>
          <w:p w14:paraId="7195CF93" w14:textId="77777777" w:rsidR="00AE2703" w:rsidRPr="00371824" w:rsidRDefault="00AE2703" w:rsidP="007416B5">
            <w:pPr>
              <w:pStyle w:val="TAC"/>
              <w:rPr>
                <w:rFonts w:eastAsia="Calibri"/>
                <w:lang w:eastAsia="en-GB"/>
              </w:rPr>
            </w:pPr>
            <w:r w:rsidRPr="00371824">
              <w:rPr>
                <w:lang w:eastAsia="zh-CN"/>
              </w:rPr>
              <w:t>CA_n24-n41</w:t>
            </w:r>
          </w:p>
        </w:tc>
        <w:tc>
          <w:tcPr>
            <w:tcW w:w="2588" w:type="dxa"/>
            <w:gridSpan w:val="2"/>
            <w:tcBorders>
              <w:top w:val="single" w:sz="4" w:space="0" w:color="auto"/>
              <w:left w:val="single" w:sz="4" w:space="0" w:color="auto"/>
              <w:bottom w:val="single" w:sz="4" w:space="0" w:color="auto"/>
              <w:right w:val="single" w:sz="4" w:space="0" w:color="auto"/>
            </w:tcBorders>
          </w:tcPr>
          <w:p w14:paraId="1B49276D" w14:textId="77777777" w:rsidR="00AE2703" w:rsidRPr="00371824" w:rsidRDefault="00AE2703" w:rsidP="007416B5">
            <w:pPr>
              <w:pStyle w:val="TAL"/>
              <w:rPr>
                <w:lang w:eastAsia="en-GB"/>
              </w:rPr>
            </w:pPr>
            <w:r w:rsidRPr="00371824">
              <w:rPr>
                <w:lang w:eastAsia="zh-CN"/>
              </w:rPr>
              <w:t>E-UTRA Band 2, 4, 5, 10, 12, 13, 14, 17, 25, 26, 29, 30, 48,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07A3F29"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D5FB6F"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vAlign w:val="center"/>
          </w:tcPr>
          <w:p w14:paraId="481BAE9C"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690675FA" w14:textId="77777777" w:rsidR="00AE2703" w:rsidRPr="00371824" w:rsidRDefault="00AE2703" w:rsidP="007416B5">
            <w:pPr>
              <w:pStyle w:val="TAC"/>
              <w:rPr>
                <w:lang w:eastAsia="en-GB"/>
              </w:rPr>
            </w:pPr>
            <w:r w:rsidRPr="00371824">
              <w:rPr>
                <w:lang w:eastAsia="en-GB"/>
              </w:rPr>
              <w:t>-50+TT</w:t>
            </w:r>
          </w:p>
        </w:tc>
        <w:tc>
          <w:tcPr>
            <w:tcW w:w="957" w:type="dxa"/>
            <w:tcBorders>
              <w:top w:val="single" w:sz="4" w:space="0" w:color="auto"/>
              <w:left w:val="single" w:sz="4" w:space="0" w:color="auto"/>
              <w:bottom w:val="single" w:sz="4" w:space="0" w:color="auto"/>
              <w:right w:val="single" w:sz="4" w:space="0" w:color="auto"/>
            </w:tcBorders>
            <w:vAlign w:val="center"/>
          </w:tcPr>
          <w:p w14:paraId="37E8F9D2" w14:textId="77777777" w:rsidR="00AE2703" w:rsidRPr="00371824" w:rsidRDefault="00AE2703" w:rsidP="007416B5">
            <w:pPr>
              <w:pStyle w:val="TAC"/>
              <w:rPr>
                <w:lang w:eastAsia="en-GB"/>
              </w:rPr>
            </w:pPr>
            <w:r w:rsidRPr="00371824">
              <w:rPr>
                <w:lang w:eastAsia="en-GB"/>
              </w:rPr>
              <w:t>1</w:t>
            </w:r>
          </w:p>
        </w:tc>
        <w:tc>
          <w:tcPr>
            <w:tcW w:w="904" w:type="dxa"/>
            <w:tcBorders>
              <w:top w:val="single" w:sz="4" w:space="0" w:color="auto"/>
              <w:left w:val="single" w:sz="4" w:space="0" w:color="auto"/>
              <w:bottom w:val="single" w:sz="4" w:space="0" w:color="auto"/>
              <w:right w:val="single" w:sz="4" w:space="0" w:color="auto"/>
            </w:tcBorders>
            <w:vAlign w:val="center"/>
          </w:tcPr>
          <w:p w14:paraId="7FC4CCBE" w14:textId="77777777" w:rsidR="00AE2703" w:rsidRPr="00371824" w:rsidRDefault="00AE2703" w:rsidP="007416B5">
            <w:pPr>
              <w:pStyle w:val="TAC"/>
              <w:rPr>
                <w:lang w:eastAsia="en-GB"/>
              </w:rPr>
            </w:pPr>
          </w:p>
        </w:tc>
      </w:tr>
      <w:tr w:rsidR="00AE2703" w:rsidRPr="00371824" w14:paraId="745D43A1" w14:textId="77777777" w:rsidTr="00383684">
        <w:tc>
          <w:tcPr>
            <w:tcW w:w="0" w:type="auto"/>
            <w:vMerge/>
            <w:tcBorders>
              <w:left w:val="single" w:sz="4" w:space="0" w:color="auto"/>
              <w:bottom w:val="single" w:sz="4" w:space="0" w:color="auto"/>
              <w:right w:val="single" w:sz="4" w:space="0" w:color="auto"/>
            </w:tcBorders>
          </w:tcPr>
          <w:p w14:paraId="739848A8" w14:textId="77777777" w:rsidR="00AE2703" w:rsidRPr="00371824" w:rsidRDefault="00AE2703" w:rsidP="007416B5">
            <w:pPr>
              <w:pStyle w:val="TAC"/>
              <w:rPr>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tcPr>
          <w:p w14:paraId="34284653" w14:textId="77777777" w:rsidR="00AE2703" w:rsidRPr="00371824" w:rsidRDefault="00AE2703" w:rsidP="007416B5">
            <w:pPr>
              <w:pStyle w:val="TAL"/>
              <w:rPr>
                <w:lang w:eastAsia="en-GB"/>
              </w:rPr>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081EAA35"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7474BE"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vAlign w:val="center"/>
          </w:tcPr>
          <w:p w14:paraId="5DAF6D6C"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2E059E41" w14:textId="77777777" w:rsidR="00AE2703" w:rsidRPr="00371824" w:rsidRDefault="00AE2703" w:rsidP="007416B5">
            <w:pPr>
              <w:pStyle w:val="TAC"/>
              <w:rPr>
                <w:lang w:eastAsia="en-GB"/>
              </w:rPr>
            </w:pPr>
            <w:r w:rsidRPr="00371824">
              <w:rPr>
                <w:lang w:eastAsia="en-GB"/>
              </w:rPr>
              <w:t>-50+TT</w:t>
            </w:r>
          </w:p>
        </w:tc>
        <w:tc>
          <w:tcPr>
            <w:tcW w:w="957" w:type="dxa"/>
            <w:tcBorders>
              <w:top w:val="single" w:sz="4" w:space="0" w:color="auto"/>
              <w:left w:val="single" w:sz="4" w:space="0" w:color="auto"/>
              <w:bottom w:val="single" w:sz="4" w:space="0" w:color="auto"/>
              <w:right w:val="single" w:sz="4" w:space="0" w:color="auto"/>
            </w:tcBorders>
            <w:vAlign w:val="center"/>
          </w:tcPr>
          <w:p w14:paraId="2894EB2C" w14:textId="77777777" w:rsidR="00AE2703" w:rsidRPr="00371824" w:rsidRDefault="00AE2703" w:rsidP="007416B5">
            <w:pPr>
              <w:pStyle w:val="TAC"/>
              <w:rPr>
                <w:lang w:eastAsia="en-GB"/>
              </w:rPr>
            </w:pPr>
            <w:r w:rsidRPr="00371824">
              <w:rPr>
                <w:lang w:eastAsia="en-GB"/>
              </w:rPr>
              <w:t>1</w:t>
            </w:r>
          </w:p>
        </w:tc>
        <w:tc>
          <w:tcPr>
            <w:tcW w:w="904" w:type="dxa"/>
            <w:tcBorders>
              <w:top w:val="single" w:sz="4" w:space="0" w:color="auto"/>
              <w:left w:val="single" w:sz="4" w:space="0" w:color="auto"/>
              <w:bottom w:val="single" w:sz="4" w:space="0" w:color="auto"/>
              <w:right w:val="single" w:sz="4" w:space="0" w:color="auto"/>
            </w:tcBorders>
            <w:vAlign w:val="center"/>
          </w:tcPr>
          <w:p w14:paraId="740EBC5D" w14:textId="77777777" w:rsidR="00AE2703" w:rsidRPr="00371824" w:rsidRDefault="00AE2703" w:rsidP="007416B5">
            <w:pPr>
              <w:pStyle w:val="TAC"/>
              <w:rPr>
                <w:lang w:eastAsia="en-GB"/>
              </w:rPr>
            </w:pPr>
            <w:r w:rsidRPr="00371824">
              <w:rPr>
                <w:lang w:eastAsia="en-GB"/>
              </w:rPr>
              <w:t>2</w:t>
            </w:r>
          </w:p>
        </w:tc>
      </w:tr>
      <w:tr w:rsidR="00AE2703" w:rsidRPr="00371824" w14:paraId="671573E2" w14:textId="77777777" w:rsidTr="00383684">
        <w:tc>
          <w:tcPr>
            <w:tcW w:w="0" w:type="auto"/>
            <w:tcBorders>
              <w:top w:val="nil"/>
              <w:left w:val="single" w:sz="4" w:space="0" w:color="auto"/>
              <w:bottom w:val="single" w:sz="4" w:space="0" w:color="auto"/>
              <w:right w:val="single" w:sz="4" w:space="0" w:color="auto"/>
            </w:tcBorders>
          </w:tcPr>
          <w:p w14:paraId="38F85D77" w14:textId="77777777" w:rsidR="00AE2703" w:rsidRPr="00371824" w:rsidRDefault="00AE2703" w:rsidP="007416B5">
            <w:pPr>
              <w:pStyle w:val="TAC"/>
              <w:rPr>
                <w:rFonts w:eastAsia="Calibri"/>
                <w:lang w:eastAsia="en-GB"/>
              </w:rPr>
            </w:pPr>
            <w:r w:rsidRPr="00371824">
              <w:rPr>
                <w:lang w:eastAsia="zh-CN"/>
              </w:rPr>
              <w:t>CA_n24-n48</w:t>
            </w:r>
          </w:p>
        </w:tc>
        <w:tc>
          <w:tcPr>
            <w:tcW w:w="2588" w:type="dxa"/>
            <w:gridSpan w:val="2"/>
            <w:tcBorders>
              <w:top w:val="single" w:sz="4" w:space="0" w:color="auto"/>
              <w:left w:val="single" w:sz="4" w:space="0" w:color="auto"/>
              <w:bottom w:val="single" w:sz="4" w:space="0" w:color="auto"/>
              <w:right w:val="single" w:sz="4" w:space="0" w:color="auto"/>
            </w:tcBorders>
          </w:tcPr>
          <w:p w14:paraId="2B268050" w14:textId="77777777" w:rsidR="00AE2703" w:rsidRPr="00371824" w:rsidRDefault="00AE2703" w:rsidP="007416B5">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F154DFB"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5D9CFA"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vAlign w:val="center"/>
          </w:tcPr>
          <w:p w14:paraId="755C1A54"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696AFDED" w14:textId="77777777" w:rsidR="00AE2703" w:rsidRPr="00371824" w:rsidRDefault="00AE2703" w:rsidP="007416B5">
            <w:pPr>
              <w:pStyle w:val="TAC"/>
              <w:rPr>
                <w:lang w:eastAsia="en-GB"/>
              </w:rPr>
            </w:pPr>
            <w:r w:rsidRPr="00371824">
              <w:rPr>
                <w:lang w:eastAsia="en-GB"/>
              </w:rPr>
              <w:t>-50+TT</w:t>
            </w:r>
          </w:p>
        </w:tc>
        <w:tc>
          <w:tcPr>
            <w:tcW w:w="957" w:type="dxa"/>
            <w:tcBorders>
              <w:top w:val="single" w:sz="4" w:space="0" w:color="auto"/>
              <w:left w:val="single" w:sz="4" w:space="0" w:color="auto"/>
              <w:bottom w:val="single" w:sz="4" w:space="0" w:color="auto"/>
              <w:right w:val="single" w:sz="4" w:space="0" w:color="auto"/>
            </w:tcBorders>
            <w:vAlign w:val="center"/>
          </w:tcPr>
          <w:p w14:paraId="489C5F37" w14:textId="77777777" w:rsidR="00AE2703" w:rsidRPr="00371824" w:rsidRDefault="00AE2703" w:rsidP="007416B5">
            <w:pPr>
              <w:pStyle w:val="TAC"/>
              <w:rPr>
                <w:lang w:eastAsia="en-GB"/>
              </w:rPr>
            </w:pPr>
            <w:r w:rsidRPr="00371824">
              <w:rPr>
                <w:lang w:eastAsia="en-GB"/>
              </w:rPr>
              <w:t>1</w:t>
            </w:r>
          </w:p>
        </w:tc>
        <w:tc>
          <w:tcPr>
            <w:tcW w:w="904" w:type="dxa"/>
            <w:tcBorders>
              <w:top w:val="single" w:sz="4" w:space="0" w:color="auto"/>
              <w:left w:val="single" w:sz="4" w:space="0" w:color="auto"/>
              <w:bottom w:val="single" w:sz="4" w:space="0" w:color="auto"/>
              <w:right w:val="single" w:sz="4" w:space="0" w:color="auto"/>
            </w:tcBorders>
            <w:vAlign w:val="center"/>
          </w:tcPr>
          <w:p w14:paraId="31FD8CF5" w14:textId="77777777" w:rsidR="00AE2703" w:rsidRPr="00371824" w:rsidRDefault="00AE2703" w:rsidP="007416B5">
            <w:pPr>
              <w:pStyle w:val="TAC"/>
              <w:rPr>
                <w:lang w:eastAsia="en-GB"/>
              </w:rPr>
            </w:pPr>
          </w:p>
        </w:tc>
      </w:tr>
      <w:tr w:rsidR="00AE2703" w:rsidRPr="00371824" w14:paraId="1DA0E8E6" w14:textId="77777777" w:rsidTr="00383684">
        <w:tc>
          <w:tcPr>
            <w:tcW w:w="0" w:type="auto"/>
            <w:tcBorders>
              <w:top w:val="nil"/>
              <w:left w:val="single" w:sz="4" w:space="0" w:color="auto"/>
              <w:bottom w:val="single" w:sz="4" w:space="0" w:color="auto"/>
              <w:right w:val="single" w:sz="4" w:space="0" w:color="auto"/>
            </w:tcBorders>
          </w:tcPr>
          <w:p w14:paraId="3D0B9FFC" w14:textId="77777777" w:rsidR="00AE2703" w:rsidRPr="00371824" w:rsidRDefault="00AE2703" w:rsidP="007416B5">
            <w:pPr>
              <w:pStyle w:val="TAC"/>
              <w:rPr>
                <w:lang w:eastAsia="zh-CN"/>
              </w:rPr>
            </w:pPr>
            <w:r w:rsidRPr="00371824">
              <w:rPr>
                <w:lang w:eastAsia="zh-CN"/>
              </w:rPr>
              <w:t>CA_n24-n77</w:t>
            </w:r>
          </w:p>
        </w:tc>
        <w:tc>
          <w:tcPr>
            <w:tcW w:w="2588" w:type="dxa"/>
            <w:gridSpan w:val="2"/>
            <w:tcBorders>
              <w:top w:val="single" w:sz="4" w:space="0" w:color="auto"/>
              <w:left w:val="single" w:sz="4" w:space="0" w:color="auto"/>
              <w:bottom w:val="single" w:sz="4" w:space="0" w:color="auto"/>
              <w:right w:val="single" w:sz="4" w:space="0" w:color="auto"/>
            </w:tcBorders>
          </w:tcPr>
          <w:p w14:paraId="02055C32" w14:textId="77777777" w:rsidR="00AE2703" w:rsidRPr="00371824" w:rsidRDefault="00AE2703" w:rsidP="007416B5">
            <w:pPr>
              <w:pStyle w:val="TAL"/>
              <w:rPr>
                <w:lang w:eastAsia="zh-CN"/>
              </w:rPr>
            </w:pPr>
            <w:r w:rsidRPr="0037182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22AE8EE2"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AC27BB" w14:textId="77777777" w:rsidR="00AE2703" w:rsidRPr="00371824" w:rsidRDefault="00AE2703" w:rsidP="007416B5">
            <w:pPr>
              <w:pStyle w:val="TAC"/>
              <w:rPr>
                <w:lang w:eastAsia="en-GB"/>
              </w:rPr>
            </w:pPr>
            <w:r w:rsidRPr="00371824">
              <w:rPr>
                <w:lang w:eastAsia="en-GB"/>
              </w:rPr>
              <w:t>-</w:t>
            </w:r>
          </w:p>
        </w:tc>
        <w:tc>
          <w:tcPr>
            <w:tcW w:w="1003" w:type="dxa"/>
            <w:tcBorders>
              <w:top w:val="single" w:sz="4" w:space="0" w:color="auto"/>
              <w:left w:val="single" w:sz="4" w:space="0" w:color="auto"/>
              <w:bottom w:val="single" w:sz="4" w:space="0" w:color="auto"/>
              <w:right w:val="single" w:sz="4" w:space="0" w:color="auto"/>
            </w:tcBorders>
            <w:vAlign w:val="center"/>
          </w:tcPr>
          <w:p w14:paraId="707D012E"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DL_high</w:t>
            </w:r>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06A33029" w14:textId="77777777" w:rsidR="00AE2703" w:rsidRPr="00371824" w:rsidRDefault="00AE2703" w:rsidP="007416B5">
            <w:pPr>
              <w:pStyle w:val="TAC"/>
              <w:rPr>
                <w:lang w:eastAsia="en-GB"/>
              </w:rPr>
            </w:pPr>
            <w:r w:rsidRPr="00371824">
              <w:rPr>
                <w:lang w:eastAsia="en-GB"/>
              </w:rPr>
              <w:t>-50+TT</w:t>
            </w:r>
          </w:p>
        </w:tc>
        <w:tc>
          <w:tcPr>
            <w:tcW w:w="957" w:type="dxa"/>
            <w:tcBorders>
              <w:top w:val="single" w:sz="4" w:space="0" w:color="auto"/>
              <w:left w:val="single" w:sz="4" w:space="0" w:color="auto"/>
              <w:bottom w:val="single" w:sz="4" w:space="0" w:color="auto"/>
              <w:right w:val="single" w:sz="4" w:space="0" w:color="auto"/>
            </w:tcBorders>
            <w:vAlign w:val="center"/>
          </w:tcPr>
          <w:p w14:paraId="3D7B3E7B" w14:textId="77777777" w:rsidR="00AE2703" w:rsidRPr="00371824" w:rsidRDefault="00AE2703" w:rsidP="007416B5">
            <w:pPr>
              <w:pStyle w:val="TAC"/>
              <w:rPr>
                <w:lang w:eastAsia="en-GB"/>
              </w:rPr>
            </w:pPr>
            <w:r w:rsidRPr="00371824">
              <w:rPr>
                <w:lang w:eastAsia="en-GB"/>
              </w:rPr>
              <w:t>1</w:t>
            </w:r>
          </w:p>
        </w:tc>
        <w:tc>
          <w:tcPr>
            <w:tcW w:w="904" w:type="dxa"/>
            <w:tcBorders>
              <w:top w:val="single" w:sz="4" w:space="0" w:color="auto"/>
              <w:left w:val="single" w:sz="4" w:space="0" w:color="auto"/>
              <w:bottom w:val="single" w:sz="4" w:space="0" w:color="auto"/>
              <w:right w:val="single" w:sz="4" w:space="0" w:color="auto"/>
            </w:tcBorders>
            <w:vAlign w:val="center"/>
          </w:tcPr>
          <w:p w14:paraId="3C18C741" w14:textId="77777777" w:rsidR="00AE2703" w:rsidRPr="00371824" w:rsidRDefault="00AE2703" w:rsidP="007416B5">
            <w:pPr>
              <w:pStyle w:val="TAC"/>
              <w:rPr>
                <w:lang w:eastAsia="en-GB"/>
              </w:rPr>
            </w:pPr>
          </w:p>
        </w:tc>
      </w:tr>
      <w:tr w:rsidR="00AE2703" w:rsidRPr="00371824" w14:paraId="1DF47847" w14:textId="77777777" w:rsidTr="00383684">
        <w:tc>
          <w:tcPr>
            <w:tcW w:w="0" w:type="auto"/>
            <w:vMerge w:val="restart"/>
            <w:tcBorders>
              <w:top w:val="single" w:sz="4" w:space="0" w:color="auto"/>
              <w:left w:val="single" w:sz="4" w:space="0" w:color="auto"/>
              <w:right w:val="single" w:sz="4" w:space="0" w:color="auto"/>
            </w:tcBorders>
          </w:tcPr>
          <w:p w14:paraId="411382B1" w14:textId="77777777" w:rsidR="00AE2703" w:rsidRPr="00371824" w:rsidRDefault="00AE2703" w:rsidP="007416B5">
            <w:pPr>
              <w:pStyle w:val="TAL"/>
              <w:rPr>
                <w:lang w:eastAsia="zh-CN"/>
              </w:rPr>
            </w:pPr>
            <w:r w:rsidRPr="00371824">
              <w:rPr>
                <w:lang w:eastAsia="zh-CN"/>
              </w:rPr>
              <w:t>CA_n26-n66</w:t>
            </w:r>
          </w:p>
        </w:tc>
        <w:tc>
          <w:tcPr>
            <w:tcW w:w="2588" w:type="dxa"/>
            <w:gridSpan w:val="2"/>
            <w:tcBorders>
              <w:top w:val="single" w:sz="4" w:space="0" w:color="auto"/>
              <w:left w:val="single" w:sz="4" w:space="0" w:color="auto"/>
              <w:bottom w:val="single" w:sz="4" w:space="0" w:color="auto"/>
              <w:right w:val="single" w:sz="4" w:space="0" w:color="auto"/>
            </w:tcBorders>
          </w:tcPr>
          <w:p w14:paraId="2489908D" w14:textId="77777777" w:rsidR="00AE2703" w:rsidRPr="00371824" w:rsidRDefault="00AE2703" w:rsidP="007416B5">
            <w:pPr>
              <w:pStyle w:val="TAL"/>
              <w:rPr>
                <w:lang w:eastAsia="en-GB"/>
              </w:rPr>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4C7B394E"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tcPr>
          <w:p w14:paraId="2E523523" w14:textId="77777777" w:rsidR="00AE2703" w:rsidRPr="00371824" w:rsidRDefault="00AE2703" w:rsidP="007416B5">
            <w:pPr>
              <w:pStyle w:val="TAC"/>
              <w:rPr>
                <w:lang w:eastAsia="en-GB"/>
              </w:rPr>
            </w:pPr>
            <w:r w:rsidRPr="00371824">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22CD445A"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90" w:type="dxa"/>
            <w:gridSpan w:val="2"/>
            <w:tcBorders>
              <w:top w:val="single" w:sz="4" w:space="0" w:color="auto"/>
              <w:left w:val="single" w:sz="4" w:space="0" w:color="auto"/>
              <w:bottom w:val="single" w:sz="4" w:space="0" w:color="auto"/>
              <w:right w:val="single" w:sz="4" w:space="0" w:color="auto"/>
            </w:tcBorders>
          </w:tcPr>
          <w:p w14:paraId="37C3F2DC" w14:textId="77777777" w:rsidR="00AE2703" w:rsidRPr="00371824" w:rsidRDefault="00AE2703" w:rsidP="007416B5">
            <w:pPr>
              <w:pStyle w:val="TAC"/>
              <w:rPr>
                <w:lang w:eastAsia="en-GB"/>
              </w:rPr>
            </w:pPr>
            <w:r w:rsidRPr="00371824">
              <w:rPr>
                <w:lang w:eastAsia="zh-CN"/>
              </w:rPr>
              <w:t>-50</w:t>
            </w:r>
          </w:p>
        </w:tc>
        <w:tc>
          <w:tcPr>
            <w:tcW w:w="957" w:type="dxa"/>
            <w:tcBorders>
              <w:top w:val="single" w:sz="4" w:space="0" w:color="auto"/>
              <w:left w:val="single" w:sz="4" w:space="0" w:color="auto"/>
              <w:bottom w:val="single" w:sz="4" w:space="0" w:color="auto"/>
              <w:right w:val="single" w:sz="4" w:space="0" w:color="auto"/>
            </w:tcBorders>
          </w:tcPr>
          <w:p w14:paraId="7348A44E" w14:textId="77777777" w:rsidR="00AE2703" w:rsidRPr="00371824" w:rsidRDefault="00AE2703" w:rsidP="007416B5">
            <w:pPr>
              <w:pStyle w:val="TAC"/>
              <w:rPr>
                <w:lang w:eastAsia="en-GB"/>
              </w:rPr>
            </w:pPr>
            <w:r w:rsidRPr="00371824">
              <w:rPr>
                <w:lang w:eastAsia="zh-CN"/>
              </w:rPr>
              <w:t>1</w:t>
            </w:r>
          </w:p>
        </w:tc>
        <w:tc>
          <w:tcPr>
            <w:tcW w:w="904" w:type="dxa"/>
            <w:tcBorders>
              <w:top w:val="single" w:sz="4" w:space="0" w:color="auto"/>
              <w:left w:val="single" w:sz="4" w:space="0" w:color="auto"/>
              <w:bottom w:val="single" w:sz="4" w:space="0" w:color="auto"/>
              <w:right w:val="single" w:sz="4" w:space="0" w:color="auto"/>
            </w:tcBorders>
            <w:vAlign w:val="center"/>
          </w:tcPr>
          <w:p w14:paraId="44D441FE" w14:textId="77777777" w:rsidR="00AE2703" w:rsidRPr="00371824" w:rsidRDefault="00AE2703" w:rsidP="007416B5">
            <w:pPr>
              <w:pStyle w:val="TAC"/>
              <w:rPr>
                <w:lang w:eastAsia="en-GB"/>
              </w:rPr>
            </w:pPr>
          </w:p>
        </w:tc>
      </w:tr>
      <w:tr w:rsidR="00AE2703" w:rsidRPr="00371824" w14:paraId="5375D4D9" w14:textId="77777777" w:rsidTr="00383684">
        <w:tc>
          <w:tcPr>
            <w:tcW w:w="0" w:type="auto"/>
            <w:vMerge/>
            <w:tcBorders>
              <w:left w:val="single" w:sz="4" w:space="0" w:color="auto"/>
              <w:right w:val="single" w:sz="4" w:space="0" w:color="auto"/>
            </w:tcBorders>
          </w:tcPr>
          <w:p w14:paraId="46B70ED0" w14:textId="77777777" w:rsidR="00AE2703" w:rsidRPr="00371824" w:rsidRDefault="00AE2703" w:rsidP="007416B5">
            <w:pPr>
              <w:pStyle w:val="TAL"/>
              <w:rPr>
                <w:lang w:eastAsia="zh-CN"/>
              </w:rPr>
            </w:pPr>
          </w:p>
        </w:tc>
        <w:tc>
          <w:tcPr>
            <w:tcW w:w="2588" w:type="dxa"/>
            <w:gridSpan w:val="2"/>
            <w:tcBorders>
              <w:top w:val="single" w:sz="4" w:space="0" w:color="auto"/>
              <w:left w:val="single" w:sz="4" w:space="0" w:color="auto"/>
              <w:bottom w:val="single" w:sz="4" w:space="0" w:color="auto"/>
              <w:right w:val="single" w:sz="4" w:space="0" w:color="auto"/>
            </w:tcBorders>
          </w:tcPr>
          <w:p w14:paraId="77C0254A" w14:textId="77777777" w:rsidR="00AE2703" w:rsidRPr="006D00EF" w:rsidRDefault="00AE2703" w:rsidP="007416B5">
            <w:pPr>
              <w:pStyle w:val="TAL"/>
              <w:rPr>
                <w:lang w:val="sv-SE" w:eastAsia="zh-CN"/>
              </w:rPr>
            </w:pPr>
            <w:r w:rsidRPr="006D00EF">
              <w:rPr>
                <w:lang w:val="sv-SE" w:eastAsia="zh-CN"/>
              </w:rPr>
              <w:t>E-UTRA Band 42</w:t>
            </w:r>
          </w:p>
          <w:p w14:paraId="21637F05" w14:textId="77777777" w:rsidR="00AE2703" w:rsidRPr="006D00EF" w:rsidRDefault="00AE2703" w:rsidP="007416B5">
            <w:pPr>
              <w:pStyle w:val="TAL"/>
              <w:rPr>
                <w:lang w:val="sv-SE" w:eastAsia="en-GB"/>
              </w:rPr>
            </w:pPr>
            <w:r w:rsidRPr="006D00EF">
              <w:rPr>
                <w:lang w:val="sv-SE"/>
              </w:rPr>
              <w:t>NR band 77</w:t>
            </w:r>
          </w:p>
        </w:tc>
        <w:tc>
          <w:tcPr>
            <w:tcW w:w="988" w:type="dxa"/>
            <w:gridSpan w:val="2"/>
            <w:tcBorders>
              <w:top w:val="single" w:sz="4" w:space="0" w:color="auto"/>
              <w:left w:val="single" w:sz="4" w:space="0" w:color="auto"/>
              <w:bottom w:val="single" w:sz="4" w:space="0" w:color="auto"/>
              <w:right w:val="single" w:sz="4" w:space="0" w:color="auto"/>
            </w:tcBorders>
          </w:tcPr>
          <w:p w14:paraId="010CB577"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tcPr>
          <w:p w14:paraId="5F9A571E" w14:textId="77777777" w:rsidR="00AE2703" w:rsidRPr="00371824" w:rsidRDefault="00AE2703" w:rsidP="007416B5">
            <w:pPr>
              <w:pStyle w:val="TAC"/>
              <w:rPr>
                <w:lang w:eastAsia="en-GB"/>
              </w:rPr>
            </w:pPr>
            <w:r w:rsidRPr="00371824">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3F0CFF47"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90" w:type="dxa"/>
            <w:gridSpan w:val="2"/>
            <w:tcBorders>
              <w:top w:val="single" w:sz="4" w:space="0" w:color="auto"/>
              <w:left w:val="single" w:sz="4" w:space="0" w:color="auto"/>
              <w:bottom w:val="single" w:sz="4" w:space="0" w:color="auto"/>
              <w:right w:val="single" w:sz="4" w:space="0" w:color="auto"/>
            </w:tcBorders>
          </w:tcPr>
          <w:p w14:paraId="70AA22E1" w14:textId="77777777" w:rsidR="00AE2703" w:rsidRPr="00371824" w:rsidRDefault="00AE2703" w:rsidP="007416B5">
            <w:pPr>
              <w:pStyle w:val="TAC"/>
              <w:rPr>
                <w:lang w:eastAsia="en-GB"/>
              </w:rPr>
            </w:pPr>
            <w:r w:rsidRPr="00371824">
              <w:rPr>
                <w:lang w:eastAsia="zh-CN"/>
              </w:rPr>
              <w:t>-50</w:t>
            </w:r>
          </w:p>
        </w:tc>
        <w:tc>
          <w:tcPr>
            <w:tcW w:w="957" w:type="dxa"/>
            <w:tcBorders>
              <w:top w:val="single" w:sz="4" w:space="0" w:color="auto"/>
              <w:left w:val="single" w:sz="4" w:space="0" w:color="auto"/>
              <w:bottom w:val="single" w:sz="4" w:space="0" w:color="auto"/>
              <w:right w:val="single" w:sz="4" w:space="0" w:color="auto"/>
            </w:tcBorders>
          </w:tcPr>
          <w:p w14:paraId="4A08F4A5" w14:textId="77777777" w:rsidR="00AE2703" w:rsidRPr="00371824" w:rsidRDefault="00AE2703" w:rsidP="007416B5">
            <w:pPr>
              <w:pStyle w:val="TAC"/>
              <w:rPr>
                <w:lang w:eastAsia="en-GB"/>
              </w:rPr>
            </w:pPr>
            <w:r w:rsidRPr="00371824">
              <w:rPr>
                <w:lang w:eastAsia="zh-CN"/>
              </w:rPr>
              <w:t>1</w:t>
            </w:r>
          </w:p>
        </w:tc>
        <w:tc>
          <w:tcPr>
            <w:tcW w:w="904" w:type="dxa"/>
            <w:tcBorders>
              <w:top w:val="single" w:sz="4" w:space="0" w:color="auto"/>
              <w:left w:val="single" w:sz="4" w:space="0" w:color="auto"/>
              <w:bottom w:val="single" w:sz="4" w:space="0" w:color="auto"/>
              <w:right w:val="single" w:sz="4" w:space="0" w:color="auto"/>
            </w:tcBorders>
          </w:tcPr>
          <w:p w14:paraId="549E2ECA" w14:textId="77777777" w:rsidR="00AE2703" w:rsidRPr="00371824" w:rsidRDefault="00AE2703" w:rsidP="007416B5">
            <w:pPr>
              <w:pStyle w:val="TAC"/>
              <w:rPr>
                <w:lang w:eastAsia="en-GB"/>
              </w:rPr>
            </w:pPr>
            <w:r w:rsidRPr="00371824">
              <w:rPr>
                <w:lang w:eastAsia="zh-CN"/>
              </w:rPr>
              <w:t>2</w:t>
            </w:r>
          </w:p>
        </w:tc>
      </w:tr>
      <w:tr w:rsidR="00AE2703" w:rsidRPr="00371824" w14:paraId="77294B21" w14:textId="77777777" w:rsidTr="00383684">
        <w:tc>
          <w:tcPr>
            <w:tcW w:w="0" w:type="auto"/>
            <w:vMerge w:val="restart"/>
            <w:tcBorders>
              <w:top w:val="single" w:sz="4" w:space="0" w:color="auto"/>
              <w:left w:val="single" w:sz="4" w:space="0" w:color="auto"/>
              <w:right w:val="single" w:sz="4" w:space="0" w:color="auto"/>
            </w:tcBorders>
          </w:tcPr>
          <w:p w14:paraId="6A735E06" w14:textId="77777777" w:rsidR="00AE2703" w:rsidRPr="00371824" w:rsidRDefault="00AE2703" w:rsidP="007416B5">
            <w:pPr>
              <w:pStyle w:val="TAL"/>
              <w:rPr>
                <w:lang w:eastAsia="zh-CN"/>
              </w:rPr>
            </w:pPr>
            <w:r w:rsidRPr="00371824">
              <w:rPr>
                <w:lang w:eastAsia="zh-CN"/>
              </w:rPr>
              <w:t>CA_n26-n70</w:t>
            </w:r>
          </w:p>
        </w:tc>
        <w:tc>
          <w:tcPr>
            <w:tcW w:w="2588" w:type="dxa"/>
            <w:gridSpan w:val="2"/>
            <w:tcBorders>
              <w:top w:val="single" w:sz="4" w:space="0" w:color="auto"/>
              <w:left w:val="single" w:sz="4" w:space="0" w:color="auto"/>
              <w:bottom w:val="single" w:sz="4" w:space="0" w:color="auto"/>
              <w:right w:val="single" w:sz="4" w:space="0" w:color="auto"/>
            </w:tcBorders>
          </w:tcPr>
          <w:p w14:paraId="66EAFA2C" w14:textId="77777777" w:rsidR="00AE2703" w:rsidRPr="00371824" w:rsidRDefault="00AE2703" w:rsidP="007416B5">
            <w:pPr>
              <w:pStyle w:val="TAL"/>
              <w:rPr>
                <w:lang w:eastAsia="en-GB"/>
              </w:rPr>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5F8C5CB3"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tcPr>
          <w:p w14:paraId="26CD1C64" w14:textId="77777777" w:rsidR="00AE2703" w:rsidRPr="00371824" w:rsidRDefault="00AE2703" w:rsidP="007416B5">
            <w:pPr>
              <w:pStyle w:val="TAC"/>
              <w:rPr>
                <w:lang w:eastAsia="en-GB"/>
              </w:rPr>
            </w:pPr>
            <w:r w:rsidRPr="00371824">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25C6E83E"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90" w:type="dxa"/>
            <w:gridSpan w:val="2"/>
            <w:tcBorders>
              <w:top w:val="single" w:sz="4" w:space="0" w:color="auto"/>
              <w:left w:val="single" w:sz="4" w:space="0" w:color="auto"/>
              <w:bottom w:val="single" w:sz="4" w:space="0" w:color="auto"/>
              <w:right w:val="single" w:sz="4" w:space="0" w:color="auto"/>
            </w:tcBorders>
          </w:tcPr>
          <w:p w14:paraId="5AC86A0A" w14:textId="77777777" w:rsidR="00AE2703" w:rsidRPr="00371824" w:rsidRDefault="00AE2703" w:rsidP="007416B5">
            <w:pPr>
              <w:pStyle w:val="TAC"/>
              <w:rPr>
                <w:lang w:eastAsia="en-GB"/>
              </w:rPr>
            </w:pPr>
            <w:r w:rsidRPr="00371824">
              <w:rPr>
                <w:lang w:eastAsia="zh-CN"/>
              </w:rPr>
              <w:t>-50</w:t>
            </w:r>
          </w:p>
        </w:tc>
        <w:tc>
          <w:tcPr>
            <w:tcW w:w="957" w:type="dxa"/>
            <w:tcBorders>
              <w:top w:val="single" w:sz="4" w:space="0" w:color="auto"/>
              <w:left w:val="single" w:sz="4" w:space="0" w:color="auto"/>
              <w:bottom w:val="single" w:sz="4" w:space="0" w:color="auto"/>
              <w:right w:val="single" w:sz="4" w:space="0" w:color="auto"/>
            </w:tcBorders>
          </w:tcPr>
          <w:p w14:paraId="5598E177" w14:textId="77777777" w:rsidR="00AE2703" w:rsidRPr="00371824" w:rsidRDefault="00AE2703" w:rsidP="007416B5">
            <w:pPr>
              <w:pStyle w:val="TAC"/>
              <w:rPr>
                <w:lang w:eastAsia="en-GB"/>
              </w:rPr>
            </w:pPr>
            <w:r w:rsidRPr="00371824">
              <w:rPr>
                <w:lang w:eastAsia="zh-CN"/>
              </w:rPr>
              <w:t>1</w:t>
            </w:r>
          </w:p>
        </w:tc>
        <w:tc>
          <w:tcPr>
            <w:tcW w:w="904" w:type="dxa"/>
            <w:tcBorders>
              <w:top w:val="single" w:sz="4" w:space="0" w:color="auto"/>
              <w:left w:val="single" w:sz="4" w:space="0" w:color="auto"/>
              <w:bottom w:val="single" w:sz="4" w:space="0" w:color="auto"/>
              <w:right w:val="single" w:sz="4" w:space="0" w:color="auto"/>
            </w:tcBorders>
          </w:tcPr>
          <w:p w14:paraId="650E7848" w14:textId="77777777" w:rsidR="00AE2703" w:rsidRPr="00371824" w:rsidRDefault="00AE2703" w:rsidP="007416B5">
            <w:pPr>
              <w:pStyle w:val="TAC"/>
              <w:rPr>
                <w:lang w:eastAsia="en-GB"/>
              </w:rPr>
            </w:pPr>
          </w:p>
        </w:tc>
      </w:tr>
      <w:tr w:rsidR="00AE2703" w:rsidRPr="00371824" w14:paraId="7E846038" w14:textId="77777777" w:rsidTr="00383684">
        <w:tc>
          <w:tcPr>
            <w:tcW w:w="0" w:type="auto"/>
            <w:vMerge/>
            <w:tcBorders>
              <w:left w:val="single" w:sz="4" w:space="0" w:color="auto"/>
              <w:right w:val="single" w:sz="4" w:space="0" w:color="auto"/>
            </w:tcBorders>
          </w:tcPr>
          <w:p w14:paraId="06341D30" w14:textId="77777777" w:rsidR="00AE2703" w:rsidRPr="00371824" w:rsidRDefault="00AE2703" w:rsidP="007416B5">
            <w:pPr>
              <w:rPr>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tcPr>
          <w:p w14:paraId="18507901" w14:textId="77777777" w:rsidR="00AE2703" w:rsidRPr="00371824" w:rsidRDefault="00AE2703" w:rsidP="007416B5">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623EE88A" w14:textId="77777777" w:rsidR="00AE2703" w:rsidRPr="00371824" w:rsidRDefault="00AE2703" w:rsidP="007416B5">
            <w:pPr>
              <w:pStyle w:val="TAC"/>
              <w:rPr>
                <w:lang w:eastAsia="en-GB"/>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tcPr>
          <w:p w14:paraId="226BD36C" w14:textId="77777777" w:rsidR="00AE2703" w:rsidRPr="00371824" w:rsidRDefault="00AE2703" w:rsidP="007416B5">
            <w:pPr>
              <w:pStyle w:val="TAC"/>
              <w:rPr>
                <w:lang w:eastAsia="en-GB"/>
              </w:rPr>
            </w:pPr>
            <w:r w:rsidRPr="00371824">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1D9A8F2F" w14:textId="77777777" w:rsidR="00AE2703" w:rsidRPr="00371824" w:rsidRDefault="00AE2703" w:rsidP="007416B5">
            <w:pPr>
              <w:pStyle w:val="TAC"/>
              <w:rPr>
                <w:lang w:eastAsia="en-GB"/>
              </w:rPr>
            </w:pPr>
            <w:r w:rsidRPr="00371824">
              <w:rPr>
                <w:rStyle w:val="TALCar"/>
                <w:sz w:val="16"/>
                <w:szCs w:val="16"/>
              </w:rPr>
              <w:t>F</w:t>
            </w:r>
            <w:r w:rsidRPr="00371824">
              <w:rPr>
                <w:rStyle w:val="TALCar"/>
                <w:sz w:val="16"/>
                <w:szCs w:val="16"/>
                <w:vertAlign w:val="subscript"/>
              </w:rPr>
              <w:t>DL_high</w:t>
            </w:r>
          </w:p>
        </w:tc>
        <w:tc>
          <w:tcPr>
            <w:tcW w:w="1090" w:type="dxa"/>
            <w:gridSpan w:val="2"/>
            <w:tcBorders>
              <w:top w:val="single" w:sz="4" w:space="0" w:color="auto"/>
              <w:left w:val="single" w:sz="4" w:space="0" w:color="auto"/>
              <w:bottom w:val="single" w:sz="4" w:space="0" w:color="auto"/>
              <w:right w:val="single" w:sz="4" w:space="0" w:color="auto"/>
            </w:tcBorders>
          </w:tcPr>
          <w:p w14:paraId="4D73B359" w14:textId="77777777" w:rsidR="00AE2703" w:rsidRPr="00371824" w:rsidRDefault="00AE2703" w:rsidP="007416B5">
            <w:pPr>
              <w:pStyle w:val="TAC"/>
              <w:rPr>
                <w:lang w:eastAsia="en-GB"/>
              </w:rPr>
            </w:pPr>
            <w:r w:rsidRPr="00371824">
              <w:rPr>
                <w:lang w:eastAsia="zh-CN"/>
              </w:rPr>
              <w:t>-50</w:t>
            </w:r>
          </w:p>
        </w:tc>
        <w:tc>
          <w:tcPr>
            <w:tcW w:w="957" w:type="dxa"/>
            <w:tcBorders>
              <w:top w:val="single" w:sz="4" w:space="0" w:color="auto"/>
              <w:left w:val="single" w:sz="4" w:space="0" w:color="auto"/>
              <w:bottom w:val="single" w:sz="4" w:space="0" w:color="auto"/>
              <w:right w:val="single" w:sz="4" w:space="0" w:color="auto"/>
            </w:tcBorders>
          </w:tcPr>
          <w:p w14:paraId="6AB43CCA" w14:textId="77777777" w:rsidR="00AE2703" w:rsidRPr="00371824" w:rsidRDefault="00AE2703" w:rsidP="007416B5">
            <w:pPr>
              <w:pStyle w:val="TAC"/>
              <w:rPr>
                <w:lang w:eastAsia="en-GB"/>
              </w:rPr>
            </w:pPr>
            <w:r w:rsidRPr="00371824">
              <w:rPr>
                <w:lang w:eastAsia="zh-CN"/>
              </w:rPr>
              <w:t>1</w:t>
            </w:r>
          </w:p>
        </w:tc>
        <w:tc>
          <w:tcPr>
            <w:tcW w:w="904" w:type="dxa"/>
            <w:tcBorders>
              <w:top w:val="single" w:sz="4" w:space="0" w:color="auto"/>
              <w:left w:val="single" w:sz="4" w:space="0" w:color="auto"/>
              <w:bottom w:val="single" w:sz="4" w:space="0" w:color="auto"/>
              <w:right w:val="single" w:sz="4" w:space="0" w:color="auto"/>
            </w:tcBorders>
          </w:tcPr>
          <w:p w14:paraId="1F8CFAF6" w14:textId="77777777" w:rsidR="00AE2703" w:rsidRPr="00371824" w:rsidRDefault="00AE2703" w:rsidP="007416B5">
            <w:pPr>
              <w:pStyle w:val="TAC"/>
              <w:rPr>
                <w:lang w:eastAsia="en-GB"/>
              </w:rPr>
            </w:pPr>
            <w:r w:rsidRPr="00371824">
              <w:rPr>
                <w:lang w:eastAsia="zh-CN"/>
              </w:rPr>
              <w:t>2</w:t>
            </w:r>
          </w:p>
        </w:tc>
      </w:tr>
      <w:tr w:rsidR="001F61BB" w:rsidRPr="00371824" w14:paraId="22B560BC" w14:textId="77777777" w:rsidTr="0000116D">
        <w:trPr>
          <w:ins w:id="9695" w:author="Leif Mattisson" w:date="2022-11-03T19:17:00Z"/>
        </w:trPr>
        <w:tc>
          <w:tcPr>
            <w:tcW w:w="1511" w:type="dxa"/>
            <w:tcBorders>
              <w:top w:val="single" w:sz="4" w:space="0" w:color="auto"/>
              <w:left w:val="single" w:sz="4" w:space="0" w:color="auto"/>
              <w:bottom w:val="single" w:sz="4" w:space="0" w:color="auto"/>
              <w:right w:val="single" w:sz="4" w:space="0" w:color="auto"/>
            </w:tcBorders>
            <w:hideMark/>
          </w:tcPr>
          <w:p w14:paraId="6A15FB2C" w14:textId="0DD2C2BB" w:rsidR="001F61BB" w:rsidRPr="00371824" w:rsidRDefault="001F61BB" w:rsidP="005D01B7">
            <w:pPr>
              <w:pStyle w:val="TAC"/>
              <w:rPr>
                <w:ins w:id="9696" w:author="Leif Mattisson" w:date="2022-11-03T19:17:00Z"/>
                <w:lang w:eastAsia="en-GB"/>
              </w:rPr>
            </w:pPr>
            <w:ins w:id="9697" w:author="Leif Mattisson" w:date="2022-11-03T19:17:00Z">
              <w:r w:rsidRPr="00456027">
                <w:t>CA_n</w:t>
              </w:r>
            </w:ins>
            <w:ins w:id="9698" w:author="Leif Mattisson" w:date="2022-11-03T19:18:00Z">
              <w:r w:rsidR="00E054C9">
                <w:t>28</w:t>
              </w:r>
            </w:ins>
            <w:ins w:id="9699" w:author="Leif Mattisson" w:date="2022-11-03T19:17:00Z">
              <w:r w:rsidRPr="00456027">
                <w:t>-n</w:t>
              </w:r>
            </w:ins>
            <w:ins w:id="9700" w:author="Leif Mattisson" w:date="2022-11-03T19:18:00Z">
              <w:r w:rsidR="00E054C9">
                <w:t>41</w:t>
              </w:r>
            </w:ins>
          </w:p>
        </w:tc>
        <w:tc>
          <w:tcPr>
            <w:tcW w:w="8117" w:type="dxa"/>
            <w:gridSpan w:val="11"/>
            <w:tcBorders>
              <w:top w:val="single" w:sz="4" w:space="0" w:color="auto"/>
              <w:left w:val="single" w:sz="4" w:space="0" w:color="auto"/>
              <w:bottom w:val="single" w:sz="4" w:space="0" w:color="auto"/>
              <w:right w:val="single" w:sz="4" w:space="0" w:color="auto"/>
            </w:tcBorders>
          </w:tcPr>
          <w:p w14:paraId="6851BC65" w14:textId="77777777" w:rsidR="001F61BB" w:rsidRPr="00371824" w:rsidRDefault="001F61BB" w:rsidP="005D01B7">
            <w:pPr>
              <w:pStyle w:val="TAC"/>
              <w:rPr>
                <w:ins w:id="9701" w:author="Leif Mattisson" w:date="2022-11-03T19:17:00Z"/>
                <w:lang w:eastAsia="en-GB"/>
              </w:rPr>
            </w:pPr>
            <w:ins w:id="9702" w:author="Leif Mattisson" w:date="2022-11-03T19:17:00Z">
              <w:r>
                <w:rPr>
                  <w:lang w:eastAsia="en-GB"/>
                </w:rPr>
                <w:t xml:space="preserve">Same test requriements as in </w:t>
              </w:r>
              <w:r w:rsidRPr="00371824">
                <w:t>Table 6.5A.3.2.1</w:t>
              </w:r>
              <w:r w:rsidRPr="00371824">
                <w:rPr>
                  <w:lang w:eastAsia="zh-CN"/>
                </w:rPr>
                <w:t>.5</w:t>
              </w:r>
              <w:r w:rsidRPr="00371824">
                <w:t>-1a</w:t>
              </w:r>
            </w:ins>
          </w:p>
        </w:tc>
      </w:tr>
      <w:tr w:rsidR="006A6834" w:rsidRPr="00371824" w:rsidDel="006A6834" w14:paraId="752F89AC" w14:textId="648017B7" w:rsidTr="00383684">
        <w:trPr>
          <w:del w:id="9703" w:author="Leif Mattisson" w:date="2022-11-03T18:58:00Z"/>
        </w:trPr>
        <w:tc>
          <w:tcPr>
            <w:tcW w:w="0" w:type="auto"/>
            <w:tcBorders>
              <w:top w:val="single" w:sz="4" w:space="0" w:color="auto"/>
              <w:left w:val="single" w:sz="4" w:space="0" w:color="auto"/>
              <w:bottom w:val="nil"/>
              <w:right w:val="single" w:sz="4" w:space="0" w:color="auto"/>
            </w:tcBorders>
          </w:tcPr>
          <w:p w14:paraId="57BB046C" w14:textId="76DC4028" w:rsidR="006A6834" w:rsidRPr="00371824" w:rsidDel="006A6834" w:rsidRDefault="006A6834" w:rsidP="006A6834">
            <w:pPr>
              <w:pStyle w:val="TAL"/>
              <w:jc w:val="center"/>
              <w:rPr>
                <w:del w:id="9704" w:author="Leif Mattisson" w:date="2022-11-03T18:58:00Z"/>
                <w:lang w:eastAsia="zh-CN"/>
              </w:rPr>
            </w:pPr>
            <w:del w:id="9705" w:author="Leif Mattisson" w:date="2022-11-03T18:58:00Z">
              <w:r w:rsidRPr="00371824" w:rsidDel="006A6834">
                <w:rPr>
                  <w:lang w:eastAsia="zh-CN"/>
                </w:rPr>
                <w:delText>CA_n28-n41</w:delText>
              </w:r>
            </w:del>
          </w:p>
        </w:tc>
        <w:tc>
          <w:tcPr>
            <w:tcW w:w="2588" w:type="dxa"/>
            <w:gridSpan w:val="2"/>
            <w:tcBorders>
              <w:top w:val="single" w:sz="4" w:space="0" w:color="auto"/>
              <w:left w:val="single" w:sz="4" w:space="0" w:color="auto"/>
              <w:bottom w:val="single" w:sz="4" w:space="0" w:color="auto"/>
              <w:right w:val="single" w:sz="4" w:space="0" w:color="auto"/>
            </w:tcBorders>
            <w:vAlign w:val="bottom"/>
          </w:tcPr>
          <w:p w14:paraId="3CA576EE" w14:textId="72503443" w:rsidR="006A6834" w:rsidRPr="00371824" w:rsidDel="006A6834" w:rsidRDefault="006A6834" w:rsidP="006A6834">
            <w:pPr>
              <w:pStyle w:val="TAL"/>
              <w:rPr>
                <w:del w:id="9706" w:author="Leif Mattisson" w:date="2022-11-03T18:58:00Z"/>
                <w:lang w:eastAsia="en-GB"/>
              </w:rPr>
            </w:pPr>
            <w:del w:id="9707" w:author="Leif Mattisson" w:date="2022-11-03T18:58:00Z">
              <w:r w:rsidRPr="00371824" w:rsidDel="006A6834">
                <w:rPr>
                  <w:lang w:eastAsia="en-GB"/>
                </w:rPr>
                <w:delText>E-UTRA Band 2, 3, 5, 8, 25, 26, 27, 34</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2D05E2E" w14:textId="17F7672B" w:rsidR="006A6834" w:rsidRPr="00371824" w:rsidDel="006A6834" w:rsidRDefault="006A6834" w:rsidP="006A6834">
            <w:pPr>
              <w:pStyle w:val="TAC"/>
              <w:rPr>
                <w:del w:id="9708" w:author="Leif Mattisson" w:date="2022-11-03T18:58:00Z"/>
                <w:lang w:eastAsia="en-GB"/>
              </w:rPr>
            </w:pPr>
            <w:del w:id="9709" w:author="Leif Mattisson" w:date="2022-11-03T18:58:00Z">
              <w:r w:rsidRPr="00371824" w:rsidDel="006A6834">
                <w:rPr>
                  <w:lang w:eastAsia="en-GB"/>
                </w:rPr>
                <w:delText>F</w:delText>
              </w:r>
              <w:r w:rsidRPr="00371824" w:rsidDel="006A6834">
                <w:rPr>
                  <w:vertAlign w:val="subscript"/>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B9DCC1" w14:textId="195AE5EE" w:rsidR="006A6834" w:rsidRPr="00371824" w:rsidDel="006A6834" w:rsidRDefault="006A6834" w:rsidP="006A6834">
            <w:pPr>
              <w:pStyle w:val="TAC"/>
              <w:rPr>
                <w:del w:id="9710" w:author="Leif Mattisson" w:date="2022-11-03T18:58:00Z"/>
                <w:lang w:eastAsia="en-GB"/>
              </w:rPr>
            </w:pPr>
            <w:del w:id="9711" w:author="Leif Mattisson" w:date="2022-11-03T18:58:00Z">
              <w:r w:rsidRPr="00371824" w:rsidDel="006A6834">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3B56D458" w14:textId="4F0F5B59" w:rsidR="006A6834" w:rsidRPr="00371824" w:rsidDel="006A6834" w:rsidRDefault="006A6834" w:rsidP="006A6834">
            <w:pPr>
              <w:pStyle w:val="TAC"/>
              <w:rPr>
                <w:del w:id="9712" w:author="Leif Mattisson" w:date="2022-11-03T18:58:00Z"/>
                <w:lang w:eastAsia="en-GB"/>
              </w:rPr>
            </w:pPr>
            <w:del w:id="9713" w:author="Leif Mattisson" w:date="2022-11-03T18:58:00Z">
              <w:r w:rsidRPr="00371824" w:rsidDel="006A6834">
                <w:rPr>
                  <w:lang w:eastAsia="en-GB"/>
                </w:rPr>
                <w:delText>F</w:delText>
              </w:r>
              <w:r w:rsidRPr="00371824" w:rsidDel="006A6834">
                <w:rPr>
                  <w:vertAlign w:val="subscript"/>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0D1D141B" w14:textId="25A96483" w:rsidR="006A6834" w:rsidRPr="00371824" w:rsidDel="006A6834" w:rsidRDefault="006A6834" w:rsidP="006A6834">
            <w:pPr>
              <w:pStyle w:val="TAC"/>
              <w:rPr>
                <w:del w:id="9714" w:author="Leif Mattisson" w:date="2022-11-03T18:58:00Z"/>
                <w:lang w:eastAsia="en-GB"/>
              </w:rPr>
            </w:pPr>
            <w:del w:id="9715" w:author="Leif Mattisson" w:date="2022-11-03T18:58:00Z">
              <w:r w:rsidRPr="00371824" w:rsidDel="006A6834">
                <w:rPr>
                  <w:lang w:eastAsia="en-GB"/>
                </w:rPr>
                <w:delText>-50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2F990502" w14:textId="0084943D" w:rsidR="006A6834" w:rsidRPr="00371824" w:rsidDel="006A6834" w:rsidRDefault="006A6834" w:rsidP="006A6834">
            <w:pPr>
              <w:pStyle w:val="TAC"/>
              <w:rPr>
                <w:del w:id="9716" w:author="Leif Mattisson" w:date="2022-11-03T18:58:00Z"/>
                <w:lang w:eastAsia="en-GB"/>
              </w:rPr>
            </w:pPr>
            <w:del w:id="9717" w:author="Leif Mattisson" w:date="2022-11-03T18:58:00Z">
              <w:r w:rsidRPr="00371824" w:rsidDel="006A6834">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1C61F638" w14:textId="793795F0" w:rsidR="006A6834" w:rsidRPr="00371824" w:rsidDel="006A6834" w:rsidRDefault="006A6834" w:rsidP="006A6834">
            <w:pPr>
              <w:pStyle w:val="TAC"/>
              <w:rPr>
                <w:del w:id="9718" w:author="Leif Mattisson" w:date="2022-11-03T18:58:00Z"/>
                <w:lang w:eastAsia="en-GB"/>
              </w:rPr>
            </w:pPr>
          </w:p>
        </w:tc>
      </w:tr>
      <w:tr w:rsidR="006A6834" w:rsidRPr="00371824" w:rsidDel="006A6834" w14:paraId="33D3FA80" w14:textId="7AE30ED9" w:rsidTr="00383684">
        <w:trPr>
          <w:del w:id="9719" w:author="Leif Mattisson" w:date="2022-11-03T18:58:00Z"/>
        </w:trPr>
        <w:tc>
          <w:tcPr>
            <w:tcW w:w="0" w:type="auto"/>
            <w:tcBorders>
              <w:top w:val="nil"/>
              <w:left w:val="single" w:sz="4" w:space="0" w:color="auto"/>
              <w:bottom w:val="nil"/>
              <w:right w:val="single" w:sz="4" w:space="0" w:color="auto"/>
            </w:tcBorders>
          </w:tcPr>
          <w:p w14:paraId="00CD47F1" w14:textId="211AB2B4" w:rsidR="006A6834" w:rsidRPr="00371824" w:rsidDel="006A6834" w:rsidRDefault="006A6834" w:rsidP="006A6834">
            <w:pPr>
              <w:pStyle w:val="TAL"/>
              <w:jc w:val="center"/>
              <w:rPr>
                <w:del w:id="9720"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vAlign w:val="bottom"/>
          </w:tcPr>
          <w:p w14:paraId="54E7FA67" w14:textId="62D4B6E4" w:rsidR="006A6834" w:rsidRPr="00C11BB2" w:rsidDel="006A6834" w:rsidRDefault="006A6834" w:rsidP="006A6834">
            <w:pPr>
              <w:pStyle w:val="TAL"/>
              <w:rPr>
                <w:del w:id="9721" w:author="Leif Mattisson" w:date="2022-11-03T18:58:00Z"/>
                <w:lang w:val="en-US" w:eastAsia="en-GB"/>
              </w:rPr>
            </w:pPr>
            <w:del w:id="9722" w:author="Leif Mattisson" w:date="2022-11-03T18:58:00Z">
              <w:r w:rsidRPr="00C11BB2" w:rsidDel="006A6834">
                <w:rPr>
                  <w:lang w:val="en-US" w:eastAsia="en-GB"/>
                </w:rPr>
                <w:delText>E-UTRA Band 4, 42, 50, 51, 52, 65, 66, 73, 74</w:delText>
              </w:r>
            </w:del>
          </w:p>
          <w:p w14:paraId="5E4DA35E" w14:textId="62FD2E40" w:rsidR="006A6834" w:rsidRPr="00C11BB2" w:rsidDel="006A6834" w:rsidRDefault="006A6834" w:rsidP="006A6834">
            <w:pPr>
              <w:pStyle w:val="TAL"/>
              <w:rPr>
                <w:del w:id="9723" w:author="Leif Mattisson" w:date="2022-11-03T18:58:00Z"/>
                <w:lang w:val="en-US" w:eastAsia="zh-CN"/>
              </w:rPr>
            </w:pPr>
            <w:del w:id="9724" w:author="Leif Mattisson" w:date="2022-11-03T18:58:00Z">
              <w:r w:rsidRPr="00C11BB2" w:rsidDel="006A6834">
                <w:rPr>
                  <w:lang w:val="en-US"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3813D8A" w14:textId="1A1C6D4C" w:rsidR="006A6834" w:rsidRPr="00371824" w:rsidDel="006A6834" w:rsidRDefault="006A6834" w:rsidP="006A6834">
            <w:pPr>
              <w:pStyle w:val="TAC"/>
              <w:rPr>
                <w:del w:id="9725" w:author="Leif Mattisson" w:date="2022-11-03T18:58:00Z"/>
                <w:lang w:eastAsia="en-GB"/>
              </w:rPr>
            </w:pPr>
            <w:del w:id="9726" w:author="Leif Mattisson" w:date="2022-11-03T18:58:00Z">
              <w:r w:rsidRPr="00371824" w:rsidDel="006A6834">
                <w:rPr>
                  <w:lang w:eastAsia="en-GB"/>
                </w:rPr>
                <w:delText>F</w:delText>
              </w:r>
              <w:r w:rsidRPr="00371824" w:rsidDel="006A6834">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22CE1E" w14:textId="551F1802" w:rsidR="006A6834" w:rsidRPr="00371824" w:rsidDel="006A6834" w:rsidRDefault="006A6834" w:rsidP="006A6834">
            <w:pPr>
              <w:pStyle w:val="TAC"/>
              <w:rPr>
                <w:del w:id="9727" w:author="Leif Mattisson" w:date="2022-11-03T18:58:00Z"/>
                <w:lang w:eastAsia="zh-CN"/>
              </w:rPr>
            </w:pPr>
            <w:del w:id="9728" w:author="Leif Mattisson" w:date="2022-11-03T18:58:00Z">
              <w:r w:rsidRPr="00371824" w:rsidDel="006A6834">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024A3FD3" w14:textId="7E229D23" w:rsidR="006A6834" w:rsidRPr="00371824" w:rsidDel="006A6834" w:rsidRDefault="006A6834" w:rsidP="006A6834">
            <w:pPr>
              <w:pStyle w:val="TAC"/>
              <w:rPr>
                <w:del w:id="9729" w:author="Leif Mattisson" w:date="2022-11-03T18:58:00Z"/>
                <w:rStyle w:val="TALCar"/>
                <w:sz w:val="16"/>
                <w:szCs w:val="16"/>
              </w:rPr>
            </w:pPr>
            <w:del w:id="9730" w:author="Leif Mattisson" w:date="2022-11-03T18:58:00Z">
              <w:r w:rsidRPr="00371824" w:rsidDel="006A6834">
                <w:rPr>
                  <w:lang w:eastAsia="en-GB"/>
                </w:rPr>
                <w:delText>F</w:delText>
              </w:r>
              <w:r w:rsidRPr="00371824" w:rsidDel="006A6834">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757F3CEB" w14:textId="5DD90E30" w:rsidR="006A6834" w:rsidRPr="00371824" w:rsidDel="006A6834" w:rsidRDefault="006A6834" w:rsidP="006A6834">
            <w:pPr>
              <w:pStyle w:val="TAC"/>
              <w:rPr>
                <w:del w:id="9731" w:author="Leif Mattisson" w:date="2022-11-03T18:58:00Z"/>
                <w:lang w:eastAsia="zh-CN"/>
              </w:rPr>
            </w:pPr>
            <w:del w:id="9732" w:author="Leif Mattisson" w:date="2022-11-03T18:58:00Z">
              <w:r w:rsidRPr="00371824" w:rsidDel="006A6834">
                <w:rPr>
                  <w:lang w:eastAsia="en-GB"/>
                </w:rPr>
                <w:delText>-50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2D50F737" w14:textId="4B701637" w:rsidR="006A6834" w:rsidRPr="00371824" w:rsidDel="006A6834" w:rsidRDefault="006A6834" w:rsidP="006A6834">
            <w:pPr>
              <w:pStyle w:val="TAC"/>
              <w:rPr>
                <w:del w:id="9733" w:author="Leif Mattisson" w:date="2022-11-03T18:58:00Z"/>
                <w:lang w:eastAsia="zh-CN"/>
              </w:rPr>
            </w:pPr>
            <w:del w:id="9734" w:author="Leif Mattisson" w:date="2022-11-03T18:58:00Z">
              <w:r w:rsidRPr="00371824" w:rsidDel="006A6834">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1628BC7E" w14:textId="791A23F9" w:rsidR="006A6834" w:rsidRPr="00371824" w:rsidDel="006A6834" w:rsidRDefault="006A6834" w:rsidP="006A6834">
            <w:pPr>
              <w:pStyle w:val="TAC"/>
              <w:rPr>
                <w:del w:id="9735" w:author="Leif Mattisson" w:date="2022-11-03T18:58:00Z"/>
                <w:lang w:eastAsia="en-GB"/>
              </w:rPr>
            </w:pPr>
            <w:del w:id="9736" w:author="Leif Mattisson" w:date="2022-11-03T18:58:00Z">
              <w:r w:rsidRPr="00371824" w:rsidDel="006A6834">
                <w:rPr>
                  <w:lang w:eastAsia="en-GB"/>
                </w:rPr>
                <w:delText>2</w:delText>
              </w:r>
            </w:del>
          </w:p>
        </w:tc>
      </w:tr>
      <w:tr w:rsidR="006A6834" w:rsidRPr="00371824" w:rsidDel="006A6834" w14:paraId="1E12DD8F" w14:textId="30B89870" w:rsidTr="00383684">
        <w:trPr>
          <w:del w:id="9737" w:author="Leif Mattisson" w:date="2022-11-03T18:58:00Z"/>
        </w:trPr>
        <w:tc>
          <w:tcPr>
            <w:tcW w:w="0" w:type="auto"/>
            <w:tcBorders>
              <w:top w:val="nil"/>
              <w:left w:val="single" w:sz="4" w:space="0" w:color="auto"/>
              <w:bottom w:val="nil"/>
              <w:right w:val="single" w:sz="4" w:space="0" w:color="auto"/>
            </w:tcBorders>
          </w:tcPr>
          <w:p w14:paraId="24CFC00C" w14:textId="73BDA3B9" w:rsidR="006A6834" w:rsidRPr="00371824" w:rsidDel="006A6834" w:rsidRDefault="006A6834" w:rsidP="006A6834">
            <w:pPr>
              <w:pStyle w:val="TAL"/>
              <w:jc w:val="center"/>
              <w:rPr>
                <w:del w:id="9738"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vAlign w:val="bottom"/>
          </w:tcPr>
          <w:p w14:paraId="5107594F" w14:textId="01CAC735" w:rsidR="006A6834" w:rsidRPr="00371824" w:rsidDel="006A6834" w:rsidRDefault="006A6834" w:rsidP="006A6834">
            <w:pPr>
              <w:pStyle w:val="TAL"/>
              <w:rPr>
                <w:del w:id="9739" w:author="Leif Mattisson" w:date="2022-11-03T18:58:00Z"/>
                <w:lang w:eastAsia="zh-CN"/>
              </w:rPr>
            </w:pPr>
            <w:del w:id="9740" w:author="Leif Mattisson" w:date="2022-11-03T18:58:00Z">
              <w:r w:rsidRPr="00371824" w:rsidDel="006A6834">
                <w:rPr>
                  <w:lang w:eastAsia="zh-CN"/>
                </w:rPr>
                <w:delText>E-UTRA Band 18, 19</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21FA1A72" w14:textId="1794D0F3" w:rsidR="006A6834" w:rsidRPr="00371824" w:rsidDel="006A6834" w:rsidRDefault="006A6834" w:rsidP="006A6834">
            <w:pPr>
              <w:pStyle w:val="TAC"/>
              <w:rPr>
                <w:del w:id="9741" w:author="Leif Mattisson" w:date="2022-11-03T18:58:00Z"/>
                <w:lang w:eastAsia="en-GB"/>
              </w:rPr>
            </w:pPr>
            <w:del w:id="9742" w:author="Leif Mattisson" w:date="2022-11-03T18:58:00Z">
              <w:r w:rsidRPr="00371824" w:rsidDel="006A6834">
                <w:rPr>
                  <w:lang w:eastAsia="zh-CN"/>
                </w:rPr>
                <w:delText>FDL_low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D54CBA" w14:textId="56DC209D" w:rsidR="006A6834" w:rsidRPr="00371824" w:rsidDel="006A6834" w:rsidRDefault="006A6834" w:rsidP="006A6834">
            <w:pPr>
              <w:pStyle w:val="TAC"/>
              <w:rPr>
                <w:del w:id="9743" w:author="Leif Mattisson" w:date="2022-11-03T18:58:00Z"/>
                <w:lang w:eastAsia="zh-CN"/>
              </w:rPr>
            </w:pPr>
            <w:del w:id="9744"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1BED2FB9" w14:textId="74FA98F5" w:rsidR="006A6834" w:rsidRPr="00371824" w:rsidDel="006A6834" w:rsidRDefault="006A6834" w:rsidP="006A6834">
            <w:pPr>
              <w:pStyle w:val="TAC"/>
              <w:rPr>
                <w:del w:id="9745" w:author="Leif Mattisson" w:date="2022-11-03T18:58:00Z"/>
                <w:rStyle w:val="TALCar"/>
                <w:sz w:val="16"/>
                <w:szCs w:val="16"/>
              </w:rPr>
            </w:pPr>
            <w:del w:id="9746" w:author="Leif Mattisson" w:date="2022-11-03T18:58:00Z">
              <w:r w:rsidRPr="00371824" w:rsidDel="006A6834">
                <w:rPr>
                  <w:lang w:eastAsia="zh-CN"/>
                </w:rPr>
                <w:delText>FDL_high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754C8FDD" w14:textId="1E08AFDE" w:rsidR="006A6834" w:rsidRPr="00371824" w:rsidDel="006A6834" w:rsidRDefault="006A6834" w:rsidP="006A6834">
            <w:pPr>
              <w:pStyle w:val="TAC"/>
              <w:rPr>
                <w:del w:id="9747" w:author="Leif Mattisson" w:date="2022-11-03T18:58:00Z"/>
                <w:lang w:eastAsia="zh-CN"/>
              </w:rPr>
            </w:pPr>
            <w:del w:id="9748" w:author="Leif Mattisson" w:date="2022-11-03T18:58:00Z">
              <w:r w:rsidRPr="00371824" w:rsidDel="006A6834">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15381251" w14:textId="605C10F9" w:rsidR="006A6834" w:rsidRPr="00371824" w:rsidDel="006A6834" w:rsidRDefault="006A6834" w:rsidP="006A6834">
            <w:pPr>
              <w:pStyle w:val="TAC"/>
              <w:rPr>
                <w:del w:id="9749" w:author="Leif Mattisson" w:date="2022-11-03T18:58:00Z"/>
                <w:lang w:eastAsia="zh-CN"/>
              </w:rPr>
            </w:pPr>
            <w:del w:id="9750" w:author="Leif Mattisson" w:date="2022-11-03T18:58:00Z">
              <w:r w:rsidRPr="00371824" w:rsidDel="006A6834">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232358D0" w14:textId="7EA8E726" w:rsidR="006A6834" w:rsidRPr="00371824" w:rsidDel="006A6834" w:rsidRDefault="006A6834" w:rsidP="006A6834">
            <w:pPr>
              <w:pStyle w:val="TAC"/>
              <w:rPr>
                <w:del w:id="9751" w:author="Leif Mattisson" w:date="2022-11-03T18:58:00Z"/>
                <w:lang w:eastAsia="en-GB"/>
              </w:rPr>
            </w:pPr>
            <w:del w:id="9752" w:author="Leif Mattisson" w:date="2022-11-03T18:58:00Z">
              <w:r w:rsidRPr="00371824" w:rsidDel="006A6834">
                <w:rPr>
                  <w:lang w:eastAsia="en-GB"/>
                </w:rPr>
                <w:delText>11</w:delText>
              </w:r>
            </w:del>
          </w:p>
        </w:tc>
      </w:tr>
      <w:tr w:rsidR="006A6834" w:rsidRPr="00371824" w:rsidDel="006A6834" w14:paraId="0B086E0D" w14:textId="67EEE13A" w:rsidTr="00383684">
        <w:trPr>
          <w:del w:id="9753" w:author="Leif Mattisson" w:date="2022-11-03T18:58:00Z"/>
        </w:trPr>
        <w:tc>
          <w:tcPr>
            <w:tcW w:w="0" w:type="auto"/>
            <w:tcBorders>
              <w:top w:val="nil"/>
              <w:left w:val="single" w:sz="4" w:space="0" w:color="auto"/>
              <w:bottom w:val="nil"/>
              <w:right w:val="single" w:sz="4" w:space="0" w:color="auto"/>
            </w:tcBorders>
          </w:tcPr>
          <w:p w14:paraId="4AA6DC32" w14:textId="34BCCF70" w:rsidR="006A6834" w:rsidRPr="00371824" w:rsidDel="006A6834" w:rsidRDefault="006A6834" w:rsidP="006A6834">
            <w:pPr>
              <w:pStyle w:val="TAL"/>
              <w:jc w:val="center"/>
              <w:rPr>
                <w:del w:id="9754"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vAlign w:val="bottom"/>
          </w:tcPr>
          <w:p w14:paraId="7E5A3E88" w14:textId="1875940E" w:rsidR="006A6834" w:rsidRPr="00371824" w:rsidDel="006A6834" w:rsidRDefault="006A6834" w:rsidP="006A6834">
            <w:pPr>
              <w:pStyle w:val="TAL"/>
              <w:rPr>
                <w:del w:id="9755" w:author="Leif Mattisson" w:date="2022-11-03T18:58:00Z"/>
                <w:lang w:eastAsia="zh-CN"/>
              </w:rPr>
            </w:pPr>
            <w:del w:id="9756" w:author="Leif Mattisson" w:date="2022-11-03T18:58:00Z">
              <w:r w:rsidRPr="00371824" w:rsidDel="006A6834">
                <w:rPr>
                  <w:lang w:eastAsia="zh-CN"/>
                </w:rPr>
                <w:delText>E-UTRA Band 1</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71DD579" w14:textId="5450B9E8" w:rsidR="006A6834" w:rsidRPr="00371824" w:rsidDel="006A6834" w:rsidRDefault="006A6834" w:rsidP="006A6834">
            <w:pPr>
              <w:pStyle w:val="TAC"/>
              <w:rPr>
                <w:del w:id="9757" w:author="Leif Mattisson" w:date="2022-11-03T18:58:00Z"/>
                <w:lang w:eastAsia="en-GB"/>
              </w:rPr>
            </w:pPr>
            <w:del w:id="9758" w:author="Leif Mattisson" w:date="2022-11-03T18:58:00Z">
              <w:r w:rsidRPr="00371824" w:rsidDel="006A6834">
                <w:rPr>
                  <w:lang w:eastAsia="zh-CN"/>
                </w:rPr>
                <w:delText>F</w:delText>
              </w:r>
              <w:r w:rsidRPr="00371824" w:rsidDel="006A6834">
                <w:rPr>
                  <w:vertAlign w:val="subscript"/>
                  <w:lang w:eastAsia="zh-CN"/>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937CB6" w14:textId="609434C0" w:rsidR="006A6834" w:rsidRPr="00371824" w:rsidDel="006A6834" w:rsidRDefault="006A6834" w:rsidP="006A6834">
            <w:pPr>
              <w:pStyle w:val="TAC"/>
              <w:rPr>
                <w:del w:id="9759" w:author="Leif Mattisson" w:date="2022-11-03T18:58:00Z"/>
                <w:lang w:eastAsia="zh-CN"/>
              </w:rPr>
            </w:pPr>
            <w:del w:id="9760"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7B2458AF" w14:textId="2165DF35" w:rsidR="006A6834" w:rsidRPr="00371824" w:rsidDel="006A6834" w:rsidRDefault="006A6834" w:rsidP="006A6834">
            <w:pPr>
              <w:pStyle w:val="TAC"/>
              <w:rPr>
                <w:del w:id="9761" w:author="Leif Mattisson" w:date="2022-11-03T18:58:00Z"/>
                <w:rStyle w:val="TALCar"/>
                <w:sz w:val="16"/>
                <w:szCs w:val="16"/>
              </w:rPr>
            </w:pPr>
            <w:del w:id="9762" w:author="Leif Mattisson" w:date="2022-11-03T18:58:00Z">
              <w:r w:rsidRPr="00371824" w:rsidDel="006A6834">
                <w:rPr>
                  <w:lang w:eastAsia="zh-CN"/>
                </w:rPr>
                <w:delText>F</w:delText>
              </w:r>
              <w:r w:rsidRPr="00371824" w:rsidDel="006A6834">
                <w:rPr>
                  <w:vertAlign w:val="subscript"/>
                  <w:lang w:eastAsia="zh-CN"/>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3C6B3A78" w14:textId="5485213D" w:rsidR="006A6834" w:rsidRPr="00371824" w:rsidDel="006A6834" w:rsidRDefault="006A6834" w:rsidP="006A6834">
            <w:pPr>
              <w:pStyle w:val="TAC"/>
              <w:rPr>
                <w:del w:id="9763" w:author="Leif Mattisson" w:date="2022-11-03T18:58:00Z"/>
                <w:lang w:eastAsia="zh-CN"/>
              </w:rPr>
            </w:pPr>
            <w:del w:id="9764" w:author="Leif Mattisson" w:date="2022-11-03T18:58:00Z">
              <w:r w:rsidRPr="00371824" w:rsidDel="006A6834">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78AEE209" w14:textId="7C346E90" w:rsidR="006A6834" w:rsidRPr="00371824" w:rsidDel="006A6834" w:rsidRDefault="006A6834" w:rsidP="006A6834">
            <w:pPr>
              <w:pStyle w:val="TAC"/>
              <w:rPr>
                <w:del w:id="9765" w:author="Leif Mattisson" w:date="2022-11-03T18:58:00Z"/>
                <w:lang w:eastAsia="zh-CN"/>
              </w:rPr>
            </w:pPr>
            <w:del w:id="9766" w:author="Leif Mattisson" w:date="2022-11-03T18:58:00Z">
              <w:r w:rsidRPr="00371824" w:rsidDel="006A6834">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6822684E" w14:textId="64BDFF0F" w:rsidR="006A6834" w:rsidRPr="00371824" w:rsidDel="006A6834" w:rsidRDefault="006A6834" w:rsidP="006A6834">
            <w:pPr>
              <w:pStyle w:val="TAC"/>
              <w:rPr>
                <w:del w:id="9767" w:author="Leif Mattisson" w:date="2022-11-03T18:58:00Z"/>
                <w:lang w:eastAsia="en-GB"/>
              </w:rPr>
            </w:pPr>
            <w:del w:id="9768" w:author="Leif Mattisson" w:date="2022-11-03T18:58:00Z">
              <w:r w:rsidRPr="00371824" w:rsidDel="006A6834">
                <w:delText>11, 15</w:delText>
              </w:r>
            </w:del>
          </w:p>
        </w:tc>
      </w:tr>
      <w:tr w:rsidR="006A6834" w:rsidRPr="00371824" w:rsidDel="006A6834" w14:paraId="5E287515" w14:textId="6EF0989D" w:rsidTr="00383684">
        <w:trPr>
          <w:del w:id="9769" w:author="Leif Mattisson" w:date="2022-11-03T18:58:00Z"/>
        </w:trPr>
        <w:tc>
          <w:tcPr>
            <w:tcW w:w="0" w:type="auto"/>
            <w:tcBorders>
              <w:top w:val="nil"/>
              <w:left w:val="single" w:sz="4" w:space="0" w:color="auto"/>
              <w:bottom w:val="nil"/>
              <w:right w:val="single" w:sz="4" w:space="0" w:color="auto"/>
            </w:tcBorders>
          </w:tcPr>
          <w:p w14:paraId="4C0D4D80" w14:textId="52436BCD" w:rsidR="006A6834" w:rsidRPr="00371824" w:rsidDel="006A6834" w:rsidRDefault="006A6834" w:rsidP="006A6834">
            <w:pPr>
              <w:pStyle w:val="TAL"/>
              <w:jc w:val="center"/>
              <w:rPr>
                <w:del w:id="9770"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vAlign w:val="bottom"/>
          </w:tcPr>
          <w:p w14:paraId="35630C94" w14:textId="22562972" w:rsidR="006A6834" w:rsidRPr="00371824" w:rsidDel="006A6834" w:rsidRDefault="006A6834" w:rsidP="006A6834">
            <w:pPr>
              <w:pStyle w:val="TAL"/>
              <w:rPr>
                <w:del w:id="9771" w:author="Leif Mattisson" w:date="2022-11-03T18:58:00Z"/>
                <w:lang w:eastAsia="zh-CN"/>
              </w:rPr>
            </w:pPr>
            <w:del w:id="9772" w:author="Leif Mattisson" w:date="2022-11-03T18:58:00Z">
              <w:r w:rsidRPr="00371824" w:rsidDel="006A6834">
                <w:rPr>
                  <w:lang w:eastAsia="zh-CN"/>
                </w:rPr>
                <w:delText>E-UTRA Band 11, 21</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3E664E1" w14:textId="6F29D3E5" w:rsidR="006A6834" w:rsidRPr="00371824" w:rsidDel="006A6834" w:rsidRDefault="006A6834" w:rsidP="006A6834">
            <w:pPr>
              <w:pStyle w:val="TAC"/>
              <w:rPr>
                <w:del w:id="9773" w:author="Leif Mattisson" w:date="2022-11-03T18:58:00Z"/>
                <w:lang w:eastAsia="en-GB"/>
              </w:rPr>
            </w:pPr>
            <w:del w:id="9774" w:author="Leif Mattisson" w:date="2022-11-03T18:58:00Z">
              <w:r w:rsidRPr="00371824" w:rsidDel="006A6834">
                <w:rPr>
                  <w:lang w:eastAsia="zh-CN"/>
                </w:rPr>
                <w:delText>F</w:delText>
              </w:r>
              <w:r w:rsidRPr="00371824" w:rsidDel="006A6834">
                <w:rPr>
                  <w:vertAlign w:val="subscript"/>
                  <w:lang w:eastAsia="zh-CN"/>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B8E0C9" w14:textId="147A88B0" w:rsidR="006A6834" w:rsidRPr="00371824" w:rsidDel="006A6834" w:rsidRDefault="006A6834" w:rsidP="006A6834">
            <w:pPr>
              <w:pStyle w:val="TAC"/>
              <w:rPr>
                <w:del w:id="9775" w:author="Leif Mattisson" w:date="2022-11-03T18:58:00Z"/>
                <w:lang w:eastAsia="zh-CN"/>
              </w:rPr>
            </w:pPr>
            <w:del w:id="9776"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579438B7" w14:textId="11E97E59" w:rsidR="006A6834" w:rsidRPr="00371824" w:rsidDel="006A6834" w:rsidRDefault="006A6834" w:rsidP="006A6834">
            <w:pPr>
              <w:pStyle w:val="TAC"/>
              <w:rPr>
                <w:del w:id="9777" w:author="Leif Mattisson" w:date="2022-11-03T18:58:00Z"/>
                <w:rStyle w:val="TALCar"/>
                <w:sz w:val="16"/>
                <w:szCs w:val="16"/>
              </w:rPr>
            </w:pPr>
            <w:del w:id="9778" w:author="Leif Mattisson" w:date="2022-11-03T18:58:00Z">
              <w:r w:rsidRPr="00371824" w:rsidDel="006A6834">
                <w:rPr>
                  <w:lang w:eastAsia="zh-CN"/>
                </w:rPr>
                <w:delText>F</w:delText>
              </w:r>
              <w:r w:rsidRPr="00371824" w:rsidDel="006A6834">
                <w:rPr>
                  <w:vertAlign w:val="subscript"/>
                  <w:lang w:eastAsia="zh-CN"/>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6C509912" w14:textId="46D7F848" w:rsidR="006A6834" w:rsidRPr="00371824" w:rsidDel="006A6834" w:rsidRDefault="006A6834" w:rsidP="006A6834">
            <w:pPr>
              <w:pStyle w:val="TAC"/>
              <w:rPr>
                <w:del w:id="9779" w:author="Leif Mattisson" w:date="2022-11-03T18:58:00Z"/>
                <w:lang w:eastAsia="zh-CN"/>
              </w:rPr>
            </w:pPr>
            <w:del w:id="9780" w:author="Leif Mattisson" w:date="2022-11-03T18:58:00Z">
              <w:r w:rsidRPr="00371824" w:rsidDel="006A6834">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6B0D4A83" w14:textId="10D29E39" w:rsidR="006A6834" w:rsidRPr="00371824" w:rsidDel="006A6834" w:rsidRDefault="006A6834" w:rsidP="006A6834">
            <w:pPr>
              <w:pStyle w:val="TAC"/>
              <w:rPr>
                <w:del w:id="9781" w:author="Leif Mattisson" w:date="2022-11-03T18:58:00Z"/>
                <w:lang w:eastAsia="zh-CN"/>
              </w:rPr>
            </w:pPr>
            <w:del w:id="9782" w:author="Leif Mattisson" w:date="2022-11-03T18:58:00Z">
              <w:r w:rsidRPr="00371824" w:rsidDel="006A6834">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77F070E8" w14:textId="2FDDE6EB" w:rsidR="006A6834" w:rsidRPr="00371824" w:rsidDel="006A6834" w:rsidRDefault="006A6834" w:rsidP="006A6834">
            <w:pPr>
              <w:pStyle w:val="TAC"/>
              <w:rPr>
                <w:del w:id="9783" w:author="Leif Mattisson" w:date="2022-11-03T18:58:00Z"/>
                <w:lang w:eastAsia="en-GB"/>
              </w:rPr>
            </w:pPr>
            <w:del w:id="9784" w:author="Leif Mattisson" w:date="2022-11-03T18:58:00Z">
              <w:r w:rsidRPr="00371824" w:rsidDel="006A6834">
                <w:delText>11, 12</w:delText>
              </w:r>
            </w:del>
          </w:p>
        </w:tc>
      </w:tr>
      <w:tr w:rsidR="006A6834" w:rsidRPr="00371824" w:rsidDel="006A6834" w14:paraId="61E46F1A" w14:textId="51266671" w:rsidTr="00383684">
        <w:trPr>
          <w:del w:id="9785" w:author="Leif Mattisson" w:date="2022-11-03T18:58:00Z"/>
        </w:trPr>
        <w:tc>
          <w:tcPr>
            <w:tcW w:w="0" w:type="auto"/>
            <w:tcBorders>
              <w:top w:val="nil"/>
              <w:left w:val="single" w:sz="4" w:space="0" w:color="auto"/>
              <w:bottom w:val="nil"/>
              <w:right w:val="single" w:sz="4" w:space="0" w:color="auto"/>
            </w:tcBorders>
          </w:tcPr>
          <w:p w14:paraId="512089C2" w14:textId="1F1BB7AC" w:rsidR="006A6834" w:rsidRPr="00371824" w:rsidDel="006A6834" w:rsidRDefault="006A6834" w:rsidP="006A6834">
            <w:pPr>
              <w:pStyle w:val="TAL"/>
              <w:jc w:val="center"/>
              <w:rPr>
                <w:del w:id="9786"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tcPr>
          <w:p w14:paraId="6851BD3A" w14:textId="1C8EB58E" w:rsidR="006A6834" w:rsidRPr="00371824" w:rsidDel="006A6834" w:rsidRDefault="006A6834" w:rsidP="006A6834">
            <w:pPr>
              <w:pStyle w:val="TAL"/>
              <w:rPr>
                <w:del w:id="9787" w:author="Leif Mattisson" w:date="2022-11-03T18:58:00Z"/>
                <w:lang w:eastAsia="zh-CN"/>
              </w:rPr>
            </w:pPr>
            <w:del w:id="9788" w:author="Leif Mattisson" w:date="2022-11-03T18:58:00Z">
              <w:r w:rsidRPr="00371824" w:rsidDel="006A6834">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22D54D89" w14:textId="5730A2A2" w:rsidR="006A6834" w:rsidRPr="00371824" w:rsidDel="006A6834" w:rsidRDefault="006A6834" w:rsidP="006A6834">
            <w:pPr>
              <w:pStyle w:val="TAC"/>
              <w:rPr>
                <w:del w:id="9789" w:author="Leif Mattisson" w:date="2022-11-03T18:58:00Z"/>
                <w:lang w:eastAsia="en-GB"/>
              </w:rPr>
            </w:pPr>
            <w:del w:id="9790" w:author="Leif Mattisson" w:date="2022-11-03T18:58:00Z">
              <w:r w:rsidRPr="00371824" w:rsidDel="006A6834">
                <w:rPr>
                  <w:lang w:eastAsia="zh-CN"/>
                </w:rPr>
                <w:delText>470</w:delText>
              </w:r>
            </w:del>
          </w:p>
        </w:tc>
        <w:tc>
          <w:tcPr>
            <w:tcW w:w="587" w:type="dxa"/>
            <w:gridSpan w:val="2"/>
            <w:tcBorders>
              <w:top w:val="single" w:sz="4" w:space="0" w:color="auto"/>
              <w:left w:val="single" w:sz="4" w:space="0" w:color="auto"/>
              <w:bottom w:val="single" w:sz="4" w:space="0" w:color="auto"/>
              <w:right w:val="single" w:sz="4" w:space="0" w:color="auto"/>
            </w:tcBorders>
          </w:tcPr>
          <w:p w14:paraId="6C0C5716" w14:textId="3937FB6B" w:rsidR="006A6834" w:rsidRPr="00371824" w:rsidDel="006A6834" w:rsidRDefault="006A6834" w:rsidP="006A6834">
            <w:pPr>
              <w:pStyle w:val="TAC"/>
              <w:rPr>
                <w:del w:id="9791" w:author="Leif Mattisson" w:date="2022-11-03T18:58:00Z"/>
                <w:lang w:eastAsia="zh-CN"/>
              </w:rPr>
            </w:pPr>
            <w:del w:id="9792"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3075CA6C" w14:textId="408CF1CB" w:rsidR="006A6834" w:rsidRPr="00371824" w:rsidDel="006A6834" w:rsidRDefault="006A6834" w:rsidP="006A6834">
            <w:pPr>
              <w:pStyle w:val="TAC"/>
              <w:rPr>
                <w:del w:id="9793" w:author="Leif Mattisson" w:date="2022-11-03T18:58:00Z"/>
                <w:rStyle w:val="TALCar"/>
                <w:sz w:val="16"/>
                <w:szCs w:val="16"/>
              </w:rPr>
            </w:pPr>
            <w:del w:id="9794" w:author="Leif Mattisson" w:date="2022-11-03T18:58:00Z">
              <w:r w:rsidRPr="00371824" w:rsidDel="006A6834">
                <w:rPr>
                  <w:lang w:eastAsia="zh-CN"/>
                </w:rPr>
                <w:delText>694</w:delText>
              </w:r>
            </w:del>
          </w:p>
        </w:tc>
        <w:tc>
          <w:tcPr>
            <w:tcW w:w="1090" w:type="dxa"/>
            <w:gridSpan w:val="2"/>
            <w:tcBorders>
              <w:top w:val="single" w:sz="4" w:space="0" w:color="auto"/>
              <w:left w:val="single" w:sz="4" w:space="0" w:color="auto"/>
              <w:bottom w:val="single" w:sz="4" w:space="0" w:color="auto"/>
              <w:right w:val="single" w:sz="4" w:space="0" w:color="auto"/>
            </w:tcBorders>
          </w:tcPr>
          <w:p w14:paraId="31E36C93" w14:textId="73D1BD97" w:rsidR="006A6834" w:rsidRPr="00371824" w:rsidDel="006A6834" w:rsidRDefault="006A6834" w:rsidP="006A6834">
            <w:pPr>
              <w:pStyle w:val="TAC"/>
              <w:rPr>
                <w:del w:id="9795" w:author="Leif Mattisson" w:date="2022-11-03T18:58:00Z"/>
                <w:lang w:eastAsia="zh-CN"/>
              </w:rPr>
            </w:pPr>
            <w:del w:id="9796" w:author="Leif Mattisson" w:date="2022-11-03T18:58:00Z">
              <w:r w:rsidRPr="00371824" w:rsidDel="006A6834">
                <w:rPr>
                  <w:lang w:eastAsia="zh-CN"/>
                </w:rPr>
                <w:delText>-42</w:delText>
              </w:r>
            </w:del>
          </w:p>
        </w:tc>
        <w:tc>
          <w:tcPr>
            <w:tcW w:w="957" w:type="dxa"/>
            <w:tcBorders>
              <w:top w:val="single" w:sz="4" w:space="0" w:color="auto"/>
              <w:left w:val="single" w:sz="4" w:space="0" w:color="auto"/>
              <w:bottom w:val="single" w:sz="4" w:space="0" w:color="auto"/>
              <w:right w:val="single" w:sz="4" w:space="0" w:color="auto"/>
            </w:tcBorders>
          </w:tcPr>
          <w:p w14:paraId="7CC906FC" w14:textId="09B00F22" w:rsidR="006A6834" w:rsidRPr="00371824" w:rsidDel="006A6834" w:rsidRDefault="006A6834" w:rsidP="006A6834">
            <w:pPr>
              <w:pStyle w:val="TAC"/>
              <w:rPr>
                <w:del w:id="9797" w:author="Leif Mattisson" w:date="2022-11-03T18:58:00Z"/>
                <w:lang w:eastAsia="zh-CN"/>
              </w:rPr>
            </w:pPr>
            <w:del w:id="9798" w:author="Leif Mattisson" w:date="2022-11-03T18:58:00Z">
              <w:r w:rsidRPr="00371824" w:rsidDel="006A6834">
                <w:rPr>
                  <w:lang w:eastAsia="zh-CN"/>
                </w:rPr>
                <w:delText>8</w:delText>
              </w:r>
            </w:del>
          </w:p>
        </w:tc>
        <w:tc>
          <w:tcPr>
            <w:tcW w:w="904" w:type="dxa"/>
            <w:tcBorders>
              <w:top w:val="single" w:sz="4" w:space="0" w:color="auto"/>
              <w:left w:val="single" w:sz="4" w:space="0" w:color="auto"/>
              <w:bottom w:val="single" w:sz="4" w:space="0" w:color="auto"/>
              <w:right w:val="single" w:sz="4" w:space="0" w:color="auto"/>
            </w:tcBorders>
          </w:tcPr>
          <w:p w14:paraId="471DEB9B" w14:textId="5E3923FC" w:rsidR="006A6834" w:rsidRPr="00371824" w:rsidDel="006A6834" w:rsidRDefault="006A6834" w:rsidP="006A6834">
            <w:pPr>
              <w:pStyle w:val="TAC"/>
              <w:rPr>
                <w:del w:id="9799" w:author="Leif Mattisson" w:date="2022-11-03T18:58:00Z"/>
                <w:lang w:eastAsia="en-GB"/>
              </w:rPr>
            </w:pPr>
            <w:del w:id="9800" w:author="Leif Mattisson" w:date="2022-11-03T18:58:00Z">
              <w:r w:rsidRPr="00371824" w:rsidDel="006A6834">
                <w:rPr>
                  <w:lang w:eastAsia="en-GB"/>
                </w:rPr>
                <w:delText>4, 14</w:delText>
              </w:r>
            </w:del>
          </w:p>
        </w:tc>
      </w:tr>
      <w:tr w:rsidR="006A6834" w:rsidRPr="00371824" w:rsidDel="006A6834" w14:paraId="53D3BC4C" w14:textId="5F3942CD" w:rsidTr="00383684">
        <w:trPr>
          <w:del w:id="9801" w:author="Leif Mattisson" w:date="2022-11-03T18:58:00Z"/>
        </w:trPr>
        <w:tc>
          <w:tcPr>
            <w:tcW w:w="0" w:type="auto"/>
            <w:tcBorders>
              <w:top w:val="nil"/>
              <w:left w:val="single" w:sz="4" w:space="0" w:color="auto"/>
              <w:bottom w:val="nil"/>
              <w:right w:val="single" w:sz="4" w:space="0" w:color="auto"/>
            </w:tcBorders>
          </w:tcPr>
          <w:p w14:paraId="13871177" w14:textId="4934EC78" w:rsidR="006A6834" w:rsidRPr="00371824" w:rsidDel="006A6834" w:rsidRDefault="006A6834" w:rsidP="006A6834">
            <w:pPr>
              <w:pStyle w:val="TAL"/>
              <w:jc w:val="center"/>
              <w:rPr>
                <w:del w:id="9802"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tcPr>
          <w:p w14:paraId="3FB5AD9D" w14:textId="2A4ABA67" w:rsidR="006A6834" w:rsidRPr="00371824" w:rsidDel="006A6834" w:rsidRDefault="006A6834" w:rsidP="006A6834">
            <w:pPr>
              <w:pStyle w:val="TAL"/>
              <w:rPr>
                <w:del w:id="9803" w:author="Leif Mattisson" w:date="2022-11-03T18:58:00Z"/>
                <w:lang w:eastAsia="zh-CN"/>
              </w:rPr>
            </w:pPr>
            <w:del w:id="9804" w:author="Leif Mattisson" w:date="2022-11-03T18:58:00Z">
              <w:r w:rsidRPr="00371824" w:rsidDel="006A6834">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37D24065" w14:textId="4A5FC51C" w:rsidR="006A6834" w:rsidRPr="00371824" w:rsidDel="006A6834" w:rsidRDefault="006A6834" w:rsidP="006A6834">
            <w:pPr>
              <w:pStyle w:val="TAC"/>
              <w:rPr>
                <w:del w:id="9805" w:author="Leif Mattisson" w:date="2022-11-03T18:58:00Z"/>
                <w:lang w:eastAsia="en-GB"/>
              </w:rPr>
            </w:pPr>
            <w:del w:id="9806" w:author="Leif Mattisson" w:date="2022-11-03T18:58:00Z">
              <w:r w:rsidRPr="00371824" w:rsidDel="006A6834">
                <w:rPr>
                  <w:lang w:eastAsia="zh-CN"/>
                </w:rPr>
                <w:delText>470</w:delText>
              </w:r>
            </w:del>
          </w:p>
        </w:tc>
        <w:tc>
          <w:tcPr>
            <w:tcW w:w="587" w:type="dxa"/>
            <w:gridSpan w:val="2"/>
            <w:tcBorders>
              <w:top w:val="single" w:sz="4" w:space="0" w:color="auto"/>
              <w:left w:val="single" w:sz="4" w:space="0" w:color="auto"/>
              <w:bottom w:val="single" w:sz="4" w:space="0" w:color="auto"/>
              <w:right w:val="single" w:sz="4" w:space="0" w:color="auto"/>
            </w:tcBorders>
          </w:tcPr>
          <w:p w14:paraId="17FD2CCC" w14:textId="0C617100" w:rsidR="006A6834" w:rsidRPr="00371824" w:rsidDel="006A6834" w:rsidRDefault="006A6834" w:rsidP="006A6834">
            <w:pPr>
              <w:pStyle w:val="TAC"/>
              <w:rPr>
                <w:del w:id="9807" w:author="Leif Mattisson" w:date="2022-11-03T18:58:00Z"/>
                <w:lang w:eastAsia="zh-CN"/>
              </w:rPr>
            </w:pPr>
            <w:del w:id="9808"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66AC5A3C" w14:textId="475CCF97" w:rsidR="006A6834" w:rsidRPr="00371824" w:rsidDel="006A6834" w:rsidRDefault="006A6834" w:rsidP="006A6834">
            <w:pPr>
              <w:pStyle w:val="TAC"/>
              <w:rPr>
                <w:del w:id="9809" w:author="Leif Mattisson" w:date="2022-11-03T18:58:00Z"/>
                <w:rStyle w:val="TALCar"/>
                <w:sz w:val="16"/>
                <w:szCs w:val="16"/>
              </w:rPr>
            </w:pPr>
            <w:del w:id="9810" w:author="Leif Mattisson" w:date="2022-11-03T18:58:00Z">
              <w:r w:rsidRPr="00371824" w:rsidDel="006A6834">
                <w:rPr>
                  <w:lang w:eastAsia="zh-CN"/>
                </w:rPr>
                <w:delText>710</w:delText>
              </w:r>
            </w:del>
          </w:p>
        </w:tc>
        <w:tc>
          <w:tcPr>
            <w:tcW w:w="1090" w:type="dxa"/>
            <w:gridSpan w:val="2"/>
            <w:tcBorders>
              <w:top w:val="single" w:sz="4" w:space="0" w:color="auto"/>
              <w:left w:val="single" w:sz="4" w:space="0" w:color="auto"/>
              <w:bottom w:val="single" w:sz="4" w:space="0" w:color="auto"/>
              <w:right w:val="single" w:sz="4" w:space="0" w:color="auto"/>
            </w:tcBorders>
          </w:tcPr>
          <w:p w14:paraId="7D0E9E9D" w14:textId="386DFC1F" w:rsidR="006A6834" w:rsidRPr="00371824" w:rsidDel="006A6834" w:rsidRDefault="006A6834" w:rsidP="006A6834">
            <w:pPr>
              <w:pStyle w:val="TAC"/>
              <w:rPr>
                <w:del w:id="9811" w:author="Leif Mattisson" w:date="2022-11-03T18:58:00Z"/>
                <w:lang w:eastAsia="zh-CN"/>
              </w:rPr>
            </w:pPr>
            <w:del w:id="9812" w:author="Leif Mattisson" w:date="2022-11-03T18:58:00Z">
              <w:r w:rsidRPr="00371824" w:rsidDel="006A6834">
                <w:rPr>
                  <w:lang w:eastAsia="zh-CN"/>
                </w:rPr>
                <w:delText>-26.2</w:delText>
              </w:r>
            </w:del>
          </w:p>
        </w:tc>
        <w:tc>
          <w:tcPr>
            <w:tcW w:w="957" w:type="dxa"/>
            <w:tcBorders>
              <w:top w:val="single" w:sz="4" w:space="0" w:color="auto"/>
              <w:left w:val="single" w:sz="4" w:space="0" w:color="auto"/>
              <w:bottom w:val="single" w:sz="4" w:space="0" w:color="auto"/>
              <w:right w:val="single" w:sz="4" w:space="0" w:color="auto"/>
            </w:tcBorders>
          </w:tcPr>
          <w:p w14:paraId="34E7DFAD" w14:textId="0E761894" w:rsidR="006A6834" w:rsidRPr="00371824" w:rsidDel="006A6834" w:rsidRDefault="006A6834" w:rsidP="006A6834">
            <w:pPr>
              <w:pStyle w:val="TAC"/>
              <w:rPr>
                <w:del w:id="9813" w:author="Leif Mattisson" w:date="2022-11-03T18:58:00Z"/>
                <w:lang w:eastAsia="zh-CN"/>
              </w:rPr>
            </w:pPr>
            <w:del w:id="9814" w:author="Leif Mattisson" w:date="2022-11-03T18:58:00Z">
              <w:r w:rsidRPr="00371824" w:rsidDel="006A6834">
                <w:rPr>
                  <w:lang w:eastAsia="zh-CN"/>
                </w:rPr>
                <w:delText>6</w:delText>
              </w:r>
            </w:del>
          </w:p>
        </w:tc>
        <w:tc>
          <w:tcPr>
            <w:tcW w:w="904" w:type="dxa"/>
            <w:tcBorders>
              <w:top w:val="single" w:sz="4" w:space="0" w:color="auto"/>
              <w:left w:val="single" w:sz="4" w:space="0" w:color="auto"/>
              <w:bottom w:val="single" w:sz="4" w:space="0" w:color="auto"/>
              <w:right w:val="single" w:sz="4" w:space="0" w:color="auto"/>
            </w:tcBorders>
          </w:tcPr>
          <w:p w14:paraId="3E7CC664" w14:textId="16C6AF21" w:rsidR="006A6834" w:rsidRPr="00371824" w:rsidDel="006A6834" w:rsidRDefault="006A6834" w:rsidP="006A6834">
            <w:pPr>
              <w:pStyle w:val="TAC"/>
              <w:rPr>
                <w:del w:id="9815" w:author="Leif Mattisson" w:date="2022-11-03T18:58:00Z"/>
                <w:lang w:eastAsia="en-GB"/>
              </w:rPr>
            </w:pPr>
            <w:del w:id="9816" w:author="Leif Mattisson" w:date="2022-11-03T18:58:00Z">
              <w:r w:rsidRPr="00371824" w:rsidDel="006A6834">
                <w:rPr>
                  <w:lang w:eastAsia="en-GB"/>
                </w:rPr>
                <w:delText>13</w:delText>
              </w:r>
            </w:del>
          </w:p>
        </w:tc>
      </w:tr>
      <w:tr w:rsidR="006A6834" w:rsidRPr="00371824" w:rsidDel="006A6834" w14:paraId="0D570AAA" w14:textId="7891DF0D" w:rsidTr="00383684">
        <w:trPr>
          <w:del w:id="9817" w:author="Leif Mattisson" w:date="2022-11-03T18:58:00Z"/>
        </w:trPr>
        <w:tc>
          <w:tcPr>
            <w:tcW w:w="0" w:type="auto"/>
            <w:tcBorders>
              <w:top w:val="nil"/>
              <w:left w:val="single" w:sz="4" w:space="0" w:color="auto"/>
              <w:bottom w:val="nil"/>
              <w:right w:val="single" w:sz="4" w:space="0" w:color="auto"/>
            </w:tcBorders>
          </w:tcPr>
          <w:p w14:paraId="7CEBA4DE" w14:textId="32C4AD0E" w:rsidR="006A6834" w:rsidRPr="00371824" w:rsidDel="006A6834" w:rsidRDefault="006A6834" w:rsidP="006A6834">
            <w:pPr>
              <w:pStyle w:val="TAL"/>
              <w:jc w:val="center"/>
              <w:rPr>
                <w:del w:id="9818"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tcPr>
          <w:p w14:paraId="7720E31D" w14:textId="4BA089E8" w:rsidR="006A6834" w:rsidRPr="00371824" w:rsidDel="006A6834" w:rsidRDefault="006A6834" w:rsidP="006A6834">
            <w:pPr>
              <w:pStyle w:val="TAL"/>
              <w:rPr>
                <w:del w:id="9819" w:author="Leif Mattisson" w:date="2022-11-03T18:58:00Z"/>
                <w:lang w:eastAsia="zh-CN"/>
              </w:rPr>
            </w:pPr>
            <w:del w:id="9820" w:author="Leif Mattisson" w:date="2022-11-03T18:58:00Z">
              <w:r w:rsidRPr="00371824" w:rsidDel="006A6834">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tcPr>
          <w:p w14:paraId="43B5C326" w14:textId="29CEB043" w:rsidR="006A6834" w:rsidRPr="00371824" w:rsidDel="006A6834" w:rsidRDefault="006A6834" w:rsidP="006A6834">
            <w:pPr>
              <w:pStyle w:val="TAC"/>
              <w:rPr>
                <w:del w:id="9821" w:author="Leif Mattisson" w:date="2022-11-03T18:58:00Z"/>
                <w:lang w:eastAsia="en-GB"/>
              </w:rPr>
            </w:pPr>
            <w:del w:id="9822" w:author="Leif Mattisson" w:date="2022-11-03T18:58:00Z">
              <w:r w:rsidRPr="00371824" w:rsidDel="006A6834">
                <w:rPr>
                  <w:lang w:eastAsia="zh-CN"/>
                </w:rPr>
                <w:delText>662</w:delText>
              </w:r>
            </w:del>
          </w:p>
        </w:tc>
        <w:tc>
          <w:tcPr>
            <w:tcW w:w="587" w:type="dxa"/>
            <w:gridSpan w:val="2"/>
            <w:tcBorders>
              <w:top w:val="single" w:sz="4" w:space="0" w:color="auto"/>
              <w:left w:val="single" w:sz="4" w:space="0" w:color="auto"/>
              <w:bottom w:val="single" w:sz="4" w:space="0" w:color="auto"/>
              <w:right w:val="single" w:sz="4" w:space="0" w:color="auto"/>
            </w:tcBorders>
          </w:tcPr>
          <w:p w14:paraId="2F0C6D23" w14:textId="1301BF8F" w:rsidR="006A6834" w:rsidRPr="00371824" w:rsidDel="006A6834" w:rsidRDefault="006A6834" w:rsidP="006A6834">
            <w:pPr>
              <w:pStyle w:val="TAC"/>
              <w:rPr>
                <w:del w:id="9823" w:author="Leif Mattisson" w:date="2022-11-03T18:58:00Z"/>
                <w:lang w:eastAsia="zh-CN"/>
              </w:rPr>
            </w:pPr>
            <w:del w:id="9824"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0AC39383" w14:textId="40748821" w:rsidR="006A6834" w:rsidRPr="00371824" w:rsidDel="006A6834" w:rsidRDefault="006A6834" w:rsidP="006A6834">
            <w:pPr>
              <w:pStyle w:val="TAC"/>
              <w:rPr>
                <w:del w:id="9825" w:author="Leif Mattisson" w:date="2022-11-03T18:58:00Z"/>
                <w:rStyle w:val="TALCar"/>
                <w:sz w:val="16"/>
                <w:szCs w:val="16"/>
              </w:rPr>
            </w:pPr>
            <w:del w:id="9826" w:author="Leif Mattisson" w:date="2022-11-03T18:58:00Z">
              <w:r w:rsidRPr="00371824" w:rsidDel="006A6834">
                <w:rPr>
                  <w:lang w:eastAsia="zh-CN"/>
                </w:rPr>
                <w:delText>694</w:delText>
              </w:r>
            </w:del>
          </w:p>
        </w:tc>
        <w:tc>
          <w:tcPr>
            <w:tcW w:w="1090" w:type="dxa"/>
            <w:gridSpan w:val="2"/>
            <w:tcBorders>
              <w:top w:val="single" w:sz="4" w:space="0" w:color="auto"/>
              <w:left w:val="single" w:sz="4" w:space="0" w:color="auto"/>
              <w:bottom w:val="single" w:sz="4" w:space="0" w:color="auto"/>
              <w:right w:val="single" w:sz="4" w:space="0" w:color="auto"/>
            </w:tcBorders>
          </w:tcPr>
          <w:p w14:paraId="0BFEBA1F" w14:textId="313057BD" w:rsidR="006A6834" w:rsidRPr="00371824" w:rsidDel="006A6834" w:rsidRDefault="006A6834" w:rsidP="006A6834">
            <w:pPr>
              <w:pStyle w:val="TAC"/>
              <w:rPr>
                <w:del w:id="9827" w:author="Leif Mattisson" w:date="2022-11-03T18:58:00Z"/>
                <w:lang w:eastAsia="zh-CN"/>
              </w:rPr>
            </w:pPr>
            <w:del w:id="9828" w:author="Leif Mattisson" w:date="2022-11-03T18:58:00Z">
              <w:r w:rsidRPr="00371824" w:rsidDel="006A6834">
                <w:rPr>
                  <w:lang w:eastAsia="zh-CN"/>
                </w:rPr>
                <w:delText>-26.2</w:delText>
              </w:r>
            </w:del>
          </w:p>
        </w:tc>
        <w:tc>
          <w:tcPr>
            <w:tcW w:w="957" w:type="dxa"/>
            <w:tcBorders>
              <w:top w:val="single" w:sz="4" w:space="0" w:color="auto"/>
              <w:left w:val="single" w:sz="4" w:space="0" w:color="auto"/>
              <w:bottom w:val="single" w:sz="4" w:space="0" w:color="auto"/>
              <w:right w:val="single" w:sz="4" w:space="0" w:color="auto"/>
            </w:tcBorders>
          </w:tcPr>
          <w:p w14:paraId="4636ED36" w14:textId="4E114811" w:rsidR="006A6834" w:rsidRPr="00371824" w:rsidDel="006A6834" w:rsidRDefault="006A6834" w:rsidP="006A6834">
            <w:pPr>
              <w:pStyle w:val="TAC"/>
              <w:rPr>
                <w:del w:id="9829" w:author="Leif Mattisson" w:date="2022-11-03T18:58:00Z"/>
                <w:lang w:eastAsia="zh-CN"/>
              </w:rPr>
            </w:pPr>
            <w:del w:id="9830" w:author="Leif Mattisson" w:date="2022-11-03T18:58:00Z">
              <w:r w:rsidRPr="00371824" w:rsidDel="006A6834">
                <w:rPr>
                  <w:lang w:eastAsia="zh-CN"/>
                </w:rPr>
                <w:delText>6</w:delText>
              </w:r>
            </w:del>
          </w:p>
        </w:tc>
        <w:tc>
          <w:tcPr>
            <w:tcW w:w="904" w:type="dxa"/>
            <w:tcBorders>
              <w:top w:val="single" w:sz="4" w:space="0" w:color="auto"/>
              <w:left w:val="single" w:sz="4" w:space="0" w:color="auto"/>
              <w:bottom w:val="single" w:sz="4" w:space="0" w:color="auto"/>
              <w:right w:val="single" w:sz="4" w:space="0" w:color="auto"/>
            </w:tcBorders>
          </w:tcPr>
          <w:p w14:paraId="44370210" w14:textId="00DEA5F9" w:rsidR="006A6834" w:rsidRPr="00371824" w:rsidDel="006A6834" w:rsidRDefault="006A6834" w:rsidP="006A6834">
            <w:pPr>
              <w:pStyle w:val="TAC"/>
              <w:rPr>
                <w:del w:id="9831" w:author="Leif Mattisson" w:date="2022-11-03T18:58:00Z"/>
                <w:lang w:eastAsia="en-GB"/>
              </w:rPr>
            </w:pPr>
            <w:del w:id="9832" w:author="Leif Mattisson" w:date="2022-11-03T18:58:00Z">
              <w:r w:rsidRPr="00371824" w:rsidDel="006A6834">
                <w:rPr>
                  <w:lang w:eastAsia="en-GB"/>
                </w:rPr>
                <w:delText>4</w:delText>
              </w:r>
            </w:del>
          </w:p>
        </w:tc>
      </w:tr>
      <w:tr w:rsidR="006A6834" w:rsidRPr="00371824" w:rsidDel="006A6834" w14:paraId="3EE32CD3" w14:textId="39534659" w:rsidTr="00383684">
        <w:trPr>
          <w:del w:id="9833" w:author="Leif Mattisson" w:date="2022-11-03T18:58:00Z"/>
        </w:trPr>
        <w:tc>
          <w:tcPr>
            <w:tcW w:w="0" w:type="auto"/>
            <w:tcBorders>
              <w:top w:val="nil"/>
              <w:left w:val="single" w:sz="4" w:space="0" w:color="auto"/>
              <w:bottom w:val="nil"/>
              <w:right w:val="single" w:sz="4" w:space="0" w:color="auto"/>
            </w:tcBorders>
          </w:tcPr>
          <w:p w14:paraId="4824B323" w14:textId="0F26EC44" w:rsidR="006A6834" w:rsidRPr="00371824" w:rsidDel="006A6834" w:rsidRDefault="006A6834" w:rsidP="006A6834">
            <w:pPr>
              <w:pStyle w:val="TAL"/>
              <w:jc w:val="center"/>
              <w:rPr>
                <w:del w:id="9834"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42F921BA" w14:textId="0C0DED26" w:rsidR="006A6834" w:rsidRPr="00371824" w:rsidDel="006A6834" w:rsidRDefault="006A6834" w:rsidP="006A6834">
            <w:pPr>
              <w:pStyle w:val="TAL"/>
              <w:rPr>
                <w:del w:id="9835" w:author="Leif Mattisson" w:date="2022-11-03T18:58:00Z"/>
                <w:lang w:eastAsia="zh-CN"/>
              </w:rPr>
            </w:pPr>
            <w:del w:id="9836" w:author="Leif Mattisson" w:date="2022-11-03T18:58:00Z">
              <w:r w:rsidRPr="00371824" w:rsidDel="006A6834">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A8FB881" w14:textId="3D1128D0" w:rsidR="006A6834" w:rsidRPr="00371824" w:rsidDel="006A6834" w:rsidRDefault="006A6834" w:rsidP="006A6834">
            <w:pPr>
              <w:pStyle w:val="TAC"/>
              <w:rPr>
                <w:del w:id="9837" w:author="Leif Mattisson" w:date="2022-11-03T18:58:00Z"/>
                <w:lang w:eastAsia="en-GB"/>
              </w:rPr>
            </w:pPr>
            <w:del w:id="9838" w:author="Leif Mattisson" w:date="2022-11-03T18:58:00Z">
              <w:r w:rsidRPr="00371824" w:rsidDel="006A6834">
                <w:rPr>
                  <w:lang w:eastAsia="zh-CN"/>
                </w:rPr>
                <w:delText>758</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A62832" w14:textId="76A2080E" w:rsidR="006A6834" w:rsidRPr="00371824" w:rsidDel="006A6834" w:rsidRDefault="006A6834" w:rsidP="006A6834">
            <w:pPr>
              <w:pStyle w:val="TAC"/>
              <w:rPr>
                <w:del w:id="9839" w:author="Leif Mattisson" w:date="2022-11-03T18:58:00Z"/>
                <w:lang w:eastAsia="zh-CN"/>
              </w:rPr>
            </w:pPr>
            <w:del w:id="9840"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4F60DF41" w14:textId="680EA0C9" w:rsidR="006A6834" w:rsidRPr="00371824" w:rsidDel="006A6834" w:rsidRDefault="006A6834" w:rsidP="006A6834">
            <w:pPr>
              <w:pStyle w:val="TAC"/>
              <w:rPr>
                <w:del w:id="9841" w:author="Leif Mattisson" w:date="2022-11-03T18:58:00Z"/>
                <w:rStyle w:val="TALCar"/>
                <w:sz w:val="16"/>
                <w:szCs w:val="16"/>
              </w:rPr>
            </w:pPr>
            <w:del w:id="9842" w:author="Leif Mattisson" w:date="2022-11-03T18:58:00Z">
              <w:r w:rsidRPr="00371824" w:rsidDel="006A6834">
                <w:rPr>
                  <w:lang w:eastAsia="zh-CN"/>
                </w:rPr>
                <w:delText>773</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52619954" w14:textId="3E65B15B" w:rsidR="006A6834" w:rsidRPr="00371824" w:rsidDel="006A6834" w:rsidRDefault="006A6834" w:rsidP="006A6834">
            <w:pPr>
              <w:pStyle w:val="TAC"/>
              <w:rPr>
                <w:del w:id="9843" w:author="Leif Mattisson" w:date="2022-11-03T18:58:00Z"/>
                <w:lang w:eastAsia="zh-CN"/>
              </w:rPr>
            </w:pPr>
            <w:del w:id="9844" w:author="Leif Mattisson" w:date="2022-11-03T18:58:00Z">
              <w:r w:rsidRPr="00371824" w:rsidDel="006A6834">
                <w:rPr>
                  <w:lang w:eastAsia="zh-CN"/>
                </w:rPr>
                <w:delText>-32</w:delText>
              </w:r>
            </w:del>
          </w:p>
        </w:tc>
        <w:tc>
          <w:tcPr>
            <w:tcW w:w="957" w:type="dxa"/>
            <w:tcBorders>
              <w:top w:val="single" w:sz="4" w:space="0" w:color="auto"/>
              <w:left w:val="single" w:sz="4" w:space="0" w:color="auto"/>
              <w:bottom w:val="single" w:sz="4" w:space="0" w:color="auto"/>
              <w:right w:val="single" w:sz="4" w:space="0" w:color="auto"/>
            </w:tcBorders>
            <w:vAlign w:val="center"/>
          </w:tcPr>
          <w:p w14:paraId="054407C2" w14:textId="02457388" w:rsidR="006A6834" w:rsidRPr="00371824" w:rsidDel="006A6834" w:rsidRDefault="006A6834" w:rsidP="006A6834">
            <w:pPr>
              <w:pStyle w:val="TAC"/>
              <w:rPr>
                <w:del w:id="9845" w:author="Leif Mattisson" w:date="2022-11-03T18:58:00Z"/>
                <w:lang w:eastAsia="zh-CN"/>
              </w:rPr>
            </w:pPr>
            <w:del w:id="9846" w:author="Leif Mattisson" w:date="2022-11-03T18:58:00Z">
              <w:r w:rsidRPr="00371824" w:rsidDel="006A6834">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1DEA4198" w14:textId="3CDB04C8" w:rsidR="006A6834" w:rsidRPr="00371824" w:rsidDel="006A6834" w:rsidRDefault="006A6834" w:rsidP="006A6834">
            <w:pPr>
              <w:pStyle w:val="TAC"/>
              <w:rPr>
                <w:del w:id="9847" w:author="Leif Mattisson" w:date="2022-11-03T18:58:00Z"/>
                <w:lang w:eastAsia="en-GB"/>
              </w:rPr>
            </w:pPr>
            <w:del w:id="9848" w:author="Leif Mattisson" w:date="2022-11-03T18:58:00Z">
              <w:r w:rsidRPr="00371824" w:rsidDel="006A6834">
                <w:rPr>
                  <w:lang w:eastAsia="en-GB"/>
                </w:rPr>
                <w:delText>4</w:delText>
              </w:r>
            </w:del>
          </w:p>
        </w:tc>
      </w:tr>
      <w:tr w:rsidR="006A6834" w:rsidRPr="00371824" w:rsidDel="006A6834" w14:paraId="3CC811B5" w14:textId="44EFC20A" w:rsidTr="00383684">
        <w:trPr>
          <w:del w:id="9849" w:author="Leif Mattisson" w:date="2022-11-03T18:58:00Z"/>
        </w:trPr>
        <w:tc>
          <w:tcPr>
            <w:tcW w:w="0" w:type="auto"/>
            <w:tcBorders>
              <w:top w:val="nil"/>
              <w:left w:val="single" w:sz="4" w:space="0" w:color="auto"/>
              <w:bottom w:val="nil"/>
              <w:right w:val="single" w:sz="4" w:space="0" w:color="auto"/>
            </w:tcBorders>
          </w:tcPr>
          <w:p w14:paraId="2C3B74DE" w14:textId="4ABE8811" w:rsidR="006A6834" w:rsidRPr="00371824" w:rsidDel="006A6834" w:rsidRDefault="006A6834" w:rsidP="006A6834">
            <w:pPr>
              <w:pStyle w:val="TAL"/>
              <w:jc w:val="center"/>
              <w:rPr>
                <w:del w:id="9850"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7FFF36CC" w14:textId="0BF533AE" w:rsidR="006A6834" w:rsidRPr="00371824" w:rsidDel="006A6834" w:rsidRDefault="006A6834" w:rsidP="006A6834">
            <w:pPr>
              <w:pStyle w:val="TAL"/>
              <w:rPr>
                <w:del w:id="9851" w:author="Leif Mattisson" w:date="2022-11-03T18:58:00Z"/>
                <w:lang w:eastAsia="zh-CN"/>
              </w:rPr>
            </w:pPr>
            <w:del w:id="9852" w:author="Leif Mattisson" w:date="2022-11-03T18:58:00Z">
              <w:r w:rsidRPr="00371824" w:rsidDel="006A6834">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CE61B41" w14:textId="2FBEF6C4" w:rsidR="006A6834" w:rsidRPr="00371824" w:rsidDel="006A6834" w:rsidRDefault="006A6834" w:rsidP="006A6834">
            <w:pPr>
              <w:pStyle w:val="TAC"/>
              <w:rPr>
                <w:del w:id="9853" w:author="Leif Mattisson" w:date="2022-11-03T18:58:00Z"/>
                <w:lang w:eastAsia="en-GB"/>
              </w:rPr>
            </w:pPr>
            <w:del w:id="9854" w:author="Leif Mattisson" w:date="2022-11-03T18:58:00Z">
              <w:r w:rsidRPr="00371824" w:rsidDel="006A6834">
                <w:rPr>
                  <w:lang w:eastAsia="zh-CN"/>
                </w:rPr>
                <w:delText>773</w:delText>
              </w:r>
            </w:del>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B0833A" w14:textId="40E6CCFA" w:rsidR="006A6834" w:rsidRPr="00371824" w:rsidDel="006A6834" w:rsidRDefault="006A6834" w:rsidP="006A6834">
            <w:pPr>
              <w:pStyle w:val="TAC"/>
              <w:rPr>
                <w:del w:id="9855" w:author="Leif Mattisson" w:date="2022-11-03T18:58:00Z"/>
                <w:lang w:eastAsia="zh-CN"/>
              </w:rPr>
            </w:pPr>
            <w:del w:id="9856"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68A71039" w14:textId="03A08FBE" w:rsidR="006A6834" w:rsidRPr="00371824" w:rsidDel="006A6834" w:rsidRDefault="006A6834" w:rsidP="006A6834">
            <w:pPr>
              <w:pStyle w:val="TAC"/>
              <w:rPr>
                <w:del w:id="9857" w:author="Leif Mattisson" w:date="2022-11-03T18:58:00Z"/>
                <w:rStyle w:val="TALCar"/>
                <w:sz w:val="16"/>
                <w:szCs w:val="16"/>
              </w:rPr>
            </w:pPr>
            <w:del w:id="9858" w:author="Leif Mattisson" w:date="2022-11-03T18:58:00Z">
              <w:r w:rsidRPr="00371824" w:rsidDel="006A6834">
                <w:rPr>
                  <w:lang w:eastAsia="zh-CN"/>
                </w:rPr>
                <w:delText>803</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6C2657D6" w14:textId="26EA5E13" w:rsidR="006A6834" w:rsidRPr="00371824" w:rsidDel="006A6834" w:rsidRDefault="006A6834" w:rsidP="006A6834">
            <w:pPr>
              <w:pStyle w:val="TAC"/>
              <w:rPr>
                <w:del w:id="9859" w:author="Leif Mattisson" w:date="2022-11-03T18:58:00Z"/>
                <w:lang w:eastAsia="zh-CN"/>
              </w:rPr>
            </w:pPr>
            <w:del w:id="9860" w:author="Leif Mattisson" w:date="2022-11-03T18:58:00Z">
              <w:r w:rsidRPr="00371824" w:rsidDel="006A6834">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1604939F" w14:textId="77DBAEEC" w:rsidR="006A6834" w:rsidRPr="00371824" w:rsidDel="006A6834" w:rsidRDefault="006A6834" w:rsidP="006A6834">
            <w:pPr>
              <w:pStyle w:val="TAC"/>
              <w:rPr>
                <w:del w:id="9861" w:author="Leif Mattisson" w:date="2022-11-03T18:58:00Z"/>
                <w:lang w:eastAsia="zh-CN"/>
              </w:rPr>
            </w:pPr>
            <w:del w:id="9862" w:author="Leif Mattisson" w:date="2022-11-03T18:58:00Z">
              <w:r w:rsidRPr="00371824" w:rsidDel="006A6834">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489FFD5F" w14:textId="41D28972" w:rsidR="006A6834" w:rsidRPr="00371824" w:rsidDel="006A6834" w:rsidRDefault="006A6834" w:rsidP="006A6834">
            <w:pPr>
              <w:pStyle w:val="TAC"/>
              <w:rPr>
                <w:del w:id="9863" w:author="Leif Mattisson" w:date="2022-11-03T18:58:00Z"/>
                <w:lang w:eastAsia="en-GB"/>
              </w:rPr>
            </w:pPr>
          </w:p>
        </w:tc>
      </w:tr>
      <w:tr w:rsidR="006A6834" w:rsidRPr="00371824" w:rsidDel="006A6834" w14:paraId="731C2418" w14:textId="11425C91" w:rsidTr="00383684">
        <w:trPr>
          <w:del w:id="9864" w:author="Leif Mattisson" w:date="2022-11-03T18:58:00Z"/>
        </w:trPr>
        <w:tc>
          <w:tcPr>
            <w:tcW w:w="0" w:type="auto"/>
            <w:tcBorders>
              <w:top w:val="nil"/>
              <w:left w:val="single" w:sz="4" w:space="0" w:color="auto"/>
              <w:right w:val="single" w:sz="4" w:space="0" w:color="auto"/>
            </w:tcBorders>
          </w:tcPr>
          <w:p w14:paraId="625C31AE" w14:textId="3CF3DB7D" w:rsidR="006A6834" w:rsidRPr="00371824" w:rsidDel="006A6834" w:rsidRDefault="006A6834" w:rsidP="006A6834">
            <w:pPr>
              <w:pStyle w:val="TAL"/>
              <w:jc w:val="center"/>
              <w:rPr>
                <w:del w:id="9865" w:author="Leif Mattisson" w:date="2022-11-03T18:58:00Z"/>
                <w:lang w:eastAsia="zh-CN"/>
              </w:rPr>
            </w:pPr>
          </w:p>
        </w:tc>
        <w:tc>
          <w:tcPr>
            <w:tcW w:w="2588" w:type="dxa"/>
            <w:gridSpan w:val="2"/>
            <w:tcBorders>
              <w:top w:val="single" w:sz="4" w:space="0" w:color="auto"/>
              <w:left w:val="single" w:sz="4" w:space="0" w:color="auto"/>
              <w:bottom w:val="single" w:sz="4" w:space="0" w:color="auto"/>
              <w:right w:val="single" w:sz="4" w:space="0" w:color="auto"/>
            </w:tcBorders>
            <w:vAlign w:val="bottom"/>
          </w:tcPr>
          <w:p w14:paraId="05EAD3C1" w14:textId="701B2E2D" w:rsidR="006A6834" w:rsidRPr="00371824" w:rsidDel="006A6834" w:rsidRDefault="006A6834" w:rsidP="006A6834">
            <w:pPr>
              <w:pStyle w:val="TAL"/>
              <w:rPr>
                <w:del w:id="9866" w:author="Leif Mattisson" w:date="2022-11-03T18:58:00Z"/>
                <w:lang w:eastAsia="zh-CN"/>
              </w:rPr>
            </w:pPr>
            <w:del w:id="9867" w:author="Leif Mattisson" w:date="2022-11-03T18:58:00Z">
              <w:r w:rsidRPr="00371824" w:rsidDel="006A6834">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tcPr>
          <w:p w14:paraId="1CCA4A0A" w14:textId="4653A80A" w:rsidR="006A6834" w:rsidRPr="00371824" w:rsidDel="006A6834" w:rsidRDefault="006A6834" w:rsidP="006A6834">
            <w:pPr>
              <w:pStyle w:val="TAC"/>
              <w:rPr>
                <w:del w:id="9868" w:author="Leif Mattisson" w:date="2022-11-03T18:58:00Z"/>
                <w:lang w:eastAsia="en-GB"/>
              </w:rPr>
            </w:pPr>
            <w:del w:id="9869" w:author="Leif Mattisson" w:date="2022-11-03T18:58:00Z">
              <w:r w:rsidRPr="00371824" w:rsidDel="006A6834">
                <w:rPr>
                  <w:lang w:eastAsia="zh-CN"/>
                </w:rPr>
                <w:delText>1884.5</w:delText>
              </w:r>
            </w:del>
          </w:p>
        </w:tc>
        <w:tc>
          <w:tcPr>
            <w:tcW w:w="587" w:type="dxa"/>
            <w:gridSpan w:val="2"/>
            <w:tcBorders>
              <w:top w:val="single" w:sz="4" w:space="0" w:color="auto"/>
              <w:left w:val="single" w:sz="4" w:space="0" w:color="auto"/>
              <w:bottom w:val="single" w:sz="4" w:space="0" w:color="auto"/>
              <w:right w:val="single" w:sz="4" w:space="0" w:color="auto"/>
            </w:tcBorders>
            <w:vAlign w:val="bottom"/>
          </w:tcPr>
          <w:p w14:paraId="17871A95" w14:textId="6544B97A" w:rsidR="006A6834" w:rsidRPr="00371824" w:rsidDel="006A6834" w:rsidRDefault="006A6834" w:rsidP="006A6834">
            <w:pPr>
              <w:pStyle w:val="TAC"/>
              <w:rPr>
                <w:del w:id="9870" w:author="Leif Mattisson" w:date="2022-11-03T18:58:00Z"/>
                <w:lang w:eastAsia="zh-CN"/>
              </w:rPr>
            </w:pPr>
            <w:del w:id="9871" w:author="Leif Mattisson" w:date="2022-11-03T18:58:00Z">
              <w:r w:rsidRPr="00371824" w:rsidDel="006A683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bottom"/>
          </w:tcPr>
          <w:p w14:paraId="35137B67" w14:textId="5F56BF42" w:rsidR="006A6834" w:rsidRPr="00371824" w:rsidDel="006A6834" w:rsidRDefault="006A6834" w:rsidP="006A6834">
            <w:pPr>
              <w:pStyle w:val="TAC"/>
              <w:rPr>
                <w:del w:id="9872" w:author="Leif Mattisson" w:date="2022-11-03T18:58:00Z"/>
                <w:rStyle w:val="TALCar"/>
                <w:sz w:val="16"/>
                <w:szCs w:val="16"/>
              </w:rPr>
            </w:pPr>
            <w:del w:id="9873" w:author="Leif Mattisson" w:date="2022-11-03T18:58:00Z">
              <w:r w:rsidRPr="00371824" w:rsidDel="006A6834">
                <w:rPr>
                  <w:lang w:eastAsia="zh-CN"/>
                </w:rPr>
                <w:delText>1915.7</w:delText>
              </w:r>
            </w:del>
          </w:p>
        </w:tc>
        <w:tc>
          <w:tcPr>
            <w:tcW w:w="1090" w:type="dxa"/>
            <w:gridSpan w:val="2"/>
            <w:tcBorders>
              <w:top w:val="single" w:sz="4" w:space="0" w:color="auto"/>
              <w:left w:val="single" w:sz="4" w:space="0" w:color="auto"/>
              <w:bottom w:val="single" w:sz="4" w:space="0" w:color="auto"/>
              <w:right w:val="single" w:sz="4" w:space="0" w:color="auto"/>
            </w:tcBorders>
            <w:vAlign w:val="center"/>
          </w:tcPr>
          <w:p w14:paraId="4771FDE0" w14:textId="3AC3D647" w:rsidR="006A6834" w:rsidRPr="00371824" w:rsidDel="006A6834" w:rsidRDefault="006A6834" w:rsidP="006A6834">
            <w:pPr>
              <w:pStyle w:val="TAC"/>
              <w:rPr>
                <w:del w:id="9874" w:author="Leif Mattisson" w:date="2022-11-03T18:58:00Z"/>
                <w:lang w:eastAsia="zh-CN"/>
              </w:rPr>
            </w:pPr>
            <w:del w:id="9875" w:author="Leif Mattisson" w:date="2022-11-03T18:58:00Z">
              <w:r w:rsidRPr="00371824" w:rsidDel="006A6834">
                <w:rPr>
                  <w:lang w:eastAsia="zh-CN"/>
                </w:rPr>
                <w:delText>-41</w:delText>
              </w:r>
            </w:del>
          </w:p>
        </w:tc>
        <w:tc>
          <w:tcPr>
            <w:tcW w:w="957" w:type="dxa"/>
            <w:tcBorders>
              <w:top w:val="single" w:sz="4" w:space="0" w:color="auto"/>
              <w:left w:val="single" w:sz="4" w:space="0" w:color="auto"/>
              <w:bottom w:val="single" w:sz="4" w:space="0" w:color="auto"/>
              <w:right w:val="single" w:sz="4" w:space="0" w:color="auto"/>
            </w:tcBorders>
            <w:vAlign w:val="center"/>
          </w:tcPr>
          <w:p w14:paraId="7B2563F2" w14:textId="518C6C91" w:rsidR="006A6834" w:rsidRPr="00371824" w:rsidDel="006A6834" w:rsidRDefault="006A6834" w:rsidP="006A6834">
            <w:pPr>
              <w:pStyle w:val="TAC"/>
              <w:rPr>
                <w:del w:id="9876" w:author="Leif Mattisson" w:date="2022-11-03T18:58:00Z"/>
                <w:lang w:eastAsia="zh-CN"/>
              </w:rPr>
            </w:pPr>
            <w:del w:id="9877" w:author="Leif Mattisson" w:date="2022-11-03T18:58:00Z">
              <w:r w:rsidRPr="00371824" w:rsidDel="006A6834">
                <w:rPr>
                  <w:lang w:eastAsia="zh-CN"/>
                </w:rPr>
                <w:delText>0.3</w:delText>
              </w:r>
            </w:del>
          </w:p>
        </w:tc>
        <w:tc>
          <w:tcPr>
            <w:tcW w:w="904" w:type="dxa"/>
            <w:tcBorders>
              <w:top w:val="single" w:sz="4" w:space="0" w:color="auto"/>
              <w:left w:val="single" w:sz="4" w:space="0" w:color="auto"/>
              <w:bottom w:val="single" w:sz="4" w:space="0" w:color="auto"/>
              <w:right w:val="single" w:sz="4" w:space="0" w:color="auto"/>
            </w:tcBorders>
            <w:vAlign w:val="center"/>
          </w:tcPr>
          <w:p w14:paraId="6478387E" w14:textId="60AABDDB" w:rsidR="006A6834" w:rsidRPr="00371824" w:rsidDel="006A6834" w:rsidRDefault="006A6834" w:rsidP="006A6834">
            <w:pPr>
              <w:pStyle w:val="TAC"/>
              <w:rPr>
                <w:del w:id="9878" w:author="Leif Mattisson" w:date="2022-11-03T18:58:00Z"/>
                <w:lang w:eastAsia="en-GB"/>
              </w:rPr>
            </w:pPr>
            <w:del w:id="9879" w:author="Leif Mattisson" w:date="2022-11-03T18:58:00Z">
              <w:r w:rsidRPr="00371824" w:rsidDel="006A6834">
                <w:rPr>
                  <w:lang w:eastAsia="zh-TW"/>
                </w:rPr>
                <w:delText>3, 11</w:delText>
              </w:r>
            </w:del>
          </w:p>
        </w:tc>
      </w:tr>
      <w:tr w:rsidR="00AE2703" w:rsidRPr="00371824" w:rsidDel="004A366F" w14:paraId="1808F955" w14:textId="37326AA5" w:rsidTr="00383684">
        <w:trPr>
          <w:del w:id="9880" w:author="Leif Mattisson" w:date="2022-11-02T16:04:00Z"/>
        </w:trPr>
        <w:tc>
          <w:tcPr>
            <w:tcW w:w="1511" w:type="dxa"/>
            <w:tcBorders>
              <w:top w:val="single" w:sz="4" w:space="0" w:color="auto"/>
              <w:left w:val="single" w:sz="4" w:space="0" w:color="auto"/>
              <w:bottom w:val="nil"/>
              <w:right w:val="single" w:sz="4" w:space="0" w:color="auto"/>
            </w:tcBorders>
            <w:hideMark/>
          </w:tcPr>
          <w:p w14:paraId="6F82B3AE" w14:textId="6302A19B" w:rsidR="00AE2703" w:rsidRPr="00371824" w:rsidDel="004A366F" w:rsidRDefault="00AE2703" w:rsidP="007416B5">
            <w:pPr>
              <w:pStyle w:val="TAC"/>
              <w:rPr>
                <w:del w:id="9881" w:author="Leif Mattisson" w:date="2022-11-02T16:04:00Z"/>
                <w:lang w:eastAsia="en-GB"/>
              </w:rPr>
            </w:pPr>
            <w:del w:id="9882" w:author="Leif Mattisson" w:date="2022-11-02T16:04:00Z">
              <w:r w:rsidRPr="00371824" w:rsidDel="004A366F">
                <w:rPr>
                  <w:lang w:eastAsia="en-GB"/>
                </w:rPr>
                <w:delText>CA_n39-n40</w:delText>
              </w:r>
            </w:del>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04340DAE" w14:textId="712018CD" w:rsidR="00AE2703" w:rsidRPr="00371824" w:rsidDel="004A366F" w:rsidRDefault="00AE2703" w:rsidP="007416B5">
            <w:pPr>
              <w:pStyle w:val="TAL"/>
              <w:rPr>
                <w:del w:id="9883" w:author="Leif Mattisson" w:date="2022-11-02T16:04:00Z"/>
                <w:lang w:eastAsia="en-GB"/>
              </w:rPr>
            </w:pPr>
            <w:del w:id="9884" w:author="Leif Mattisson" w:date="2022-11-02T16:04:00Z">
              <w:r w:rsidRPr="00371824" w:rsidDel="004A366F">
                <w:rPr>
                  <w:lang w:eastAsia="en-GB"/>
                </w:rPr>
                <w:delText xml:space="preserve">E-UTRA Band </w:delText>
              </w:r>
              <w:r w:rsidRPr="00371824" w:rsidDel="004A366F">
                <w:rPr>
                  <w:lang w:eastAsia="zh-CN"/>
                </w:rPr>
                <w:delText>1, 8, 22, 26, 28, 34, 41, 42, 44, 45, 50, 51, 52, 73, 74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FD7C3D" w14:textId="6C6362CF" w:rsidR="00AE2703" w:rsidRPr="00371824" w:rsidDel="004A366F" w:rsidRDefault="00AE2703" w:rsidP="007416B5">
            <w:pPr>
              <w:pStyle w:val="TAC"/>
              <w:rPr>
                <w:del w:id="9885" w:author="Leif Mattisson" w:date="2022-11-02T16:04:00Z"/>
                <w:lang w:eastAsia="en-GB"/>
              </w:rPr>
            </w:pPr>
            <w:del w:id="9886" w:author="Leif Mattisson" w:date="2022-11-02T16:04:00Z">
              <w:r w:rsidRPr="00371824" w:rsidDel="004A366F">
                <w:rPr>
                  <w:lang w:eastAsia="en-GB"/>
                </w:rPr>
                <w:delText>F</w:delText>
              </w:r>
              <w:r w:rsidRPr="00371824" w:rsidDel="004A366F">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6941A8F" w14:textId="17D5BFCA" w:rsidR="00AE2703" w:rsidRPr="00371824" w:rsidDel="004A366F" w:rsidRDefault="00AE2703" w:rsidP="007416B5">
            <w:pPr>
              <w:pStyle w:val="TAC"/>
              <w:rPr>
                <w:del w:id="9887" w:author="Leif Mattisson" w:date="2022-11-02T16:04:00Z"/>
                <w:lang w:eastAsia="en-GB"/>
              </w:rPr>
            </w:pPr>
            <w:del w:id="9888" w:author="Leif Mattisson" w:date="2022-11-02T16:04: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1ACBB718" w14:textId="009051AD" w:rsidR="00AE2703" w:rsidRPr="00371824" w:rsidDel="004A366F" w:rsidRDefault="00AE2703" w:rsidP="007416B5">
            <w:pPr>
              <w:pStyle w:val="TAC"/>
              <w:rPr>
                <w:del w:id="9889" w:author="Leif Mattisson" w:date="2022-11-02T16:04:00Z"/>
                <w:lang w:eastAsia="en-GB"/>
              </w:rPr>
            </w:pPr>
            <w:del w:id="9890" w:author="Leif Mattisson" w:date="2022-11-02T16:04:00Z">
              <w:r w:rsidRPr="00371824" w:rsidDel="004A366F">
                <w:rPr>
                  <w:lang w:eastAsia="en-GB"/>
                </w:rPr>
                <w:delText>F</w:delText>
              </w:r>
              <w:r w:rsidRPr="00371824" w:rsidDel="004A366F">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143BD0B7" w14:textId="203A581D" w:rsidR="00AE2703" w:rsidRPr="00371824" w:rsidDel="004A366F" w:rsidRDefault="00AE2703" w:rsidP="007416B5">
            <w:pPr>
              <w:pStyle w:val="TAC"/>
              <w:rPr>
                <w:del w:id="9891" w:author="Leif Mattisson" w:date="2022-11-02T16:04:00Z"/>
                <w:lang w:eastAsia="en-GB"/>
              </w:rPr>
            </w:pPr>
            <w:del w:id="9892" w:author="Leif Mattisson" w:date="2022-11-02T16:04:00Z">
              <w:r w:rsidRPr="00371824" w:rsidDel="004A366F">
                <w:rPr>
                  <w:lang w:eastAsia="en-GB"/>
                </w:rPr>
                <w:delText>-50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55C2AA69" w14:textId="00FBB6B2" w:rsidR="00AE2703" w:rsidRPr="00371824" w:rsidDel="004A366F" w:rsidRDefault="00AE2703" w:rsidP="007416B5">
            <w:pPr>
              <w:pStyle w:val="TAC"/>
              <w:rPr>
                <w:del w:id="9893" w:author="Leif Mattisson" w:date="2022-11-02T16:04:00Z"/>
                <w:lang w:eastAsia="en-GB"/>
              </w:rPr>
            </w:pPr>
            <w:del w:id="9894" w:author="Leif Mattisson" w:date="2022-11-02T16:04: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2810653F" w14:textId="539C88A1" w:rsidR="00AE2703" w:rsidRPr="00371824" w:rsidDel="004A366F" w:rsidRDefault="00AE2703" w:rsidP="007416B5">
            <w:pPr>
              <w:pStyle w:val="TAC"/>
              <w:rPr>
                <w:del w:id="9895" w:author="Leif Mattisson" w:date="2022-11-02T16:04:00Z"/>
                <w:lang w:eastAsia="en-GB"/>
              </w:rPr>
            </w:pPr>
          </w:p>
        </w:tc>
      </w:tr>
      <w:tr w:rsidR="00AE2703" w:rsidRPr="00371824" w:rsidDel="004A366F" w14:paraId="3945690C" w14:textId="439B3456" w:rsidTr="00383684">
        <w:trPr>
          <w:del w:id="9896" w:author="Leif Mattisson" w:date="2022-11-02T16:04:00Z"/>
        </w:trPr>
        <w:tc>
          <w:tcPr>
            <w:tcW w:w="0" w:type="auto"/>
            <w:tcBorders>
              <w:top w:val="nil"/>
              <w:left w:val="single" w:sz="4" w:space="0" w:color="auto"/>
              <w:bottom w:val="nil"/>
              <w:right w:val="single" w:sz="4" w:space="0" w:color="auto"/>
            </w:tcBorders>
            <w:vAlign w:val="center"/>
            <w:hideMark/>
          </w:tcPr>
          <w:p w14:paraId="2B51E462" w14:textId="24321F4C" w:rsidR="00AE2703" w:rsidRPr="00371824" w:rsidDel="004A366F" w:rsidRDefault="00AE2703" w:rsidP="007416B5">
            <w:pPr>
              <w:rPr>
                <w:del w:id="9897" w:author="Leif Mattisson" w:date="2022-11-02T16:04: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7FB34768" w14:textId="1862D706" w:rsidR="00AE2703" w:rsidRPr="00371824" w:rsidDel="004A366F" w:rsidRDefault="00AE2703" w:rsidP="007416B5">
            <w:pPr>
              <w:pStyle w:val="TAL"/>
              <w:rPr>
                <w:del w:id="9898" w:author="Leif Mattisson" w:date="2022-11-02T16:04:00Z"/>
                <w:lang w:eastAsia="en-GB"/>
              </w:rPr>
            </w:pPr>
            <w:del w:id="9899" w:author="Leif Mattisson" w:date="2022-11-02T16:04:00Z">
              <w:r w:rsidRPr="00371824" w:rsidDel="004A366F">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BC76FBF" w14:textId="269CFC78" w:rsidR="00AE2703" w:rsidRPr="00371824" w:rsidDel="004A366F" w:rsidRDefault="00AE2703" w:rsidP="007416B5">
            <w:pPr>
              <w:pStyle w:val="TAC"/>
              <w:rPr>
                <w:del w:id="9900" w:author="Leif Mattisson" w:date="2022-11-02T16:04:00Z"/>
                <w:lang w:eastAsia="en-GB"/>
              </w:rPr>
            </w:pPr>
            <w:del w:id="9901" w:author="Leif Mattisson" w:date="2022-11-02T16:04:00Z">
              <w:r w:rsidRPr="00371824" w:rsidDel="004A366F">
                <w:rPr>
                  <w:lang w:eastAsia="en-GB"/>
                </w:rPr>
                <w:delText>F</w:delText>
              </w:r>
              <w:r w:rsidRPr="00371824" w:rsidDel="004A366F">
                <w:rPr>
                  <w:vertAlign w:val="subscript"/>
                  <w:lang w:eastAsia="en-GB"/>
                </w:rPr>
                <w:delText>DL_low</w:delText>
              </w:r>
              <w:r w:rsidRPr="00371824" w:rsidDel="004A366F">
                <w:rPr>
                  <w:lang w:eastAsia="en-GB"/>
                </w:rPr>
                <w:delText xml:space="preserve"> </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16BBBE" w14:textId="42CFA16C" w:rsidR="00AE2703" w:rsidRPr="00371824" w:rsidDel="004A366F" w:rsidRDefault="00AE2703" w:rsidP="007416B5">
            <w:pPr>
              <w:pStyle w:val="TAC"/>
              <w:rPr>
                <w:del w:id="9902" w:author="Leif Mattisson" w:date="2022-11-02T16:04:00Z"/>
                <w:lang w:eastAsia="en-GB"/>
              </w:rPr>
            </w:pPr>
            <w:del w:id="9903" w:author="Leif Mattisson" w:date="2022-11-02T16:04:00Z">
              <w:r w:rsidRPr="00371824" w:rsidDel="004A366F">
                <w:rPr>
                  <w:lang w:eastAsia="en-GB"/>
                </w:rPr>
                <w:delText xml:space="preserve">- </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7C2D3B31" w14:textId="6EA11558" w:rsidR="00AE2703" w:rsidRPr="00371824" w:rsidDel="004A366F" w:rsidRDefault="00AE2703" w:rsidP="007416B5">
            <w:pPr>
              <w:pStyle w:val="TAC"/>
              <w:rPr>
                <w:del w:id="9904" w:author="Leif Mattisson" w:date="2022-11-02T16:04:00Z"/>
                <w:lang w:eastAsia="en-GB"/>
              </w:rPr>
            </w:pPr>
            <w:del w:id="9905" w:author="Leif Mattisson" w:date="2022-11-02T16:04:00Z">
              <w:r w:rsidRPr="00371824" w:rsidDel="004A366F">
                <w:rPr>
                  <w:lang w:eastAsia="en-GB"/>
                </w:rPr>
                <w:delText>F</w:delText>
              </w:r>
              <w:r w:rsidRPr="00371824" w:rsidDel="004A366F">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6E44B877" w14:textId="49E53FD7" w:rsidR="00AE2703" w:rsidRPr="00371824" w:rsidDel="004A366F" w:rsidRDefault="00AE2703" w:rsidP="007416B5">
            <w:pPr>
              <w:pStyle w:val="TAC"/>
              <w:rPr>
                <w:del w:id="9906" w:author="Leif Mattisson" w:date="2022-11-02T16:04:00Z"/>
                <w:lang w:eastAsia="en-GB"/>
              </w:rPr>
            </w:pPr>
            <w:del w:id="9907" w:author="Leif Mattisson" w:date="2022-11-02T16:04:00Z">
              <w:r w:rsidRPr="00371824" w:rsidDel="004A366F">
                <w:rPr>
                  <w:lang w:eastAsia="en-GB"/>
                </w:rPr>
                <w:delText>-50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5D659C33" w14:textId="6E617310" w:rsidR="00AE2703" w:rsidRPr="00371824" w:rsidDel="004A366F" w:rsidRDefault="00AE2703" w:rsidP="007416B5">
            <w:pPr>
              <w:pStyle w:val="TAC"/>
              <w:rPr>
                <w:del w:id="9908" w:author="Leif Mattisson" w:date="2022-11-02T16:04:00Z"/>
                <w:lang w:eastAsia="en-GB"/>
              </w:rPr>
            </w:pPr>
            <w:del w:id="9909" w:author="Leif Mattisson" w:date="2022-11-02T16:04: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E262AD1" w14:textId="1D543C54" w:rsidR="00AE2703" w:rsidRPr="00371824" w:rsidDel="004A366F" w:rsidRDefault="00AE2703" w:rsidP="007416B5">
            <w:pPr>
              <w:pStyle w:val="TAC"/>
              <w:rPr>
                <w:del w:id="9910" w:author="Leif Mattisson" w:date="2022-11-02T16:04:00Z"/>
                <w:lang w:eastAsia="en-GB"/>
              </w:rPr>
            </w:pPr>
            <w:del w:id="9911" w:author="Leif Mattisson" w:date="2022-11-02T16:04:00Z">
              <w:r w:rsidRPr="00371824" w:rsidDel="004A366F">
                <w:rPr>
                  <w:lang w:eastAsia="en-GB"/>
                </w:rPr>
                <w:delText>2</w:delText>
              </w:r>
            </w:del>
          </w:p>
        </w:tc>
      </w:tr>
      <w:tr w:rsidR="00AE2703" w:rsidRPr="00371824" w:rsidDel="004A366F" w14:paraId="1612CF36" w14:textId="7580C823" w:rsidTr="00383684">
        <w:trPr>
          <w:del w:id="9912" w:author="Leif Mattisson" w:date="2022-11-02T16:04:00Z"/>
        </w:trPr>
        <w:tc>
          <w:tcPr>
            <w:tcW w:w="0" w:type="auto"/>
            <w:tcBorders>
              <w:top w:val="nil"/>
              <w:left w:val="single" w:sz="4" w:space="0" w:color="auto"/>
              <w:bottom w:val="nil"/>
              <w:right w:val="single" w:sz="4" w:space="0" w:color="auto"/>
            </w:tcBorders>
            <w:vAlign w:val="center"/>
            <w:hideMark/>
          </w:tcPr>
          <w:p w14:paraId="36DBB206" w14:textId="3433AE92" w:rsidR="00AE2703" w:rsidRPr="00371824" w:rsidDel="004A366F" w:rsidRDefault="00AE2703" w:rsidP="007416B5">
            <w:pPr>
              <w:rPr>
                <w:del w:id="9913" w:author="Leif Mattisson" w:date="2022-11-02T16:04: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bottom"/>
            <w:hideMark/>
          </w:tcPr>
          <w:p w14:paraId="254960A8" w14:textId="1177FBAF" w:rsidR="00AE2703" w:rsidRPr="00371824" w:rsidDel="004A366F" w:rsidRDefault="00AE2703" w:rsidP="007416B5">
            <w:pPr>
              <w:pStyle w:val="TAL"/>
              <w:rPr>
                <w:del w:id="9914" w:author="Leif Mattisson" w:date="2022-11-02T16:04:00Z"/>
                <w:lang w:eastAsia="en-GB"/>
              </w:rPr>
            </w:pPr>
            <w:del w:id="9915" w:author="Leif Mattisson" w:date="2022-11-02T16:04:00Z">
              <w:r w:rsidRPr="00371824" w:rsidDel="004A366F">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B0DC3A8" w14:textId="54A08C9B" w:rsidR="00AE2703" w:rsidRPr="00371824" w:rsidDel="004A366F" w:rsidRDefault="00AE2703" w:rsidP="007416B5">
            <w:pPr>
              <w:pStyle w:val="TAC"/>
              <w:rPr>
                <w:del w:id="9916" w:author="Leif Mattisson" w:date="2022-11-02T16:04:00Z"/>
                <w:lang w:eastAsia="en-GB"/>
              </w:rPr>
            </w:pPr>
            <w:del w:id="9917" w:author="Leif Mattisson" w:date="2022-11-02T16:04:00Z">
              <w:r w:rsidRPr="00371824" w:rsidDel="004A366F">
                <w:rPr>
                  <w:lang w:eastAsia="en-GB"/>
                </w:rPr>
                <w:delText>18</w:delText>
              </w:r>
              <w:r w:rsidRPr="00371824" w:rsidDel="004A366F">
                <w:rPr>
                  <w:lang w:eastAsia="zh-CN"/>
                </w:rPr>
                <w:delText>05</w:delText>
              </w:r>
            </w:del>
          </w:p>
        </w:tc>
        <w:tc>
          <w:tcPr>
            <w:tcW w:w="587" w:type="dxa"/>
            <w:gridSpan w:val="2"/>
            <w:tcBorders>
              <w:top w:val="single" w:sz="4" w:space="0" w:color="auto"/>
              <w:left w:val="single" w:sz="4" w:space="0" w:color="auto"/>
              <w:bottom w:val="single" w:sz="4" w:space="0" w:color="auto"/>
              <w:right w:val="single" w:sz="4" w:space="0" w:color="auto"/>
            </w:tcBorders>
            <w:vAlign w:val="bottom"/>
          </w:tcPr>
          <w:p w14:paraId="2A17C778" w14:textId="2E3EEF1A" w:rsidR="00AE2703" w:rsidRPr="00371824" w:rsidDel="004A366F" w:rsidRDefault="00AE2703" w:rsidP="007416B5">
            <w:pPr>
              <w:pStyle w:val="TAC"/>
              <w:rPr>
                <w:del w:id="9918" w:author="Leif Mattisson" w:date="2022-11-02T16:04:00Z"/>
                <w:lang w:eastAsia="en-GB"/>
              </w:rPr>
            </w:pPr>
          </w:p>
        </w:tc>
        <w:tc>
          <w:tcPr>
            <w:tcW w:w="1003" w:type="dxa"/>
            <w:tcBorders>
              <w:top w:val="single" w:sz="4" w:space="0" w:color="auto"/>
              <w:left w:val="single" w:sz="4" w:space="0" w:color="auto"/>
              <w:bottom w:val="single" w:sz="4" w:space="0" w:color="auto"/>
              <w:right w:val="single" w:sz="4" w:space="0" w:color="auto"/>
            </w:tcBorders>
            <w:vAlign w:val="bottom"/>
            <w:hideMark/>
          </w:tcPr>
          <w:p w14:paraId="6D4C0C59" w14:textId="7F0B5E3D" w:rsidR="00AE2703" w:rsidRPr="00371824" w:rsidDel="004A366F" w:rsidRDefault="00AE2703" w:rsidP="007416B5">
            <w:pPr>
              <w:pStyle w:val="TAC"/>
              <w:rPr>
                <w:del w:id="9919" w:author="Leif Mattisson" w:date="2022-11-02T16:04:00Z"/>
                <w:lang w:eastAsia="en-GB"/>
              </w:rPr>
            </w:pPr>
            <w:del w:id="9920" w:author="Leif Mattisson" w:date="2022-11-02T16:04:00Z">
              <w:r w:rsidRPr="00371824" w:rsidDel="004A366F">
                <w:rPr>
                  <w:lang w:eastAsia="zh-CN"/>
                </w:rPr>
                <w:delText>1855</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1982B6A8" w14:textId="503E474F" w:rsidR="00AE2703" w:rsidRPr="00371824" w:rsidDel="004A366F" w:rsidRDefault="00AE2703" w:rsidP="007416B5">
            <w:pPr>
              <w:pStyle w:val="TAC"/>
              <w:rPr>
                <w:del w:id="9921" w:author="Leif Mattisson" w:date="2022-11-02T16:04:00Z"/>
                <w:lang w:eastAsia="en-GB"/>
              </w:rPr>
            </w:pPr>
            <w:del w:id="9922" w:author="Leif Mattisson" w:date="2022-11-02T16:04:00Z">
              <w:r w:rsidRPr="00371824" w:rsidDel="004A366F">
                <w:rPr>
                  <w:lang w:eastAsia="en-GB"/>
                </w:rPr>
                <w:delText>-</w:delText>
              </w:r>
              <w:r w:rsidRPr="00371824" w:rsidDel="004A366F">
                <w:rPr>
                  <w:lang w:eastAsia="zh-CN"/>
                </w:rPr>
                <w:delText>40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46A61C7A" w14:textId="143C0FC5" w:rsidR="00AE2703" w:rsidRPr="00371824" w:rsidDel="004A366F" w:rsidRDefault="00AE2703" w:rsidP="007416B5">
            <w:pPr>
              <w:pStyle w:val="TAC"/>
              <w:rPr>
                <w:del w:id="9923" w:author="Leif Mattisson" w:date="2022-11-02T16:04:00Z"/>
                <w:lang w:eastAsia="en-GB"/>
              </w:rPr>
            </w:pPr>
            <w:del w:id="9924" w:author="Leif Mattisson" w:date="2022-11-02T16:04:00Z">
              <w:r w:rsidRPr="00371824" w:rsidDel="004A366F">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6D9F5F2A" w14:textId="2A46B454" w:rsidR="00AE2703" w:rsidRPr="00371824" w:rsidDel="004A366F" w:rsidRDefault="00AE2703" w:rsidP="007416B5">
            <w:pPr>
              <w:pStyle w:val="TAC"/>
              <w:rPr>
                <w:del w:id="9925" w:author="Leif Mattisson" w:date="2022-11-02T16:04:00Z"/>
                <w:lang w:eastAsia="en-GB"/>
              </w:rPr>
            </w:pPr>
            <w:del w:id="9926" w:author="Leif Mattisson" w:date="2022-11-02T16:04:00Z">
              <w:r w:rsidRPr="00371824" w:rsidDel="004A366F">
                <w:rPr>
                  <w:lang w:eastAsia="zh-CN"/>
                </w:rPr>
                <w:delText>8</w:delText>
              </w:r>
            </w:del>
          </w:p>
        </w:tc>
      </w:tr>
      <w:tr w:rsidR="00AE2703" w:rsidRPr="00371824" w:rsidDel="004A366F" w14:paraId="1C6AF6B8" w14:textId="6196A694" w:rsidTr="00383684">
        <w:trPr>
          <w:del w:id="9927" w:author="Leif Mattisson" w:date="2022-11-02T16:04:00Z"/>
        </w:trPr>
        <w:tc>
          <w:tcPr>
            <w:tcW w:w="0" w:type="auto"/>
            <w:tcBorders>
              <w:top w:val="nil"/>
              <w:left w:val="single" w:sz="4" w:space="0" w:color="auto"/>
              <w:bottom w:val="single" w:sz="4" w:space="0" w:color="auto"/>
              <w:right w:val="single" w:sz="4" w:space="0" w:color="auto"/>
            </w:tcBorders>
            <w:vAlign w:val="center"/>
            <w:hideMark/>
          </w:tcPr>
          <w:p w14:paraId="6AA41552" w14:textId="688AEDCF" w:rsidR="00AE2703" w:rsidRPr="00371824" w:rsidDel="004A366F" w:rsidRDefault="00AE2703" w:rsidP="007416B5">
            <w:pPr>
              <w:rPr>
                <w:del w:id="9928" w:author="Leif Mattisson" w:date="2022-11-02T16:04: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bottom"/>
            <w:hideMark/>
          </w:tcPr>
          <w:p w14:paraId="33D2C84D" w14:textId="79054832" w:rsidR="00AE2703" w:rsidRPr="00371824" w:rsidDel="004A366F" w:rsidRDefault="00AE2703" w:rsidP="007416B5">
            <w:pPr>
              <w:pStyle w:val="TAL"/>
              <w:rPr>
                <w:del w:id="9929" w:author="Leif Mattisson" w:date="2022-11-02T16:04:00Z"/>
                <w:lang w:eastAsia="en-GB"/>
              </w:rPr>
            </w:pPr>
            <w:del w:id="9930" w:author="Leif Mattisson" w:date="2022-11-02T16:04:00Z">
              <w:r w:rsidRPr="00371824" w:rsidDel="004A366F">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385AFFD3" w14:textId="51A61332" w:rsidR="00AE2703" w:rsidRPr="00371824" w:rsidDel="004A366F" w:rsidRDefault="00AE2703" w:rsidP="007416B5">
            <w:pPr>
              <w:pStyle w:val="TAC"/>
              <w:rPr>
                <w:del w:id="9931" w:author="Leif Mattisson" w:date="2022-11-02T16:04:00Z"/>
                <w:lang w:eastAsia="en-GB"/>
              </w:rPr>
            </w:pPr>
            <w:del w:id="9932" w:author="Leif Mattisson" w:date="2022-11-02T16:04:00Z">
              <w:r w:rsidRPr="00371824" w:rsidDel="004A366F">
                <w:rPr>
                  <w:lang w:eastAsia="en-GB"/>
                </w:rPr>
                <w:delText>1</w:delText>
              </w:r>
              <w:r w:rsidRPr="00371824" w:rsidDel="004A366F">
                <w:rPr>
                  <w:lang w:eastAsia="zh-CN"/>
                </w:rPr>
                <w:delText>855</w:delText>
              </w:r>
            </w:del>
          </w:p>
        </w:tc>
        <w:tc>
          <w:tcPr>
            <w:tcW w:w="587" w:type="dxa"/>
            <w:gridSpan w:val="2"/>
            <w:tcBorders>
              <w:top w:val="single" w:sz="4" w:space="0" w:color="auto"/>
              <w:left w:val="single" w:sz="4" w:space="0" w:color="auto"/>
              <w:bottom w:val="single" w:sz="4" w:space="0" w:color="auto"/>
              <w:right w:val="single" w:sz="4" w:space="0" w:color="auto"/>
            </w:tcBorders>
            <w:vAlign w:val="bottom"/>
          </w:tcPr>
          <w:p w14:paraId="161510EE" w14:textId="6B3B4033" w:rsidR="00AE2703" w:rsidRPr="00371824" w:rsidDel="004A366F" w:rsidRDefault="00AE2703" w:rsidP="007416B5">
            <w:pPr>
              <w:pStyle w:val="TAC"/>
              <w:rPr>
                <w:del w:id="9933" w:author="Leif Mattisson" w:date="2022-11-02T16:04:00Z"/>
                <w:lang w:eastAsia="en-GB"/>
              </w:rPr>
            </w:pPr>
          </w:p>
        </w:tc>
        <w:tc>
          <w:tcPr>
            <w:tcW w:w="1003" w:type="dxa"/>
            <w:tcBorders>
              <w:top w:val="single" w:sz="4" w:space="0" w:color="auto"/>
              <w:left w:val="single" w:sz="4" w:space="0" w:color="auto"/>
              <w:bottom w:val="single" w:sz="4" w:space="0" w:color="auto"/>
              <w:right w:val="single" w:sz="4" w:space="0" w:color="auto"/>
            </w:tcBorders>
            <w:vAlign w:val="bottom"/>
            <w:hideMark/>
          </w:tcPr>
          <w:p w14:paraId="413734AE" w14:textId="662C019A" w:rsidR="00AE2703" w:rsidRPr="00371824" w:rsidDel="004A366F" w:rsidRDefault="00AE2703" w:rsidP="007416B5">
            <w:pPr>
              <w:pStyle w:val="TAC"/>
              <w:rPr>
                <w:del w:id="9934" w:author="Leif Mattisson" w:date="2022-11-02T16:04:00Z"/>
                <w:lang w:eastAsia="en-GB"/>
              </w:rPr>
            </w:pPr>
            <w:del w:id="9935" w:author="Leif Mattisson" w:date="2022-11-02T16:04:00Z">
              <w:r w:rsidRPr="00371824" w:rsidDel="004A366F">
                <w:rPr>
                  <w:lang w:eastAsia="en-GB"/>
                </w:rPr>
                <w:delText>1</w:delText>
              </w:r>
              <w:r w:rsidRPr="00371824" w:rsidDel="004A366F">
                <w:rPr>
                  <w:lang w:eastAsia="zh-CN"/>
                </w:rPr>
                <w:delText>880</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7DECD637" w14:textId="4624D3D7" w:rsidR="00AE2703" w:rsidRPr="00371824" w:rsidDel="004A366F" w:rsidRDefault="00AE2703" w:rsidP="007416B5">
            <w:pPr>
              <w:pStyle w:val="TAC"/>
              <w:rPr>
                <w:del w:id="9936" w:author="Leif Mattisson" w:date="2022-11-02T16:04:00Z"/>
                <w:lang w:eastAsia="en-GB"/>
              </w:rPr>
            </w:pPr>
            <w:del w:id="9937" w:author="Leif Mattisson" w:date="2022-11-02T16:04:00Z">
              <w:r w:rsidRPr="00371824" w:rsidDel="004A366F">
                <w:rPr>
                  <w:lang w:eastAsia="zh-CN"/>
                </w:rPr>
                <w:delText>-15.5</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01E3087A" w14:textId="5984FC12" w:rsidR="00AE2703" w:rsidRPr="00371824" w:rsidDel="004A366F" w:rsidRDefault="00AE2703" w:rsidP="007416B5">
            <w:pPr>
              <w:pStyle w:val="TAC"/>
              <w:rPr>
                <w:del w:id="9938" w:author="Leif Mattisson" w:date="2022-11-02T16:04:00Z"/>
                <w:lang w:eastAsia="en-GB"/>
              </w:rPr>
            </w:pPr>
            <w:del w:id="9939" w:author="Leif Mattisson" w:date="2022-11-02T16:04:00Z">
              <w:r w:rsidRPr="00371824" w:rsidDel="004A366F">
                <w:rPr>
                  <w:lang w:eastAsia="en-GB"/>
                </w:rPr>
                <w:delText>5</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7DC8D39C" w14:textId="7B0A9F85" w:rsidR="00AE2703" w:rsidRPr="00371824" w:rsidDel="004A366F" w:rsidRDefault="00AE2703" w:rsidP="007416B5">
            <w:pPr>
              <w:pStyle w:val="TAC"/>
              <w:rPr>
                <w:del w:id="9940" w:author="Leif Mattisson" w:date="2022-11-02T16:04:00Z"/>
                <w:lang w:eastAsia="en-GB"/>
              </w:rPr>
            </w:pPr>
            <w:del w:id="9941" w:author="Leif Mattisson" w:date="2022-11-02T16:04:00Z">
              <w:r w:rsidRPr="00371824" w:rsidDel="004A366F">
                <w:rPr>
                  <w:lang w:eastAsia="zh-CN"/>
                </w:rPr>
                <w:delText>4</w:delText>
              </w:r>
              <w:r w:rsidRPr="00371824" w:rsidDel="004A366F">
                <w:rPr>
                  <w:lang w:eastAsia="en-GB"/>
                </w:rPr>
                <w:delText xml:space="preserve">, 7, </w:delText>
              </w:r>
              <w:r w:rsidRPr="00371824" w:rsidDel="004A366F">
                <w:rPr>
                  <w:lang w:eastAsia="zh-CN"/>
                </w:rPr>
                <w:delText>8</w:delText>
              </w:r>
            </w:del>
          </w:p>
        </w:tc>
      </w:tr>
      <w:tr w:rsidR="00C11BB2" w:rsidRPr="00371824" w14:paraId="4AF3D2F3" w14:textId="77777777" w:rsidTr="00D21674">
        <w:trPr>
          <w:ins w:id="9942" w:author="Leif Mattisson" w:date="2022-11-04T11:01:00Z"/>
        </w:trPr>
        <w:tc>
          <w:tcPr>
            <w:tcW w:w="1511" w:type="dxa"/>
            <w:tcBorders>
              <w:top w:val="single" w:sz="4" w:space="0" w:color="auto"/>
              <w:left w:val="single" w:sz="4" w:space="0" w:color="auto"/>
              <w:bottom w:val="single" w:sz="4" w:space="0" w:color="auto"/>
              <w:right w:val="single" w:sz="4" w:space="0" w:color="auto"/>
            </w:tcBorders>
            <w:hideMark/>
          </w:tcPr>
          <w:p w14:paraId="10C016F9" w14:textId="7F44AC88" w:rsidR="00C11BB2" w:rsidRPr="00371824" w:rsidRDefault="00C11BB2" w:rsidP="003D7472">
            <w:pPr>
              <w:pStyle w:val="TAC"/>
              <w:rPr>
                <w:ins w:id="9943" w:author="Leif Mattisson" w:date="2022-11-04T11:01:00Z"/>
                <w:lang w:eastAsia="en-GB"/>
              </w:rPr>
            </w:pPr>
            <w:ins w:id="9944" w:author="Leif Mattisson" w:date="2022-11-04T11:01:00Z">
              <w:r w:rsidRPr="00456027">
                <w:lastRenderedPageBreak/>
                <w:t>CA_n</w:t>
              </w:r>
              <w:r>
                <w:t>39</w:t>
              </w:r>
              <w:r w:rsidRPr="00456027">
                <w:t>-n</w:t>
              </w:r>
              <w:r>
                <w:t>41</w:t>
              </w:r>
            </w:ins>
          </w:p>
        </w:tc>
        <w:tc>
          <w:tcPr>
            <w:tcW w:w="8117" w:type="dxa"/>
            <w:gridSpan w:val="11"/>
            <w:tcBorders>
              <w:top w:val="single" w:sz="4" w:space="0" w:color="auto"/>
              <w:left w:val="single" w:sz="4" w:space="0" w:color="auto"/>
              <w:bottom w:val="single" w:sz="4" w:space="0" w:color="auto"/>
              <w:right w:val="single" w:sz="4" w:space="0" w:color="auto"/>
            </w:tcBorders>
          </w:tcPr>
          <w:p w14:paraId="343E0934" w14:textId="77777777" w:rsidR="00C11BB2" w:rsidRPr="00371824" w:rsidRDefault="00C11BB2" w:rsidP="003D7472">
            <w:pPr>
              <w:pStyle w:val="TAC"/>
              <w:rPr>
                <w:ins w:id="9945" w:author="Leif Mattisson" w:date="2022-11-04T11:01:00Z"/>
                <w:lang w:eastAsia="en-GB"/>
              </w:rPr>
            </w:pPr>
            <w:ins w:id="9946" w:author="Leif Mattisson" w:date="2022-11-04T11:01:00Z">
              <w:r>
                <w:rPr>
                  <w:lang w:eastAsia="en-GB"/>
                </w:rPr>
                <w:t xml:space="preserve">Same test requriements as in </w:t>
              </w:r>
              <w:r w:rsidRPr="00371824">
                <w:t>Table 6.5A.3.2.1</w:t>
              </w:r>
              <w:r w:rsidRPr="00371824">
                <w:rPr>
                  <w:lang w:eastAsia="zh-CN"/>
                </w:rPr>
                <w:t>.5</w:t>
              </w:r>
              <w:r w:rsidRPr="00371824">
                <w:t>-1a</w:t>
              </w:r>
            </w:ins>
          </w:p>
        </w:tc>
      </w:tr>
      <w:tr w:rsidR="00AE2703" w:rsidRPr="00371824" w:rsidDel="00C11BB2" w14:paraId="75D4C973" w14:textId="1BE3C061" w:rsidTr="00383684">
        <w:trPr>
          <w:del w:id="9947" w:author="Leif Mattisson" w:date="2022-11-04T11:01:00Z"/>
        </w:trPr>
        <w:tc>
          <w:tcPr>
            <w:tcW w:w="1511" w:type="dxa"/>
            <w:tcBorders>
              <w:top w:val="single" w:sz="4" w:space="0" w:color="auto"/>
              <w:left w:val="single" w:sz="4" w:space="0" w:color="auto"/>
              <w:bottom w:val="nil"/>
              <w:right w:val="single" w:sz="4" w:space="0" w:color="auto"/>
            </w:tcBorders>
            <w:hideMark/>
          </w:tcPr>
          <w:p w14:paraId="4E87C2BD" w14:textId="5DA8A5F8" w:rsidR="00AE2703" w:rsidRPr="00371824" w:rsidDel="00C11BB2" w:rsidRDefault="00AE2703" w:rsidP="007416B5">
            <w:pPr>
              <w:pStyle w:val="TAC"/>
              <w:rPr>
                <w:del w:id="9948" w:author="Leif Mattisson" w:date="2022-11-04T11:01:00Z"/>
                <w:lang w:eastAsia="en-GB"/>
              </w:rPr>
            </w:pPr>
            <w:del w:id="9949" w:author="Leif Mattisson" w:date="2022-11-04T11:01:00Z">
              <w:r w:rsidRPr="00371824" w:rsidDel="00C11BB2">
                <w:rPr>
                  <w:lang w:eastAsia="en-GB"/>
                </w:rPr>
                <w:delText>CA_n39-n41</w:delText>
              </w:r>
            </w:del>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4946BAF4" w14:textId="3C56235F" w:rsidR="00AE2703" w:rsidRPr="00371824" w:rsidDel="00C11BB2" w:rsidRDefault="00AE2703" w:rsidP="007416B5">
            <w:pPr>
              <w:pStyle w:val="TAL"/>
              <w:rPr>
                <w:del w:id="9950" w:author="Leif Mattisson" w:date="2022-11-04T11:01:00Z"/>
                <w:lang w:eastAsia="en-GB"/>
              </w:rPr>
            </w:pPr>
            <w:del w:id="9951" w:author="Leif Mattisson" w:date="2022-11-04T11:01:00Z">
              <w:r w:rsidRPr="00371824" w:rsidDel="00C11BB2">
                <w:rPr>
                  <w:lang w:eastAsia="en-GB"/>
                </w:rPr>
                <w:delText xml:space="preserve">E-UTRA Band </w:delText>
              </w:r>
              <w:r w:rsidRPr="00371824" w:rsidDel="00C11BB2">
                <w:delText xml:space="preserve">1, 8, </w:delText>
              </w:r>
              <w:r w:rsidRPr="00371824" w:rsidDel="00C11BB2">
                <w:rPr>
                  <w:lang w:eastAsia="zh-CN"/>
                </w:rPr>
                <w:delText>26</w:delText>
              </w:r>
              <w:r w:rsidRPr="00371824" w:rsidDel="00C11BB2">
                <w:delText xml:space="preserve">, 28, </w:delText>
              </w:r>
              <w:r w:rsidRPr="00371824" w:rsidDel="00C11BB2">
                <w:rPr>
                  <w:lang w:eastAsia="zh-CN"/>
                </w:rPr>
                <w:delText>34</w:delText>
              </w:r>
              <w:r w:rsidRPr="00371824" w:rsidDel="00C11BB2">
                <w:delText xml:space="preserve">, </w:delText>
              </w:r>
              <w:r w:rsidRPr="00371824" w:rsidDel="00C11BB2">
                <w:rPr>
                  <w:lang w:eastAsia="zh-CN"/>
                </w:rPr>
                <w:delText>40</w:delText>
              </w:r>
              <w:r w:rsidRPr="00371824" w:rsidDel="00C11BB2">
                <w:delText xml:space="preserve">, </w:delText>
              </w:r>
              <w:r w:rsidRPr="00371824" w:rsidDel="00C11BB2">
                <w:rPr>
                  <w:lang w:eastAsia="zh-CN"/>
                </w:rPr>
                <w:delText>42</w:delText>
              </w:r>
              <w:r w:rsidRPr="00371824" w:rsidDel="00C11BB2">
                <w:delText xml:space="preserve">, </w:delText>
              </w:r>
              <w:r w:rsidRPr="00371824" w:rsidDel="00C11BB2">
                <w:rPr>
                  <w:lang w:eastAsia="zh-CN"/>
                </w:rPr>
                <w:delText>44</w:delText>
              </w:r>
              <w:r w:rsidRPr="00371824" w:rsidDel="00C11BB2">
                <w:delText>, 4</w:delText>
              </w:r>
              <w:r w:rsidRPr="00371824" w:rsidDel="00C11BB2">
                <w:rPr>
                  <w:lang w:eastAsia="zh-CN"/>
                </w:rPr>
                <w:delText>5</w:delText>
              </w:r>
              <w:r w:rsidRPr="00371824" w:rsidDel="00C11BB2">
                <w:delText>,</w:delText>
              </w:r>
              <w:r w:rsidRPr="00371824" w:rsidDel="00C11BB2">
                <w:rPr>
                  <w:lang w:eastAsia="zh-CN"/>
                </w:rPr>
                <w:delText xml:space="preserve"> 50</w:delText>
              </w:r>
              <w:r w:rsidRPr="00371824" w:rsidDel="00C11BB2">
                <w:delText xml:space="preserve">, </w:delText>
              </w:r>
              <w:r w:rsidRPr="00371824" w:rsidDel="00C11BB2">
                <w:rPr>
                  <w:lang w:eastAsia="zh-CN"/>
                </w:rPr>
                <w:delText>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97F0ADE" w14:textId="44D582A3" w:rsidR="00AE2703" w:rsidRPr="00371824" w:rsidDel="00C11BB2" w:rsidRDefault="00AE2703" w:rsidP="007416B5">
            <w:pPr>
              <w:pStyle w:val="TAC"/>
              <w:rPr>
                <w:del w:id="9952" w:author="Leif Mattisson" w:date="2022-11-04T11:01:00Z"/>
                <w:lang w:eastAsia="en-GB"/>
              </w:rPr>
            </w:pPr>
            <w:del w:id="9953" w:author="Leif Mattisson" w:date="2022-11-04T11:01:00Z">
              <w:r w:rsidRPr="00371824" w:rsidDel="00C11BB2">
                <w:rPr>
                  <w:lang w:eastAsia="en-GB"/>
                </w:rPr>
                <w:delText>F</w:delText>
              </w:r>
              <w:r w:rsidRPr="00371824" w:rsidDel="00C11BB2">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9D0B386" w14:textId="2D7B4855" w:rsidR="00AE2703" w:rsidRPr="00371824" w:rsidDel="00C11BB2" w:rsidRDefault="00AE2703" w:rsidP="007416B5">
            <w:pPr>
              <w:pStyle w:val="TAC"/>
              <w:rPr>
                <w:del w:id="9954" w:author="Leif Mattisson" w:date="2022-11-04T11:01:00Z"/>
                <w:lang w:eastAsia="en-GB"/>
              </w:rPr>
            </w:pPr>
            <w:del w:id="9955" w:author="Leif Mattisson" w:date="2022-11-04T11:01:00Z">
              <w:r w:rsidRPr="00371824" w:rsidDel="00C11BB2">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36840375" w14:textId="2DE7BBDF" w:rsidR="00AE2703" w:rsidRPr="00371824" w:rsidDel="00C11BB2" w:rsidRDefault="00AE2703" w:rsidP="007416B5">
            <w:pPr>
              <w:pStyle w:val="TAC"/>
              <w:rPr>
                <w:del w:id="9956" w:author="Leif Mattisson" w:date="2022-11-04T11:01:00Z"/>
                <w:lang w:eastAsia="en-GB"/>
              </w:rPr>
            </w:pPr>
            <w:del w:id="9957" w:author="Leif Mattisson" w:date="2022-11-04T11:01:00Z">
              <w:r w:rsidRPr="00371824" w:rsidDel="00C11BB2">
                <w:rPr>
                  <w:lang w:eastAsia="en-GB"/>
                </w:rPr>
                <w:delText>F</w:delText>
              </w:r>
              <w:r w:rsidRPr="00371824" w:rsidDel="00C11BB2">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018568F0" w14:textId="7A12D209" w:rsidR="00AE2703" w:rsidRPr="00371824" w:rsidDel="00C11BB2" w:rsidRDefault="00AE2703" w:rsidP="007416B5">
            <w:pPr>
              <w:pStyle w:val="TAC"/>
              <w:rPr>
                <w:del w:id="9958" w:author="Leif Mattisson" w:date="2022-11-04T11:01:00Z"/>
                <w:lang w:eastAsia="en-GB"/>
              </w:rPr>
            </w:pPr>
            <w:del w:id="9959" w:author="Leif Mattisson" w:date="2022-11-04T11:01:00Z">
              <w:r w:rsidRPr="00371824" w:rsidDel="00C11BB2">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761772F6" w14:textId="788DB678" w:rsidR="00AE2703" w:rsidRPr="00371824" w:rsidDel="00C11BB2" w:rsidRDefault="00AE2703" w:rsidP="007416B5">
            <w:pPr>
              <w:pStyle w:val="TAC"/>
              <w:rPr>
                <w:del w:id="9960" w:author="Leif Mattisson" w:date="2022-11-04T11:01:00Z"/>
                <w:lang w:eastAsia="en-GB"/>
              </w:rPr>
            </w:pPr>
            <w:del w:id="9961" w:author="Leif Mattisson" w:date="2022-11-04T11:01:00Z">
              <w:r w:rsidRPr="00371824" w:rsidDel="00C11BB2">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7CA234E9" w14:textId="6F9E02F1" w:rsidR="00AE2703" w:rsidRPr="00371824" w:rsidDel="00C11BB2" w:rsidRDefault="00AE2703" w:rsidP="007416B5">
            <w:pPr>
              <w:pStyle w:val="TAC"/>
              <w:rPr>
                <w:del w:id="9962" w:author="Leif Mattisson" w:date="2022-11-04T11:01:00Z"/>
                <w:lang w:eastAsia="en-GB"/>
              </w:rPr>
            </w:pPr>
          </w:p>
        </w:tc>
      </w:tr>
      <w:tr w:rsidR="00AE2703" w:rsidRPr="00371824" w:rsidDel="00C11BB2" w14:paraId="319AFD48" w14:textId="5D764BDA" w:rsidTr="00383684">
        <w:trPr>
          <w:del w:id="9963" w:author="Leif Mattisson" w:date="2022-11-04T11:01:00Z"/>
        </w:trPr>
        <w:tc>
          <w:tcPr>
            <w:tcW w:w="0" w:type="auto"/>
            <w:tcBorders>
              <w:top w:val="nil"/>
              <w:left w:val="single" w:sz="4" w:space="0" w:color="auto"/>
              <w:bottom w:val="nil"/>
              <w:right w:val="single" w:sz="4" w:space="0" w:color="auto"/>
            </w:tcBorders>
            <w:vAlign w:val="center"/>
            <w:hideMark/>
          </w:tcPr>
          <w:p w14:paraId="7F4135E3" w14:textId="0B580137" w:rsidR="00AE2703" w:rsidRPr="00371824" w:rsidDel="00C11BB2" w:rsidRDefault="00AE2703" w:rsidP="007416B5">
            <w:pPr>
              <w:rPr>
                <w:del w:id="9964" w:author="Leif Mattisson" w:date="2022-11-04T11:01: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03BD4213" w14:textId="710BEF56" w:rsidR="00AE2703" w:rsidRPr="00371824" w:rsidDel="00C11BB2" w:rsidRDefault="00AE2703" w:rsidP="007416B5">
            <w:pPr>
              <w:pStyle w:val="TAL"/>
              <w:rPr>
                <w:del w:id="9965" w:author="Leif Mattisson" w:date="2022-11-04T11:01:00Z"/>
                <w:lang w:eastAsia="en-GB"/>
              </w:rPr>
            </w:pPr>
            <w:del w:id="9966" w:author="Leif Mattisson" w:date="2022-11-04T11:01:00Z">
              <w:r w:rsidRPr="00371824" w:rsidDel="00C11BB2">
                <w:rPr>
                  <w:lang w:eastAsia="en-GB"/>
                </w:rPr>
                <w:delText>NR Band n77, n78</w:delText>
              </w:r>
              <w:r w:rsidRPr="00371824" w:rsidDel="00C11BB2">
                <w:rPr>
                  <w:lang w:eastAsia="zh-CN"/>
                </w:rPr>
                <w:delText>,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E9C8914" w14:textId="3CB24F55" w:rsidR="00AE2703" w:rsidRPr="00371824" w:rsidDel="00C11BB2" w:rsidRDefault="00AE2703" w:rsidP="007416B5">
            <w:pPr>
              <w:pStyle w:val="TAC"/>
              <w:rPr>
                <w:del w:id="9967" w:author="Leif Mattisson" w:date="2022-11-04T11:01:00Z"/>
                <w:lang w:eastAsia="en-GB"/>
              </w:rPr>
            </w:pPr>
            <w:del w:id="9968" w:author="Leif Mattisson" w:date="2022-11-04T11:01:00Z">
              <w:r w:rsidRPr="00371824" w:rsidDel="00C11BB2">
                <w:rPr>
                  <w:lang w:eastAsia="en-GB"/>
                </w:rPr>
                <w:delText>F</w:delText>
              </w:r>
              <w:r w:rsidRPr="00371824" w:rsidDel="00C11BB2">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6438442" w14:textId="7992B179" w:rsidR="00AE2703" w:rsidRPr="00371824" w:rsidDel="00C11BB2" w:rsidRDefault="00AE2703" w:rsidP="007416B5">
            <w:pPr>
              <w:pStyle w:val="TAC"/>
              <w:rPr>
                <w:del w:id="9969" w:author="Leif Mattisson" w:date="2022-11-04T11:01:00Z"/>
                <w:lang w:eastAsia="en-GB"/>
              </w:rPr>
            </w:pPr>
            <w:del w:id="9970" w:author="Leif Mattisson" w:date="2022-11-04T11:01:00Z">
              <w:r w:rsidRPr="00371824" w:rsidDel="00C11BB2">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0735901A" w14:textId="53CF90E5" w:rsidR="00AE2703" w:rsidRPr="00371824" w:rsidDel="00C11BB2" w:rsidRDefault="00AE2703" w:rsidP="007416B5">
            <w:pPr>
              <w:pStyle w:val="TAC"/>
              <w:rPr>
                <w:del w:id="9971" w:author="Leif Mattisson" w:date="2022-11-04T11:01:00Z"/>
                <w:lang w:eastAsia="en-GB"/>
              </w:rPr>
            </w:pPr>
            <w:del w:id="9972" w:author="Leif Mattisson" w:date="2022-11-04T11:01:00Z">
              <w:r w:rsidRPr="00371824" w:rsidDel="00C11BB2">
                <w:rPr>
                  <w:lang w:eastAsia="en-GB"/>
                </w:rPr>
                <w:delText>F</w:delText>
              </w:r>
              <w:r w:rsidRPr="00371824" w:rsidDel="00C11BB2">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2CE5EACC" w14:textId="7A55CB7C" w:rsidR="00AE2703" w:rsidRPr="00371824" w:rsidDel="00C11BB2" w:rsidRDefault="00AE2703" w:rsidP="007416B5">
            <w:pPr>
              <w:pStyle w:val="TAC"/>
              <w:rPr>
                <w:del w:id="9973" w:author="Leif Mattisson" w:date="2022-11-04T11:01:00Z"/>
                <w:lang w:eastAsia="en-GB"/>
              </w:rPr>
            </w:pPr>
            <w:del w:id="9974" w:author="Leif Mattisson" w:date="2022-11-04T11:01:00Z">
              <w:r w:rsidRPr="00371824" w:rsidDel="00C11BB2">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0B6D542D" w14:textId="7D1D01AF" w:rsidR="00AE2703" w:rsidRPr="00371824" w:rsidDel="00C11BB2" w:rsidRDefault="00AE2703" w:rsidP="007416B5">
            <w:pPr>
              <w:pStyle w:val="TAC"/>
              <w:rPr>
                <w:del w:id="9975" w:author="Leif Mattisson" w:date="2022-11-04T11:01:00Z"/>
                <w:lang w:eastAsia="en-GB"/>
              </w:rPr>
            </w:pPr>
            <w:del w:id="9976" w:author="Leif Mattisson" w:date="2022-11-04T11:01:00Z">
              <w:r w:rsidRPr="00371824" w:rsidDel="00C11BB2">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7C43016F" w14:textId="31712A73" w:rsidR="00AE2703" w:rsidRPr="00371824" w:rsidDel="00C11BB2" w:rsidRDefault="00AE2703" w:rsidP="007416B5">
            <w:pPr>
              <w:pStyle w:val="TAC"/>
              <w:rPr>
                <w:del w:id="9977" w:author="Leif Mattisson" w:date="2022-11-04T11:01:00Z"/>
                <w:lang w:eastAsia="en-GB"/>
              </w:rPr>
            </w:pPr>
            <w:del w:id="9978" w:author="Leif Mattisson" w:date="2022-11-04T11:01:00Z">
              <w:r w:rsidRPr="00371824" w:rsidDel="00C11BB2">
                <w:rPr>
                  <w:lang w:eastAsia="zh-CN"/>
                </w:rPr>
                <w:delText>2</w:delText>
              </w:r>
            </w:del>
          </w:p>
        </w:tc>
      </w:tr>
      <w:tr w:rsidR="00AE2703" w:rsidRPr="00371824" w:rsidDel="00C11BB2" w14:paraId="022D3122" w14:textId="75C91095" w:rsidTr="00383684">
        <w:trPr>
          <w:del w:id="9979" w:author="Leif Mattisson" w:date="2022-11-04T11:01:00Z"/>
        </w:trPr>
        <w:tc>
          <w:tcPr>
            <w:tcW w:w="0" w:type="auto"/>
            <w:tcBorders>
              <w:top w:val="nil"/>
              <w:left w:val="single" w:sz="4" w:space="0" w:color="auto"/>
              <w:bottom w:val="nil"/>
              <w:right w:val="single" w:sz="4" w:space="0" w:color="auto"/>
            </w:tcBorders>
            <w:vAlign w:val="center"/>
            <w:hideMark/>
          </w:tcPr>
          <w:p w14:paraId="21F373AC" w14:textId="1E48CE60" w:rsidR="00AE2703" w:rsidRPr="00371824" w:rsidDel="00C11BB2" w:rsidRDefault="00AE2703" w:rsidP="007416B5">
            <w:pPr>
              <w:rPr>
                <w:del w:id="9980" w:author="Leif Mattisson" w:date="2022-11-04T11:01: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13A95006" w14:textId="375D31DA" w:rsidR="00AE2703" w:rsidRPr="00371824" w:rsidDel="00C11BB2" w:rsidRDefault="00AE2703" w:rsidP="007416B5">
            <w:pPr>
              <w:pStyle w:val="TAL"/>
              <w:rPr>
                <w:del w:id="9981" w:author="Leif Mattisson" w:date="2022-11-04T11:01:00Z"/>
                <w:lang w:eastAsia="en-GB"/>
              </w:rPr>
            </w:pPr>
            <w:del w:id="9982" w:author="Leif Mattisson" w:date="2022-11-04T11:01:00Z">
              <w:r w:rsidRPr="00371824" w:rsidDel="00C11BB2">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6FB50B" w14:textId="10F011F8" w:rsidR="00AE2703" w:rsidRPr="00371824" w:rsidDel="00C11BB2" w:rsidRDefault="00AE2703" w:rsidP="007416B5">
            <w:pPr>
              <w:pStyle w:val="TAC"/>
              <w:rPr>
                <w:del w:id="9983" w:author="Leif Mattisson" w:date="2022-11-04T11:01:00Z"/>
                <w:lang w:eastAsia="en-GB"/>
              </w:rPr>
            </w:pPr>
            <w:del w:id="9984" w:author="Leif Mattisson" w:date="2022-11-04T11:01:00Z">
              <w:r w:rsidRPr="00371824" w:rsidDel="00C11BB2">
                <w:rPr>
                  <w:lang w:eastAsia="zh-CN"/>
                </w:rPr>
                <w:delText>1805</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81500C" w14:textId="1E121271" w:rsidR="00AE2703" w:rsidRPr="00371824" w:rsidDel="00C11BB2" w:rsidRDefault="00AE2703" w:rsidP="007416B5">
            <w:pPr>
              <w:pStyle w:val="TAC"/>
              <w:rPr>
                <w:del w:id="9985" w:author="Leif Mattisson" w:date="2022-11-04T11:01:00Z"/>
                <w:lang w:eastAsia="en-GB"/>
              </w:rPr>
            </w:pPr>
            <w:del w:id="9986" w:author="Leif Mattisson" w:date="2022-11-04T11:01:00Z">
              <w:r w:rsidRPr="00371824" w:rsidDel="00C11BB2">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1CE8A92A" w14:textId="3F6A862F" w:rsidR="00AE2703" w:rsidRPr="00371824" w:rsidDel="00C11BB2" w:rsidRDefault="00AE2703" w:rsidP="007416B5">
            <w:pPr>
              <w:pStyle w:val="TAC"/>
              <w:rPr>
                <w:del w:id="9987" w:author="Leif Mattisson" w:date="2022-11-04T11:01:00Z"/>
                <w:lang w:eastAsia="en-GB"/>
              </w:rPr>
            </w:pPr>
            <w:del w:id="9988" w:author="Leif Mattisson" w:date="2022-11-04T11:01:00Z">
              <w:r w:rsidRPr="00371824" w:rsidDel="00C11BB2">
                <w:rPr>
                  <w:lang w:eastAsia="zh-CN"/>
                </w:rPr>
                <w:delText>1855</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24AE6AB4" w14:textId="50963860" w:rsidR="00AE2703" w:rsidRPr="00371824" w:rsidDel="00C11BB2" w:rsidRDefault="00AE2703" w:rsidP="007416B5">
            <w:pPr>
              <w:pStyle w:val="TAC"/>
              <w:rPr>
                <w:del w:id="9989" w:author="Leif Mattisson" w:date="2022-11-04T11:01:00Z"/>
                <w:lang w:eastAsia="en-GB"/>
              </w:rPr>
            </w:pPr>
            <w:del w:id="9990" w:author="Leif Mattisson" w:date="2022-11-04T11:01:00Z">
              <w:r w:rsidRPr="00371824" w:rsidDel="00C11BB2">
                <w:rPr>
                  <w:lang w:eastAsia="zh-CN"/>
                </w:rPr>
                <w:delText>-40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524048F1" w14:textId="74F6F9DF" w:rsidR="00AE2703" w:rsidRPr="00371824" w:rsidDel="00C11BB2" w:rsidRDefault="00AE2703" w:rsidP="007416B5">
            <w:pPr>
              <w:pStyle w:val="TAC"/>
              <w:rPr>
                <w:del w:id="9991" w:author="Leif Mattisson" w:date="2022-11-04T11:01:00Z"/>
                <w:lang w:eastAsia="en-GB"/>
              </w:rPr>
            </w:pPr>
            <w:del w:id="9992" w:author="Leif Mattisson" w:date="2022-11-04T11:01:00Z">
              <w:r w:rsidRPr="00371824" w:rsidDel="00C11BB2">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073B1F52" w14:textId="5239283A" w:rsidR="00AE2703" w:rsidRPr="00371824" w:rsidDel="00C11BB2" w:rsidRDefault="00AE2703" w:rsidP="007416B5">
            <w:pPr>
              <w:pStyle w:val="TAC"/>
              <w:rPr>
                <w:del w:id="9993" w:author="Leif Mattisson" w:date="2022-11-04T11:01:00Z"/>
                <w:lang w:eastAsia="en-GB"/>
              </w:rPr>
            </w:pPr>
            <w:del w:id="9994" w:author="Leif Mattisson" w:date="2022-11-04T11:01:00Z">
              <w:r w:rsidRPr="00371824" w:rsidDel="00C11BB2">
                <w:rPr>
                  <w:lang w:eastAsia="zh-CN"/>
                </w:rPr>
                <w:delText>4</w:delText>
              </w:r>
            </w:del>
          </w:p>
        </w:tc>
      </w:tr>
      <w:tr w:rsidR="00AE2703" w:rsidRPr="00371824" w:rsidDel="00C11BB2" w14:paraId="080A7D79" w14:textId="4ACF18E6" w:rsidTr="00383684">
        <w:trPr>
          <w:del w:id="9995" w:author="Leif Mattisson" w:date="2022-11-04T11:01:00Z"/>
        </w:trPr>
        <w:tc>
          <w:tcPr>
            <w:tcW w:w="0" w:type="auto"/>
            <w:tcBorders>
              <w:top w:val="nil"/>
              <w:left w:val="single" w:sz="4" w:space="0" w:color="auto"/>
              <w:bottom w:val="single" w:sz="4" w:space="0" w:color="auto"/>
              <w:right w:val="single" w:sz="4" w:space="0" w:color="auto"/>
            </w:tcBorders>
            <w:vAlign w:val="center"/>
            <w:hideMark/>
          </w:tcPr>
          <w:p w14:paraId="1AC29C80" w14:textId="3D8E2A53" w:rsidR="00AE2703" w:rsidRPr="00371824" w:rsidDel="00C11BB2" w:rsidRDefault="00AE2703" w:rsidP="007416B5">
            <w:pPr>
              <w:rPr>
                <w:del w:id="9996" w:author="Leif Mattisson" w:date="2022-11-04T11:01: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36FAA85B" w14:textId="55B0CBBC" w:rsidR="00AE2703" w:rsidRPr="00371824" w:rsidDel="00C11BB2" w:rsidRDefault="00AE2703" w:rsidP="007416B5">
            <w:pPr>
              <w:pStyle w:val="TAL"/>
              <w:rPr>
                <w:del w:id="9997" w:author="Leif Mattisson" w:date="2022-11-04T11:01:00Z"/>
                <w:lang w:eastAsia="en-GB"/>
              </w:rPr>
            </w:pPr>
            <w:del w:id="9998" w:author="Leif Mattisson" w:date="2022-11-04T11:01:00Z">
              <w:r w:rsidRPr="00371824" w:rsidDel="00C11BB2">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196AF9" w14:textId="54ADC8D0" w:rsidR="00AE2703" w:rsidRPr="00371824" w:rsidDel="00C11BB2" w:rsidRDefault="00AE2703" w:rsidP="007416B5">
            <w:pPr>
              <w:pStyle w:val="TAC"/>
              <w:rPr>
                <w:del w:id="9999" w:author="Leif Mattisson" w:date="2022-11-04T11:01:00Z"/>
                <w:lang w:eastAsia="en-GB"/>
              </w:rPr>
            </w:pPr>
            <w:del w:id="10000" w:author="Leif Mattisson" w:date="2022-11-04T11:01:00Z">
              <w:r w:rsidRPr="00371824" w:rsidDel="00C11BB2">
                <w:rPr>
                  <w:lang w:eastAsia="zh-CN"/>
                </w:rPr>
                <w:delText>1855</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F29A9F9" w14:textId="0744F3D0" w:rsidR="00AE2703" w:rsidRPr="00371824" w:rsidDel="00C11BB2" w:rsidRDefault="00AE2703" w:rsidP="007416B5">
            <w:pPr>
              <w:pStyle w:val="TAC"/>
              <w:rPr>
                <w:del w:id="10001" w:author="Leif Mattisson" w:date="2022-11-04T11:01:00Z"/>
                <w:lang w:eastAsia="en-GB"/>
              </w:rPr>
            </w:pPr>
            <w:del w:id="10002" w:author="Leif Mattisson" w:date="2022-11-04T11:01:00Z">
              <w:r w:rsidRPr="00371824" w:rsidDel="00C11BB2">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2C6A954B" w14:textId="67BBD2A1" w:rsidR="00AE2703" w:rsidRPr="00371824" w:rsidDel="00C11BB2" w:rsidRDefault="00AE2703" w:rsidP="007416B5">
            <w:pPr>
              <w:pStyle w:val="TAC"/>
              <w:rPr>
                <w:del w:id="10003" w:author="Leif Mattisson" w:date="2022-11-04T11:01:00Z"/>
                <w:lang w:eastAsia="en-GB"/>
              </w:rPr>
            </w:pPr>
            <w:del w:id="10004" w:author="Leif Mattisson" w:date="2022-11-04T11:01:00Z">
              <w:r w:rsidRPr="00371824" w:rsidDel="00C11BB2">
                <w:rPr>
                  <w:lang w:eastAsia="zh-CN"/>
                </w:rPr>
                <w:delText>1880</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0FEE1E03" w14:textId="41CC7DAB" w:rsidR="00AE2703" w:rsidRPr="00371824" w:rsidDel="00C11BB2" w:rsidRDefault="00AE2703" w:rsidP="007416B5">
            <w:pPr>
              <w:pStyle w:val="TAC"/>
              <w:rPr>
                <w:del w:id="10005" w:author="Leif Mattisson" w:date="2022-11-04T11:01:00Z"/>
                <w:lang w:eastAsia="en-GB"/>
              </w:rPr>
            </w:pPr>
            <w:del w:id="10006" w:author="Leif Mattisson" w:date="2022-11-04T11:01:00Z">
              <w:r w:rsidRPr="00371824" w:rsidDel="00C11BB2">
                <w:rPr>
                  <w:lang w:eastAsia="zh-CN"/>
                </w:rPr>
                <w:delText>-15.5</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3D0222AC" w14:textId="10E22119" w:rsidR="00AE2703" w:rsidRPr="00371824" w:rsidDel="00C11BB2" w:rsidRDefault="00AE2703" w:rsidP="007416B5">
            <w:pPr>
              <w:pStyle w:val="TAC"/>
              <w:rPr>
                <w:del w:id="10007" w:author="Leif Mattisson" w:date="2022-11-04T11:01:00Z"/>
                <w:lang w:eastAsia="en-GB"/>
              </w:rPr>
            </w:pPr>
            <w:del w:id="10008" w:author="Leif Mattisson" w:date="2022-11-04T11:01:00Z">
              <w:r w:rsidRPr="00371824" w:rsidDel="00C11BB2">
                <w:rPr>
                  <w:lang w:eastAsia="zh-CN"/>
                </w:rPr>
                <w:delText>5</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5F8E233" w14:textId="33C294B1" w:rsidR="00AE2703" w:rsidRPr="00371824" w:rsidDel="00C11BB2" w:rsidRDefault="00AE2703" w:rsidP="007416B5">
            <w:pPr>
              <w:pStyle w:val="TAC"/>
              <w:rPr>
                <w:del w:id="10009" w:author="Leif Mattisson" w:date="2022-11-04T11:01:00Z"/>
                <w:lang w:eastAsia="en-GB"/>
              </w:rPr>
            </w:pPr>
            <w:del w:id="10010" w:author="Leif Mattisson" w:date="2022-11-04T11:01:00Z">
              <w:r w:rsidRPr="00371824" w:rsidDel="00C11BB2">
                <w:rPr>
                  <w:lang w:eastAsia="zh-CN"/>
                </w:rPr>
                <w:delText>4, 7, 8</w:delText>
              </w:r>
            </w:del>
          </w:p>
        </w:tc>
      </w:tr>
      <w:tr w:rsidR="00AE2703" w:rsidRPr="00371824" w:rsidDel="004A366F" w14:paraId="399D9FAF" w14:textId="3E8F6491" w:rsidTr="00383684">
        <w:trPr>
          <w:del w:id="10011" w:author="Leif Mattisson" w:date="2022-11-02T16:05:00Z"/>
        </w:trPr>
        <w:tc>
          <w:tcPr>
            <w:tcW w:w="1511" w:type="dxa"/>
            <w:tcBorders>
              <w:top w:val="single" w:sz="4" w:space="0" w:color="auto"/>
              <w:left w:val="single" w:sz="4" w:space="0" w:color="auto"/>
              <w:bottom w:val="nil"/>
              <w:right w:val="single" w:sz="4" w:space="0" w:color="auto"/>
            </w:tcBorders>
            <w:hideMark/>
          </w:tcPr>
          <w:p w14:paraId="157C2E40" w14:textId="5D4A9B22" w:rsidR="00AE2703" w:rsidRPr="00371824" w:rsidDel="004A366F" w:rsidRDefault="00AE2703" w:rsidP="007416B5">
            <w:pPr>
              <w:pStyle w:val="TAC"/>
              <w:rPr>
                <w:del w:id="10012" w:author="Leif Mattisson" w:date="2022-11-02T16:05:00Z"/>
                <w:lang w:eastAsia="en-GB"/>
              </w:rPr>
            </w:pPr>
            <w:del w:id="10013" w:author="Leif Mattisson" w:date="2022-11-02T16:05:00Z">
              <w:r w:rsidRPr="00371824" w:rsidDel="004A366F">
                <w:rPr>
                  <w:lang w:eastAsia="en-GB"/>
                </w:rPr>
                <w:delText>CA_n39-n79</w:delText>
              </w:r>
            </w:del>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580715EE" w14:textId="09F0A82A" w:rsidR="00AE2703" w:rsidRPr="00371824" w:rsidDel="004A366F" w:rsidRDefault="00AE2703" w:rsidP="007416B5">
            <w:pPr>
              <w:pStyle w:val="TAL"/>
              <w:rPr>
                <w:del w:id="10014" w:author="Leif Mattisson" w:date="2022-11-02T16:05:00Z"/>
                <w:lang w:eastAsia="en-GB"/>
              </w:rPr>
            </w:pPr>
            <w:del w:id="10015" w:author="Leif Mattisson" w:date="2022-11-02T16:05:00Z">
              <w:r w:rsidRPr="00371824" w:rsidDel="004A366F">
                <w:rPr>
                  <w:lang w:eastAsia="en-GB"/>
                </w:rPr>
                <w:delText>E-UTRA Band 1, 8, 28, 34, 40, 41, 44, 45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E12CA5" w14:textId="2BEA3F96" w:rsidR="00AE2703" w:rsidRPr="00371824" w:rsidDel="004A366F" w:rsidRDefault="00AE2703" w:rsidP="007416B5">
            <w:pPr>
              <w:pStyle w:val="TAC"/>
              <w:rPr>
                <w:del w:id="10016" w:author="Leif Mattisson" w:date="2022-11-02T16:05:00Z"/>
                <w:lang w:eastAsia="en-GB"/>
              </w:rPr>
            </w:pPr>
            <w:del w:id="10017" w:author="Leif Mattisson" w:date="2022-11-02T16:05:00Z">
              <w:r w:rsidRPr="00371824" w:rsidDel="004A366F">
                <w:rPr>
                  <w:lang w:eastAsia="en-GB"/>
                </w:rPr>
                <w:delText>F</w:delText>
              </w:r>
              <w:r w:rsidRPr="00371824" w:rsidDel="004A366F">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7A7FF9" w14:textId="1EC4CCDC" w:rsidR="00AE2703" w:rsidRPr="00371824" w:rsidDel="004A366F" w:rsidRDefault="00AE2703" w:rsidP="007416B5">
            <w:pPr>
              <w:pStyle w:val="TAC"/>
              <w:rPr>
                <w:del w:id="10018" w:author="Leif Mattisson" w:date="2022-11-02T16:05:00Z"/>
                <w:lang w:eastAsia="en-GB"/>
              </w:rPr>
            </w:pPr>
            <w:del w:id="10019" w:author="Leif Mattisson" w:date="2022-11-02T16:05: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7D8C389D" w14:textId="1AD5026F" w:rsidR="00AE2703" w:rsidRPr="00371824" w:rsidDel="004A366F" w:rsidRDefault="00AE2703" w:rsidP="007416B5">
            <w:pPr>
              <w:pStyle w:val="TAC"/>
              <w:rPr>
                <w:del w:id="10020" w:author="Leif Mattisson" w:date="2022-11-02T16:05:00Z"/>
                <w:lang w:eastAsia="en-GB"/>
              </w:rPr>
            </w:pPr>
            <w:del w:id="10021" w:author="Leif Mattisson" w:date="2022-11-02T16:05:00Z">
              <w:r w:rsidRPr="00371824" w:rsidDel="004A366F">
                <w:rPr>
                  <w:lang w:eastAsia="en-GB"/>
                </w:rPr>
                <w:delText>F</w:delText>
              </w:r>
              <w:r w:rsidRPr="00371824" w:rsidDel="004A366F">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0764D1FB" w14:textId="23C4DF25" w:rsidR="00AE2703" w:rsidRPr="00371824" w:rsidDel="004A366F" w:rsidRDefault="00AE2703" w:rsidP="007416B5">
            <w:pPr>
              <w:pStyle w:val="TAC"/>
              <w:rPr>
                <w:del w:id="10022" w:author="Leif Mattisson" w:date="2022-11-02T16:05:00Z"/>
                <w:lang w:eastAsia="en-GB"/>
              </w:rPr>
            </w:pPr>
            <w:del w:id="10023" w:author="Leif Mattisson" w:date="2022-11-02T16:05:00Z">
              <w:r w:rsidRPr="00371824" w:rsidDel="004A366F">
                <w:rPr>
                  <w:lang w:eastAsia="en-GB"/>
                </w:rPr>
                <w:delText>-50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41D82FDF" w14:textId="75A22162" w:rsidR="00AE2703" w:rsidRPr="00371824" w:rsidDel="004A366F" w:rsidRDefault="00AE2703" w:rsidP="007416B5">
            <w:pPr>
              <w:pStyle w:val="TAC"/>
              <w:rPr>
                <w:del w:id="10024" w:author="Leif Mattisson" w:date="2022-11-02T16:05:00Z"/>
                <w:lang w:eastAsia="en-GB"/>
              </w:rPr>
            </w:pPr>
            <w:del w:id="10025" w:author="Leif Mattisson" w:date="2022-11-02T16:05: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1DB165DD" w14:textId="67E7B173" w:rsidR="00AE2703" w:rsidRPr="00371824" w:rsidDel="004A366F" w:rsidRDefault="00AE2703" w:rsidP="007416B5">
            <w:pPr>
              <w:pStyle w:val="TAC"/>
              <w:rPr>
                <w:del w:id="10026" w:author="Leif Mattisson" w:date="2022-11-02T16:05:00Z"/>
                <w:lang w:eastAsia="en-GB"/>
              </w:rPr>
            </w:pPr>
          </w:p>
        </w:tc>
      </w:tr>
      <w:tr w:rsidR="00AE2703" w:rsidRPr="00371824" w:rsidDel="004A366F" w14:paraId="73EBBD02" w14:textId="04F48ADB" w:rsidTr="00383684">
        <w:trPr>
          <w:del w:id="10027" w:author="Leif Mattisson" w:date="2022-11-02T16:05:00Z"/>
        </w:trPr>
        <w:tc>
          <w:tcPr>
            <w:tcW w:w="0" w:type="auto"/>
            <w:tcBorders>
              <w:top w:val="nil"/>
              <w:left w:val="single" w:sz="4" w:space="0" w:color="auto"/>
              <w:bottom w:val="nil"/>
              <w:right w:val="single" w:sz="4" w:space="0" w:color="auto"/>
            </w:tcBorders>
            <w:vAlign w:val="center"/>
            <w:hideMark/>
          </w:tcPr>
          <w:p w14:paraId="6F03D297" w14:textId="1E11D5B6" w:rsidR="00AE2703" w:rsidRPr="00371824" w:rsidDel="004A366F" w:rsidRDefault="00AE2703" w:rsidP="007416B5">
            <w:pPr>
              <w:rPr>
                <w:del w:id="10028" w:author="Leif Mattisson" w:date="2022-11-02T16:05: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00B2D8C8" w14:textId="19FFBDF6" w:rsidR="00AE2703" w:rsidRPr="00371824" w:rsidDel="004A366F" w:rsidRDefault="00AE2703" w:rsidP="007416B5">
            <w:pPr>
              <w:pStyle w:val="TAL"/>
              <w:rPr>
                <w:del w:id="10029" w:author="Leif Mattisson" w:date="2022-11-02T16:05:00Z"/>
                <w:lang w:eastAsia="en-GB"/>
              </w:rPr>
            </w:pPr>
            <w:del w:id="10030" w:author="Leif Mattisson" w:date="2022-11-02T16:05:00Z">
              <w:r w:rsidRPr="00371824" w:rsidDel="004A366F">
                <w:rPr>
                  <w:lang w:eastAsia="en-GB"/>
                </w:rPr>
                <w:delText>NR Band n78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8330FC0" w14:textId="6C258DB1" w:rsidR="00AE2703" w:rsidRPr="00371824" w:rsidDel="004A366F" w:rsidRDefault="00AE2703" w:rsidP="007416B5">
            <w:pPr>
              <w:pStyle w:val="TAC"/>
              <w:rPr>
                <w:del w:id="10031" w:author="Leif Mattisson" w:date="2022-11-02T16:05:00Z"/>
                <w:lang w:eastAsia="en-GB"/>
              </w:rPr>
            </w:pPr>
            <w:del w:id="10032" w:author="Leif Mattisson" w:date="2022-11-02T16:05:00Z">
              <w:r w:rsidRPr="00371824" w:rsidDel="004A366F">
                <w:rPr>
                  <w:lang w:eastAsia="en-GB"/>
                </w:rPr>
                <w:delText>F</w:delText>
              </w:r>
              <w:r w:rsidRPr="00371824" w:rsidDel="004A366F">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F02134" w14:textId="293CE8E9" w:rsidR="00AE2703" w:rsidRPr="00371824" w:rsidDel="004A366F" w:rsidRDefault="00AE2703" w:rsidP="007416B5">
            <w:pPr>
              <w:pStyle w:val="TAC"/>
              <w:rPr>
                <w:del w:id="10033" w:author="Leif Mattisson" w:date="2022-11-02T16:05:00Z"/>
                <w:lang w:eastAsia="en-GB"/>
              </w:rPr>
            </w:pPr>
            <w:del w:id="10034" w:author="Leif Mattisson" w:date="2022-11-02T16:05: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5C368EC5" w14:textId="112DB0D0" w:rsidR="00AE2703" w:rsidRPr="00371824" w:rsidDel="004A366F" w:rsidRDefault="00AE2703" w:rsidP="007416B5">
            <w:pPr>
              <w:pStyle w:val="TAC"/>
              <w:rPr>
                <w:del w:id="10035" w:author="Leif Mattisson" w:date="2022-11-02T16:05:00Z"/>
                <w:lang w:eastAsia="en-GB"/>
              </w:rPr>
            </w:pPr>
            <w:del w:id="10036" w:author="Leif Mattisson" w:date="2022-11-02T16:05:00Z">
              <w:r w:rsidRPr="00371824" w:rsidDel="004A366F">
                <w:rPr>
                  <w:lang w:eastAsia="en-GB"/>
                </w:rPr>
                <w:delText>F</w:delText>
              </w:r>
              <w:r w:rsidRPr="00371824" w:rsidDel="004A366F">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34101553" w14:textId="0800E09D" w:rsidR="00AE2703" w:rsidRPr="00371824" w:rsidDel="004A366F" w:rsidRDefault="00AE2703" w:rsidP="007416B5">
            <w:pPr>
              <w:pStyle w:val="TAC"/>
              <w:rPr>
                <w:del w:id="10037" w:author="Leif Mattisson" w:date="2022-11-02T16:05:00Z"/>
                <w:lang w:eastAsia="en-GB"/>
              </w:rPr>
            </w:pPr>
            <w:del w:id="10038" w:author="Leif Mattisson" w:date="2022-11-02T16:05:00Z">
              <w:r w:rsidRPr="00371824" w:rsidDel="004A366F">
                <w:rPr>
                  <w:lang w:eastAsia="en-GB"/>
                </w:rPr>
                <w:delText>-50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680EF15C" w14:textId="67E98EC2" w:rsidR="00AE2703" w:rsidRPr="00371824" w:rsidDel="004A366F" w:rsidRDefault="00AE2703" w:rsidP="007416B5">
            <w:pPr>
              <w:pStyle w:val="TAC"/>
              <w:rPr>
                <w:del w:id="10039" w:author="Leif Mattisson" w:date="2022-11-02T16:05:00Z"/>
                <w:lang w:eastAsia="en-GB"/>
              </w:rPr>
            </w:pPr>
            <w:del w:id="10040" w:author="Leif Mattisson" w:date="2022-11-02T16:05: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204E38F4" w14:textId="2A471B71" w:rsidR="00AE2703" w:rsidRPr="00371824" w:rsidDel="004A366F" w:rsidRDefault="00AE2703" w:rsidP="007416B5">
            <w:pPr>
              <w:pStyle w:val="TAC"/>
              <w:rPr>
                <w:del w:id="10041" w:author="Leif Mattisson" w:date="2022-11-02T16:05:00Z"/>
                <w:lang w:eastAsia="en-GB"/>
              </w:rPr>
            </w:pPr>
            <w:del w:id="10042" w:author="Leif Mattisson" w:date="2022-11-02T16:05:00Z">
              <w:r w:rsidRPr="00371824" w:rsidDel="004A366F">
                <w:rPr>
                  <w:lang w:eastAsia="en-GB"/>
                </w:rPr>
                <w:delText>2</w:delText>
              </w:r>
            </w:del>
          </w:p>
        </w:tc>
      </w:tr>
      <w:tr w:rsidR="00AE2703" w:rsidRPr="00371824" w:rsidDel="004A366F" w14:paraId="6FA0B106" w14:textId="2ADA361A" w:rsidTr="00383684">
        <w:trPr>
          <w:del w:id="10043" w:author="Leif Mattisson" w:date="2022-11-02T16:05:00Z"/>
        </w:trPr>
        <w:tc>
          <w:tcPr>
            <w:tcW w:w="0" w:type="auto"/>
            <w:tcBorders>
              <w:top w:val="nil"/>
              <w:left w:val="single" w:sz="4" w:space="0" w:color="auto"/>
              <w:bottom w:val="nil"/>
              <w:right w:val="single" w:sz="4" w:space="0" w:color="auto"/>
            </w:tcBorders>
            <w:vAlign w:val="center"/>
            <w:hideMark/>
          </w:tcPr>
          <w:p w14:paraId="35BEE3CC" w14:textId="347FAE01" w:rsidR="00AE2703" w:rsidRPr="00371824" w:rsidDel="004A366F" w:rsidRDefault="00AE2703" w:rsidP="007416B5">
            <w:pPr>
              <w:rPr>
                <w:del w:id="10044" w:author="Leif Mattisson" w:date="2022-11-02T16:05: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7735DC80" w14:textId="28ABCFC6" w:rsidR="00AE2703" w:rsidRPr="00371824" w:rsidDel="004A366F" w:rsidRDefault="00AE2703" w:rsidP="007416B5">
            <w:pPr>
              <w:pStyle w:val="TAL"/>
              <w:rPr>
                <w:del w:id="10045" w:author="Leif Mattisson" w:date="2022-11-02T16:05:00Z"/>
                <w:lang w:eastAsia="en-GB"/>
              </w:rPr>
            </w:pPr>
            <w:del w:id="10046" w:author="Leif Mattisson" w:date="2022-11-02T16:05:00Z">
              <w:r w:rsidRPr="00371824" w:rsidDel="004A366F">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8592112" w14:textId="7ECE895C" w:rsidR="00AE2703" w:rsidRPr="00371824" w:rsidDel="004A366F" w:rsidRDefault="00AE2703" w:rsidP="007416B5">
            <w:pPr>
              <w:pStyle w:val="TAC"/>
              <w:rPr>
                <w:del w:id="10047" w:author="Leif Mattisson" w:date="2022-11-02T16:05:00Z"/>
                <w:lang w:eastAsia="en-GB"/>
              </w:rPr>
            </w:pPr>
            <w:del w:id="10048" w:author="Leif Mattisson" w:date="2022-11-02T16:05:00Z">
              <w:r w:rsidRPr="00371824" w:rsidDel="004A366F">
                <w:rPr>
                  <w:lang w:eastAsia="en-GB"/>
                </w:rPr>
                <w:delText>1805</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569212" w14:textId="2E387691" w:rsidR="00AE2703" w:rsidRPr="00371824" w:rsidDel="004A366F" w:rsidRDefault="00AE2703" w:rsidP="007416B5">
            <w:pPr>
              <w:pStyle w:val="TAC"/>
              <w:rPr>
                <w:del w:id="10049" w:author="Leif Mattisson" w:date="2022-11-02T16:05:00Z"/>
                <w:lang w:eastAsia="en-GB"/>
              </w:rPr>
            </w:pPr>
            <w:del w:id="10050" w:author="Leif Mattisson" w:date="2022-11-02T16:05: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1A2E90E9" w14:textId="18694E2D" w:rsidR="00AE2703" w:rsidRPr="00371824" w:rsidDel="004A366F" w:rsidRDefault="00AE2703" w:rsidP="007416B5">
            <w:pPr>
              <w:pStyle w:val="TAC"/>
              <w:rPr>
                <w:del w:id="10051" w:author="Leif Mattisson" w:date="2022-11-02T16:05:00Z"/>
                <w:lang w:eastAsia="en-GB"/>
              </w:rPr>
            </w:pPr>
            <w:del w:id="10052" w:author="Leif Mattisson" w:date="2022-11-02T16:05:00Z">
              <w:r w:rsidRPr="00371824" w:rsidDel="004A366F">
                <w:rPr>
                  <w:lang w:eastAsia="en-GB"/>
                </w:rPr>
                <w:delText>1855</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077A025B" w14:textId="712C8577" w:rsidR="00AE2703" w:rsidRPr="00371824" w:rsidDel="004A366F" w:rsidRDefault="00AE2703" w:rsidP="007416B5">
            <w:pPr>
              <w:pStyle w:val="TAC"/>
              <w:rPr>
                <w:del w:id="10053" w:author="Leif Mattisson" w:date="2022-11-02T16:05:00Z"/>
                <w:lang w:eastAsia="en-GB"/>
              </w:rPr>
            </w:pPr>
            <w:del w:id="10054" w:author="Leif Mattisson" w:date="2022-11-02T16:05:00Z">
              <w:r w:rsidRPr="00371824" w:rsidDel="004A366F">
                <w:rPr>
                  <w:lang w:eastAsia="en-GB"/>
                </w:rPr>
                <w:delText>-40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6EB90A03" w14:textId="7D1FED23" w:rsidR="00AE2703" w:rsidRPr="00371824" w:rsidDel="004A366F" w:rsidRDefault="00AE2703" w:rsidP="007416B5">
            <w:pPr>
              <w:pStyle w:val="TAC"/>
              <w:rPr>
                <w:del w:id="10055" w:author="Leif Mattisson" w:date="2022-11-02T16:05:00Z"/>
                <w:lang w:eastAsia="en-GB"/>
              </w:rPr>
            </w:pPr>
            <w:del w:id="10056" w:author="Leif Mattisson" w:date="2022-11-02T16:05:00Z">
              <w:r w:rsidRPr="00371824" w:rsidDel="004A366F">
                <w:rPr>
                  <w:lang w:eastAsia="en-GB"/>
                </w:rPr>
                <w:delText>1</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4BC214B1" w14:textId="4614E677" w:rsidR="00AE2703" w:rsidRPr="00371824" w:rsidDel="004A366F" w:rsidRDefault="00AE2703" w:rsidP="007416B5">
            <w:pPr>
              <w:pStyle w:val="TAC"/>
              <w:rPr>
                <w:del w:id="10057" w:author="Leif Mattisson" w:date="2022-11-02T16:05:00Z"/>
                <w:lang w:eastAsia="en-GB"/>
              </w:rPr>
            </w:pPr>
            <w:del w:id="10058" w:author="Leif Mattisson" w:date="2022-11-02T16:05:00Z">
              <w:r w:rsidRPr="00371824" w:rsidDel="004A366F">
                <w:rPr>
                  <w:lang w:eastAsia="en-GB"/>
                </w:rPr>
                <w:delText>4, 8</w:delText>
              </w:r>
            </w:del>
          </w:p>
        </w:tc>
      </w:tr>
      <w:tr w:rsidR="00AE2703" w:rsidRPr="00371824" w:rsidDel="004A366F" w14:paraId="3DFED226" w14:textId="4F9E74B9" w:rsidTr="00383684">
        <w:trPr>
          <w:del w:id="10059" w:author="Leif Mattisson" w:date="2022-11-02T16:05:00Z"/>
        </w:trPr>
        <w:tc>
          <w:tcPr>
            <w:tcW w:w="0" w:type="auto"/>
            <w:tcBorders>
              <w:top w:val="nil"/>
              <w:left w:val="single" w:sz="4" w:space="0" w:color="auto"/>
              <w:bottom w:val="single" w:sz="4" w:space="0" w:color="auto"/>
              <w:right w:val="single" w:sz="4" w:space="0" w:color="auto"/>
            </w:tcBorders>
            <w:vAlign w:val="center"/>
            <w:hideMark/>
          </w:tcPr>
          <w:p w14:paraId="02B43483" w14:textId="105A593E" w:rsidR="00AE2703" w:rsidRPr="00371824" w:rsidDel="004A366F" w:rsidRDefault="00AE2703" w:rsidP="007416B5">
            <w:pPr>
              <w:rPr>
                <w:del w:id="10060" w:author="Leif Mattisson" w:date="2022-11-02T16:05: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564F267B" w14:textId="27435A19" w:rsidR="00AE2703" w:rsidRPr="00371824" w:rsidDel="004A366F" w:rsidRDefault="00AE2703" w:rsidP="007416B5">
            <w:pPr>
              <w:pStyle w:val="TAL"/>
              <w:rPr>
                <w:del w:id="10061" w:author="Leif Mattisson" w:date="2022-11-02T16:05:00Z"/>
                <w:lang w:eastAsia="en-GB"/>
              </w:rPr>
            </w:pPr>
            <w:del w:id="10062" w:author="Leif Mattisson" w:date="2022-11-02T16:05:00Z">
              <w:r w:rsidRPr="00371824" w:rsidDel="004A366F">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8432EC" w14:textId="1558483E" w:rsidR="00AE2703" w:rsidRPr="00371824" w:rsidDel="004A366F" w:rsidRDefault="00AE2703" w:rsidP="007416B5">
            <w:pPr>
              <w:pStyle w:val="TAC"/>
              <w:rPr>
                <w:del w:id="10063" w:author="Leif Mattisson" w:date="2022-11-02T16:05:00Z"/>
                <w:lang w:eastAsia="en-GB"/>
              </w:rPr>
            </w:pPr>
            <w:del w:id="10064" w:author="Leif Mattisson" w:date="2022-11-02T16:05:00Z">
              <w:r w:rsidRPr="00371824" w:rsidDel="004A366F">
                <w:rPr>
                  <w:lang w:eastAsia="en-GB"/>
                </w:rPr>
                <w:delText>1855</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A26A57" w14:textId="604A3C3C" w:rsidR="00AE2703" w:rsidRPr="00371824" w:rsidDel="004A366F" w:rsidRDefault="00AE2703" w:rsidP="007416B5">
            <w:pPr>
              <w:pStyle w:val="TAC"/>
              <w:rPr>
                <w:del w:id="10065" w:author="Leif Mattisson" w:date="2022-11-02T16:05:00Z"/>
                <w:lang w:eastAsia="en-GB"/>
              </w:rPr>
            </w:pPr>
            <w:del w:id="10066" w:author="Leif Mattisson" w:date="2022-11-02T16:05:00Z">
              <w:r w:rsidRPr="00371824" w:rsidDel="004A366F">
                <w:rPr>
                  <w:lang w:eastAsia="en-GB"/>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10D666F2" w14:textId="5FC3D128" w:rsidR="00AE2703" w:rsidRPr="00371824" w:rsidDel="004A366F" w:rsidRDefault="00AE2703" w:rsidP="007416B5">
            <w:pPr>
              <w:pStyle w:val="TAC"/>
              <w:rPr>
                <w:del w:id="10067" w:author="Leif Mattisson" w:date="2022-11-02T16:05:00Z"/>
                <w:lang w:eastAsia="en-GB"/>
              </w:rPr>
            </w:pPr>
            <w:del w:id="10068" w:author="Leif Mattisson" w:date="2022-11-02T16:05:00Z">
              <w:r w:rsidRPr="00371824" w:rsidDel="004A366F">
                <w:rPr>
                  <w:lang w:eastAsia="en-GB"/>
                </w:rPr>
                <w:delText>1880</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0C381581" w14:textId="70D2BF5E" w:rsidR="00AE2703" w:rsidRPr="00371824" w:rsidDel="004A366F" w:rsidRDefault="00AE2703" w:rsidP="007416B5">
            <w:pPr>
              <w:pStyle w:val="TAC"/>
              <w:rPr>
                <w:del w:id="10069" w:author="Leif Mattisson" w:date="2022-11-02T16:05:00Z"/>
                <w:lang w:eastAsia="en-GB"/>
              </w:rPr>
            </w:pPr>
            <w:del w:id="10070" w:author="Leif Mattisson" w:date="2022-11-02T16:05:00Z">
              <w:r w:rsidRPr="00371824" w:rsidDel="004A366F">
                <w:rPr>
                  <w:lang w:eastAsia="en-GB"/>
                </w:rPr>
                <w:delText>-15.5</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5E9DA332" w14:textId="242C606A" w:rsidR="00AE2703" w:rsidRPr="00371824" w:rsidDel="004A366F" w:rsidRDefault="00AE2703" w:rsidP="007416B5">
            <w:pPr>
              <w:pStyle w:val="TAC"/>
              <w:rPr>
                <w:del w:id="10071" w:author="Leif Mattisson" w:date="2022-11-02T16:05:00Z"/>
                <w:lang w:eastAsia="en-GB"/>
              </w:rPr>
            </w:pPr>
            <w:del w:id="10072" w:author="Leif Mattisson" w:date="2022-11-02T16:05:00Z">
              <w:r w:rsidRPr="00371824" w:rsidDel="004A366F">
                <w:rPr>
                  <w:lang w:eastAsia="en-GB"/>
                </w:rPr>
                <w:delText>5</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608A8AE1" w14:textId="7DC026D3" w:rsidR="00AE2703" w:rsidRPr="00371824" w:rsidDel="004A366F" w:rsidRDefault="00AE2703" w:rsidP="007416B5">
            <w:pPr>
              <w:pStyle w:val="TAC"/>
              <w:rPr>
                <w:del w:id="10073" w:author="Leif Mattisson" w:date="2022-11-02T16:05:00Z"/>
                <w:lang w:eastAsia="en-GB"/>
              </w:rPr>
            </w:pPr>
            <w:del w:id="10074" w:author="Leif Mattisson" w:date="2022-11-02T16:05:00Z">
              <w:r w:rsidRPr="00371824" w:rsidDel="004A366F">
                <w:rPr>
                  <w:lang w:eastAsia="en-GB"/>
                </w:rPr>
                <w:delText>4, 7, 8</w:delText>
              </w:r>
            </w:del>
          </w:p>
        </w:tc>
      </w:tr>
      <w:tr w:rsidR="0000116D" w:rsidRPr="00371824" w14:paraId="7E29BD28" w14:textId="77777777" w:rsidTr="0000116D">
        <w:trPr>
          <w:ins w:id="10075" w:author="Leif Mattisson" w:date="2022-11-04T15:15:00Z"/>
        </w:trPr>
        <w:tc>
          <w:tcPr>
            <w:tcW w:w="1511" w:type="dxa"/>
            <w:tcBorders>
              <w:top w:val="single" w:sz="4" w:space="0" w:color="auto"/>
              <w:left w:val="single" w:sz="4" w:space="0" w:color="auto"/>
              <w:bottom w:val="single" w:sz="4" w:space="0" w:color="auto"/>
              <w:right w:val="single" w:sz="4" w:space="0" w:color="auto"/>
            </w:tcBorders>
            <w:hideMark/>
          </w:tcPr>
          <w:p w14:paraId="39CD4C9C" w14:textId="2B6CD2B6" w:rsidR="0000116D" w:rsidRPr="00371824" w:rsidRDefault="0000116D" w:rsidP="003D7472">
            <w:pPr>
              <w:pStyle w:val="TAC"/>
              <w:rPr>
                <w:ins w:id="10076" w:author="Leif Mattisson" w:date="2022-11-04T15:15:00Z"/>
                <w:lang w:eastAsia="en-GB"/>
              </w:rPr>
            </w:pPr>
            <w:ins w:id="10077" w:author="Leif Mattisson" w:date="2022-11-04T15:15:00Z">
              <w:r w:rsidRPr="00456027">
                <w:t>CA_n</w:t>
              </w:r>
              <w:r>
                <w:t>41</w:t>
              </w:r>
              <w:r w:rsidRPr="00456027">
                <w:t>-n</w:t>
              </w:r>
              <w:r>
                <w:t>79</w:t>
              </w:r>
            </w:ins>
          </w:p>
        </w:tc>
        <w:tc>
          <w:tcPr>
            <w:tcW w:w="8117" w:type="dxa"/>
            <w:gridSpan w:val="11"/>
            <w:tcBorders>
              <w:top w:val="single" w:sz="4" w:space="0" w:color="auto"/>
              <w:left w:val="single" w:sz="4" w:space="0" w:color="auto"/>
              <w:bottom w:val="single" w:sz="4" w:space="0" w:color="auto"/>
              <w:right w:val="single" w:sz="4" w:space="0" w:color="auto"/>
            </w:tcBorders>
          </w:tcPr>
          <w:p w14:paraId="1400CF9F" w14:textId="77777777" w:rsidR="0000116D" w:rsidRPr="00371824" w:rsidRDefault="0000116D" w:rsidP="003D7472">
            <w:pPr>
              <w:pStyle w:val="TAC"/>
              <w:rPr>
                <w:ins w:id="10078" w:author="Leif Mattisson" w:date="2022-11-04T15:15:00Z"/>
                <w:lang w:eastAsia="en-GB"/>
              </w:rPr>
            </w:pPr>
            <w:ins w:id="10079" w:author="Leif Mattisson" w:date="2022-11-04T15:15:00Z">
              <w:r>
                <w:rPr>
                  <w:lang w:eastAsia="en-GB"/>
                </w:rPr>
                <w:t xml:space="preserve">Same test requriements as in </w:t>
              </w:r>
              <w:r w:rsidRPr="00371824">
                <w:t>Table 6.5A.3.2.1</w:t>
              </w:r>
              <w:r w:rsidRPr="00371824">
                <w:rPr>
                  <w:lang w:eastAsia="zh-CN"/>
                </w:rPr>
                <w:t>.5</w:t>
              </w:r>
              <w:r w:rsidRPr="00371824">
                <w:t>-1a</w:t>
              </w:r>
            </w:ins>
          </w:p>
        </w:tc>
      </w:tr>
      <w:tr w:rsidR="00AE2703" w:rsidRPr="00371824" w:rsidDel="00245197" w14:paraId="29DA8611" w14:textId="4B1214D7" w:rsidTr="00383684">
        <w:trPr>
          <w:del w:id="10080" w:author="Leif Mattisson" w:date="2022-11-04T15:52:00Z"/>
        </w:trPr>
        <w:tc>
          <w:tcPr>
            <w:tcW w:w="1511" w:type="dxa"/>
            <w:tcBorders>
              <w:top w:val="single" w:sz="4" w:space="0" w:color="auto"/>
              <w:left w:val="single" w:sz="4" w:space="0" w:color="auto"/>
              <w:bottom w:val="single" w:sz="4" w:space="0" w:color="auto"/>
              <w:right w:val="single" w:sz="4" w:space="0" w:color="auto"/>
            </w:tcBorders>
            <w:vAlign w:val="center"/>
            <w:hideMark/>
          </w:tcPr>
          <w:p w14:paraId="73D0D1AB" w14:textId="550BBF92" w:rsidR="00AE2703" w:rsidRPr="00371824" w:rsidDel="00245197" w:rsidRDefault="00AE2703" w:rsidP="007416B5">
            <w:pPr>
              <w:pStyle w:val="TAC"/>
              <w:rPr>
                <w:del w:id="10081" w:author="Leif Mattisson" w:date="2022-11-04T15:52:00Z"/>
                <w:lang w:eastAsia="en-GB"/>
              </w:rPr>
            </w:pPr>
            <w:del w:id="10082" w:author="Leif Mattisson" w:date="2022-11-04T15:52:00Z">
              <w:r w:rsidRPr="00371824" w:rsidDel="00245197">
                <w:rPr>
                  <w:lang w:eastAsia="en-GB"/>
                </w:rPr>
                <w:delText>CA_n</w:delText>
              </w:r>
              <w:r w:rsidRPr="00371824" w:rsidDel="00245197">
                <w:rPr>
                  <w:lang w:eastAsia="zh-CN"/>
                </w:rPr>
                <w:delText>41</w:delText>
              </w:r>
              <w:r w:rsidRPr="00371824" w:rsidDel="00245197">
                <w:rPr>
                  <w:lang w:eastAsia="en-GB"/>
                </w:rPr>
                <w:delText>-n</w:delText>
              </w:r>
              <w:r w:rsidRPr="00371824" w:rsidDel="00245197">
                <w:rPr>
                  <w:lang w:eastAsia="zh-CN"/>
                </w:rPr>
                <w:delText>79</w:delText>
              </w:r>
            </w:del>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2D089378" w14:textId="13088260" w:rsidR="00AE2703" w:rsidRPr="00371824" w:rsidDel="00245197" w:rsidRDefault="00AE2703" w:rsidP="007416B5">
            <w:pPr>
              <w:pStyle w:val="TAL"/>
              <w:rPr>
                <w:del w:id="10083" w:author="Leif Mattisson" w:date="2022-11-04T15:52:00Z"/>
                <w:lang w:eastAsia="en-GB"/>
              </w:rPr>
            </w:pPr>
            <w:del w:id="10084" w:author="Leif Mattisson" w:date="2022-11-04T15:52:00Z">
              <w:r w:rsidRPr="00371824" w:rsidDel="00245197">
                <w:rPr>
                  <w:lang w:eastAsia="en-GB"/>
                </w:rPr>
                <w:delText>E-UTRA Band 1, 3, 5, 8, 11, 18, 19, 21, 28, 34, 42, 44, 45, 65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D0E304B" w14:textId="098B8C26" w:rsidR="00AE2703" w:rsidRPr="00371824" w:rsidDel="00245197" w:rsidRDefault="00AE2703" w:rsidP="007416B5">
            <w:pPr>
              <w:pStyle w:val="TAC"/>
              <w:rPr>
                <w:del w:id="10085" w:author="Leif Mattisson" w:date="2022-11-04T15:52:00Z"/>
                <w:lang w:eastAsia="en-GB"/>
              </w:rPr>
            </w:pPr>
            <w:del w:id="10086" w:author="Leif Mattisson" w:date="2022-11-04T15:52:00Z">
              <w:r w:rsidRPr="00371824" w:rsidDel="00245197">
                <w:rPr>
                  <w:lang w:eastAsia="en-GB"/>
                </w:rPr>
                <w:delText>F</w:delText>
              </w:r>
              <w:r w:rsidRPr="00371824" w:rsidDel="00245197">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5F94F2" w14:textId="24E7D65F" w:rsidR="00AE2703" w:rsidRPr="00371824" w:rsidDel="00245197" w:rsidRDefault="00AE2703" w:rsidP="007416B5">
            <w:pPr>
              <w:pStyle w:val="TAC"/>
              <w:rPr>
                <w:del w:id="10087" w:author="Leif Mattisson" w:date="2022-11-04T15:52:00Z"/>
                <w:lang w:eastAsia="en-GB"/>
              </w:rPr>
            </w:pPr>
            <w:del w:id="10088" w:author="Leif Mattisson" w:date="2022-11-04T15:52:00Z">
              <w:r w:rsidRPr="00371824" w:rsidDel="00245197">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vAlign w:val="center"/>
            <w:hideMark/>
          </w:tcPr>
          <w:p w14:paraId="41E1F0BD" w14:textId="25098E91" w:rsidR="00AE2703" w:rsidRPr="00371824" w:rsidDel="00245197" w:rsidRDefault="00AE2703" w:rsidP="007416B5">
            <w:pPr>
              <w:pStyle w:val="TAC"/>
              <w:rPr>
                <w:del w:id="10089" w:author="Leif Mattisson" w:date="2022-11-04T15:52:00Z"/>
                <w:lang w:eastAsia="en-GB"/>
              </w:rPr>
            </w:pPr>
            <w:del w:id="10090" w:author="Leif Mattisson" w:date="2022-11-04T15:52:00Z">
              <w:r w:rsidRPr="00371824" w:rsidDel="00245197">
                <w:rPr>
                  <w:lang w:eastAsia="en-GB"/>
                </w:rPr>
                <w:delText>F</w:delText>
              </w:r>
              <w:r w:rsidRPr="00371824" w:rsidDel="00245197">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vAlign w:val="center"/>
            <w:hideMark/>
          </w:tcPr>
          <w:p w14:paraId="13DD60EC" w14:textId="2AC8951B" w:rsidR="00AE2703" w:rsidRPr="00371824" w:rsidDel="00245197" w:rsidRDefault="00AE2703" w:rsidP="007416B5">
            <w:pPr>
              <w:pStyle w:val="TAC"/>
              <w:rPr>
                <w:del w:id="10091" w:author="Leif Mattisson" w:date="2022-11-04T15:52:00Z"/>
                <w:lang w:eastAsia="en-GB"/>
              </w:rPr>
            </w:pPr>
            <w:del w:id="10092" w:author="Leif Mattisson" w:date="2022-11-04T15:52:00Z">
              <w:r w:rsidRPr="00371824" w:rsidDel="00245197">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vAlign w:val="center"/>
            <w:hideMark/>
          </w:tcPr>
          <w:p w14:paraId="2EDC048B" w14:textId="45E5581B" w:rsidR="00AE2703" w:rsidRPr="00371824" w:rsidDel="00245197" w:rsidRDefault="00AE2703" w:rsidP="007416B5">
            <w:pPr>
              <w:pStyle w:val="TAC"/>
              <w:rPr>
                <w:del w:id="10093" w:author="Leif Mattisson" w:date="2022-11-04T15:52:00Z"/>
                <w:lang w:eastAsia="en-GB"/>
              </w:rPr>
            </w:pPr>
            <w:del w:id="10094" w:author="Leif Mattisson" w:date="2022-11-04T15:52:00Z">
              <w:r w:rsidRPr="00371824" w:rsidDel="00245197">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49A714EC" w14:textId="0A71CEAA" w:rsidR="00AE2703" w:rsidRPr="00371824" w:rsidDel="00245197" w:rsidRDefault="00AE2703" w:rsidP="007416B5">
            <w:pPr>
              <w:pStyle w:val="TAC"/>
              <w:rPr>
                <w:del w:id="10095" w:author="Leif Mattisson" w:date="2022-11-04T15:52:00Z"/>
                <w:lang w:eastAsia="en-GB"/>
              </w:rPr>
            </w:pPr>
          </w:p>
        </w:tc>
      </w:tr>
      <w:tr w:rsidR="00AE2703" w:rsidRPr="00371824" w:rsidDel="00245197" w14:paraId="1A3A0FC6" w14:textId="6234906D" w:rsidTr="00383684">
        <w:trPr>
          <w:del w:id="10096" w:author="Leif Mattisson" w:date="2022-11-04T15:52:00Z"/>
        </w:trPr>
        <w:tc>
          <w:tcPr>
            <w:tcW w:w="1511" w:type="dxa"/>
            <w:tcBorders>
              <w:top w:val="single" w:sz="4" w:space="0" w:color="auto"/>
              <w:left w:val="single" w:sz="4" w:space="0" w:color="auto"/>
              <w:bottom w:val="single" w:sz="4" w:space="0" w:color="auto"/>
              <w:right w:val="single" w:sz="4" w:space="0" w:color="auto"/>
            </w:tcBorders>
            <w:vAlign w:val="center"/>
          </w:tcPr>
          <w:p w14:paraId="3F55F5F8" w14:textId="0FB66815" w:rsidR="00AE2703" w:rsidRPr="00371824" w:rsidDel="00245197" w:rsidRDefault="00AE2703" w:rsidP="007416B5">
            <w:pPr>
              <w:pStyle w:val="TAC"/>
              <w:rPr>
                <w:del w:id="10097" w:author="Leif Mattisson" w:date="2022-11-04T15:52:00Z"/>
                <w:lang w:eastAsia="en-GB"/>
              </w:rPr>
            </w:pPr>
          </w:p>
        </w:tc>
        <w:tc>
          <w:tcPr>
            <w:tcW w:w="2588" w:type="dxa"/>
            <w:gridSpan w:val="2"/>
            <w:tcBorders>
              <w:top w:val="single" w:sz="4" w:space="0" w:color="auto"/>
              <w:left w:val="single" w:sz="4" w:space="0" w:color="auto"/>
              <w:bottom w:val="single" w:sz="4" w:space="0" w:color="auto"/>
              <w:right w:val="single" w:sz="4" w:space="0" w:color="auto"/>
            </w:tcBorders>
          </w:tcPr>
          <w:p w14:paraId="5FCA02FC" w14:textId="618FCB6C" w:rsidR="00AE2703" w:rsidRPr="00371824" w:rsidDel="00245197" w:rsidRDefault="00AE2703" w:rsidP="007416B5">
            <w:pPr>
              <w:pStyle w:val="TAL"/>
              <w:rPr>
                <w:del w:id="10098" w:author="Leif Mattisson" w:date="2022-11-04T15:52:00Z"/>
                <w:lang w:eastAsia="en-GB"/>
              </w:rPr>
            </w:pPr>
            <w:del w:id="10099" w:author="Leif Mattisson" w:date="2022-11-04T15:52:00Z">
              <w:r w:rsidRPr="00371824" w:rsidDel="00245197">
                <w:rPr>
                  <w:lang w:eastAsia="zh-CN"/>
                </w:rPr>
                <w:delText>E-UTRA Band 40</w:delText>
              </w:r>
            </w:del>
          </w:p>
        </w:tc>
        <w:tc>
          <w:tcPr>
            <w:tcW w:w="988" w:type="dxa"/>
            <w:gridSpan w:val="2"/>
            <w:tcBorders>
              <w:top w:val="single" w:sz="4" w:space="0" w:color="auto"/>
              <w:left w:val="single" w:sz="4" w:space="0" w:color="auto"/>
              <w:bottom w:val="single" w:sz="4" w:space="0" w:color="auto"/>
              <w:right w:val="single" w:sz="4" w:space="0" w:color="auto"/>
            </w:tcBorders>
          </w:tcPr>
          <w:p w14:paraId="63E159DB" w14:textId="1D6E7D68" w:rsidR="00AE2703" w:rsidRPr="00371824" w:rsidDel="00245197" w:rsidRDefault="00AE2703" w:rsidP="007416B5">
            <w:pPr>
              <w:pStyle w:val="TAC"/>
              <w:rPr>
                <w:del w:id="10100" w:author="Leif Mattisson" w:date="2022-11-04T15:52:00Z"/>
                <w:lang w:eastAsia="en-GB"/>
              </w:rPr>
            </w:pPr>
            <w:del w:id="10101" w:author="Leif Mattisson" w:date="2022-11-04T15:52:00Z">
              <w:r w:rsidRPr="00371824" w:rsidDel="00245197">
                <w:delText>F</w:delText>
              </w:r>
              <w:r w:rsidRPr="00371824" w:rsidDel="00245197">
                <w:rPr>
                  <w:vertAlign w:val="subscript"/>
                </w:rPr>
                <w:delText>DL_low</w:delText>
              </w:r>
            </w:del>
          </w:p>
        </w:tc>
        <w:tc>
          <w:tcPr>
            <w:tcW w:w="587" w:type="dxa"/>
            <w:gridSpan w:val="2"/>
            <w:tcBorders>
              <w:top w:val="single" w:sz="4" w:space="0" w:color="auto"/>
              <w:left w:val="single" w:sz="4" w:space="0" w:color="auto"/>
              <w:bottom w:val="single" w:sz="4" w:space="0" w:color="auto"/>
              <w:right w:val="single" w:sz="4" w:space="0" w:color="auto"/>
            </w:tcBorders>
          </w:tcPr>
          <w:p w14:paraId="57411E5E" w14:textId="183C5FA7" w:rsidR="00AE2703" w:rsidRPr="00371824" w:rsidDel="00245197" w:rsidRDefault="00AE2703" w:rsidP="007416B5">
            <w:pPr>
              <w:pStyle w:val="TAC"/>
              <w:rPr>
                <w:del w:id="10102" w:author="Leif Mattisson" w:date="2022-11-04T15:52:00Z"/>
                <w:lang w:eastAsia="zh-CN"/>
              </w:rPr>
            </w:pPr>
            <w:del w:id="10103" w:author="Leif Mattisson" w:date="2022-11-04T15:52:00Z">
              <w:r w:rsidRPr="00371824" w:rsidDel="00245197">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7836E6FE" w14:textId="763B6494" w:rsidR="00AE2703" w:rsidRPr="00371824" w:rsidDel="00245197" w:rsidRDefault="00AE2703" w:rsidP="007416B5">
            <w:pPr>
              <w:pStyle w:val="TAC"/>
              <w:rPr>
                <w:del w:id="10104" w:author="Leif Mattisson" w:date="2022-11-04T15:52:00Z"/>
                <w:lang w:eastAsia="en-GB"/>
              </w:rPr>
            </w:pPr>
            <w:del w:id="10105" w:author="Leif Mattisson" w:date="2022-11-04T15:52:00Z">
              <w:r w:rsidRPr="00371824" w:rsidDel="00245197">
                <w:delText>F</w:delText>
              </w:r>
              <w:r w:rsidRPr="00371824" w:rsidDel="00245197">
                <w:rPr>
                  <w:vertAlign w:val="subscript"/>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tcPr>
          <w:p w14:paraId="6D489F39" w14:textId="770910D6" w:rsidR="00AE2703" w:rsidRPr="00371824" w:rsidDel="00245197" w:rsidRDefault="00AE2703" w:rsidP="007416B5">
            <w:pPr>
              <w:pStyle w:val="TAC"/>
              <w:rPr>
                <w:del w:id="10106" w:author="Leif Mattisson" w:date="2022-11-04T15:52:00Z"/>
                <w:lang w:eastAsia="zh-CN"/>
              </w:rPr>
            </w:pPr>
            <w:del w:id="10107" w:author="Leif Mattisson" w:date="2022-11-04T15:52:00Z">
              <w:r w:rsidRPr="00371824" w:rsidDel="00245197">
                <w:rPr>
                  <w:lang w:eastAsia="zh-CN"/>
                </w:rPr>
                <w:delText>-40</w:delText>
              </w:r>
            </w:del>
          </w:p>
        </w:tc>
        <w:tc>
          <w:tcPr>
            <w:tcW w:w="957" w:type="dxa"/>
            <w:tcBorders>
              <w:top w:val="single" w:sz="4" w:space="0" w:color="auto"/>
              <w:left w:val="single" w:sz="4" w:space="0" w:color="auto"/>
              <w:bottom w:val="single" w:sz="4" w:space="0" w:color="auto"/>
              <w:right w:val="single" w:sz="4" w:space="0" w:color="auto"/>
            </w:tcBorders>
          </w:tcPr>
          <w:p w14:paraId="16113EC7" w14:textId="434E63DD" w:rsidR="00AE2703" w:rsidRPr="00371824" w:rsidDel="00245197" w:rsidRDefault="00AE2703" w:rsidP="007416B5">
            <w:pPr>
              <w:pStyle w:val="TAC"/>
              <w:rPr>
                <w:del w:id="10108" w:author="Leif Mattisson" w:date="2022-11-04T15:52:00Z"/>
                <w:lang w:eastAsia="zh-CN"/>
              </w:rPr>
            </w:pPr>
            <w:del w:id="10109" w:author="Leif Mattisson" w:date="2022-11-04T15:52:00Z">
              <w:r w:rsidRPr="00371824" w:rsidDel="00245197">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vAlign w:val="center"/>
          </w:tcPr>
          <w:p w14:paraId="2EA20F84" w14:textId="3159EF0D" w:rsidR="00AE2703" w:rsidRPr="00371824" w:rsidDel="00245197" w:rsidRDefault="00AE2703" w:rsidP="007416B5">
            <w:pPr>
              <w:pStyle w:val="TAC"/>
              <w:rPr>
                <w:del w:id="10110" w:author="Leif Mattisson" w:date="2022-11-04T15:52:00Z"/>
                <w:lang w:eastAsia="en-GB"/>
              </w:rPr>
            </w:pPr>
          </w:p>
        </w:tc>
      </w:tr>
      <w:tr w:rsidR="00AE2703" w:rsidRPr="00371824" w:rsidDel="00245197" w14:paraId="0EABC2DB" w14:textId="73A8D4F9" w:rsidTr="00383684">
        <w:trPr>
          <w:del w:id="10111" w:author="Leif Mattisson" w:date="2022-11-04T15:52:00Z"/>
        </w:trPr>
        <w:tc>
          <w:tcPr>
            <w:tcW w:w="0" w:type="auto"/>
            <w:tcBorders>
              <w:top w:val="single" w:sz="4" w:space="0" w:color="auto"/>
              <w:left w:val="single" w:sz="4" w:space="0" w:color="auto"/>
              <w:bottom w:val="single" w:sz="4" w:space="0" w:color="auto"/>
              <w:right w:val="single" w:sz="4" w:space="0" w:color="auto"/>
            </w:tcBorders>
            <w:vAlign w:val="center"/>
            <w:hideMark/>
          </w:tcPr>
          <w:p w14:paraId="407BEA15" w14:textId="1595831C" w:rsidR="00AE2703" w:rsidRPr="00371824" w:rsidDel="00245197" w:rsidRDefault="00AE2703" w:rsidP="007416B5">
            <w:pPr>
              <w:rPr>
                <w:del w:id="10112" w:author="Leif Mattisson" w:date="2022-11-04T15:52: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hideMark/>
          </w:tcPr>
          <w:p w14:paraId="6CD00895" w14:textId="07559075" w:rsidR="00AE2703" w:rsidRPr="00371824" w:rsidDel="00245197" w:rsidRDefault="00AE2703" w:rsidP="007416B5">
            <w:pPr>
              <w:pStyle w:val="TAL"/>
              <w:rPr>
                <w:del w:id="10113" w:author="Leif Mattisson" w:date="2022-11-04T15:52:00Z"/>
                <w:lang w:eastAsia="en-GB"/>
              </w:rPr>
            </w:pPr>
            <w:del w:id="10114" w:author="Leif Mattisson" w:date="2022-11-04T15:52:00Z">
              <w:r w:rsidRPr="00371824" w:rsidDel="00245197">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03E63DFC" w14:textId="5070A237" w:rsidR="00AE2703" w:rsidRPr="00371824" w:rsidDel="00245197" w:rsidRDefault="00AE2703" w:rsidP="007416B5">
            <w:pPr>
              <w:pStyle w:val="TAC"/>
              <w:rPr>
                <w:del w:id="10115" w:author="Leif Mattisson" w:date="2022-11-04T15:52:00Z"/>
                <w:lang w:eastAsia="en-GB"/>
              </w:rPr>
            </w:pPr>
            <w:del w:id="10116" w:author="Leif Mattisson" w:date="2022-11-04T15:52:00Z">
              <w:r w:rsidRPr="00371824" w:rsidDel="00245197">
                <w:rPr>
                  <w:lang w:eastAsia="zh-CN"/>
                </w:rPr>
                <w:delText>1884.5</w:delText>
              </w:r>
            </w:del>
          </w:p>
        </w:tc>
        <w:tc>
          <w:tcPr>
            <w:tcW w:w="587" w:type="dxa"/>
            <w:gridSpan w:val="2"/>
            <w:tcBorders>
              <w:top w:val="single" w:sz="4" w:space="0" w:color="auto"/>
              <w:left w:val="single" w:sz="4" w:space="0" w:color="auto"/>
              <w:bottom w:val="single" w:sz="4" w:space="0" w:color="auto"/>
              <w:right w:val="single" w:sz="4" w:space="0" w:color="auto"/>
            </w:tcBorders>
            <w:hideMark/>
          </w:tcPr>
          <w:p w14:paraId="32E497C8" w14:textId="432041C0" w:rsidR="00AE2703" w:rsidRPr="00371824" w:rsidDel="00245197" w:rsidRDefault="00AE2703" w:rsidP="007416B5">
            <w:pPr>
              <w:pStyle w:val="TAC"/>
              <w:rPr>
                <w:del w:id="10117" w:author="Leif Mattisson" w:date="2022-11-04T15:52:00Z"/>
                <w:lang w:eastAsia="en-GB"/>
              </w:rPr>
            </w:pPr>
            <w:del w:id="10118" w:author="Leif Mattisson" w:date="2022-11-04T15:52:00Z">
              <w:r w:rsidRPr="00371824" w:rsidDel="00245197">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hideMark/>
          </w:tcPr>
          <w:p w14:paraId="069FA615" w14:textId="2C4E65F5" w:rsidR="00AE2703" w:rsidRPr="00371824" w:rsidDel="00245197" w:rsidRDefault="00AE2703" w:rsidP="007416B5">
            <w:pPr>
              <w:pStyle w:val="TAC"/>
              <w:rPr>
                <w:del w:id="10119" w:author="Leif Mattisson" w:date="2022-11-04T15:52:00Z"/>
                <w:lang w:eastAsia="en-GB"/>
              </w:rPr>
            </w:pPr>
            <w:del w:id="10120" w:author="Leif Mattisson" w:date="2022-11-04T15:52:00Z">
              <w:r w:rsidRPr="00371824" w:rsidDel="00245197">
                <w:rPr>
                  <w:lang w:eastAsia="zh-CN"/>
                </w:rPr>
                <w:delText>1915.7</w:delText>
              </w:r>
            </w:del>
          </w:p>
        </w:tc>
        <w:tc>
          <w:tcPr>
            <w:tcW w:w="1090" w:type="dxa"/>
            <w:gridSpan w:val="2"/>
            <w:tcBorders>
              <w:top w:val="single" w:sz="4" w:space="0" w:color="auto"/>
              <w:left w:val="single" w:sz="4" w:space="0" w:color="auto"/>
              <w:bottom w:val="single" w:sz="4" w:space="0" w:color="auto"/>
              <w:right w:val="single" w:sz="4" w:space="0" w:color="auto"/>
            </w:tcBorders>
            <w:hideMark/>
          </w:tcPr>
          <w:p w14:paraId="35B31F9D" w14:textId="5A3FE913" w:rsidR="00AE2703" w:rsidRPr="00371824" w:rsidDel="00245197" w:rsidRDefault="00AE2703" w:rsidP="007416B5">
            <w:pPr>
              <w:pStyle w:val="TAC"/>
              <w:rPr>
                <w:del w:id="10121" w:author="Leif Mattisson" w:date="2022-11-04T15:52:00Z"/>
                <w:lang w:eastAsia="en-GB"/>
              </w:rPr>
            </w:pPr>
            <w:del w:id="10122" w:author="Leif Mattisson" w:date="2022-11-04T15:52:00Z">
              <w:r w:rsidRPr="00371824" w:rsidDel="00245197">
                <w:rPr>
                  <w:lang w:eastAsia="zh-CN"/>
                </w:rPr>
                <w:delText>-41</w:delText>
              </w:r>
            </w:del>
          </w:p>
        </w:tc>
        <w:tc>
          <w:tcPr>
            <w:tcW w:w="957" w:type="dxa"/>
            <w:tcBorders>
              <w:top w:val="single" w:sz="4" w:space="0" w:color="auto"/>
              <w:left w:val="single" w:sz="4" w:space="0" w:color="auto"/>
              <w:bottom w:val="single" w:sz="4" w:space="0" w:color="auto"/>
              <w:right w:val="single" w:sz="4" w:space="0" w:color="auto"/>
            </w:tcBorders>
            <w:hideMark/>
          </w:tcPr>
          <w:p w14:paraId="33D0956A" w14:textId="27959906" w:rsidR="00AE2703" w:rsidRPr="00371824" w:rsidDel="00245197" w:rsidRDefault="00AE2703" w:rsidP="007416B5">
            <w:pPr>
              <w:pStyle w:val="TAC"/>
              <w:rPr>
                <w:del w:id="10123" w:author="Leif Mattisson" w:date="2022-11-04T15:52:00Z"/>
                <w:lang w:eastAsia="en-GB"/>
              </w:rPr>
            </w:pPr>
            <w:del w:id="10124" w:author="Leif Mattisson" w:date="2022-11-04T15:52:00Z">
              <w:r w:rsidRPr="00371824" w:rsidDel="00245197">
                <w:rPr>
                  <w:lang w:eastAsia="zh-CN"/>
                </w:rPr>
                <w:delText>0.3</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6400D301" w14:textId="23DD162F" w:rsidR="00AE2703" w:rsidRPr="00371824" w:rsidDel="00245197" w:rsidRDefault="00AE2703" w:rsidP="007416B5">
            <w:pPr>
              <w:pStyle w:val="TAC"/>
              <w:rPr>
                <w:del w:id="10125" w:author="Leif Mattisson" w:date="2022-11-04T15:52:00Z"/>
                <w:lang w:eastAsia="en-GB"/>
              </w:rPr>
            </w:pPr>
            <w:del w:id="10126" w:author="Leif Mattisson" w:date="2022-11-04T15:52:00Z">
              <w:r w:rsidRPr="00371824" w:rsidDel="00245197">
                <w:rPr>
                  <w:lang w:eastAsia="zh-CN"/>
                </w:rPr>
                <w:delText>3</w:delText>
              </w:r>
            </w:del>
          </w:p>
        </w:tc>
      </w:tr>
      <w:tr w:rsidR="00245197" w:rsidRPr="00371824" w14:paraId="3F3D6D75" w14:textId="77777777" w:rsidTr="003D7472">
        <w:trPr>
          <w:ins w:id="10127" w:author="Leif Mattisson" w:date="2022-11-04T15:49:00Z"/>
        </w:trPr>
        <w:tc>
          <w:tcPr>
            <w:tcW w:w="1511" w:type="dxa"/>
            <w:tcBorders>
              <w:top w:val="single" w:sz="4" w:space="0" w:color="auto"/>
              <w:left w:val="single" w:sz="4" w:space="0" w:color="auto"/>
              <w:bottom w:val="single" w:sz="4" w:space="0" w:color="auto"/>
              <w:right w:val="single" w:sz="4" w:space="0" w:color="auto"/>
            </w:tcBorders>
            <w:hideMark/>
          </w:tcPr>
          <w:p w14:paraId="5703ADD5" w14:textId="7FD15C0E" w:rsidR="00245197" w:rsidRPr="00371824" w:rsidRDefault="00245197" w:rsidP="003D7472">
            <w:pPr>
              <w:pStyle w:val="TAC"/>
              <w:rPr>
                <w:ins w:id="10128" w:author="Leif Mattisson" w:date="2022-11-04T15:49:00Z"/>
                <w:lang w:eastAsia="en-GB"/>
              </w:rPr>
            </w:pPr>
            <w:ins w:id="10129" w:author="Leif Mattisson" w:date="2022-11-04T15:49:00Z">
              <w:r w:rsidRPr="00456027">
                <w:t>CA_n</w:t>
              </w:r>
              <w:r>
                <w:t>4</w:t>
              </w:r>
              <w:r>
                <w:t>8</w:t>
              </w:r>
              <w:r w:rsidRPr="00456027">
                <w:t>-n</w:t>
              </w:r>
              <w:r>
                <w:t>66</w:t>
              </w:r>
            </w:ins>
          </w:p>
        </w:tc>
        <w:tc>
          <w:tcPr>
            <w:tcW w:w="8117" w:type="dxa"/>
            <w:gridSpan w:val="11"/>
            <w:tcBorders>
              <w:top w:val="single" w:sz="4" w:space="0" w:color="auto"/>
              <w:left w:val="single" w:sz="4" w:space="0" w:color="auto"/>
              <w:bottom w:val="single" w:sz="4" w:space="0" w:color="auto"/>
              <w:right w:val="single" w:sz="4" w:space="0" w:color="auto"/>
            </w:tcBorders>
          </w:tcPr>
          <w:p w14:paraId="4330B931" w14:textId="77777777" w:rsidR="00245197" w:rsidRPr="00371824" w:rsidRDefault="00245197" w:rsidP="003D7472">
            <w:pPr>
              <w:pStyle w:val="TAC"/>
              <w:rPr>
                <w:ins w:id="10130" w:author="Leif Mattisson" w:date="2022-11-04T15:49:00Z"/>
                <w:lang w:eastAsia="en-GB"/>
              </w:rPr>
            </w:pPr>
            <w:ins w:id="10131" w:author="Leif Mattisson" w:date="2022-11-04T15:49:00Z">
              <w:r>
                <w:rPr>
                  <w:lang w:eastAsia="en-GB"/>
                </w:rPr>
                <w:t xml:space="preserve">Same test requriements as in </w:t>
              </w:r>
              <w:r w:rsidRPr="00371824">
                <w:t>Table 6.5A.3.2.1</w:t>
              </w:r>
              <w:r w:rsidRPr="00371824">
                <w:rPr>
                  <w:lang w:eastAsia="zh-CN"/>
                </w:rPr>
                <w:t>.5</w:t>
              </w:r>
              <w:r w:rsidRPr="00371824">
                <w:t>-1a</w:t>
              </w:r>
            </w:ins>
          </w:p>
        </w:tc>
      </w:tr>
      <w:tr w:rsidR="00AE2703" w:rsidRPr="00371824" w:rsidDel="00245197" w14:paraId="136D14CE" w14:textId="47FACB25" w:rsidTr="00383684">
        <w:trPr>
          <w:del w:id="10132" w:author="Leif Mattisson" w:date="2022-11-04T15:50:00Z"/>
        </w:trPr>
        <w:tc>
          <w:tcPr>
            <w:tcW w:w="0" w:type="auto"/>
            <w:tcBorders>
              <w:top w:val="single" w:sz="4" w:space="0" w:color="auto"/>
              <w:left w:val="single" w:sz="4" w:space="0" w:color="auto"/>
              <w:bottom w:val="single" w:sz="4" w:space="0" w:color="auto"/>
              <w:right w:val="single" w:sz="4" w:space="0" w:color="auto"/>
            </w:tcBorders>
            <w:vAlign w:val="center"/>
          </w:tcPr>
          <w:p w14:paraId="6E5EF7D7" w14:textId="3CE501A6" w:rsidR="00AE2703" w:rsidRPr="00371824" w:rsidDel="00245197" w:rsidRDefault="00AE2703" w:rsidP="007416B5">
            <w:pPr>
              <w:pStyle w:val="TAC"/>
              <w:rPr>
                <w:del w:id="10133" w:author="Leif Mattisson" w:date="2022-11-04T15:50:00Z"/>
                <w:rFonts w:eastAsia="Calibri"/>
                <w:szCs w:val="22"/>
                <w:lang w:eastAsia="en-GB"/>
              </w:rPr>
            </w:pPr>
            <w:del w:id="10134" w:author="Leif Mattisson" w:date="2022-11-04T15:50:00Z">
              <w:r w:rsidRPr="00371824" w:rsidDel="00245197">
                <w:rPr>
                  <w:lang w:eastAsia="en-GB"/>
                </w:rPr>
                <w:delText>CA_n48-n66</w:delText>
              </w:r>
            </w:del>
          </w:p>
        </w:tc>
        <w:tc>
          <w:tcPr>
            <w:tcW w:w="2588" w:type="dxa"/>
            <w:gridSpan w:val="2"/>
            <w:tcBorders>
              <w:top w:val="single" w:sz="4" w:space="0" w:color="auto"/>
              <w:left w:val="single" w:sz="4" w:space="0" w:color="auto"/>
              <w:bottom w:val="single" w:sz="4" w:space="0" w:color="auto"/>
              <w:right w:val="single" w:sz="4" w:space="0" w:color="auto"/>
            </w:tcBorders>
          </w:tcPr>
          <w:p w14:paraId="4C56DA5B" w14:textId="0DCF0D71" w:rsidR="00AE2703" w:rsidRPr="00371824" w:rsidDel="00245197" w:rsidRDefault="00AE2703" w:rsidP="007416B5">
            <w:pPr>
              <w:pStyle w:val="TAL"/>
              <w:rPr>
                <w:del w:id="10135" w:author="Leif Mattisson" w:date="2022-11-04T15:50:00Z"/>
                <w:lang w:eastAsia="en-GB"/>
              </w:rPr>
            </w:pPr>
            <w:del w:id="10136" w:author="Leif Mattisson" w:date="2022-11-04T15:50:00Z">
              <w:r w:rsidRPr="00371824" w:rsidDel="00245197">
                <w:rPr>
                  <w:lang w:eastAsia="en-GB"/>
                </w:rPr>
                <w:delText xml:space="preserve">E-UTRA Band 2, </w:delText>
              </w:r>
              <w:r w:rsidRPr="00371824" w:rsidDel="00245197">
                <w:rPr>
                  <w:lang w:eastAsia="zh-CN"/>
                </w:rPr>
                <w:delText>25</w:delText>
              </w:r>
            </w:del>
          </w:p>
        </w:tc>
        <w:tc>
          <w:tcPr>
            <w:tcW w:w="988" w:type="dxa"/>
            <w:gridSpan w:val="2"/>
            <w:tcBorders>
              <w:top w:val="single" w:sz="4" w:space="0" w:color="auto"/>
              <w:left w:val="single" w:sz="4" w:space="0" w:color="auto"/>
              <w:bottom w:val="single" w:sz="4" w:space="0" w:color="auto"/>
              <w:right w:val="single" w:sz="4" w:space="0" w:color="auto"/>
            </w:tcBorders>
          </w:tcPr>
          <w:p w14:paraId="3B03BA96" w14:textId="0B8ED167" w:rsidR="00AE2703" w:rsidRPr="00371824" w:rsidDel="00245197" w:rsidRDefault="00AE2703" w:rsidP="007416B5">
            <w:pPr>
              <w:pStyle w:val="TAC"/>
              <w:rPr>
                <w:del w:id="10137" w:author="Leif Mattisson" w:date="2022-11-04T15:50:00Z"/>
                <w:lang w:eastAsia="zh-CN"/>
              </w:rPr>
            </w:pPr>
            <w:del w:id="10138" w:author="Leif Mattisson" w:date="2022-11-04T15:50:00Z">
              <w:r w:rsidRPr="00371824" w:rsidDel="00245197">
                <w:rPr>
                  <w:lang w:eastAsia="en-GB"/>
                </w:rPr>
                <w:delText>F</w:delText>
              </w:r>
              <w:r w:rsidRPr="00371824" w:rsidDel="00245197">
                <w:rPr>
                  <w:vertAlign w:val="subscript"/>
                  <w:lang w:eastAsia="en-GB"/>
                </w:rPr>
                <w:delText>DL_low</w:delText>
              </w:r>
            </w:del>
          </w:p>
        </w:tc>
        <w:tc>
          <w:tcPr>
            <w:tcW w:w="587" w:type="dxa"/>
            <w:gridSpan w:val="2"/>
            <w:tcBorders>
              <w:top w:val="single" w:sz="4" w:space="0" w:color="auto"/>
              <w:left w:val="single" w:sz="4" w:space="0" w:color="auto"/>
              <w:bottom w:val="single" w:sz="4" w:space="0" w:color="auto"/>
              <w:right w:val="single" w:sz="4" w:space="0" w:color="auto"/>
            </w:tcBorders>
          </w:tcPr>
          <w:p w14:paraId="1919EB0E" w14:textId="1383BA22" w:rsidR="00AE2703" w:rsidRPr="00371824" w:rsidDel="00245197" w:rsidRDefault="00AE2703" w:rsidP="007416B5">
            <w:pPr>
              <w:pStyle w:val="TAC"/>
              <w:rPr>
                <w:del w:id="10139" w:author="Leif Mattisson" w:date="2022-11-04T15:50:00Z"/>
                <w:lang w:eastAsia="zh-CN"/>
              </w:rPr>
            </w:pPr>
            <w:del w:id="10140" w:author="Leif Mattisson" w:date="2022-11-04T15:50:00Z">
              <w:r w:rsidRPr="00371824" w:rsidDel="00245197">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125B3468" w14:textId="2527E4AA" w:rsidR="00AE2703" w:rsidRPr="00371824" w:rsidDel="00245197" w:rsidRDefault="00AE2703" w:rsidP="007416B5">
            <w:pPr>
              <w:pStyle w:val="TAC"/>
              <w:rPr>
                <w:del w:id="10141" w:author="Leif Mattisson" w:date="2022-11-04T15:50:00Z"/>
                <w:lang w:eastAsia="zh-CN"/>
              </w:rPr>
            </w:pPr>
            <w:del w:id="10142" w:author="Leif Mattisson" w:date="2022-11-04T15:50:00Z">
              <w:r w:rsidRPr="00371824" w:rsidDel="00245197">
                <w:rPr>
                  <w:lang w:eastAsia="en-GB"/>
                </w:rPr>
                <w:delText>F</w:delText>
              </w:r>
              <w:r w:rsidRPr="00371824" w:rsidDel="00245197">
                <w:rPr>
                  <w:vertAlign w:val="subscript"/>
                  <w:lang w:eastAsia="en-GB"/>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tcPr>
          <w:p w14:paraId="4FF635B9" w14:textId="63D9EC52" w:rsidR="00AE2703" w:rsidRPr="00371824" w:rsidDel="00245197" w:rsidRDefault="00AE2703" w:rsidP="007416B5">
            <w:pPr>
              <w:pStyle w:val="TAC"/>
              <w:rPr>
                <w:del w:id="10143" w:author="Leif Mattisson" w:date="2022-11-04T15:50:00Z"/>
                <w:lang w:eastAsia="zh-CN"/>
              </w:rPr>
            </w:pPr>
            <w:del w:id="10144" w:author="Leif Mattisson" w:date="2022-11-04T15:50:00Z">
              <w:r w:rsidRPr="00371824" w:rsidDel="00245197">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tcPr>
          <w:p w14:paraId="3377E009" w14:textId="0FDF8659" w:rsidR="00AE2703" w:rsidRPr="00371824" w:rsidDel="00245197" w:rsidRDefault="00AE2703" w:rsidP="007416B5">
            <w:pPr>
              <w:pStyle w:val="TAC"/>
              <w:rPr>
                <w:del w:id="10145" w:author="Leif Mattisson" w:date="2022-11-04T15:50:00Z"/>
                <w:lang w:eastAsia="zh-CN"/>
              </w:rPr>
            </w:pPr>
            <w:del w:id="10146" w:author="Leif Mattisson" w:date="2022-11-04T15:50:00Z">
              <w:r w:rsidRPr="00371824" w:rsidDel="00245197">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18DA8D57" w14:textId="0D31BBB5" w:rsidR="00AE2703" w:rsidRPr="00371824" w:rsidDel="00245197" w:rsidRDefault="00AE2703" w:rsidP="007416B5">
            <w:pPr>
              <w:pStyle w:val="TAC"/>
              <w:rPr>
                <w:del w:id="10147" w:author="Leif Mattisson" w:date="2022-11-04T15:50:00Z"/>
                <w:lang w:eastAsia="zh-CN"/>
              </w:rPr>
            </w:pPr>
          </w:p>
        </w:tc>
      </w:tr>
      <w:tr w:rsidR="00AE2703" w:rsidRPr="00371824" w14:paraId="20BC4738" w14:textId="77777777" w:rsidTr="00383684">
        <w:tc>
          <w:tcPr>
            <w:tcW w:w="0" w:type="auto"/>
            <w:vMerge w:val="restart"/>
            <w:tcBorders>
              <w:top w:val="single" w:sz="4" w:space="0" w:color="auto"/>
              <w:left w:val="single" w:sz="4" w:space="0" w:color="auto"/>
              <w:right w:val="single" w:sz="4" w:space="0" w:color="auto"/>
            </w:tcBorders>
            <w:vAlign w:val="center"/>
          </w:tcPr>
          <w:p w14:paraId="5AC3E047" w14:textId="77777777" w:rsidR="00AE2703" w:rsidRPr="00371824" w:rsidRDefault="00AE2703" w:rsidP="007416B5">
            <w:pPr>
              <w:pStyle w:val="TAC"/>
              <w:rPr>
                <w:rFonts w:eastAsia="Calibri"/>
                <w:szCs w:val="22"/>
                <w:lang w:eastAsia="en-GB"/>
              </w:rPr>
            </w:pPr>
            <w:r w:rsidRPr="00371824">
              <w:rPr>
                <w:lang w:eastAsia="en-GB"/>
              </w:rPr>
              <w:t>CA_n48-n70</w:t>
            </w:r>
          </w:p>
        </w:tc>
        <w:tc>
          <w:tcPr>
            <w:tcW w:w="2588" w:type="dxa"/>
            <w:gridSpan w:val="2"/>
            <w:tcBorders>
              <w:top w:val="single" w:sz="4" w:space="0" w:color="auto"/>
              <w:left w:val="single" w:sz="4" w:space="0" w:color="auto"/>
              <w:bottom w:val="single" w:sz="4" w:space="0" w:color="auto"/>
              <w:right w:val="single" w:sz="4" w:space="0" w:color="auto"/>
            </w:tcBorders>
          </w:tcPr>
          <w:p w14:paraId="277FDB89" w14:textId="77777777" w:rsidR="00AE2703" w:rsidRPr="00371824" w:rsidRDefault="00AE2703" w:rsidP="007416B5">
            <w:pPr>
              <w:pStyle w:val="TAL"/>
              <w:rPr>
                <w:lang w:eastAsia="en-GB"/>
              </w:rPr>
            </w:pPr>
            <w:r w:rsidRPr="00371824">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6F15E524"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tcPr>
          <w:p w14:paraId="36049622" w14:textId="77777777" w:rsidR="00AE2703" w:rsidRPr="00371824" w:rsidRDefault="00AE2703" w:rsidP="007416B5">
            <w:pPr>
              <w:pStyle w:val="TAC"/>
              <w:rPr>
                <w:lang w:eastAsia="zh-CN"/>
              </w:rPr>
            </w:pPr>
            <w:r w:rsidRPr="00371824">
              <w:rPr>
                <w:rFonts w:eastAsia="SimSun"/>
                <w:lang w:eastAsia="zh-CN"/>
              </w:rPr>
              <w:t>-</w:t>
            </w:r>
          </w:p>
        </w:tc>
        <w:tc>
          <w:tcPr>
            <w:tcW w:w="1003" w:type="dxa"/>
            <w:tcBorders>
              <w:top w:val="single" w:sz="4" w:space="0" w:color="auto"/>
              <w:left w:val="single" w:sz="4" w:space="0" w:color="auto"/>
              <w:bottom w:val="single" w:sz="4" w:space="0" w:color="auto"/>
              <w:right w:val="single" w:sz="4" w:space="0" w:color="auto"/>
            </w:tcBorders>
          </w:tcPr>
          <w:p w14:paraId="69005A29" w14:textId="77777777" w:rsidR="00AE2703" w:rsidRPr="00371824" w:rsidRDefault="00AE2703" w:rsidP="007416B5">
            <w:pPr>
              <w:pStyle w:val="TAC"/>
              <w:rPr>
                <w:lang w:eastAsia="zh-CN"/>
              </w:rPr>
            </w:pPr>
            <w:r w:rsidRPr="00371824">
              <w:rPr>
                <w:rStyle w:val="TALCar"/>
                <w:szCs w:val="18"/>
              </w:rPr>
              <w:t>F</w:t>
            </w:r>
            <w:r w:rsidRPr="00371824">
              <w:rPr>
                <w:rStyle w:val="TALCar"/>
                <w:szCs w:val="18"/>
                <w:vertAlign w:val="subscript"/>
              </w:rPr>
              <w:t>DL_high</w:t>
            </w:r>
          </w:p>
        </w:tc>
        <w:tc>
          <w:tcPr>
            <w:tcW w:w="1090" w:type="dxa"/>
            <w:gridSpan w:val="2"/>
            <w:tcBorders>
              <w:top w:val="single" w:sz="4" w:space="0" w:color="auto"/>
              <w:left w:val="single" w:sz="4" w:space="0" w:color="auto"/>
              <w:bottom w:val="single" w:sz="4" w:space="0" w:color="auto"/>
              <w:right w:val="single" w:sz="4" w:space="0" w:color="auto"/>
            </w:tcBorders>
          </w:tcPr>
          <w:p w14:paraId="4D8FBF7E" w14:textId="77777777" w:rsidR="00AE2703" w:rsidRPr="00371824" w:rsidRDefault="00AE2703" w:rsidP="007416B5">
            <w:pPr>
              <w:pStyle w:val="TAC"/>
              <w:rPr>
                <w:lang w:eastAsia="zh-CN"/>
              </w:rPr>
            </w:pPr>
            <w:r w:rsidRPr="00371824">
              <w:rPr>
                <w:rFonts w:cs="Arial"/>
                <w:szCs w:val="18"/>
                <w:lang w:eastAsia="zh-CN"/>
              </w:rPr>
              <w:t>-50</w:t>
            </w:r>
            <w:r w:rsidRPr="00371824">
              <w:rPr>
                <w:lang w:eastAsia="zh-CN"/>
              </w:rPr>
              <w:t>+TT</w:t>
            </w:r>
          </w:p>
        </w:tc>
        <w:tc>
          <w:tcPr>
            <w:tcW w:w="957" w:type="dxa"/>
            <w:tcBorders>
              <w:top w:val="single" w:sz="4" w:space="0" w:color="auto"/>
              <w:left w:val="single" w:sz="4" w:space="0" w:color="auto"/>
              <w:bottom w:val="single" w:sz="4" w:space="0" w:color="auto"/>
              <w:right w:val="single" w:sz="4" w:space="0" w:color="auto"/>
            </w:tcBorders>
          </w:tcPr>
          <w:p w14:paraId="1EB2347E" w14:textId="77777777" w:rsidR="00AE2703" w:rsidRPr="00371824" w:rsidRDefault="00AE2703" w:rsidP="007416B5">
            <w:pPr>
              <w:pStyle w:val="TAC"/>
              <w:rPr>
                <w:lang w:eastAsia="zh-CN"/>
              </w:rPr>
            </w:pPr>
            <w:r w:rsidRPr="00371824">
              <w:rPr>
                <w:rFonts w:eastAsia="SimSun"/>
                <w:lang w:eastAsia="zh-CN"/>
              </w:rPr>
              <w:t>1</w:t>
            </w:r>
          </w:p>
        </w:tc>
        <w:tc>
          <w:tcPr>
            <w:tcW w:w="904" w:type="dxa"/>
            <w:tcBorders>
              <w:top w:val="single" w:sz="4" w:space="0" w:color="auto"/>
              <w:left w:val="single" w:sz="4" w:space="0" w:color="auto"/>
              <w:bottom w:val="single" w:sz="4" w:space="0" w:color="auto"/>
              <w:right w:val="single" w:sz="4" w:space="0" w:color="auto"/>
            </w:tcBorders>
          </w:tcPr>
          <w:p w14:paraId="359498F2" w14:textId="77777777" w:rsidR="00AE2703" w:rsidRPr="00371824" w:rsidRDefault="00AE2703" w:rsidP="007416B5">
            <w:pPr>
              <w:pStyle w:val="TAC"/>
              <w:rPr>
                <w:lang w:eastAsia="zh-CN"/>
              </w:rPr>
            </w:pPr>
            <w:r w:rsidRPr="00371824">
              <w:rPr>
                <w:lang w:eastAsia="zh-CN"/>
              </w:rPr>
              <w:t>16</w:t>
            </w:r>
          </w:p>
        </w:tc>
      </w:tr>
      <w:tr w:rsidR="00AE2703" w:rsidRPr="00371824" w14:paraId="449077B6" w14:textId="77777777" w:rsidTr="00383684">
        <w:tc>
          <w:tcPr>
            <w:tcW w:w="0" w:type="auto"/>
            <w:vMerge/>
            <w:tcBorders>
              <w:left w:val="single" w:sz="4" w:space="0" w:color="auto"/>
              <w:bottom w:val="single" w:sz="4" w:space="0" w:color="auto"/>
              <w:right w:val="single" w:sz="4" w:space="0" w:color="auto"/>
            </w:tcBorders>
            <w:vAlign w:val="center"/>
          </w:tcPr>
          <w:p w14:paraId="7204F7DF" w14:textId="77777777" w:rsidR="00AE2703" w:rsidRPr="00371824" w:rsidRDefault="00AE2703" w:rsidP="007416B5">
            <w:pPr>
              <w:rPr>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tcPr>
          <w:p w14:paraId="43A61F9F" w14:textId="77777777" w:rsidR="00AE2703" w:rsidRPr="00371824" w:rsidRDefault="00AE2703" w:rsidP="007416B5">
            <w:pPr>
              <w:pStyle w:val="TAL"/>
              <w:rPr>
                <w:lang w:eastAsia="en-GB"/>
              </w:rPr>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5717E91B" w14:textId="77777777" w:rsidR="00AE2703" w:rsidRPr="00371824" w:rsidRDefault="00AE2703" w:rsidP="007416B5">
            <w:pPr>
              <w:pStyle w:val="TAC"/>
              <w:rPr>
                <w:lang w:eastAsia="zh-CN"/>
              </w:rPr>
            </w:pPr>
            <w:r w:rsidRPr="00371824">
              <w:rPr>
                <w:lang w:eastAsia="en-GB"/>
              </w:rPr>
              <w:t>F</w:t>
            </w:r>
            <w:r w:rsidRPr="00371824">
              <w:rPr>
                <w:vertAlign w:val="subscript"/>
                <w:lang w:eastAsia="en-GB"/>
              </w:rPr>
              <w:t>DL_low</w:t>
            </w:r>
          </w:p>
        </w:tc>
        <w:tc>
          <w:tcPr>
            <w:tcW w:w="587" w:type="dxa"/>
            <w:gridSpan w:val="2"/>
            <w:tcBorders>
              <w:top w:val="single" w:sz="4" w:space="0" w:color="auto"/>
              <w:left w:val="single" w:sz="4" w:space="0" w:color="auto"/>
              <w:bottom w:val="single" w:sz="4" w:space="0" w:color="auto"/>
              <w:right w:val="single" w:sz="4" w:space="0" w:color="auto"/>
            </w:tcBorders>
          </w:tcPr>
          <w:p w14:paraId="4B56A28D" w14:textId="77777777" w:rsidR="00AE2703" w:rsidRPr="00371824" w:rsidRDefault="00AE2703" w:rsidP="007416B5">
            <w:pPr>
              <w:pStyle w:val="TAC"/>
              <w:rPr>
                <w:lang w:eastAsia="zh-CN"/>
              </w:rPr>
            </w:pPr>
            <w:r w:rsidRPr="00371824">
              <w:rPr>
                <w:rFonts w:eastAsia="SimSun"/>
                <w:lang w:eastAsia="zh-CN"/>
              </w:rPr>
              <w:t>-</w:t>
            </w:r>
          </w:p>
        </w:tc>
        <w:tc>
          <w:tcPr>
            <w:tcW w:w="1003" w:type="dxa"/>
            <w:tcBorders>
              <w:top w:val="single" w:sz="4" w:space="0" w:color="auto"/>
              <w:left w:val="single" w:sz="4" w:space="0" w:color="auto"/>
              <w:bottom w:val="single" w:sz="4" w:space="0" w:color="auto"/>
              <w:right w:val="single" w:sz="4" w:space="0" w:color="auto"/>
            </w:tcBorders>
          </w:tcPr>
          <w:p w14:paraId="55A6CAB8" w14:textId="77777777" w:rsidR="00AE2703" w:rsidRPr="00371824" w:rsidRDefault="00AE2703" w:rsidP="007416B5">
            <w:pPr>
              <w:pStyle w:val="TAC"/>
              <w:rPr>
                <w:lang w:eastAsia="zh-CN"/>
              </w:rPr>
            </w:pPr>
            <w:r w:rsidRPr="00371824">
              <w:rPr>
                <w:rStyle w:val="TALCar"/>
                <w:szCs w:val="18"/>
              </w:rPr>
              <w:t>F</w:t>
            </w:r>
            <w:r w:rsidRPr="00371824">
              <w:rPr>
                <w:rStyle w:val="TALCar"/>
                <w:szCs w:val="18"/>
                <w:vertAlign w:val="subscript"/>
              </w:rPr>
              <w:t>DL_high</w:t>
            </w:r>
          </w:p>
        </w:tc>
        <w:tc>
          <w:tcPr>
            <w:tcW w:w="1090" w:type="dxa"/>
            <w:gridSpan w:val="2"/>
            <w:tcBorders>
              <w:top w:val="single" w:sz="4" w:space="0" w:color="auto"/>
              <w:left w:val="single" w:sz="4" w:space="0" w:color="auto"/>
              <w:bottom w:val="single" w:sz="4" w:space="0" w:color="auto"/>
              <w:right w:val="single" w:sz="4" w:space="0" w:color="auto"/>
            </w:tcBorders>
          </w:tcPr>
          <w:p w14:paraId="7ABBEA54" w14:textId="77777777" w:rsidR="00AE2703" w:rsidRPr="00371824" w:rsidRDefault="00AE2703" w:rsidP="007416B5">
            <w:pPr>
              <w:pStyle w:val="TAC"/>
              <w:rPr>
                <w:lang w:eastAsia="zh-CN"/>
              </w:rPr>
            </w:pPr>
            <w:r w:rsidRPr="00371824">
              <w:rPr>
                <w:rFonts w:cs="Arial"/>
                <w:szCs w:val="18"/>
                <w:lang w:eastAsia="zh-CN"/>
              </w:rPr>
              <w:t>-50</w:t>
            </w:r>
            <w:r w:rsidRPr="00371824">
              <w:rPr>
                <w:lang w:eastAsia="zh-CN"/>
              </w:rPr>
              <w:t>+TT</w:t>
            </w:r>
          </w:p>
        </w:tc>
        <w:tc>
          <w:tcPr>
            <w:tcW w:w="957" w:type="dxa"/>
            <w:tcBorders>
              <w:top w:val="single" w:sz="4" w:space="0" w:color="auto"/>
              <w:left w:val="single" w:sz="4" w:space="0" w:color="auto"/>
              <w:bottom w:val="single" w:sz="4" w:space="0" w:color="auto"/>
              <w:right w:val="single" w:sz="4" w:space="0" w:color="auto"/>
            </w:tcBorders>
          </w:tcPr>
          <w:p w14:paraId="16199187" w14:textId="77777777" w:rsidR="00AE2703" w:rsidRPr="00371824" w:rsidRDefault="00AE2703" w:rsidP="007416B5">
            <w:pPr>
              <w:pStyle w:val="TAC"/>
              <w:rPr>
                <w:lang w:eastAsia="zh-CN"/>
              </w:rPr>
            </w:pPr>
            <w:r w:rsidRPr="00371824">
              <w:rPr>
                <w:rFonts w:eastAsia="SimSun"/>
                <w:lang w:eastAsia="zh-CN"/>
              </w:rPr>
              <w:t>1</w:t>
            </w:r>
          </w:p>
        </w:tc>
        <w:tc>
          <w:tcPr>
            <w:tcW w:w="904" w:type="dxa"/>
            <w:tcBorders>
              <w:top w:val="single" w:sz="4" w:space="0" w:color="auto"/>
              <w:left w:val="single" w:sz="4" w:space="0" w:color="auto"/>
              <w:bottom w:val="single" w:sz="4" w:space="0" w:color="auto"/>
              <w:right w:val="single" w:sz="4" w:space="0" w:color="auto"/>
            </w:tcBorders>
          </w:tcPr>
          <w:p w14:paraId="6DF0A901" w14:textId="77777777" w:rsidR="00AE2703" w:rsidRPr="00371824" w:rsidRDefault="00AE2703" w:rsidP="007416B5">
            <w:pPr>
              <w:pStyle w:val="TAC"/>
              <w:rPr>
                <w:lang w:eastAsia="zh-CN"/>
              </w:rPr>
            </w:pPr>
            <w:r w:rsidRPr="00371824">
              <w:rPr>
                <w:rFonts w:eastAsia="SimSun"/>
                <w:lang w:eastAsia="zh-CN"/>
              </w:rPr>
              <w:t>2, 16</w:t>
            </w:r>
          </w:p>
        </w:tc>
      </w:tr>
      <w:tr w:rsidR="00AE2703" w:rsidRPr="00371824" w14:paraId="78E83465" w14:textId="77777777" w:rsidTr="00383684">
        <w:tc>
          <w:tcPr>
            <w:tcW w:w="0" w:type="auto"/>
            <w:tcBorders>
              <w:left w:val="single" w:sz="4" w:space="0" w:color="auto"/>
              <w:right w:val="single" w:sz="4" w:space="0" w:color="auto"/>
            </w:tcBorders>
            <w:vAlign w:val="center"/>
          </w:tcPr>
          <w:p w14:paraId="754D4DC4" w14:textId="77777777" w:rsidR="00AE2703" w:rsidRPr="00371824" w:rsidRDefault="00AE2703" w:rsidP="007416B5">
            <w:pPr>
              <w:pStyle w:val="TAC"/>
              <w:rPr>
                <w:rFonts w:eastAsia="Calibri"/>
                <w:szCs w:val="22"/>
                <w:lang w:eastAsia="en-GB"/>
              </w:rPr>
            </w:pPr>
            <w:r w:rsidRPr="00371824">
              <w:rPr>
                <w:lang w:eastAsia="en-GB"/>
              </w:rPr>
              <w:t>CA_n48-n71</w:t>
            </w:r>
          </w:p>
        </w:tc>
        <w:tc>
          <w:tcPr>
            <w:tcW w:w="2588" w:type="dxa"/>
            <w:gridSpan w:val="2"/>
            <w:tcBorders>
              <w:top w:val="single" w:sz="4" w:space="0" w:color="auto"/>
              <w:left w:val="single" w:sz="4" w:space="0" w:color="auto"/>
              <w:bottom w:val="single" w:sz="4" w:space="0" w:color="auto"/>
              <w:right w:val="single" w:sz="4" w:space="0" w:color="auto"/>
            </w:tcBorders>
          </w:tcPr>
          <w:p w14:paraId="31AD5170" w14:textId="77777777" w:rsidR="00AE2703" w:rsidRPr="00371824" w:rsidRDefault="00AE2703" w:rsidP="007416B5">
            <w:pPr>
              <w:pStyle w:val="TAL"/>
              <w:rPr>
                <w:lang w:eastAsia="zh-CN"/>
              </w:rPr>
            </w:pPr>
            <w:r w:rsidRPr="00371824">
              <w:t>E-UTRA Band 4, 30, 66</w:t>
            </w:r>
          </w:p>
        </w:tc>
        <w:tc>
          <w:tcPr>
            <w:tcW w:w="988" w:type="dxa"/>
            <w:gridSpan w:val="2"/>
            <w:tcBorders>
              <w:top w:val="single" w:sz="4" w:space="0" w:color="auto"/>
              <w:left w:val="single" w:sz="4" w:space="0" w:color="auto"/>
              <w:bottom w:val="single" w:sz="4" w:space="0" w:color="auto"/>
              <w:right w:val="single" w:sz="4" w:space="0" w:color="auto"/>
            </w:tcBorders>
          </w:tcPr>
          <w:p w14:paraId="611A0BA1" w14:textId="77777777" w:rsidR="00AE2703" w:rsidRPr="00371824" w:rsidRDefault="00AE2703" w:rsidP="007416B5">
            <w:pPr>
              <w:pStyle w:val="TAC"/>
              <w:rPr>
                <w:lang w:eastAsia="en-GB"/>
              </w:rPr>
            </w:pPr>
            <w:r w:rsidRPr="00371824">
              <w:t>F</w:t>
            </w:r>
            <w:r w:rsidRPr="00371824">
              <w:rPr>
                <w:vertAlign w:val="subscript"/>
              </w:rPr>
              <w:t>DL_low</w:t>
            </w:r>
            <w:r w:rsidRPr="00371824">
              <w:t xml:space="preserve"> </w:t>
            </w:r>
          </w:p>
        </w:tc>
        <w:tc>
          <w:tcPr>
            <w:tcW w:w="587" w:type="dxa"/>
            <w:gridSpan w:val="2"/>
            <w:tcBorders>
              <w:top w:val="single" w:sz="4" w:space="0" w:color="auto"/>
              <w:left w:val="single" w:sz="4" w:space="0" w:color="auto"/>
              <w:bottom w:val="single" w:sz="4" w:space="0" w:color="auto"/>
              <w:right w:val="single" w:sz="4" w:space="0" w:color="auto"/>
            </w:tcBorders>
          </w:tcPr>
          <w:p w14:paraId="3F3D0671" w14:textId="77777777" w:rsidR="00AE2703" w:rsidRPr="00371824" w:rsidRDefault="00AE2703" w:rsidP="007416B5">
            <w:pPr>
              <w:pStyle w:val="TAC"/>
              <w:rPr>
                <w:rFonts w:eastAsia="SimSun"/>
                <w:lang w:eastAsia="zh-CN"/>
              </w:rPr>
            </w:pPr>
            <w:r w:rsidRPr="00371824">
              <w:t>-</w:t>
            </w:r>
          </w:p>
        </w:tc>
        <w:tc>
          <w:tcPr>
            <w:tcW w:w="1003" w:type="dxa"/>
            <w:tcBorders>
              <w:top w:val="single" w:sz="4" w:space="0" w:color="auto"/>
              <w:left w:val="single" w:sz="4" w:space="0" w:color="auto"/>
              <w:bottom w:val="single" w:sz="4" w:space="0" w:color="auto"/>
              <w:right w:val="single" w:sz="4" w:space="0" w:color="auto"/>
            </w:tcBorders>
          </w:tcPr>
          <w:p w14:paraId="232CE68F" w14:textId="77777777" w:rsidR="00AE2703" w:rsidRPr="00371824" w:rsidRDefault="00AE2703" w:rsidP="007416B5">
            <w:pPr>
              <w:pStyle w:val="TAC"/>
              <w:rPr>
                <w:rStyle w:val="TALCar"/>
                <w:szCs w:val="18"/>
              </w:rPr>
            </w:pPr>
            <w:r w:rsidRPr="00371824">
              <w:t>F</w:t>
            </w:r>
            <w:r w:rsidRPr="00371824">
              <w:rPr>
                <w:vertAlign w:val="subscript"/>
              </w:rPr>
              <w:t>DL_high</w:t>
            </w:r>
          </w:p>
        </w:tc>
        <w:tc>
          <w:tcPr>
            <w:tcW w:w="1090" w:type="dxa"/>
            <w:gridSpan w:val="2"/>
            <w:tcBorders>
              <w:top w:val="single" w:sz="4" w:space="0" w:color="auto"/>
              <w:left w:val="single" w:sz="4" w:space="0" w:color="auto"/>
              <w:bottom w:val="single" w:sz="4" w:space="0" w:color="auto"/>
              <w:right w:val="single" w:sz="4" w:space="0" w:color="auto"/>
            </w:tcBorders>
          </w:tcPr>
          <w:p w14:paraId="0C95B6B2" w14:textId="77777777" w:rsidR="00AE2703" w:rsidRPr="00371824" w:rsidRDefault="00AE2703" w:rsidP="007416B5">
            <w:pPr>
              <w:pStyle w:val="TAC"/>
              <w:rPr>
                <w:lang w:eastAsia="zh-CN"/>
              </w:rPr>
            </w:pPr>
            <w:r w:rsidRPr="00371824">
              <w:t>-50</w:t>
            </w:r>
          </w:p>
        </w:tc>
        <w:tc>
          <w:tcPr>
            <w:tcW w:w="957" w:type="dxa"/>
            <w:tcBorders>
              <w:top w:val="single" w:sz="4" w:space="0" w:color="auto"/>
              <w:left w:val="single" w:sz="4" w:space="0" w:color="auto"/>
              <w:bottom w:val="single" w:sz="4" w:space="0" w:color="auto"/>
              <w:right w:val="single" w:sz="4" w:space="0" w:color="auto"/>
            </w:tcBorders>
          </w:tcPr>
          <w:p w14:paraId="668E8DB9" w14:textId="77777777" w:rsidR="00AE2703" w:rsidRPr="00371824" w:rsidRDefault="00AE2703" w:rsidP="007416B5">
            <w:pPr>
              <w:pStyle w:val="TAC"/>
              <w:rPr>
                <w:rFonts w:eastAsia="SimSun"/>
                <w:lang w:eastAsia="zh-CN"/>
              </w:rPr>
            </w:pPr>
            <w:r w:rsidRPr="00371824">
              <w:t>1</w:t>
            </w:r>
          </w:p>
        </w:tc>
        <w:tc>
          <w:tcPr>
            <w:tcW w:w="904" w:type="dxa"/>
            <w:tcBorders>
              <w:top w:val="single" w:sz="4" w:space="0" w:color="auto"/>
              <w:left w:val="single" w:sz="4" w:space="0" w:color="auto"/>
              <w:bottom w:val="single" w:sz="4" w:space="0" w:color="auto"/>
              <w:right w:val="single" w:sz="4" w:space="0" w:color="auto"/>
            </w:tcBorders>
          </w:tcPr>
          <w:p w14:paraId="05DFE1DB" w14:textId="77777777" w:rsidR="00AE2703" w:rsidRPr="00371824" w:rsidRDefault="00AE2703" w:rsidP="007416B5">
            <w:pPr>
              <w:pStyle w:val="TAC"/>
              <w:rPr>
                <w:rFonts w:eastAsia="SimSun"/>
                <w:lang w:eastAsia="zh-CN"/>
              </w:rPr>
            </w:pPr>
          </w:p>
        </w:tc>
      </w:tr>
      <w:tr w:rsidR="00F6676B" w:rsidRPr="00371824" w14:paraId="51FEEB61" w14:textId="77777777" w:rsidTr="003D7472">
        <w:trPr>
          <w:ins w:id="10148" w:author="Leif Mattisson" w:date="2022-11-05T04:54:00Z"/>
        </w:trPr>
        <w:tc>
          <w:tcPr>
            <w:tcW w:w="1511" w:type="dxa"/>
            <w:tcBorders>
              <w:top w:val="single" w:sz="4" w:space="0" w:color="auto"/>
              <w:left w:val="single" w:sz="4" w:space="0" w:color="auto"/>
              <w:bottom w:val="single" w:sz="4" w:space="0" w:color="auto"/>
              <w:right w:val="single" w:sz="4" w:space="0" w:color="auto"/>
            </w:tcBorders>
            <w:hideMark/>
          </w:tcPr>
          <w:p w14:paraId="51065217" w14:textId="1807FBCD" w:rsidR="00F6676B" w:rsidRPr="00371824" w:rsidRDefault="00F6676B" w:rsidP="003D7472">
            <w:pPr>
              <w:pStyle w:val="TAC"/>
              <w:rPr>
                <w:ins w:id="10149" w:author="Leif Mattisson" w:date="2022-11-05T04:54:00Z"/>
                <w:lang w:eastAsia="en-GB"/>
              </w:rPr>
            </w:pPr>
            <w:ins w:id="10150" w:author="Leif Mattisson" w:date="2022-11-05T04:54:00Z">
              <w:r w:rsidRPr="00456027">
                <w:t>CA_n</w:t>
              </w:r>
              <w:r>
                <w:t>66</w:t>
              </w:r>
              <w:r w:rsidRPr="00456027">
                <w:t>-n</w:t>
              </w:r>
              <w:r>
                <w:t>71</w:t>
              </w:r>
            </w:ins>
          </w:p>
        </w:tc>
        <w:tc>
          <w:tcPr>
            <w:tcW w:w="8117" w:type="dxa"/>
            <w:gridSpan w:val="11"/>
            <w:tcBorders>
              <w:top w:val="single" w:sz="4" w:space="0" w:color="auto"/>
              <w:left w:val="single" w:sz="4" w:space="0" w:color="auto"/>
              <w:bottom w:val="single" w:sz="4" w:space="0" w:color="auto"/>
              <w:right w:val="single" w:sz="4" w:space="0" w:color="auto"/>
            </w:tcBorders>
          </w:tcPr>
          <w:p w14:paraId="7A88179D" w14:textId="77777777" w:rsidR="00F6676B" w:rsidRPr="00371824" w:rsidRDefault="00F6676B" w:rsidP="003D7472">
            <w:pPr>
              <w:pStyle w:val="TAC"/>
              <w:rPr>
                <w:ins w:id="10151" w:author="Leif Mattisson" w:date="2022-11-05T04:54:00Z"/>
                <w:lang w:eastAsia="en-GB"/>
              </w:rPr>
            </w:pPr>
            <w:ins w:id="10152" w:author="Leif Mattisson" w:date="2022-11-05T04:54:00Z">
              <w:r>
                <w:rPr>
                  <w:lang w:eastAsia="en-GB"/>
                </w:rPr>
                <w:t xml:space="preserve">Same test requriements as in </w:t>
              </w:r>
              <w:r w:rsidRPr="00371824">
                <w:t>Table 6.5A.3.2.1</w:t>
              </w:r>
              <w:r w:rsidRPr="00371824">
                <w:rPr>
                  <w:lang w:eastAsia="zh-CN"/>
                </w:rPr>
                <w:t>.5</w:t>
              </w:r>
              <w:r w:rsidRPr="00371824">
                <w:t>-1a</w:t>
              </w:r>
            </w:ins>
          </w:p>
        </w:tc>
      </w:tr>
      <w:tr w:rsidR="00AE2703" w:rsidRPr="00371824" w:rsidDel="00F6676B" w14:paraId="79B04CB2" w14:textId="00B8370E" w:rsidTr="00383684">
        <w:trPr>
          <w:del w:id="10153" w:author="Leif Mattisson" w:date="2022-11-05T04:54:00Z"/>
        </w:trPr>
        <w:tc>
          <w:tcPr>
            <w:tcW w:w="0" w:type="auto"/>
            <w:tcBorders>
              <w:left w:val="single" w:sz="4" w:space="0" w:color="auto"/>
              <w:right w:val="single" w:sz="4" w:space="0" w:color="auto"/>
            </w:tcBorders>
            <w:vAlign w:val="center"/>
          </w:tcPr>
          <w:p w14:paraId="7F2EFC7A" w14:textId="6E0F8E4C" w:rsidR="00AE2703" w:rsidRPr="00371824" w:rsidDel="00F6676B" w:rsidRDefault="00AE2703" w:rsidP="007416B5">
            <w:pPr>
              <w:pStyle w:val="TAC"/>
              <w:rPr>
                <w:del w:id="10154" w:author="Leif Mattisson" w:date="2022-11-05T04:54:00Z"/>
                <w:rFonts w:eastAsia="Calibri"/>
                <w:lang w:eastAsia="en-GB"/>
              </w:rPr>
            </w:pPr>
            <w:del w:id="10155" w:author="Leif Mattisson" w:date="2022-11-05T04:54:00Z">
              <w:r w:rsidRPr="00371824" w:rsidDel="00F6676B">
                <w:rPr>
                  <w:rFonts w:eastAsia="Calibri"/>
                  <w:lang w:eastAsia="en-GB"/>
                </w:rPr>
                <w:delText>CA_n66-n71</w:delText>
              </w:r>
            </w:del>
          </w:p>
        </w:tc>
        <w:tc>
          <w:tcPr>
            <w:tcW w:w="2588" w:type="dxa"/>
            <w:gridSpan w:val="2"/>
            <w:tcBorders>
              <w:top w:val="single" w:sz="4" w:space="0" w:color="auto"/>
              <w:left w:val="single" w:sz="4" w:space="0" w:color="auto"/>
              <w:bottom w:val="single" w:sz="4" w:space="0" w:color="auto"/>
              <w:right w:val="single" w:sz="4" w:space="0" w:color="auto"/>
            </w:tcBorders>
          </w:tcPr>
          <w:p w14:paraId="4898C2D7" w14:textId="688480CB" w:rsidR="00AE2703" w:rsidRPr="00371824" w:rsidDel="00F6676B" w:rsidRDefault="00AE2703" w:rsidP="007416B5">
            <w:pPr>
              <w:pStyle w:val="TAL"/>
              <w:rPr>
                <w:del w:id="10156" w:author="Leif Mattisson" w:date="2022-11-05T04:54:00Z"/>
                <w:lang w:eastAsia="zh-CN"/>
              </w:rPr>
            </w:pPr>
            <w:del w:id="10157" w:author="Leif Mattisson" w:date="2022-11-05T04:54:00Z">
              <w:r w:rsidRPr="00371824" w:rsidDel="00F6676B">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277788F3" w14:textId="63030862" w:rsidR="00AE2703" w:rsidRPr="00371824" w:rsidDel="00F6676B" w:rsidRDefault="00AE2703" w:rsidP="007416B5">
            <w:pPr>
              <w:pStyle w:val="TAC"/>
              <w:rPr>
                <w:del w:id="10158" w:author="Leif Mattisson" w:date="2022-11-05T04:54:00Z"/>
                <w:lang w:eastAsia="en-GB"/>
              </w:rPr>
            </w:pPr>
            <w:del w:id="10159" w:author="Leif Mattisson" w:date="2022-11-05T04:54:00Z">
              <w:r w:rsidRPr="00371824" w:rsidDel="00F6676B">
                <w:delText>F</w:delText>
              </w:r>
              <w:r w:rsidRPr="00371824" w:rsidDel="00F6676B">
                <w:rPr>
                  <w:vertAlign w:val="subscript"/>
                </w:rPr>
                <w:delText>DL_low</w:delText>
              </w:r>
            </w:del>
          </w:p>
        </w:tc>
        <w:tc>
          <w:tcPr>
            <w:tcW w:w="587" w:type="dxa"/>
            <w:gridSpan w:val="2"/>
            <w:tcBorders>
              <w:top w:val="single" w:sz="4" w:space="0" w:color="auto"/>
              <w:left w:val="single" w:sz="4" w:space="0" w:color="auto"/>
              <w:bottom w:val="single" w:sz="4" w:space="0" w:color="auto"/>
              <w:right w:val="single" w:sz="4" w:space="0" w:color="auto"/>
            </w:tcBorders>
          </w:tcPr>
          <w:p w14:paraId="2FCD99C3" w14:textId="00C89F2B" w:rsidR="00AE2703" w:rsidRPr="00371824" w:rsidDel="00F6676B" w:rsidRDefault="00AE2703" w:rsidP="007416B5">
            <w:pPr>
              <w:pStyle w:val="TAC"/>
              <w:rPr>
                <w:del w:id="10160" w:author="Leif Mattisson" w:date="2022-11-05T04:54:00Z"/>
                <w:rFonts w:eastAsia="SimSun"/>
                <w:lang w:eastAsia="zh-CN"/>
              </w:rPr>
            </w:pPr>
            <w:del w:id="10161" w:author="Leif Mattisson" w:date="2022-11-05T04:54:00Z">
              <w:r w:rsidRPr="00371824" w:rsidDel="00F6676B">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7D908C40" w14:textId="7A994B4A" w:rsidR="00AE2703" w:rsidRPr="00371824" w:rsidDel="00F6676B" w:rsidRDefault="00AE2703" w:rsidP="007416B5">
            <w:pPr>
              <w:pStyle w:val="TAC"/>
              <w:rPr>
                <w:del w:id="10162" w:author="Leif Mattisson" w:date="2022-11-05T04:54:00Z"/>
                <w:rStyle w:val="TALCar"/>
                <w:szCs w:val="18"/>
              </w:rPr>
            </w:pPr>
            <w:del w:id="10163" w:author="Leif Mattisson" w:date="2022-11-05T04:54:00Z">
              <w:r w:rsidRPr="00371824" w:rsidDel="00F6676B">
                <w:delText>F</w:delText>
              </w:r>
              <w:r w:rsidRPr="00371824" w:rsidDel="00F6676B">
                <w:rPr>
                  <w:vertAlign w:val="subscript"/>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tcPr>
          <w:p w14:paraId="2D617F38" w14:textId="6802A223" w:rsidR="00AE2703" w:rsidRPr="00371824" w:rsidDel="00F6676B" w:rsidRDefault="00AE2703" w:rsidP="007416B5">
            <w:pPr>
              <w:pStyle w:val="TAC"/>
              <w:rPr>
                <w:del w:id="10164" w:author="Leif Mattisson" w:date="2022-11-05T04:54:00Z"/>
                <w:lang w:eastAsia="zh-CN"/>
              </w:rPr>
            </w:pPr>
            <w:del w:id="10165" w:author="Leif Mattisson" w:date="2022-11-05T04:54:00Z">
              <w:r w:rsidRPr="00371824" w:rsidDel="00F6676B">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tcPr>
          <w:p w14:paraId="105A4683" w14:textId="1E0EF3CC" w:rsidR="00AE2703" w:rsidRPr="00371824" w:rsidDel="00F6676B" w:rsidRDefault="00AE2703" w:rsidP="007416B5">
            <w:pPr>
              <w:pStyle w:val="TAC"/>
              <w:rPr>
                <w:del w:id="10166" w:author="Leif Mattisson" w:date="2022-11-05T04:54:00Z"/>
                <w:rFonts w:eastAsia="SimSun"/>
                <w:lang w:eastAsia="zh-CN"/>
              </w:rPr>
            </w:pPr>
            <w:del w:id="10167" w:author="Leif Mattisson" w:date="2022-11-05T04:54:00Z">
              <w:r w:rsidRPr="00371824" w:rsidDel="00F6676B">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724FC7C9" w14:textId="597BE2CA" w:rsidR="00AE2703" w:rsidRPr="00371824" w:rsidDel="00F6676B" w:rsidRDefault="00AE2703" w:rsidP="007416B5">
            <w:pPr>
              <w:pStyle w:val="TAC"/>
              <w:rPr>
                <w:del w:id="10168" w:author="Leif Mattisson" w:date="2022-11-05T04:54:00Z"/>
                <w:rFonts w:eastAsia="SimSun"/>
                <w:lang w:eastAsia="zh-CN"/>
              </w:rPr>
            </w:pPr>
            <w:del w:id="10169" w:author="Leif Mattisson" w:date="2022-11-05T04:54:00Z">
              <w:r w:rsidRPr="00371824" w:rsidDel="00F6676B">
                <w:rPr>
                  <w:lang w:eastAsia="zh-CN"/>
                </w:rPr>
                <w:delText>2</w:delText>
              </w:r>
            </w:del>
          </w:p>
        </w:tc>
      </w:tr>
      <w:tr w:rsidR="00251C2D" w:rsidRPr="00371824" w14:paraId="4BBCAA1E" w14:textId="77777777" w:rsidTr="00383684">
        <w:trPr>
          <w:ins w:id="10170" w:author="Leif Mattisson" w:date="2022-11-05T05:30:00Z"/>
        </w:trPr>
        <w:tc>
          <w:tcPr>
            <w:tcW w:w="1511" w:type="dxa"/>
            <w:shd w:val="clear" w:color="auto" w:fill="auto"/>
          </w:tcPr>
          <w:p w14:paraId="3571327B" w14:textId="77777777" w:rsidR="00251C2D" w:rsidRPr="00371824" w:rsidRDefault="00251C2D" w:rsidP="003D7472">
            <w:pPr>
              <w:pStyle w:val="TAC"/>
              <w:rPr>
                <w:ins w:id="10171" w:author="Leif Mattisson" w:date="2022-11-05T05:30:00Z"/>
              </w:rPr>
            </w:pPr>
            <w:ins w:id="10172" w:author="Leif Mattisson" w:date="2022-11-05T05:30:00Z">
              <w:r w:rsidRPr="00371824">
                <w:t>CA_n66-n77</w:t>
              </w:r>
            </w:ins>
          </w:p>
        </w:tc>
        <w:tc>
          <w:tcPr>
            <w:tcW w:w="2588" w:type="dxa"/>
            <w:gridSpan w:val="2"/>
            <w:shd w:val="clear" w:color="auto" w:fill="auto"/>
          </w:tcPr>
          <w:p w14:paraId="52AA60D7" w14:textId="44642EF8" w:rsidR="00251C2D" w:rsidRPr="00371824" w:rsidRDefault="00251C2D" w:rsidP="003D7472">
            <w:pPr>
              <w:pStyle w:val="TAL"/>
              <w:rPr>
                <w:ins w:id="10173" w:author="Leif Mattisson" w:date="2022-11-05T05:30:00Z"/>
              </w:rPr>
            </w:pPr>
            <w:ins w:id="10174" w:author="Leif Mattisson" w:date="2022-11-05T05:30:00Z">
              <w:r w:rsidRPr="00371824">
                <w:t>E-UTRA Band 2, 4, 12, 13, 14, 17, 29, 30, 65, 66, 70, 71</w:t>
              </w:r>
              <w:r>
                <w:t>,103</w:t>
              </w:r>
            </w:ins>
          </w:p>
        </w:tc>
        <w:tc>
          <w:tcPr>
            <w:tcW w:w="976" w:type="dxa"/>
            <w:shd w:val="clear" w:color="auto" w:fill="auto"/>
          </w:tcPr>
          <w:p w14:paraId="6D51EEDF" w14:textId="77777777" w:rsidR="00251C2D" w:rsidRPr="00371824" w:rsidRDefault="00251C2D" w:rsidP="003D7472">
            <w:pPr>
              <w:pStyle w:val="TAC"/>
              <w:rPr>
                <w:ins w:id="10175" w:author="Leif Mattisson" w:date="2022-11-05T05:30:00Z"/>
              </w:rPr>
            </w:pPr>
            <w:ins w:id="10176" w:author="Leif Mattisson" w:date="2022-11-05T05:30:00Z">
              <w:r w:rsidRPr="00371824">
                <w:t>F</w:t>
              </w:r>
              <w:r w:rsidRPr="00371824">
                <w:rPr>
                  <w:vertAlign w:val="subscript"/>
                </w:rPr>
                <w:t>DL_low</w:t>
              </w:r>
            </w:ins>
          </w:p>
        </w:tc>
        <w:tc>
          <w:tcPr>
            <w:tcW w:w="584" w:type="dxa"/>
            <w:gridSpan w:val="2"/>
            <w:shd w:val="clear" w:color="auto" w:fill="auto"/>
          </w:tcPr>
          <w:p w14:paraId="7B45C7E3" w14:textId="77777777" w:rsidR="00251C2D" w:rsidRPr="00371824" w:rsidRDefault="00251C2D" w:rsidP="003D7472">
            <w:pPr>
              <w:pStyle w:val="TAC"/>
              <w:rPr>
                <w:ins w:id="10177" w:author="Leif Mattisson" w:date="2022-11-05T05:30:00Z"/>
                <w:lang w:eastAsia="zh-CN"/>
              </w:rPr>
            </w:pPr>
            <w:ins w:id="10178" w:author="Leif Mattisson" w:date="2022-11-05T05:30:00Z">
              <w:r w:rsidRPr="00371824">
                <w:t>-</w:t>
              </w:r>
            </w:ins>
          </w:p>
        </w:tc>
        <w:tc>
          <w:tcPr>
            <w:tcW w:w="1018" w:type="dxa"/>
            <w:gridSpan w:val="2"/>
            <w:shd w:val="clear" w:color="auto" w:fill="auto"/>
          </w:tcPr>
          <w:p w14:paraId="3F123871" w14:textId="77777777" w:rsidR="00251C2D" w:rsidRPr="00371824" w:rsidRDefault="00251C2D" w:rsidP="003D7472">
            <w:pPr>
              <w:pStyle w:val="TAC"/>
              <w:rPr>
                <w:ins w:id="10179" w:author="Leif Mattisson" w:date="2022-11-05T05:30:00Z"/>
              </w:rPr>
            </w:pPr>
            <w:ins w:id="10180" w:author="Leif Mattisson" w:date="2022-11-05T05:30:00Z">
              <w:r w:rsidRPr="00371824">
                <w:t>F</w:t>
              </w:r>
              <w:r w:rsidRPr="00371824">
                <w:rPr>
                  <w:vertAlign w:val="subscript"/>
                </w:rPr>
                <w:t>DL_high</w:t>
              </w:r>
            </w:ins>
          </w:p>
        </w:tc>
        <w:tc>
          <w:tcPr>
            <w:tcW w:w="1090" w:type="dxa"/>
            <w:gridSpan w:val="2"/>
            <w:shd w:val="clear" w:color="auto" w:fill="auto"/>
          </w:tcPr>
          <w:p w14:paraId="390C0CF6" w14:textId="77777777" w:rsidR="00251C2D" w:rsidRPr="00371824" w:rsidRDefault="00251C2D" w:rsidP="003D7472">
            <w:pPr>
              <w:pStyle w:val="TAC"/>
              <w:rPr>
                <w:ins w:id="10181" w:author="Leif Mattisson" w:date="2022-11-05T05:30:00Z"/>
                <w:lang w:eastAsia="zh-CN"/>
              </w:rPr>
            </w:pPr>
            <w:ins w:id="10182" w:author="Leif Mattisson" w:date="2022-11-05T05:30:00Z">
              <w:r w:rsidRPr="00371824">
                <w:t>-50 +TT</w:t>
              </w:r>
            </w:ins>
          </w:p>
        </w:tc>
        <w:tc>
          <w:tcPr>
            <w:tcW w:w="957" w:type="dxa"/>
            <w:shd w:val="clear" w:color="auto" w:fill="auto"/>
          </w:tcPr>
          <w:p w14:paraId="1E59FEE7" w14:textId="77777777" w:rsidR="00251C2D" w:rsidRPr="00371824" w:rsidRDefault="00251C2D" w:rsidP="003D7472">
            <w:pPr>
              <w:pStyle w:val="TAC"/>
              <w:rPr>
                <w:ins w:id="10183" w:author="Leif Mattisson" w:date="2022-11-05T05:30:00Z"/>
                <w:lang w:eastAsia="zh-CN"/>
              </w:rPr>
            </w:pPr>
            <w:ins w:id="10184" w:author="Leif Mattisson" w:date="2022-11-05T05:30:00Z">
              <w:r w:rsidRPr="00371824">
                <w:t>1</w:t>
              </w:r>
            </w:ins>
          </w:p>
        </w:tc>
        <w:tc>
          <w:tcPr>
            <w:tcW w:w="904" w:type="dxa"/>
            <w:shd w:val="clear" w:color="auto" w:fill="auto"/>
          </w:tcPr>
          <w:p w14:paraId="7D94ACF8" w14:textId="77777777" w:rsidR="00251C2D" w:rsidRPr="00371824" w:rsidRDefault="00251C2D" w:rsidP="003D7472">
            <w:pPr>
              <w:pStyle w:val="TAC"/>
              <w:rPr>
                <w:ins w:id="10185" w:author="Leif Mattisson" w:date="2022-11-05T05:30:00Z"/>
                <w:lang w:eastAsia="zh-CN"/>
              </w:rPr>
            </w:pPr>
          </w:p>
        </w:tc>
      </w:tr>
      <w:tr w:rsidR="00383684" w:rsidRPr="00371824" w14:paraId="5E010895" w14:textId="77777777" w:rsidTr="003D7472">
        <w:trPr>
          <w:ins w:id="10186" w:author="Leif Mattisson" w:date="2022-11-05T04:54:00Z"/>
        </w:trPr>
        <w:tc>
          <w:tcPr>
            <w:tcW w:w="1511" w:type="dxa"/>
            <w:tcBorders>
              <w:top w:val="single" w:sz="4" w:space="0" w:color="auto"/>
              <w:left w:val="single" w:sz="4" w:space="0" w:color="auto"/>
              <w:bottom w:val="single" w:sz="4" w:space="0" w:color="auto"/>
              <w:right w:val="single" w:sz="4" w:space="0" w:color="auto"/>
            </w:tcBorders>
            <w:hideMark/>
          </w:tcPr>
          <w:p w14:paraId="56E3BADA" w14:textId="4D63E8E9" w:rsidR="00383684" w:rsidRPr="00371824" w:rsidRDefault="00383684" w:rsidP="003D7472">
            <w:pPr>
              <w:pStyle w:val="TAC"/>
              <w:rPr>
                <w:ins w:id="10187" w:author="Leif Mattisson" w:date="2022-11-05T04:54:00Z"/>
                <w:lang w:eastAsia="en-GB"/>
              </w:rPr>
            </w:pPr>
            <w:ins w:id="10188" w:author="Leif Mattisson" w:date="2022-11-05T04:54:00Z">
              <w:r w:rsidRPr="00456027">
                <w:t>CA_n</w:t>
              </w:r>
            </w:ins>
            <w:ins w:id="10189" w:author="Leif Mattisson" w:date="2022-11-05T06:24:00Z">
              <w:r>
                <w:t>70</w:t>
              </w:r>
            </w:ins>
            <w:ins w:id="10190" w:author="Leif Mattisson" w:date="2022-11-05T04:54:00Z">
              <w:r w:rsidRPr="00456027">
                <w:t>-n</w:t>
              </w:r>
              <w:r>
                <w:t>71</w:t>
              </w:r>
            </w:ins>
          </w:p>
        </w:tc>
        <w:tc>
          <w:tcPr>
            <w:tcW w:w="8117" w:type="dxa"/>
            <w:gridSpan w:val="11"/>
            <w:tcBorders>
              <w:top w:val="single" w:sz="4" w:space="0" w:color="auto"/>
              <w:left w:val="single" w:sz="4" w:space="0" w:color="auto"/>
              <w:bottom w:val="single" w:sz="4" w:space="0" w:color="auto"/>
              <w:right w:val="single" w:sz="4" w:space="0" w:color="auto"/>
            </w:tcBorders>
          </w:tcPr>
          <w:p w14:paraId="7984280A" w14:textId="77777777" w:rsidR="00383684" w:rsidRPr="00371824" w:rsidRDefault="00383684" w:rsidP="003D7472">
            <w:pPr>
              <w:pStyle w:val="TAC"/>
              <w:rPr>
                <w:ins w:id="10191" w:author="Leif Mattisson" w:date="2022-11-05T04:54:00Z"/>
                <w:lang w:eastAsia="en-GB"/>
              </w:rPr>
            </w:pPr>
            <w:ins w:id="10192" w:author="Leif Mattisson" w:date="2022-11-05T04:54:00Z">
              <w:r>
                <w:rPr>
                  <w:lang w:eastAsia="en-GB"/>
                </w:rPr>
                <w:t xml:space="preserve">Same test requriements as in </w:t>
              </w:r>
              <w:r w:rsidRPr="00371824">
                <w:t>Table 6.5A.3.2.1</w:t>
              </w:r>
              <w:r w:rsidRPr="00371824">
                <w:rPr>
                  <w:lang w:eastAsia="zh-CN"/>
                </w:rPr>
                <w:t>.5</w:t>
              </w:r>
              <w:r w:rsidRPr="00371824">
                <w:t>-1a</w:t>
              </w:r>
            </w:ins>
          </w:p>
        </w:tc>
      </w:tr>
      <w:tr w:rsidR="00AE2703" w:rsidRPr="00371824" w:rsidDel="00383684" w14:paraId="760BFA45" w14:textId="4AB6923A" w:rsidTr="00383684">
        <w:trPr>
          <w:del w:id="10193" w:author="Leif Mattisson" w:date="2022-11-05T06:24:00Z"/>
        </w:trPr>
        <w:tc>
          <w:tcPr>
            <w:tcW w:w="0" w:type="auto"/>
            <w:tcBorders>
              <w:left w:val="single" w:sz="4" w:space="0" w:color="auto"/>
              <w:right w:val="single" w:sz="4" w:space="0" w:color="auto"/>
            </w:tcBorders>
            <w:vAlign w:val="center"/>
          </w:tcPr>
          <w:p w14:paraId="7B7B5168" w14:textId="2FC1F599" w:rsidR="00AE2703" w:rsidRPr="00371824" w:rsidDel="00383684" w:rsidRDefault="00AE2703" w:rsidP="007416B5">
            <w:pPr>
              <w:pStyle w:val="TAC"/>
              <w:rPr>
                <w:del w:id="10194" w:author="Leif Mattisson" w:date="2022-11-05T06:24:00Z"/>
                <w:rFonts w:eastAsia="Calibri"/>
                <w:szCs w:val="22"/>
                <w:lang w:eastAsia="en-GB"/>
              </w:rPr>
            </w:pPr>
            <w:del w:id="10195" w:author="Leif Mattisson" w:date="2022-11-05T06:24:00Z">
              <w:r w:rsidRPr="00371824" w:rsidDel="00383684">
                <w:rPr>
                  <w:rFonts w:eastAsia="Calibri"/>
                  <w:lang w:eastAsia="en-GB"/>
                </w:rPr>
                <w:delText>CA_n70-n71</w:delText>
              </w:r>
            </w:del>
          </w:p>
        </w:tc>
        <w:tc>
          <w:tcPr>
            <w:tcW w:w="2588" w:type="dxa"/>
            <w:gridSpan w:val="2"/>
            <w:tcBorders>
              <w:top w:val="single" w:sz="4" w:space="0" w:color="auto"/>
              <w:left w:val="single" w:sz="4" w:space="0" w:color="auto"/>
              <w:bottom w:val="single" w:sz="4" w:space="0" w:color="auto"/>
              <w:right w:val="single" w:sz="4" w:space="0" w:color="auto"/>
            </w:tcBorders>
          </w:tcPr>
          <w:p w14:paraId="44EEEFA7" w14:textId="3EFC7502" w:rsidR="00AE2703" w:rsidRPr="00371824" w:rsidDel="00383684" w:rsidRDefault="00AE2703" w:rsidP="007416B5">
            <w:pPr>
              <w:pStyle w:val="TAL"/>
              <w:rPr>
                <w:del w:id="10196" w:author="Leif Mattisson" w:date="2022-11-05T06:24:00Z"/>
                <w:lang w:eastAsia="zh-CN"/>
              </w:rPr>
            </w:pPr>
            <w:del w:id="10197" w:author="Leif Mattisson" w:date="2022-11-05T06:24:00Z">
              <w:r w:rsidRPr="00371824" w:rsidDel="00383684">
                <w:delText>E-UTRA Band 30</w:delText>
              </w:r>
            </w:del>
          </w:p>
        </w:tc>
        <w:tc>
          <w:tcPr>
            <w:tcW w:w="988" w:type="dxa"/>
            <w:gridSpan w:val="2"/>
            <w:tcBorders>
              <w:top w:val="single" w:sz="4" w:space="0" w:color="auto"/>
              <w:left w:val="single" w:sz="4" w:space="0" w:color="auto"/>
              <w:bottom w:val="single" w:sz="4" w:space="0" w:color="auto"/>
              <w:right w:val="single" w:sz="4" w:space="0" w:color="auto"/>
            </w:tcBorders>
          </w:tcPr>
          <w:p w14:paraId="1D6CB0AA" w14:textId="4983821E" w:rsidR="00AE2703" w:rsidRPr="00371824" w:rsidDel="00383684" w:rsidRDefault="00AE2703" w:rsidP="007416B5">
            <w:pPr>
              <w:pStyle w:val="TAC"/>
              <w:rPr>
                <w:del w:id="10198" w:author="Leif Mattisson" w:date="2022-11-05T06:24:00Z"/>
                <w:lang w:eastAsia="en-GB"/>
              </w:rPr>
            </w:pPr>
            <w:del w:id="10199" w:author="Leif Mattisson" w:date="2022-11-05T06:24:00Z">
              <w:r w:rsidRPr="00371824" w:rsidDel="00383684">
                <w:delText>F</w:delText>
              </w:r>
              <w:r w:rsidRPr="00371824" w:rsidDel="00383684">
                <w:rPr>
                  <w:vertAlign w:val="subscript"/>
                </w:rPr>
                <w:delText>DL_low</w:delText>
              </w:r>
            </w:del>
          </w:p>
        </w:tc>
        <w:tc>
          <w:tcPr>
            <w:tcW w:w="587" w:type="dxa"/>
            <w:gridSpan w:val="2"/>
            <w:tcBorders>
              <w:top w:val="single" w:sz="4" w:space="0" w:color="auto"/>
              <w:left w:val="single" w:sz="4" w:space="0" w:color="auto"/>
              <w:bottom w:val="single" w:sz="4" w:space="0" w:color="auto"/>
              <w:right w:val="single" w:sz="4" w:space="0" w:color="auto"/>
            </w:tcBorders>
          </w:tcPr>
          <w:p w14:paraId="6DC218CF" w14:textId="509BE704" w:rsidR="00AE2703" w:rsidRPr="00371824" w:rsidDel="00383684" w:rsidRDefault="00AE2703" w:rsidP="007416B5">
            <w:pPr>
              <w:pStyle w:val="TAC"/>
              <w:rPr>
                <w:del w:id="10200" w:author="Leif Mattisson" w:date="2022-11-05T06:24:00Z"/>
                <w:rFonts w:eastAsia="SimSun"/>
                <w:lang w:eastAsia="zh-CN"/>
              </w:rPr>
            </w:pPr>
            <w:del w:id="10201" w:author="Leif Mattisson" w:date="2022-11-05T06:24:00Z">
              <w:r w:rsidRPr="00371824" w:rsidDel="0038368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4A3EC019" w14:textId="7EE26473" w:rsidR="00AE2703" w:rsidRPr="00371824" w:rsidDel="00383684" w:rsidRDefault="00AE2703" w:rsidP="007416B5">
            <w:pPr>
              <w:pStyle w:val="TAC"/>
              <w:rPr>
                <w:del w:id="10202" w:author="Leif Mattisson" w:date="2022-11-05T06:24:00Z"/>
                <w:rStyle w:val="TALCar"/>
                <w:szCs w:val="18"/>
              </w:rPr>
            </w:pPr>
            <w:del w:id="10203" w:author="Leif Mattisson" w:date="2022-11-05T06:24:00Z">
              <w:r w:rsidRPr="00371824" w:rsidDel="00383684">
                <w:delText>F</w:delText>
              </w:r>
              <w:r w:rsidRPr="00371824" w:rsidDel="00383684">
                <w:rPr>
                  <w:vertAlign w:val="subscript"/>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tcPr>
          <w:p w14:paraId="645C6582" w14:textId="4E4B66F9" w:rsidR="00AE2703" w:rsidRPr="00371824" w:rsidDel="00383684" w:rsidRDefault="00AE2703" w:rsidP="007416B5">
            <w:pPr>
              <w:pStyle w:val="TAC"/>
              <w:rPr>
                <w:del w:id="10204" w:author="Leif Mattisson" w:date="2022-11-05T06:24:00Z"/>
                <w:lang w:eastAsia="zh-CN"/>
              </w:rPr>
            </w:pPr>
            <w:del w:id="10205" w:author="Leif Mattisson" w:date="2022-11-05T06:24:00Z">
              <w:r w:rsidRPr="00371824" w:rsidDel="00383684">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tcPr>
          <w:p w14:paraId="47AF11AE" w14:textId="2B03394F" w:rsidR="00AE2703" w:rsidRPr="00371824" w:rsidDel="00383684" w:rsidRDefault="00AE2703" w:rsidP="007416B5">
            <w:pPr>
              <w:pStyle w:val="TAC"/>
              <w:rPr>
                <w:del w:id="10206" w:author="Leif Mattisson" w:date="2022-11-05T06:24:00Z"/>
                <w:rFonts w:eastAsia="SimSun"/>
                <w:lang w:eastAsia="zh-CN"/>
              </w:rPr>
            </w:pPr>
            <w:del w:id="10207" w:author="Leif Mattisson" w:date="2022-11-05T06:24:00Z">
              <w:r w:rsidRPr="00371824" w:rsidDel="00383684">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224617CE" w14:textId="35BA64B7" w:rsidR="00AE2703" w:rsidRPr="00371824" w:rsidDel="00383684" w:rsidRDefault="00AE2703" w:rsidP="007416B5">
            <w:pPr>
              <w:pStyle w:val="TAC"/>
              <w:rPr>
                <w:del w:id="10208" w:author="Leif Mattisson" w:date="2022-11-05T06:24:00Z"/>
                <w:rFonts w:eastAsia="SimSun"/>
                <w:lang w:eastAsia="zh-CN"/>
              </w:rPr>
            </w:pPr>
          </w:p>
        </w:tc>
      </w:tr>
      <w:tr w:rsidR="00AE2703" w:rsidRPr="00371824" w:rsidDel="00383684" w14:paraId="6AF75F7B" w14:textId="564F756A" w:rsidTr="00383684">
        <w:trPr>
          <w:del w:id="10209" w:author="Leif Mattisson" w:date="2022-11-05T06:24:00Z"/>
        </w:trPr>
        <w:tc>
          <w:tcPr>
            <w:tcW w:w="0" w:type="auto"/>
            <w:tcBorders>
              <w:left w:val="single" w:sz="4" w:space="0" w:color="auto"/>
              <w:right w:val="single" w:sz="4" w:space="0" w:color="auto"/>
            </w:tcBorders>
            <w:vAlign w:val="center"/>
          </w:tcPr>
          <w:p w14:paraId="448D315C" w14:textId="59149B6D" w:rsidR="00AE2703" w:rsidRPr="00371824" w:rsidDel="00383684" w:rsidRDefault="00AE2703" w:rsidP="007416B5">
            <w:pPr>
              <w:rPr>
                <w:del w:id="10210" w:author="Leif Mattisson" w:date="2022-11-05T06:24:00Z"/>
                <w:rFonts w:eastAsia="Calibri"/>
                <w:lang w:eastAsia="en-GB"/>
              </w:rPr>
            </w:pPr>
          </w:p>
        </w:tc>
        <w:tc>
          <w:tcPr>
            <w:tcW w:w="2588" w:type="dxa"/>
            <w:gridSpan w:val="2"/>
            <w:tcBorders>
              <w:top w:val="single" w:sz="4" w:space="0" w:color="auto"/>
              <w:left w:val="single" w:sz="4" w:space="0" w:color="auto"/>
              <w:bottom w:val="single" w:sz="4" w:space="0" w:color="auto"/>
              <w:right w:val="single" w:sz="4" w:space="0" w:color="auto"/>
            </w:tcBorders>
          </w:tcPr>
          <w:p w14:paraId="77AB7FD8" w14:textId="19B2794E" w:rsidR="00AE2703" w:rsidRPr="00371824" w:rsidDel="00383684" w:rsidRDefault="00AE2703" w:rsidP="007416B5">
            <w:pPr>
              <w:pStyle w:val="TAL"/>
              <w:rPr>
                <w:del w:id="10211" w:author="Leif Mattisson" w:date="2022-11-05T06:24:00Z"/>
                <w:lang w:eastAsia="zh-CN"/>
              </w:rPr>
            </w:pPr>
            <w:del w:id="10212" w:author="Leif Mattisson" w:date="2022-11-05T06:24:00Z">
              <w:r w:rsidRPr="00371824" w:rsidDel="00383684">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0954711E" w14:textId="6CE3A9B8" w:rsidR="00AE2703" w:rsidRPr="00371824" w:rsidDel="00383684" w:rsidRDefault="00AE2703" w:rsidP="007416B5">
            <w:pPr>
              <w:pStyle w:val="TAC"/>
              <w:rPr>
                <w:del w:id="10213" w:author="Leif Mattisson" w:date="2022-11-05T06:24:00Z"/>
                <w:lang w:eastAsia="en-GB"/>
              </w:rPr>
            </w:pPr>
            <w:del w:id="10214" w:author="Leif Mattisson" w:date="2022-11-05T06:24:00Z">
              <w:r w:rsidRPr="00371824" w:rsidDel="00383684">
                <w:delText>F</w:delText>
              </w:r>
              <w:r w:rsidRPr="00371824" w:rsidDel="00383684">
                <w:rPr>
                  <w:vertAlign w:val="subscript"/>
                </w:rPr>
                <w:delText>DL_low</w:delText>
              </w:r>
            </w:del>
          </w:p>
        </w:tc>
        <w:tc>
          <w:tcPr>
            <w:tcW w:w="587" w:type="dxa"/>
            <w:gridSpan w:val="2"/>
            <w:tcBorders>
              <w:top w:val="single" w:sz="4" w:space="0" w:color="auto"/>
              <w:left w:val="single" w:sz="4" w:space="0" w:color="auto"/>
              <w:bottom w:val="single" w:sz="4" w:space="0" w:color="auto"/>
              <w:right w:val="single" w:sz="4" w:space="0" w:color="auto"/>
            </w:tcBorders>
          </w:tcPr>
          <w:p w14:paraId="078431E4" w14:textId="26F4E3C3" w:rsidR="00AE2703" w:rsidRPr="00371824" w:rsidDel="00383684" w:rsidRDefault="00AE2703" w:rsidP="007416B5">
            <w:pPr>
              <w:pStyle w:val="TAC"/>
              <w:rPr>
                <w:del w:id="10215" w:author="Leif Mattisson" w:date="2022-11-05T06:24:00Z"/>
                <w:rFonts w:eastAsia="SimSun"/>
                <w:lang w:eastAsia="zh-CN"/>
              </w:rPr>
            </w:pPr>
            <w:del w:id="10216" w:author="Leif Mattisson" w:date="2022-11-05T06:24:00Z">
              <w:r w:rsidRPr="00371824" w:rsidDel="00383684">
                <w:rPr>
                  <w:lang w:eastAsia="zh-CN"/>
                </w:rPr>
                <w:delText>-</w:delText>
              </w:r>
            </w:del>
          </w:p>
        </w:tc>
        <w:tc>
          <w:tcPr>
            <w:tcW w:w="1003" w:type="dxa"/>
            <w:tcBorders>
              <w:top w:val="single" w:sz="4" w:space="0" w:color="auto"/>
              <w:left w:val="single" w:sz="4" w:space="0" w:color="auto"/>
              <w:bottom w:val="single" w:sz="4" w:space="0" w:color="auto"/>
              <w:right w:val="single" w:sz="4" w:space="0" w:color="auto"/>
            </w:tcBorders>
          </w:tcPr>
          <w:p w14:paraId="757AAED3" w14:textId="40E4590C" w:rsidR="00AE2703" w:rsidRPr="00371824" w:rsidDel="00383684" w:rsidRDefault="00AE2703" w:rsidP="007416B5">
            <w:pPr>
              <w:pStyle w:val="TAC"/>
              <w:rPr>
                <w:del w:id="10217" w:author="Leif Mattisson" w:date="2022-11-05T06:24:00Z"/>
                <w:rStyle w:val="TALCar"/>
                <w:szCs w:val="18"/>
              </w:rPr>
            </w:pPr>
            <w:del w:id="10218" w:author="Leif Mattisson" w:date="2022-11-05T06:24:00Z">
              <w:r w:rsidRPr="00371824" w:rsidDel="00383684">
                <w:delText>F</w:delText>
              </w:r>
              <w:r w:rsidRPr="00371824" w:rsidDel="00383684">
                <w:rPr>
                  <w:vertAlign w:val="subscript"/>
                </w:rPr>
                <w:delText>DL_high</w:delText>
              </w:r>
            </w:del>
          </w:p>
        </w:tc>
        <w:tc>
          <w:tcPr>
            <w:tcW w:w="1090" w:type="dxa"/>
            <w:gridSpan w:val="2"/>
            <w:tcBorders>
              <w:top w:val="single" w:sz="4" w:space="0" w:color="auto"/>
              <w:left w:val="single" w:sz="4" w:space="0" w:color="auto"/>
              <w:bottom w:val="single" w:sz="4" w:space="0" w:color="auto"/>
              <w:right w:val="single" w:sz="4" w:space="0" w:color="auto"/>
            </w:tcBorders>
          </w:tcPr>
          <w:p w14:paraId="7E91BAED" w14:textId="0B406E41" w:rsidR="00AE2703" w:rsidRPr="00371824" w:rsidDel="00383684" w:rsidRDefault="00AE2703" w:rsidP="007416B5">
            <w:pPr>
              <w:pStyle w:val="TAC"/>
              <w:rPr>
                <w:del w:id="10219" w:author="Leif Mattisson" w:date="2022-11-05T06:24:00Z"/>
                <w:lang w:eastAsia="zh-CN"/>
              </w:rPr>
            </w:pPr>
            <w:del w:id="10220" w:author="Leif Mattisson" w:date="2022-11-05T06:24:00Z">
              <w:r w:rsidRPr="00371824" w:rsidDel="00383684">
                <w:rPr>
                  <w:lang w:eastAsia="zh-CN"/>
                </w:rPr>
                <w:delText>-50</w:delText>
              </w:r>
            </w:del>
          </w:p>
        </w:tc>
        <w:tc>
          <w:tcPr>
            <w:tcW w:w="957" w:type="dxa"/>
            <w:tcBorders>
              <w:top w:val="single" w:sz="4" w:space="0" w:color="auto"/>
              <w:left w:val="single" w:sz="4" w:space="0" w:color="auto"/>
              <w:bottom w:val="single" w:sz="4" w:space="0" w:color="auto"/>
              <w:right w:val="single" w:sz="4" w:space="0" w:color="auto"/>
            </w:tcBorders>
          </w:tcPr>
          <w:p w14:paraId="37BD140E" w14:textId="42B50D67" w:rsidR="00AE2703" w:rsidRPr="00371824" w:rsidDel="00383684" w:rsidRDefault="00AE2703" w:rsidP="007416B5">
            <w:pPr>
              <w:pStyle w:val="TAC"/>
              <w:rPr>
                <w:del w:id="10221" w:author="Leif Mattisson" w:date="2022-11-05T06:24:00Z"/>
                <w:rFonts w:eastAsia="SimSun"/>
                <w:lang w:eastAsia="zh-CN"/>
              </w:rPr>
            </w:pPr>
            <w:del w:id="10222" w:author="Leif Mattisson" w:date="2022-11-05T06:24:00Z">
              <w:r w:rsidRPr="00371824" w:rsidDel="00383684">
                <w:rPr>
                  <w:lang w:eastAsia="zh-CN"/>
                </w:rPr>
                <w:delText>1</w:delText>
              </w:r>
            </w:del>
          </w:p>
        </w:tc>
        <w:tc>
          <w:tcPr>
            <w:tcW w:w="904" w:type="dxa"/>
            <w:tcBorders>
              <w:top w:val="single" w:sz="4" w:space="0" w:color="auto"/>
              <w:left w:val="single" w:sz="4" w:space="0" w:color="auto"/>
              <w:bottom w:val="single" w:sz="4" w:space="0" w:color="auto"/>
              <w:right w:val="single" w:sz="4" w:space="0" w:color="auto"/>
            </w:tcBorders>
          </w:tcPr>
          <w:p w14:paraId="6BB71D99" w14:textId="6549ABC4" w:rsidR="00AE2703" w:rsidRPr="00371824" w:rsidDel="00383684" w:rsidRDefault="00AE2703" w:rsidP="007416B5">
            <w:pPr>
              <w:pStyle w:val="TAC"/>
              <w:rPr>
                <w:del w:id="10223" w:author="Leif Mattisson" w:date="2022-11-05T06:24:00Z"/>
                <w:rFonts w:eastAsia="SimSun"/>
                <w:lang w:eastAsia="zh-CN"/>
              </w:rPr>
            </w:pPr>
            <w:del w:id="10224" w:author="Leif Mattisson" w:date="2022-11-05T06:24:00Z">
              <w:r w:rsidRPr="00371824" w:rsidDel="00383684">
                <w:rPr>
                  <w:lang w:eastAsia="zh-CN"/>
                </w:rPr>
                <w:delText>2</w:delText>
              </w:r>
            </w:del>
          </w:p>
        </w:tc>
      </w:tr>
      <w:tr w:rsidR="00AE2703" w:rsidRPr="00371824" w14:paraId="665FC0E6" w14:textId="77777777" w:rsidTr="007416B5">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2F16D6EA" w14:textId="77777777" w:rsidR="00AE2703" w:rsidRPr="00371824" w:rsidRDefault="00AE2703" w:rsidP="007416B5">
            <w:pPr>
              <w:pStyle w:val="TAN"/>
              <w:rPr>
                <w:lang w:eastAsia="en-GB"/>
              </w:rPr>
            </w:pPr>
            <w:r w:rsidRPr="00371824">
              <w:rPr>
                <w:lang w:eastAsia="en-GB"/>
              </w:rPr>
              <w:lastRenderedPageBreak/>
              <w:t>NOTE 1:</w:t>
            </w:r>
            <w:r w:rsidRPr="00371824">
              <w:rPr>
                <w:lang w:eastAsia="en-GB"/>
              </w:rPr>
              <w:tab/>
              <w:t>FDL_low and FDL_high refer to each frequency band specified in Table 5.2-1 or Table 5.5-1 in TS 36.101</w:t>
            </w:r>
          </w:p>
          <w:p w14:paraId="1A3F91C6" w14:textId="77777777" w:rsidR="00AE2703" w:rsidRPr="00371824" w:rsidRDefault="00AE2703" w:rsidP="007416B5">
            <w:pPr>
              <w:pStyle w:val="TAN"/>
              <w:rPr>
                <w:lang w:eastAsia="en-GB"/>
              </w:rPr>
            </w:pPr>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3C80657" w14:textId="77777777" w:rsidR="00AE2703" w:rsidRPr="00371824" w:rsidRDefault="00AE2703" w:rsidP="007416B5">
            <w:pPr>
              <w:pStyle w:val="TAN"/>
              <w:rPr>
                <w:lang w:eastAsia="en-GB"/>
              </w:rPr>
            </w:pPr>
            <w:r w:rsidRPr="00371824">
              <w:rPr>
                <w:lang w:eastAsia="en-GB"/>
              </w:rPr>
              <w:t>NOTE 3:</w:t>
            </w:r>
            <w:r w:rsidRPr="00371824">
              <w:rPr>
                <w:lang w:eastAsia="en-GB"/>
              </w:rPr>
              <w:tab/>
              <w:t>Applicable when co-existence with PHS system operating in 1884.5 -1915.7MHz</w:t>
            </w:r>
          </w:p>
          <w:p w14:paraId="7BA7EDED" w14:textId="77777777" w:rsidR="00AE2703" w:rsidRPr="00371824" w:rsidRDefault="00AE2703" w:rsidP="007416B5">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745F9162" w14:textId="77777777" w:rsidR="00AE2703" w:rsidRPr="00371824" w:rsidRDefault="00AE2703" w:rsidP="007416B5">
            <w:pPr>
              <w:pStyle w:val="TAN"/>
              <w:rPr>
                <w:lang w:eastAsia="en-GB"/>
              </w:rPr>
            </w:pPr>
            <w:r w:rsidRPr="00371824">
              <w:rPr>
                <w:lang w:eastAsia="en-GB"/>
              </w:rPr>
              <w:t>NOTE 5:</w:t>
            </w:r>
            <w:r w:rsidRPr="00371824">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11595936" w14:textId="77777777" w:rsidR="00AE2703" w:rsidRPr="00371824" w:rsidRDefault="00AE2703" w:rsidP="007416B5">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C022CB" w14:textId="77777777" w:rsidR="00AE2703" w:rsidRPr="00371824" w:rsidRDefault="00AE2703" w:rsidP="007416B5">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050385BD" w14:textId="77777777" w:rsidR="00AE2703" w:rsidRPr="00371824" w:rsidRDefault="00AE2703" w:rsidP="007416B5">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32E5BC7" w14:textId="77777777" w:rsidR="00AE2703" w:rsidRPr="00371824" w:rsidRDefault="00AE2703" w:rsidP="007416B5">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5483E35E" w14:textId="77777777" w:rsidR="00AE2703" w:rsidRPr="00371824" w:rsidRDefault="00AE2703" w:rsidP="007416B5">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62B67393" w14:textId="77777777" w:rsidR="00AE2703" w:rsidRPr="00371824" w:rsidRDefault="00AE2703" w:rsidP="007416B5">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MHz.</w:t>
            </w:r>
          </w:p>
          <w:p w14:paraId="0C7CB3DC" w14:textId="77777777" w:rsidR="00AE2703" w:rsidRPr="00371824" w:rsidRDefault="00AE2703" w:rsidP="007416B5">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270CB027" w14:textId="77777777" w:rsidR="00AE2703" w:rsidRPr="00371824" w:rsidRDefault="00AE2703" w:rsidP="007416B5">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MHz. For carriers of 10 MHz bandwidth, this requirement applies for an uplink transmission bandwidth less than or equal to 3</w:t>
            </w:r>
            <w:r w:rsidRPr="00371824">
              <w:t>0</w:t>
            </w:r>
            <w:r w:rsidRPr="00371824">
              <w:rPr>
                <w:lang w:eastAsia="en-GB"/>
              </w:rPr>
              <w:t xml:space="preserve"> RB with RBstart &gt; 1 and Rbstart &lt; 48.</w:t>
            </w:r>
          </w:p>
          <w:p w14:paraId="2CCE889C" w14:textId="77777777" w:rsidR="00AE2703" w:rsidRPr="00371824" w:rsidRDefault="00AE2703" w:rsidP="007416B5">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0A5B843E" w14:textId="77777777" w:rsidR="00AE2703" w:rsidRPr="00371824" w:rsidRDefault="00AE2703" w:rsidP="007416B5">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E810DBB" w14:textId="77777777" w:rsidR="00AE2703" w:rsidRDefault="00AE2703" w:rsidP="007416B5">
            <w:pPr>
              <w:pStyle w:val="TAN"/>
              <w:rPr>
                <w:ins w:id="10225" w:author="Leif Mattisson" w:date="2022-10-28T11:24:00Z"/>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p w14:paraId="73ED0182" w14:textId="69FA0D84" w:rsidR="00456027" w:rsidRPr="00371824" w:rsidRDefault="00456027" w:rsidP="007416B5">
            <w:pPr>
              <w:pStyle w:val="TAN"/>
              <w:rPr>
                <w:szCs w:val="22"/>
                <w:lang w:eastAsia="en-GB"/>
              </w:rPr>
            </w:pPr>
            <w:ins w:id="10226" w:author="Leif Mattisson" w:date="2022-10-28T11:24:00Z">
              <w:r>
                <w:t>NOTE 17:</w:t>
              </w:r>
              <w:r>
                <w:tab/>
                <w:t xml:space="preserve">No impact on the protected bands by </w:t>
              </w:r>
              <w:r w:rsidRPr="00562637">
                <w:t>2nd and 3rd order IM products</w:t>
              </w:r>
              <w:r>
                <w:t xml:space="preserve"> caused by the NR CA band combination.</w:t>
              </w:r>
            </w:ins>
            <w:r w:rsidR="006E38B0">
              <w:rPr>
                <w:noProof/>
              </w:rPr>
              <w:t xml:space="preserve"> </w:t>
            </w:r>
          </w:p>
        </w:tc>
      </w:tr>
    </w:tbl>
    <w:p w14:paraId="02782E52" w14:textId="77777777" w:rsidR="00AE2703" w:rsidRPr="00371824" w:rsidRDefault="00AE2703" w:rsidP="00AE2703"/>
    <w:p w14:paraId="5795AF71" w14:textId="77777777" w:rsidR="00AE2703" w:rsidRPr="00371824" w:rsidRDefault="00AE2703" w:rsidP="00AE2703">
      <w:pPr>
        <w:pStyle w:val="TH"/>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E2703" w:rsidRPr="00371824" w14:paraId="339219D4"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786FFA" w14:textId="77777777" w:rsidR="00AE2703" w:rsidRPr="00371824" w:rsidRDefault="00AE2703" w:rsidP="007416B5">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3B6C7FD8" w14:textId="77777777" w:rsidR="00AE2703" w:rsidRPr="00371824" w:rsidRDefault="00AE2703" w:rsidP="007416B5">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7159E2" w14:textId="77777777" w:rsidR="00AE2703" w:rsidRPr="00371824" w:rsidRDefault="00AE2703" w:rsidP="007416B5">
            <w:pPr>
              <w:pStyle w:val="TAH"/>
            </w:pPr>
            <w:r w:rsidRPr="00371824">
              <w:t>3.0GHz &lt; f ≤ 6GHz</w:t>
            </w:r>
          </w:p>
        </w:tc>
      </w:tr>
      <w:tr w:rsidR="00AE2703" w:rsidRPr="00371824" w14:paraId="207689EC"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5B4FB" w14:textId="77777777" w:rsidR="00AE2703" w:rsidRPr="00371824" w:rsidRDefault="00AE2703" w:rsidP="007416B5">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B2CC84B" w14:textId="77777777" w:rsidR="00AE2703" w:rsidRPr="00371824" w:rsidRDefault="00AE2703" w:rsidP="007416B5">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00CA72F" w14:textId="77777777" w:rsidR="00AE2703" w:rsidRPr="00371824" w:rsidRDefault="00AE2703" w:rsidP="007416B5">
            <w:pPr>
              <w:pStyle w:val="TAC"/>
              <w:rPr>
                <w:lang w:eastAsia="zh-CN"/>
              </w:rPr>
            </w:pPr>
            <w:r w:rsidRPr="00371824">
              <w:rPr>
                <w:lang w:eastAsia="zh-CN"/>
              </w:rPr>
              <w:t>0</w:t>
            </w:r>
          </w:p>
        </w:tc>
      </w:tr>
      <w:tr w:rsidR="00AE2703" w:rsidRPr="00371824" w14:paraId="25068517"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95E006" w14:textId="77777777" w:rsidR="00AE2703" w:rsidRPr="00371824" w:rsidRDefault="00AE2703" w:rsidP="007416B5">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56C03659" w14:textId="77777777" w:rsidR="00AE2703" w:rsidRPr="00371824" w:rsidRDefault="00AE2703" w:rsidP="007416B5">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F1CB07" w14:textId="77777777" w:rsidR="00AE2703" w:rsidRPr="00371824" w:rsidRDefault="00AE2703" w:rsidP="007416B5">
            <w:pPr>
              <w:pStyle w:val="TAC"/>
              <w:rPr>
                <w:lang w:eastAsia="zh-CN"/>
              </w:rPr>
            </w:pPr>
            <w:r w:rsidRPr="00371824">
              <w:rPr>
                <w:lang w:eastAsia="zh-CN"/>
              </w:rPr>
              <w:t>0</w:t>
            </w:r>
          </w:p>
        </w:tc>
      </w:tr>
    </w:tbl>
    <w:p w14:paraId="062C8A04" w14:textId="77777777" w:rsidR="00AE2703" w:rsidRPr="00371824" w:rsidRDefault="00AE2703" w:rsidP="00AE2703"/>
    <w:p w14:paraId="56623B2B" w14:textId="6AC512C4" w:rsidR="006E38B0" w:rsidRPr="00371824" w:rsidRDefault="00AE2703" w:rsidP="00AE2703">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68C9CD36" w14:textId="77777777" w:rsidR="001E41F3" w:rsidRDefault="001E41F3">
      <w:pPr>
        <w:rPr>
          <w:noProof/>
        </w:rPr>
      </w:pPr>
    </w:p>
    <w:sectPr w:rsidR="001E41F3" w:rsidSect="00540437">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AC748" w14:textId="77777777" w:rsidR="00AE2703" w:rsidRDefault="00AE27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7D171" w14:textId="77777777" w:rsidR="00AE2703" w:rsidRPr="00C0109C" w:rsidRDefault="00AE2703" w:rsidP="00C0109C">
    <w:pPr>
      <w:framePr w:h="284" w:hRule="exact" w:hSpace="181" w:wrap="notBeside" w:vAnchor="text" w:hAnchor="margin" w:y="1"/>
      <w:tabs>
        <w:tab w:val="left" w:pos="8229"/>
      </w:tabs>
      <w:overflowPunct w:val="0"/>
      <w:autoSpaceDE w:val="0"/>
      <w:autoSpaceDN w:val="0"/>
      <w:adjustRightInd w:val="0"/>
      <w:textAlignment w:val="baseline"/>
      <w:rPr>
        <w:rFonts w:ascii="Arial" w:hAnsi="Arial" w:cs="Arial"/>
        <w:b/>
        <w:sz w:val="18"/>
        <w:szCs w:val="18"/>
        <w:lang w:eastAsia="en-GB"/>
      </w:rPr>
    </w:pPr>
    <w:r w:rsidRPr="00C0109C">
      <w:rPr>
        <w:rFonts w:ascii="Arial" w:hAnsi="Arial" w:cs="Arial"/>
        <w:b/>
        <w:szCs w:val="18"/>
        <w:lang w:eastAsia="en-GB"/>
      </w:rPr>
      <w:t>Release 17</w:t>
    </w:r>
  </w:p>
  <w:p w14:paraId="46DAA0AF" w14:textId="77777777" w:rsidR="00AE2703" w:rsidRPr="00C0109C" w:rsidRDefault="00AE2703" w:rsidP="00C0109C">
    <w:pPr>
      <w:framePr w:h="284" w:hRule="exact" w:hSpace="181" w:wrap="notBeside" w:vAnchor="text" w:hAnchor="margin" w:xAlign="right" w:y="1"/>
      <w:tabs>
        <w:tab w:val="left" w:pos="8229"/>
      </w:tabs>
      <w:overflowPunct w:val="0"/>
      <w:autoSpaceDE w:val="0"/>
      <w:autoSpaceDN w:val="0"/>
      <w:adjustRightInd w:val="0"/>
      <w:textAlignment w:val="baseline"/>
      <w:rPr>
        <w:rFonts w:ascii="Arial" w:hAnsi="Arial" w:cs="Arial"/>
        <w:b/>
        <w:sz w:val="18"/>
        <w:szCs w:val="18"/>
        <w:lang w:eastAsia="en-GB"/>
      </w:rPr>
    </w:pPr>
    <w:r w:rsidRPr="00C0109C">
      <w:rPr>
        <w:rFonts w:ascii="Arial" w:hAnsi="Arial" w:cs="Arial"/>
        <w:b/>
        <w:szCs w:val="18"/>
        <w:lang w:eastAsia="en-GB"/>
      </w:rPr>
      <w:t>3GPP TS 38.521-1 V17.6.</w:t>
    </w:r>
    <w:r>
      <w:rPr>
        <w:rFonts w:ascii="Arial" w:hAnsi="Arial" w:cs="Arial"/>
        <w:b/>
        <w:szCs w:val="18"/>
        <w:lang w:eastAsia="en-GB"/>
      </w:rPr>
      <w:t>1</w:t>
    </w:r>
    <w:r w:rsidRPr="00C0109C">
      <w:rPr>
        <w:rFonts w:ascii="Arial" w:hAnsi="Arial" w:cs="Arial"/>
        <w:b/>
        <w:szCs w:val="18"/>
        <w:lang w:eastAsia="en-GB"/>
      </w:rPr>
      <w:t xml:space="preserve"> (2022-</w:t>
    </w:r>
    <w:r>
      <w:rPr>
        <w:rFonts w:ascii="Arial" w:hAnsi="Arial" w:cs="Arial"/>
        <w:b/>
        <w:szCs w:val="18"/>
        <w:lang w:eastAsia="en-GB"/>
      </w:rPr>
      <w:t>1</w:t>
    </w:r>
    <w:r w:rsidRPr="00C0109C">
      <w:rPr>
        <w:rFonts w:ascii="Arial" w:hAnsi="Arial" w:cs="Arial"/>
        <w:b/>
        <w:szCs w:val="18"/>
        <w:lang w:eastAsia="en-GB"/>
      </w:rPr>
      <w:t>0)</w:t>
    </w:r>
  </w:p>
  <w:sdt>
    <w:sdtPr>
      <w:rPr>
        <w:noProof w:val="0"/>
      </w:rPr>
      <w:id w:val="-1930962833"/>
      <w:docPartObj>
        <w:docPartGallery w:val="Page Numbers (Top of Page)"/>
        <w:docPartUnique/>
      </w:docPartObj>
    </w:sdtPr>
    <w:sdtEndPr>
      <w:rPr>
        <w:noProof/>
      </w:rPr>
    </w:sdtEndPr>
    <w:sdtContent>
      <w:p w14:paraId="4C534219" w14:textId="77777777" w:rsidR="00AE2703" w:rsidRDefault="00AE2703">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11BA1D5" w14:textId="77777777" w:rsidR="00AE2703" w:rsidRPr="002B66DC" w:rsidRDefault="00AE2703"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4834F1B"/>
    <w:multiLevelType w:val="hybridMultilevel"/>
    <w:tmpl w:val="E836EB1C"/>
    <w:lvl w:ilvl="0" w:tplc="4B1E1B4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6D4DBD"/>
    <w:multiLevelType w:val="hybridMultilevel"/>
    <w:tmpl w:val="FDDEB69A"/>
    <w:lvl w:ilvl="0" w:tplc="2000000F">
      <w:start w:val="1"/>
      <w:numFmt w:val="decimal"/>
      <w:lvlText w:val="%1."/>
      <w:lvlJc w:val="left"/>
      <w:pPr>
        <w:tabs>
          <w:tab w:val="num" w:pos="737"/>
        </w:tabs>
        <w:ind w:left="737" w:hanging="453"/>
      </w:pPr>
      <w:rPr>
        <w:rFont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5030E"/>
    <w:multiLevelType w:val="hybridMultilevel"/>
    <w:tmpl w:val="81900426"/>
    <w:lvl w:ilvl="0" w:tplc="AF20D73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C42580F"/>
    <w:multiLevelType w:val="hybridMultilevel"/>
    <w:tmpl w:val="D82492CC"/>
    <w:lvl w:ilvl="0" w:tplc="B75CB9A0">
      <w:start w:val="45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6C1B83"/>
    <w:multiLevelType w:val="hybridMultilevel"/>
    <w:tmpl w:val="3ACC34B2"/>
    <w:lvl w:ilvl="0" w:tplc="2000000F">
      <w:start w:val="1"/>
      <w:numFmt w:val="decimal"/>
      <w:lvlText w:val="%1."/>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903627"/>
    <w:multiLevelType w:val="hybridMultilevel"/>
    <w:tmpl w:val="334657A6"/>
    <w:lvl w:ilvl="0" w:tplc="42CAD18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E5F1EB7"/>
    <w:multiLevelType w:val="hybridMultilevel"/>
    <w:tmpl w:val="FDDEB69A"/>
    <w:lvl w:ilvl="0" w:tplc="FFFFFFF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B1754"/>
    <w:multiLevelType w:val="hybridMultilevel"/>
    <w:tmpl w:val="FDDEB69A"/>
    <w:lvl w:ilvl="0" w:tplc="FFFFFFFF">
      <w:start w:val="1"/>
      <w:numFmt w:val="decimal"/>
      <w:lvlText w:val="%1."/>
      <w:lvlJc w:val="left"/>
      <w:pPr>
        <w:tabs>
          <w:tab w:val="num" w:pos="737"/>
        </w:tabs>
        <w:ind w:left="737" w:hanging="453"/>
      </w:pPr>
      <w:rPr>
        <w:rFont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17"/>
  </w:num>
  <w:num w:numId="5">
    <w:abstractNumId w:val="13"/>
  </w:num>
  <w:num w:numId="6">
    <w:abstractNumId w:val="28"/>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0"/>
  </w:num>
  <w:num w:numId="16">
    <w:abstractNumId w:val="3"/>
  </w:num>
  <w:num w:numId="17">
    <w:abstractNumId w:val="25"/>
  </w:num>
  <w:num w:numId="18">
    <w:abstractNumId w:val="20"/>
  </w:num>
  <w:num w:numId="19">
    <w:abstractNumId w:val="24"/>
  </w:num>
  <w:num w:numId="20">
    <w:abstractNumId w:val="29"/>
  </w:num>
  <w:num w:numId="21">
    <w:abstractNumId w:val="9"/>
  </w:num>
  <w:num w:numId="22">
    <w:abstractNumId w:val="23"/>
  </w:num>
  <w:num w:numId="23">
    <w:abstractNumId w:val="22"/>
  </w:num>
  <w:num w:numId="24">
    <w:abstractNumId w:val="30"/>
  </w:num>
  <w:num w:numId="25">
    <w:abstractNumId w:val="35"/>
  </w:num>
  <w:num w:numId="26">
    <w:abstractNumId w:val="27"/>
  </w:num>
  <w:num w:numId="27">
    <w:abstractNumId w:val="4"/>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
  </w:num>
  <w:num w:numId="44">
    <w:abstractNumId w:val="7"/>
  </w:num>
  <w:num w:numId="45">
    <w:abstractNumId w:val="18"/>
  </w:num>
  <w:num w:numId="46">
    <w:abstractNumId w:val="31"/>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D"/>
    <w:rsid w:val="00022E4A"/>
    <w:rsid w:val="00033D80"/>
    <w:rsid w:val="0004310C"/>
    <w:rsid w:val="000847A2"/>
    <w:rsid w:val="000A6394"/>
    <w:rsid w:val="000B7FED"/>
    <w:rsid w:val="000C038A"/>
    <w:rsid w:val="000C6598"/>
    <w:rsid w:val="000D44B3"/>
    <w:rsid w:val="000F2501"/>
    <w:rsid w:val="000F36C9"/>
    <w:rsid w:val="00100A86"/>
    <w:rsid w:val="00120C94"/>
    <w:rsid w:val="00145D43"/>
    <w:rsid w:val="00160C6E"/>
    <w:rsid w:val="00162E83"/>
    <w:rsid w:val="0016611F"/>
    <w:rsid w:val="001745DB"/>
    <w:rsid w:val="00192C46"/>
    <w:rsid w:val="001A08B3"/>
    <w:rsid w:val="001A2CA0"/>
    <w:rsid w:val="001A7B60"/>
    <w:rsid w:val="001B52F0"/>
    <w:rsid w:val="001B7A65"/>
    <w:rsid w:val="001E3EA1"/>
    <w:rsid w:val="001E41F3"/>
    <w:rsid w:val="001E4944"/>
    <w:rsid w:val="001F61BB"/>
    <w:rsid w:val="001F7322"/>
    <w:rsid w:val="00217672"/>
    <w:rsid w:val="00245197"/>
    <w:rsid w:val="00251C2D"/>
    <w:rsid w:val="0026004D"/>
    <w:rsid w:val="002640DD"/>
    <w:rsid w:val="00275D12"/>
    <w:rsid w:val="00284FEB"/>
    <w:rsid w:val="002860C4"/>
    <w:rsid w:val="00287769"/>
    <w:rsid w:val="002A2E76"/>
    <w:rsid w:val="002B5741"/>
    <w:rsid w:val="002E472E"/>
    <w:rsid w:val="00305409"/>
    <w:rsid w:val="0030678C"/>
    <w:rsid w:val="00311270"/>
    <w:rsid w:val="003609EF"/>
    <w:rsid w:val="0036231A"/>
    <w:rsid w:val="00374DD4"/>
    <w:rsid w:val="00383684"/>
    <w:rsid w:val="003C6740"/>
    <w:rsid w:val="003D3321"/>
    <w:rsid w:val="003E1A36"/>
    <w:rsid w:val="00402725"/>
    <w:rsid w:val="00410371"/>
    <w:rsid w:val="004242F1"/>
    <w:rsid w:val="00436D23"/>
    <w:rsid w:val="00456027"/>
    <w:rsid w:val="00457E70"/>
    <w:rsid w:val="00485711"/>
    <w:rsid w:val="004A366F"/>
    <w:rsid w:val="004B75B7"/>
    <w:rsid w:val="0051580D"/>
    <w:rsid w:val="00531C38"/>
    <w:rsid w:val="0053373A"/>
    <w:rsid w:val="00546250"/>
    <w:rsid w:val="00547111"/>
    <w:rsid w:val="005513BD"/>
    <w:rsid w:val="00582466"/>
    <w:rsid w:val="00592D74"/>
    <w:rsid w:val="005B2843"/>
    <w:rsid w:val="005E2C44"/>
    <w:rsid w:val="005F0E78"/>
    <w:rsid w:val="00600948"/>
    <w:rsid w:val="00621188"/>
    <w:rsid w:val="00625660"/>
    <w:rsid w:val="006257ED"/>
    <w:rsid w:val="00657A48"/>
    <w:rsid w:val="00665C47"/>
    <w:rsid w:val="00695808"/>
    <w:rsid w:val="006A6834"/>
    <w:rsid w:val="006B46FB"/>
    <w:rsid w:val="006C46EB"/>
    <w:rsid w:val="006D0071"/>
    <w:rsid w:val="006E21FB"/>
    <w:rsid w:val="006E38B0"/>
    <w:rsid w:val="007176FF"/>
    <w:rsid w:val="00792342"/>
    <w:rsid w:val="007977A8"/>
    <w:rsid w:val="007B512A"/>
    <w:rsid w:val="007C2097"/>
    <w:rsid w:val="007D6A07"/>
    <w:rsid w:val="007F516B"/>
    <w:rsid w:val="007F7259"/>
    <w:rsid w:val="008039D8"/>
    <w:rsid w:val="008040A8"/>
    <w:rsid w:val="00822B77"/>
    <w:rsid w:val="008279FA"/>
    <w:rsid w:val="00843D83"/>
    <w:rsid w:val="00851674"/>
    <w:rsid w:val="008626E7"/>
    <w:rsid w:val="00870EE7"/>
    <w:rsid w:val="008863B9"/>
    <w:rsid w:val="00891FC9"/>
    <w:rsid w:val="008A45A6"/>
    <w:rsid w:val="008E2F2D"/>
    <w:rsid w:val="008E7434"/>
    <w:rsid w:val="008F3789"/>
    <w:rsid w:val="008F686C"/>
    <w:rsid w:val="009148DE"/>
    <w:rsid w:val="0092558C"/>
    <w:rsid w:val="00940763"/>
    <w:rsid w:val="00941E30"/>
    <w:rsid w:val="009532D2"/>
    <w:rsid w:val="009777D9"/>
    <w:rsid w:val="00991B88"/>
    <w:rsid w:val="009A3F37"/>
    <w:rsid w:val="009A5753"/>
    <w:rsid w:val="009A579D"/>
    <w:rsid w:val="009B6C02"/>
    <w:rsid w:val="009D66FD"/>
    <w:rsid w:val="009E3297"/>
    <w:rsid w:val="009E7045"/>
    <w:rsid w:val="009F1E02"/>
    <w:rsid w:val="009F734F"/>
    <w:rsid w:val="00A246B6"/>
    <w:rsid w:val="00A32DB4"/>
    <w:rsid w:val="00A47E70"/>
    <w:rsid w:val="00A50CF0"/>
    <w:rsid w:val="00A732AB"/>
    <w:rsid w:val="00A7671C"/>
    <w:rsid w:val="00A774C8"/>
    <w:rsid w:val="00AA2CBC"/>
    <w:rsid w:val="00AC5820"/>
    <w:rsid w:val="00AD1CD8"/>
    <w:rsid w:val="00AE2703"/>
    <w:rsid w:val="00AE44E2"/>
    <w:rsid w:val="00B258BB"/>
    <w:rsid w:val="00B27922"/>
    <w:rsid w:val="00B67B97"/>
    <w:rsid w:val="00B701E8"/>
    <w:rsid w:val="00B968C8"/>
    <w:rsid w:val="00BA3EC5"/>
    <w:rsid w:val="00BA51D9"/>
    <w:rsid w:val="00BB5DFC"/>
    <w:rsid w:val="00BB63A8"/>
    <w:rsid w:val="00BD279D"/>
    <w:rsid w:val="00BD6BB8"/>
    <w:rsid w:val="00BF55D9"/>
    <w:rsid w:val="00C11BB2"/>
    <w:rsid w:val="00C66BA2"/>
    <w:rsid w:val="00C848BA"/>
    <w:rsid w:val="00C95985"/>
    <w:rsid w:val="00CA11EC"/>
    <w:rsid w:val="00CC5026"/>
    <w:rsid w:val="00CC68D0"/>
    <w:rsid w:val="00D03F9A"/>
    <w:rsid w:val="00D06D51"/>
    <w:rsid w:val="00D21674"/>
    <w:rsid w:val="00D24991"/>
    <w:rsid w:val="00D345DE"/>
    <w:rsid w:val="00D50255"/>
    <w:rsid w:val="00D66520"/>
    <w:rsid w:val="00DA2997"/>
    <w:rsid w:val="00DC47E0"/>
    <w:rsid w:val="00DE34CF"/>
    <w:rsid w:val="00DF4B0C"/>
    <w:rsid w:val="00E054C9"/>
    <w:rsid w:val="00E13AAE"/>
    <w:rsid w:val="00E13F3D"/>
    <w:rsid w:val="00E3182D"/>
    <w:rsid w:val="00E34898"/>
    <w:rsid w:val="00E86BD9"/>
    <w:rsid w:val="00EB09B7"/>
    <w:rsid w:val="00ED2AC7"/>
    <w:rsid w:val="00EE3DFF"/>
    <w:rsid w:val="00EE7D7C"/>
    <w:rsid w:val="00EF7886"/>
    <w:rsid w:val="00F25D98"/>
    <w:rsid w:val="00F300FB"/>
    <w:rsid w:val="00F340CD"/>
    <w:rsid w:val="00F6676B"/>
    <w:rsid w:val="00FA1304"/>
    <w:rsid w:val="00FB6386"/>
    <w:rsid w:val="00FC451B"/>
    <w:rsid w:val="00FF69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AE270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E27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E270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E270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E270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E27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E2703"/>
    <w:rPr>
      <w:rFonts w:ascii="Arial" w:hAnsi="Arial"/>
      <w:lang w:val="en-GB" w:eastAsia="en-US"/>
    </w:rPr>
  </w:style>
  <w:style w:type="character" w:customStyle="1" w:styleId="Heading7Char">
    <w:name w:val="Heading 7 Char"/>
    <w:aliases w:val="L7 Char,Header 7 Char"/>
    <w:basedOn w:val="DefaultParagraphFont"/>
    <w:link w:val="Heading7"/>
    <w:qFormat/>
    <w:rsid w:val="00AE2703"/>
    <w:rPr>
      <w:rFonts w:ascii="Arial" w:hAnsi="Arial"/>
      <w:lang w:val="en-GB" w:eastAsia="en-US"/>
    </w:rPr>
  </w:style>
  <w:style w:type="character" w:customStyle="1" w:styleId="Heading8Char">
    <w:name w:val="Heading 8 Char"/>
    <w:basedOn w:val="DefaultParagraphFont"/>
    <w:link w:val="Heading8"/>
    <w:qFormat/>
    <w:rsid w:val="00AE270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E270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AE270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E270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E2703"/>
    <w:rPr>
      <w:rFonts w:ascii="Arial" w:hAnsi="Arial"/>
      <w:b/>
      <w:i/>
      <w:noProof/>
      <w:sz w:val="18"/>
      <w:lang w:val="en-GB" w:eastAsia="en-US"/>
    </w:rPr>
  </w:style>
  <w:style w:type="character" w:customStyle="1" w:styleId="THChar">
    <w:name w:val="TH Char"/>
    <w:link w:val="TH"/>
    <w:qFormat/>
    <w:rsid w:val="00AE2703"/>
    <w:rPr>
      <w:rFonts w:ascii="Arial" w:hAnsi="Arial"/>
      <w:b/>
      <w:lang w:val="en-GB" w:eastAsia="en-US"/>
    </w:rPr>
  </w:style>
  <w:style w:type="character" w:styleId="PageNumber">
    <w:name w:val="page number"/>
    <w:basedOn w:val="DefaultParagraphFont"/>
    <w:qFormat/>
    <w:rsid w:val="00AE2703"/>
  </w:style>
  <w:style w:type="paragraph" w:customStyle="1" w:styleId="TAJ">
    <w:name w:val="TAJ"/>
    <w:basedOn w:val="TH"/>
    <w:qFormat/>
    <w:rsid w:val="00AE2703"/>
    <w:pPr>
      <w:spacing w:after="160" w:line="259" w:lineRule="auto"/>
    </w:pPr>
    <w:rPr>
      <w:color w:val="000000"/>
      <w:lang w:eastAsia="ja-JP"/>
    </w:rPr>
  </w:style>
  <w:style w:type="paragraph" w:customStyle="1" w:styleId="Guidance">
    <w:name w:val="Guidance"/>
    <w:basedOn w:val="Normal"/>
    <w:link w:val="GuidanceChar"/>
    <w:qFormat/>
    <w:rsid w:val="00AE2703"/>
    <w:pPr>
      <w:spacing w:after="160" w:line="259" w:lineRule="auto"/>
    </w:pPr>
    <w:rPr>
      <w:i/>
      <w:color w:val="0000FF"/>
      <w:lang w:eastAsia="ja-JP"/>
    </w:rPr>
  </w:style>
  <w:style w:type="character" w:customStyle="1" w:styleId="DocumentMapChar">
    <w:name w:val="Document Map Char"/>
    <w:basedOn w:val="DefaultParagraphFont"/>
    <w:link w:val="DocumentMap"/>
    <w:qFormat/>
    <w:rsid w:val="00AE270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E2703"/>
    <w:rPr>
      <w:rFonts w:ascii="Times New Roman" w:hAnsi="Times New Roman"/>
      <w:lang w:val="en-GB" w:eastAsia="en-US"/>
    </w:rPr>
  </w:style>
  <w:style w:type="character" w:customStyle="1" w:styleId="EXChar">
    <w:name w:val="EX Char"/>
    <w:link w:val="EX"/>
    <w:qFormat/>
    <w:rsid w:val="00AE2703"/>
    <w:rPr>
      <w:rFonts w:ascii="Times New Roman" w:hAnsi="Times New Roman"/>
      <w:lang w:val="en-GB" w:eastAsia="en-US"/>
    </w:rPr>
  </w:style>
  <w:style w:type="character" w:customStyle="1" w:styleId="EditorsNoteCarCar">
    <w:name w:val="Editor's Note Car Car"/>
    <w:link w:val="EditorsNote"/>
    <w:qFormat/>
    <w:rsid w:val="00AE2703"/>
    <w:rPr>
      <w:rFonts w:ascii="Times New Roman" w:hAnsi="Times New Roman"/>
      <w:color w:val="FF0000"/>
      <w:lang w:val="en-GB" w:eastAsia="en-US"/>
    </w:rPr>
  </w:style>
  <w:style w:type="character" w:customStyle="1" w:styleId="NOChar">
    <w:name w:val="NO Char"/>
    <w:link w:val="NO"/>
    <w:qFormat/>
    <w:rsid w:val="00AE2703"/>
    <w:rPr>
      <w:rFonts w:ascii="Times New Roman" w:hAnsi="Times New Roman"/>
      <w:lang w:val="en-GB" w:eastAsia="en-US"/>
    </w:rPr>
  </w:style>
  <w:style w:type="character" w:customStyle="1" w:styleId="H6Char">
    <w:name w:val="H6 Char"/>
    <w:link w:val="H6"/>
    <w:qFormat/>
    <w:rsid w:val="00AE2703"/>
    <w:rPr>
      <w:rFonts w:ascii="Arial" w:hAnsi="Arial"/>
      <w:lang w:val="en-GB" w:eastAsia="en-US"/>
    </w:rPr>
  </w:style>
  <w:style w:type="character" w:customStyle="1" w:styleId="TACChar">
    <w:name w:val="TAC Char"/>
    <w:link w:val="TAC"/>
    <w:uiPriority w:val="99"/>
    <w:qFormat/>
    <w:rsid w:val="00AE2703"/>
    <w:rPr>
      <w:rFonts w:ascii="Arial" w:hAnsi="Arial"/>
      <w:sz w:val="18"/>
      <w:lang w:val="en-GB" w:eastAsia="en-US"/>
    </w:rPr>
  </w:style>
  <w:style w:type="character" w:customStyle="1" w:styleId="TALCar">
    <w:name w:val="TAL Car"/>
    <w:link w:val="TAL"/>
    <w:qFormat/>
    <w:rsid w:val="00AE2703"/>
    <w:rPr>
      <w:rFonts w:ascii="Arial" w:hAnsi="Arial"/>
      <w:sz w:val="18"/>
      <w:lang w:val="en-GB" w:eastAsia="en-US"/>
    </w:rPr>
  </w:style>
  <w:style w:type="character" w:customStyle="1" w:styleId="TAHCar">
    <w:name w:val="TAH Car"/>
    <w:link w:val="TAH"/>
    <w:qFormat/>
    <w:rsid w:val="00AE2703"/>
    <w:rPr>
      <w:rFonts w:ascii="Arial" w:hAnsi="Arial"/>
      <w:b/>
      <w:sz w:val="18"/>
      <w:lang w:val="en-GB" w:eastAsia="en-US"/>
    </w:rPr>
  </w:style>
  <w:style w:type="character" w:customStyle="1" w:styleId="TANChar">
    <w:name w:val="TAN Char"/>
    <w:link w:val="TAN"/>
    <w:qFormat/>
    <w:rsid w:val="00AE2703"/>
    <w:rPr>
      <w:rFonts w:ascii="Arial" w:hAnsi="Arial"/>
      <w:sz w:val="18"/>
      <w:lang w:val="en-GB" w:eastAsia="en-US"/>
    </w:rPr>
  </w:style>
  <w:style w:type="character" w:customStyle="1" w:styleId="BalloonTextChar">
    <w:name w:val="Balloon Text Char"/>
    <w:basedOn w:val="DefaultParagraphFont"/>
    <w:link w:val="BalloonText"/>
    <w:qFormat/>
    <w:rsid w:val="00AE2703"/>
    <w:rPr>
      <w:rFonts w:ascii="Tahoma" w:hAnsi="Tahoma" w:cs="Tahoma"/>
      <w:sz w:val="16"/>
      <w:szCs w:val="16"/>
      <w:lang w:val="en-GB" w:eastAsia="en-US"/>
    </w:rPr>
  </w:style>
  <w:style w:type="character" w:customStyle="1" w:styleId="B1Zchn">
    <w:name w:val="B1 Zchn"/>
    <w:qFormat/>
    <w:rsid w:val="00AE2703"/>
    <w:rPr>
      <w:noProof/>
      <w:lang w:val="x-none" w:eastAsia="en-US"/>
    </w:rPr>
  </w:style>
  <w:style w:type="character" w:customStyle="1" w:styleId="EditorsNoteChar">
    <w:name w:val="Editor's Note Char"/>
    <w:qFormat/>
    <w:rsid w:val="00AE2703"/>
    <w:rPr>
      <w:color w:val="FF0000"/>
      <w:lang w:val="en-GB" w:eastAsia="en-US"/>
    </w:rPr>
  </w:style>
  <w:style w:type="character" w:customStyle="1" w:styleId="TALChar">
    <w:name w:val="TAL Char"/>
    <w:qFormat/>
    <w:rsid w:val="00AE2703"/>
    <w:rPr>
      <w:rFonts w:ascii="Arial" w:hAnsi="Arial"/>
      <w:sz w:val="18"/>
      <w:lang w:val="en-GB" w:eastAsia="en-US"/>
    </w:rPr>
  </w:style>
  <w:style w:type="character" w:customStyle="1" w:styleId="TACCar">
    <w:name w:val="TAC Car"/>
    <w:qFormat/>
    <w:rsid w:val="00AE2703"/>
    <w:rPr>
      <w:rFonts w:ascii="Arial" w:hAnsi="Arial"/>
      <w:sz w:val="18"/>
      <w:lang w:val="en-GB" w:eastAsia="en-US"/>
    </w:rPr>
  </w:style>
  <w:style w:type="character" w:customStyle="1" w:styleId="B2Char">
    <w:name w:val="B2 Char"/>
    <w:link w:val="B20"/>
    <w:qFormat/>
    <w:rsid w:val="00AE2703"/>
    <w:rPr>
      <w:rFonts w:ascii="Times New Roman" w:hAnsi="Times New Roman"/>
      <w:lang w:val="en-GB" w:eastAsia="en-US"/>
    </w:rPr>
  </w:style>
  <w:style w:type="character" w:customStyle="1" w:styleId="B2Car">
    <w:name w:val="B2 Car"/>
    <w:rsid w:val="00AE2703"/>
    <w:rPr>
      <w:lang w:val="en-GB" w:eastAsia="en-US"/>
    </w:rPr>
  </w:style>
  <w:style w:type="character" w:customStyle="1" w:styleId="CommentTextChar">
    <w:name w:val="Comment Text Char"/>
    <w:basedOn w:val="DefaultParagraphFont"/>
    <w:link w:val="CommentText"/>
    <w:qFormat/>
    <w:rsid w:val="00AE2703"/>
    <w:rPr>
      <w:rFonts w:ascii="Times New Roman" w:hAnsi="Times New Roman"/>
      <w:lang w:val="en-GB" w:eastAsia="en-US"/>
    </w:rPr>
  </w:style>
  <w:style w:type="character" w:customStyle="1" w:styleId="CommentSubjectChar">
    <w:name w:val="Comment Subject Char"/>
    <w:basedOn w:val="CommentTextChar"/>
    <w:link w:val="CommentSubject"/>
    <w:qFormat/>
    <w:rsid w:val="00AE2703"/>
    <w:rPr>
      <w:rFonts w:ascii="Times New Roman" w:hAnsi="Times New Roman"/>
      <w:b/>
      <w:bCs/>
      <w:lang w:val="en-GB" w:eastAsia="en-US"/>
    </w:rPr>
  </w:style>
  <w:style w:type="paragraph" w:customStyle="1" w:styleId="-31">
    <w:name w:val="深色列表 - 着色 31"/>
    <w:hidden/>
    <w:uiPriority w:val="99"/>
    <w:semiHidden/>
    <w:qFormat/>
    <w:rsid w:val="00AE2703"/>
    <w:rPr>
      <w:rFonts w:ascii="Times New Roman" w:eastAsia="MS Mincho" w:hAnsi="Times New Roman"/>
      <w:lang w:val="en-GB" w:eastAsia="en-US"/>
    </w:rPr>
  </w:style>
  <w:style w:type="character" w:customStyle="1" w:styleId="TAL0">
    <w:name w:val="TAL (文字)"/>
    <w:qFormat/>
    <w:rsid w:val="00AE2703"/>
    <w:rPr>
      <w:rFonts w:ascii="Arial" w:hAnsi="Arial"/>
      <w:sz w:val="18"/>
      <w:lang w:val="en-GB" w:eastAsia="en-US"/>
    </w:rPr>
  </w:style>
  <w:style w:type="character" w:customStyle="1" w:styleId="B2Char1">
    <w:name w:val="B2 Char1"/>
    <w:rsid w:val="00AE2703"/>
    <w:rPr>
      <w:rFonts w:ascii="Times New Roman" w:hAnsi="Times New Roman"/>
      <w:lang w:val="en-GB" w:eastAsia="en-US"/>
    </w:rPr>
  </w:style>
  <w:style w:type="character" w:customStyle="1" w:styleId="msoins0">
    <w:name w:val="msoins0"/>
    <w:qFormat/>
    <w:rsid w:val="00AE2703"/>
  </w:style>
  <w:style w:type="character" w:customStyle="1" w:styleId="Heading6Char3">
    <w:name w:val="Heading 6 Char3"/>
    <w:aliases w:val="T1 Char10,Header 6 Char1"/>
    <w:rsid w:val="00AE2703"/>
    <w:rPr>
      <w:rFonts w:ascii="Arial" w:hAnsi="Arial"/>
      <w:lang w:val="en-GB"/>
    </w:rPr>
  </w:style>
  <w:style w:type="character" w:customStyle="1" w:styleId="TF0">
    <w:name w:val="TF字符"/>
    <w:aliases w:val="left字符"/>
    <w:link w:val="TF"/>
    <w:rsid w:val="00AE270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E2703"/>
    <w:rPr>
      <w:rFonts w:ascii="Arial" w:eastAsia="Times New Roman" w:hAnsi="Arial"/>
      <w:sz w:val="36"/>
      <w:lang w:eastAsia="ja-JP"/>
    </w:rPr>
  </w:style>
  <w:style w:type="paragraph" w:customStyle="1" w:styleId="Default">
    <w:name w:val="Default"/>
    <w:qFormat/>
    <w:rsid w:val="00AE270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E2703"/>
  </w:style>
  <w:style w:type="paragraph" w:customStyle="1" w:styleId="TableText">
    <w:name w:val="TableText"/>
    <w:basedOn w:val="BodyTextIndent"/>
    <w:qFormat/>
    <w:rsid w:val="00AE270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E2703"/>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AE2703"/>
    <w:rPr>
      <w:rFonts w:ascii="Times New Roman" w:eastAsia="MS Mincho" w:hAnsi="Times New Roman"/>
      <w:color w:val="000000"/>
      <w:lang w:val="en-GB" w:eastAsia="ja-JP"/>
    </w:rPr>
  </w:style>
  <w:style w:type="paragraph" w:customStyle="1" w:styleId="B1">
    <w:name w:val="B1+"/>
    <w:basedOn w:val="B10"/>
    <w:link w:val="B1Car"/>
    <w:qFormat/>
    <w:rsid w:val="00AE2703"/>
    <w:pPr>
      <w:numPr>
        <w:numId w:val="1"/>
      </w:numPr>
      <w:spacing w:after="160" w:line="259" w:lineRule="auto"/>
    </w:pPr>
    <w:rPr>
      <w:color w:val="000000"/>
      <w:lang w:eastAsia="x-none"/>
    </w:rPr>
  </w:style>
  <w:style w:type="character" w:customStyle="1" w:styleId="1-11">
    <w:name w:val="网格表 1 浅色 - 着色 11"/>
    <w:uiPriority w:val="31"/>
    <w:qFormat/>
    <w:rsid w:val="00AE2703"/>
    <w:rPr>
      <w:smallCaps/>
      <w:color w:val="5A5A5A"/>
    </w:rPr>
  </w:style>
  <w:style w:type="paragraph" w:customStyle="1" w:styleId="B2">
    <w:name w:val="B2+"/>
    <w:basedOn w:val="B20"/>
    <w:qFormat/>
    <w:rsid w:val="00AE2703"/>
    <w:pPr>
      <w:numPr>
        <w:numId w:val="2"/>
      </w:numPr>
      <w:spacing w:after="160" w:line="259" w:lineRule="auto"/>
    </w:pPr>
    <w:rPr>
      <w:color w:val="000000"/>
      <w:lang w:eastAsia="x-none"/>
    </w:rPr>
  </w:style>
  <w:style w:type="paragraph" w:customStyle="1" w:styleId="B3">
    <w:name w:val="B3+"/>
    <w:basedOn w:val="B30"/>
    <w:qFormat/>
    <w:rsid w:val="00AE2703"/>
    <w:pPr>
      <w:numPr>
        <w:numId w:val="3"/>
      </w:numPr>
      <w:tabs>
        <w:tab w:val="left" w:pos="1134"/>
      </w:tabs>
      <w:spacing w:after="160" w:line="259" w:lineRule="auto"/>
    </w:pPr>
    <w:rPr>
      <w:color w:val="000000"/>
      <w:lang w:eastAsia="ja-JP"/>
    </w:rPr>
  </w:style>
  <w:style w:type="paragraph" w:customStyle="1" w:styleId="BL">
    <w:name w:val="BL"/>
    <w:basedOn w:val="Normal"/>
    <w:qFormat/>
    <w:rsid w:val="00AE2703"/>
    <w:pPr>
      <w:numPr>
        <w:numId w:val="4"/>
      </w:numPr>
      <w:tabs>
        <w:tab w:val="left" w:pos="851"/>
      </w:tabs>
      <w:spacing w:after="160" w:line="259" w:lineRule="auto"/>
    </w:pPr>
    <w:rPr>
      <w:color w:val="000000"/>
      <w:lang w:eastAsia="ja-JP"/>
    </w:rPr>
  </w:style>
  <w:style w:type="paragraph" w:customStyle="1" w:styleId="BN">
    <w:name w:val="BN"/>
    <w:basedOn w:val="Normal"/>
    <w:qFormat/>
    <w:rsid w:val="00AE2703"/>
    <w:pPr>
      <w:numPr>
        <w:numId w:val="5"/>
      </w:numPr>
      <w:spacing w:after="160" w:line="259" w:lineRule="auto"/>
    </w:pPr>
    <w:rPr>
      <w:color w:val="000000"/>
      <w:lang w:eastAsia="ja-JP"/>
    </w:rPr>
  </w:style>
  <w:style w:type="paragraph" w:customStyle="1" w:styleId="FL">
    <w:name w:val="FL"/>
    <w:basedOn w:val="Normal"/>
    <w:qFormat/>
    <w:rsid w:val="00AE2703"/>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rsid w:val="00AE2703"/>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rsid w:val="00AE2703"/>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customStyle="1" w:styleId="UnresolvedMention1">
    <w:name w:val="Unresolved Mention1"/>
    <w:uiPriority w:val="99"/>
    <w:unhideWhenUsed/>
    <w:rsid w:val="00AE2703"/>
    <w:rPr>
      <w:color w:val="808080"/>
      <w:shd w:val="clear" w:color="auto" w:fill="E6E6E6"/>
    </w:rPr>
  </w:style>
  <w:style w:type="character" w:customStyle="1" w:styleId="TFChar">
    <w:name w:val="TF Char"/>
    <w:qFormat/>
    <w:rsid w:val="00AE2703"/>
    <w:rPr>
      <w:rFonts w:ascii="Arial" w:hAnsi="Arial"/>
      <w:b/>
      <w:lang w:val="en-GB" w:eastAsia="en-US"/>
    </w:rPr>
  </w:style>
  <w:style w:type="table" w:styleId="TableGrid">
    <w:name w:val="Table Grid"/>
    <w:aliases w:val="SGS Table Basic 1"/>
    <w:basedOn w:val="TableNormal"/>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E270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E2703"/>
    <w:rPr>
      <w:rFonts w:ascii="Arial" w:eastAsia="Arial" w:hAnsi="Arial"/>
      <w:b/>
      <w:bCs/>
      <w:noProof/>
      <w:sz w:val="22"/>
      <w:lang w:val="en-GB" w:eastAsia="en-US"/>
    </w:rPr>
  </w:style>
  <w:style w:type="character" w:customStyle="1" w:styleId="CRCoverPageChar">
    <w:name w:val="CR Cover Page Char"/>
    <w:link w:val="CRCoverPage"/>
    <w:qFormat/>
    <w:rsid w:val="00AE2703"/>
    <w:rPr>
      <w:rFonts w:ascii="Arial" w:hAnsi="Arial"/>
      <w:lang w:val="en-GB" w:eastAsia="en-US"/>
    </w:rPr>
  </w:style>
  <w:style w:type="character" w:customStyle="1" w:styleId="B1Char1">
    <w:name w:val="B1 Char1"/>
    <w:qFormat/>
    <w:rsid w:val="00AE2703"/>
    <w:rPr>
      <w:lang w:val="en-GB"/>
    </w:rPr>
  </w:style>
  <w:style w:type="paragraph" w:styleId="IndexHeading">
    <w:name w:val="index heading"/>
    <w:basedOn w:val="Normal"/>
    <w:next w:val="Normal"/>
    <w:qFormat/>
    <w:rsid w:val="00AE2703"/>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rsid w:val="00AE2703"/>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sid w:val="00AE2703"/>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E2703"/>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E27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E2703"/>
    <w:rPr>
      <w:rFonts w:ascii="Times New Roman" w:hAnsi="Times New Roman"/>
      <w:color w:val="000000"/>
      <w:lang w:val="en-GB" w:eastAsia="ja-JP"/>
    </w:rPr>
  </w:style>
  <w:style w:type="paragraph" w:styleId="BodyText2">
    <w:name w:val="Body Text 2"/>
    <w:basedOn w:val="Normal"/>
    <w:link w:val="BodyText2Char"/>
    <w:qFormat/>
    <w:rsid w:val="00AE2703"/>
    <w:pPr>
      <w:spacing w:after="160" w:line="259" w:lineRule="auto"/>
    </w:pPr>
    <w:rPr>
      <w:i/>
      <w:color w:val="000000"/>
      <w:lang w:eastAsia="x-none"/>
    </w:rPr>
  </w:style>
  <w:style w:type="character" w:customStyle="1" w:styleId="BodyText2Char">
    <w:name w:val="Body Text 2 Char"/>
    <w:basedOn w:val="DefaultParagraphFont"/>
    <w:link w:val="BodyText2"/>
    <w:qFormat/>
    <w:rsid w:val="00AE2703"/>
    <w:rPr>
      <w:rFonts w:ascii="Times New Roman" w:hAnsi="Times New Roman"/>
      <w:i/>
      <w:color w:val="000000"/>
      <w:lang w:val="en-GB" w:eastAsia="x-none"/>
    </w:rPr>
  </w:style>
  <w:style w:type="paragraph" w:styleId="BodyText3">
    <w:name w:val="Body Text 3"/>
    <w:basedOn w:val="Normal"/>
    <w:link w:val="BodyText3Char"/>
    <w:qFormat/>
    <w:rsid w:val="00AE2703"/>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sid w:val="00AE2703"/>
    <w:rPr>
      <w:rFonts w:ascii="Times New Roman" w:eastAsia="Osaka" w:hAnsi="Times New Roman"/>
      <w:color w:val="000000"/>
      <w:lang w:val="en-GB" w:eastAsia="x-none"/>
    </w:rPr>
  </w:style>
  <w:style w:type="table" w:customStyle="1" w:styleId="TableGrid1">
    <w:name w:val="Table Grid1"/>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E270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E2703"/>
  </w:style>
  <w:style w:type="paragraph" w:customStyle="1" w:styleId="CharChar">
    <w:name w:val="Char Char"/>
    <w:semiHidden/>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E2703"/>
    <w:rPr>
      <w:lang w:val="en-GB" w:eastAsia="ja-JP" w:bidi="ar-SA"/>
    </w:rPr>
  </w:style>
  <w:style w:type="paragraph" w:customStyle="1" w:styleId="1Char">
    <w:name w:val="(文字) (文字)1 Char (文字) (文字)"/>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E2703"/>
    <w:rPr>
      <w:rFonts w:eastAsia="MS Mincho"/>
      <w:lang w:val="en-GB" w:eastAsia="en-US" w:bidi="ar-SA"/>
    </w:rPr>
  </w:style>
  <w:style w:type="paragraph" w:customStyle="1" w:styleId="1CharChar">
    <w:name w:val="(文字) (文字)1 Char (文字) (文字) Ch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E2703"/>
    <w:rPr>
      <w:lang w:val="en-GB" w:eastAsia="ja-JP" w:bidi="ar-SA"/>
    </w:rPr>
  </w:style>
  <w:style w:type="paragraph" w:customStyle="1" w:styleId="-310">
    <w:name w:val="彩色底纹 - 着色 31"/>
    <w:basedOn w:val="Normal"/>
    <w:uiPriority w:val="34"/>
    <w:qFormat/>
    <w:rsid w:val="00AE2703"/>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AE27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27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2703"/>
    <w:rPr>
      <w:rFonts w:ascii="Arial" w:hAnsi="Arial"/>
      <w:sz w:val="32"/>
      <w:lang w:val="en-GB" w:eastAsia="ja-JP" w:bidi="ar-SA"/>
    </w:rPr>
  </w:style>
  <w:style w:type="character" w:customStyle="1" w:styleId="CharChar4">
    <w:name w:val="Char Char4"/>
    <w:qFormat/>
    <w:rsid w:val="00AE2703"/>
    <w:rPr>
      <w:rFonts w:ascii="Courier New" w:hAnsi="Courier New"/>
      <w:lang w:val="nb-NO" w:eastAsia="ja-JP" w:bidi="ar-SA"/>
    </w:rPr>
  </w:style>
  <w:style w:type="character" w:customStyle="1" w:styleId="AndreaLeonardi">
    <w:name w:val="Andrea Leonardi"/>
    <w:semiHidden/>
    <w:qFormat/>
    <w:rsid w:val="00AE2703"/>
    <w:rPr>
      <w:rFonts w:ascii="Arial" w:hAnsi="Arial" w:cs="Arial"/>
      <w:color w:val="auto"/>
      <w:sz w:val="20"/>
      <w:szCs w:val="20"/>
    </w:rPr>
  </w:style>
  <w:style w:type="character" w:customStyle="1" w:styleId="NOCharChar">
    <w:name w:val="NO Char Char"/>
    <w:qFormat/>
    <w:rsid w:val="00AE2703"/>
    <w:rPr>
      <w:lang w:val="en-GB" w:eastAsia="en-US" w:bidi="ar-SA"/>
    </w:rPr>
  </w:style>
  <w:style w:type="paragraph" w:styleId="NormalWeb">
    <w:name w:val="Normal (Web)"/>
    <w:basedOn w:val="Normal"/>
    <w:qFormat/>
    <w:rsid w:val="00AE2703"/>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sid w:val="00AE2703"/>
    <w:rPr>
      <w:lang w:val="en-GB" w:eastAsia="en-US" w:bidi="ar-SA"/>
    </w:rPr>
  </w:style>
  <w:style w:type="paragraph" w:customStyle="1" w:styleId="CharCharCharCharCharChar">
    <w:name w:val="Char Char Char Char Char Char"/>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E2703"/>
    <w:rPr>
      <w:rFonts w:ascii="Arial" w:hAnsi="Arial" w:cs="Arial"/>
      <w:lang w:val="en-GB" w:eastAsia="en-US"/>
    </w:rPr>
  </w:style>
  <w:style w:type="character" w:customStyle="1" w:styleId="T1Char1">
    <w:name w:val="T1 Char1"/>
    <w:aliases w:val="Header 6 Char Char1,Heading 6 Char1"/>
    <w:qFormat/>
    <w:rsid w:val="00AE270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E270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E270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E2703"/>
    <w:rPr>
      <w:rFonts w:ascii="Arial" w:eastAsia="MS Mincho" w:hAnsi="Arial"/>
      <w:sz w:val="22"/>
      <w:lang w:val="en-GB" w:eastAsia="en-US" w:bidi="ar-SA"/>
    </w:rPr>
  </w:style>
  <w:style w:type="paragraph" w:customStyle="1" w:styleId="CarCar">
    <w:name w:val="Car C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27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2703"/>
    <w:rPr>
      <w:rFonts w:ascii="Arial" w:hAnsi="Arial"/>
      <w:sz w:val="36"/>
      <w:lang w:val="en-GB" w:eastAsia="en-US" w:bidi="ar-SA"/>
    </w:rPr>
  </w:style>
  <w:style w:type="paragraph" w:customStyle="1" w:styleId="ZchnZchn1">
    <w:name w:val="Zchn Zchn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27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2703"/>
    <w:rPr>
      <w:rFonts w:ascii="Arial" w:hAnsi="Arial"/>
      <w:sz w:val="32"/>
      <w:lang w:val="en-GB" w:eastAsia="en-US" w:bidi="ar-SA"/>
    </w:rPr>
  </w:style>
  <w:style w:type="paragraph" w:customStyle="1" w:styleId="2">
    <w:name w:val="(文字) (文字)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27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27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27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E2703"/>
    <w:rPr>
      <w:rFonts w:ascii="Arial" w:eastAsia="Batang" w:hAnsi="Arial" w:cs="Times New Roman"/>
      <w:b/>
      <w:bCs/>
      <w:i/>
      <w:iCs/>
      <w:sz w:val="28"/>
      <w:szCs w:val="28"/>
      <w:lang w:val="en-GB" w:eastAsia="en-US" w:bidi="ar-SA"/>
    </w:rPr>
  </w:style>
  <w:style w:type="paragraph" w:customStyle="1" w:styleId="3">
    <w:name w:val="(文字) (文字)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E2703"/>
    <w:rPr>
      <w:rFonts w:ascii="Arial" w:hAnsi="Arial" w:cs="Arial"/>
      <w:lang w:val="en-GB" w:eastAsia="en-US"/>
    </w:rPr>
  </w:style>
  <w:style w:type="paragraph" w:customStyle="1" w:styleId="10">
    <w:name w:val="(文字) (文字)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E2703"/>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AE2703"/>
    <w:rPr>
      <w:rFonts w:ascii="Times New Roman" w:eastAsia="MS Mincho" w:hAnsi="Times New Roman"/>
      <w:color w:val="000000"/>
      <w:lang w:val="en-GB" w:eastAsia="ja-JP"/>
    </w:rPr>
  </w:style>
  <w:style w:type="paragraph" w:styleId="NormalIndent">
    <w:name w:val="Normal Indent"/>
    <w:aliases w:val="d"/>
    <w:basedOn w:val="Normal"/>
    <w:qFormat/>
    <w:rsid w:val="00AE2703"/>
    <w:pPr>
      <w:spacing w:after="0" w:line="259" w:lineRule="auto"/>
      <w:ind w:left="851"/>
    </w:pPr>
    <w:rPr>
      <w:rFonts w:eastAsia="MS Mincho"/>
      <w:color w:val="000000"/>
      <w:lang w:val="it-IT" w:eastAsia="ja-JP"/>
    </w:rPr>
  </w:style>
  <w:style w:type="paragraph" w:styleId="ListNumber5">
    <w:name w:val="List Number 5"/>
    <w:basedOn w:val="Normal"/>
    <w:qFormat/>
    <w:rsid w:val="00AE2703"/>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rsid w:val="00AE2703"/>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rsid w:val="00AE2703"/>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sid w:val="00AE2703"/>
    <w:rPr>
      <w:b/>
      <w:bCs/>
    </w:rPr>
  </w:style>
  <w:style w:type="character" w:customStyle="1" w:styleId="CharChar7">
    <w:name w:val="Char Char7"/>
    <w:qFormat/>
    <w:rsid w:val="00AE2703"/>
    <w:rPr>
      <w:rFonts w:ascii="Tahoma" w:hAnsi="Tahoma" w:cs="Tahoma"/>
      <w:shd w:val="clear" w:color="auto" w:fill="000080"/>
      <w:lang w:val="en-GB" w:eastAsia="en-US"/>
    </w:rPr>
  </w:style>
  <w:style w:type="character" w:customStyle="1" w:styleId="ZchnZchn5">
    <w:name w:val="Zchn Zchn5"/>
    <w:qFormat/>
    <w:rsid w:val="00AE2703"/>
    <w:rPr>
      <w:rFonts w:ascii="Courier New" w:eastAsia="Batang" w:hAnsi="Courier New"/>
      <w:lang w:val="nb-NO" w:eastAsia="en-US" w:bidi="ar-SA"/>
    </w:rPr>
  </w:style>
  <w:style w:type="character" w:customStyle="1" w:styleId="CharChar10">
    <w:name w:val="Char Char10"/>
    <w:qFormat/>
    <w:rsid w:val="00AE2703"/>
    <w:rPr>
      <w:rFonts w:ascii="Times New Roman" w:hAnsi="Times New Roman"/>
      <w:lang w:val="en-GB" w:eastAsia="en-US"/>
    </w:rPr>
  </w:style>
  <w:style w:type="character" w:customStyle="1" w:styleId="CharChar9">
    <w:name w:val="Char Char9"/>
    <w:qFormat/>
    <w:rsid w:val="00AE2703"/>
    <w:rPr>
      <w:rFonts w:ascii="Tahoma" w:hAnsi="Tahoma" w:cs="Tahoma"/>
      <w:sz w:val="16"/>
      <w:szCs w:val="16"/>
      <w:lang w:val="en-GB" w:eastAsia="en-US"/>
    </w:rPr>
  </w:style>
  <w:style w:type="character" w:customStyle="1" w:styleId="CharChar8">
    <w:name w:val="Char Char8"/>
    <w:semiHidden/>
    <w:qFormat/>
    <w:rsid w:val="00AE2703"/>
    <w:rPr>
      <w:rFonts w:ascii="Times New Roman" w:hAnsi="Times New Roman"/>
      <w:b/>
      <w:bCs/>
      <w:lang w:val="en-GB" w:eastAsia="en-US"/>
    </w:rPr>
  </w:style>
  <w:style w:type="paragraph" w:customStyle="1" w:styleId="11">
    <w:name w:val="修订1"/>
    <w:hidden/>
    <w:semiHidden/>
    <w:qFormat/>
    <w:rsid w:val="00AE2703"/>
    <w:rPr>
      <w:rFonts w:ascii="Times New Roman" w:eastAsia="Batang" w:hAnsi="Times New Roman"/>
      <w:lang w:val="en-GB" w:eastAsia="en-US"/>
    </w:rPr>
  </w:style>
  <w:style w:type="paragraph" w:styleId="EndnoteText">
    <w:name w:val="endnote text"/>
    <w:basedOn w:val="Normal"/>
    <w:link w:val="EndnoteTextChar"/>
    <w:qFormat/>
    <w:rsid w:val="00AE2703"/>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sid w:val="00AE2703"/>
    <w:rPr>
      <w:rFonts w:ascii="Times New Roman" w:hAnsi="Times New Roman"/>
      <w:color w:val="000000"/>
      <w:lang w:val="en-GB" w:eastAsia="x-none"/>
    </w:rPr>
  </w:style>
  <w:style w:type="character" w:styleId="EndnoteReference">
    <w:name w:val="endnote reference"/>
    <w:qFormat/>
    <w:rsid w:val="00AE2703"/>
    <w:rPr>
      <w:vertAlign w:val="superscript"/>
    </w:rPr>
  </w:style>
  <w:style w:type="character" w:customStyle="1" w:styleId="btChar3">
    <w:name w:val="bt Char3"/>
    <w:aliases w:val="bt Car Char Char3"/>
    <w:qFormat/>
    <w:rsid w:val="00AE2703"/>
    <w:rPr>
      <w:lang w:val="en-GB" w:eastAsia="ja-JP" w:bidi="ar-SA"/>
    </w:rPr>
  </w:style>
  <w:style w:type="paragraph" w:styleId="Title">
    <w:name w:val="Title"/>
    <w:aliases w:val="Section Header"/>
    <w:basedOn w:val="Normal"/>
    <w:next w:val="Normal"/>
    <w:link w:val="TitleChar"/>
    <w:qFormat/>
    <w:rsid w:val="00AE2703"/>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AE2703"/>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E2703"/>
    <w:rPr>
      <w:rFonts w:ascii="Arial" w:hAnsi="Arial"/>
      <w:sz w:val="22"/>
      <w:lang w:val="en-GB" w:eastAsia="ja-JP" w:bidi="ar-SA"/>
    </w:rPr>
  </w:style>
  <w:style w:type="paragraph" w:styleId="Date">
    <w:name w:val="Date"/>
    <w:basedOn w:val="Normal"/>
    <w:next w:val="Normal"/>
    <w:link w:val="DateChar"/>
    <w:qFormat/>
    <w:rsid w:val="00AE2703"/>
    <w:pPr>
      <w:spacing w:after="160" w:line="259" w:lineRule="auto"/>
    </w:pPr>
    <w:rPr>
      <w:color w:val="000000"/>
      <w:lang w:eastAsia="x-none"/>
    </w:rPr>
  </w:style>
  <w:style w:type="character" w:customStyle="1" w:styleId="DateChar">
    <w:name w:val="Date Char"/>
    <w:basedOn w:val="DefaultParagraphFont"/>
    <w:link w:val="Date"/>
    <w:qFormat/>
    <w:rsid w:val="00AE2703"/>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E2703"/>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E2703"/>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2703"/>
    <w:rPr>
      <w:rFonts w:ascii="Arial" w:hAnsi="Arial"/>
      <w:sz w:val="24"/>
      <w:lang w:val="en-GB"/>
    </w:rPr>
  </w:style>
  <w:style w:type="paragraph" w:customStyle="1" w:styleId="AutoCorrect">
    <w:name w:val="AutoCorrect"/>
    <w:qFormat/>
    <w:rsid w:val="00AE2703"/>
    <w:rPr>
      <w:rFonts w:ascii="Times New Roman" w:eastAsia="SimSun" w:hAnsi="Times New Roman"/>
      <w:sz w:val="24"/>
      <w:szCs w:val="24"/>
      <w:lang w:val="en-GB" w:eastAsia="ko-KR"/>
    </w:rPr>
  </w:style>
  <w:style w:type="paragraph" w:customStyle="1" w:styleId="-PAGE-">
    <w:name w:val="- PAGE -"/>
    <w:qFormat/>
    <w:rsid w:val="00AE2703"/>
    <w:rPr>
      <w:rFonts w:ascii="Times New Roman" w:eastAsia="SimSun" w:hAnsi="Times New Roman"/>
      <w:sz w:val="24"/>
      <w:szCs w:val="24"/>
      <w:lang w:val="en-GB" w:eastAsia="ko-KR"/>
    </w:rPr>
  </w:style>
  <w:style w:type="paragraph" w:customStyle="1" w:styleId="PageXofY">
    <w:name w:val="Page X of Y"/>
    <w:qFormat/>
    <w:rsid w:val="00AE2703"/>
    <w:rPr>
      <w:rFonts w:ascii="Times New Roman" w:eastAsia="SimSun" w:hAnsi="Times New Roman"/>
      <w:sz w:val="24"/>
      <w:szCs w:val="24"/>
      <w:lang w:val="en-GB" w:eastAsia="ko-KR"/>
    </w:rPr>
  </w:style>
  <w:style w:type="paragraph" w:customStyle="1" w:styleId="Createdby">
    <w:name w:val="Created by"/>
    <w:qFormat/>
    <w:rsid w:val="00AE2703"/>
    <w:rPr>
      <w:rFonts w:ascii="Times New Roman" w:eastAsia="SimSun" w:hAnsi="Times New Roman"/>
      <w:sz w:val="24"/>
      <w:szCs w:val="24"/>
      <w:lang w:val="en-GB" w:eastAsia="ko-KR"/>
    </w:rPr>
  </w:style>
  <w:style w:type="paragraph" w:customStyle="1" w:styleId="Createdon">
    <w:name w:val="Created on"/>
    <w:qFormat/>
    <w:rsid w:val="00AE2703"/>
    <w:rPr>
      <w:rFonts w:ascii="Times New Roman" w:eastAsia="SimSun" w:hAnsi="Times New Roman"/>
      <w:sz w:val="24"/>
      <w:szCs w:val="24"/>
      <w:lang w:val="en-GB" w:eastAsia="ko-KR"/>
    </w:rPr>
  </w:style>
  <w:style w:type="paragraph" w:customStyle="1" w:styleId="Lastprinted">
    <w:name w:val="Last printed"/>
    <w:qFormat/>
    <w:rsid w:val="00AE2703"/>
    <w:rPr>
      <w:rFonts w:ascii="Times New Roman" w:eastAsia="SimSun" w:hAnsi="Times New Roman"/>
      <w:sz w:val="24"/>
      <w:szCs w:val="24"/>
      <w:lang w:val="en-GB" w:eastAsia="ko-KR"/>
    </w:rPr>
  </w:style>
  <w:style w:type="paragraph" w:customStyle="1" w:styleId="Lastsavedby">
    <w:name w:val="Last saved by"/>
    <w:qFormat/>
    <w:rsid w:val="00AE2703"/>
    <w:rPr>
      <w:rFonts w:ascii="Times New Roman" w:eastAsia="SimSun" w:hAnsi="Times New Roman"/>
      <w:sz w:val="24"/>
      <w:szCs w:val="24"/>
      <w:lang w:val="en-GB" w:eastAsia="ko-KR"/>
    </w:rPr>
  </w:style>
  <w:style w:type="paragraph" w:customStyle="1" w:styleId="Filename">
    <w:name w:val="Filename"/>
    <w:qFormat/>
    <w:rsid w:val="00AE2703"/>
    <w:rPr>
      <w:rFonts w:ascii="Times New Roman" w:eastAsia="SimSun" w:hAnsi="Times New Roman"/>
      <w:sz w:val="24"/>
      <w:szCs w:val="24"/>
      <w:lang w:val="en-GB" w:eastAsia="ko-KR"/>
    </w:rPr>
  </w:style>
  <w:style w:type="paragraph" w:customStyle="1" w:styleId="Filenameandpath">
    <w:name w:val="Filename and path"/>
    <w:qFormat/>
    <w:rsid w:val="00AE2703"/>
    <w:rPr>
      <w:rFonts w:ascii="Times New Roman" w:eastAsia="SimSun" w:hAnsi="Times New Roman"/>
      <w:sz w:val="24"/>
      <w:szCs w:val="24"/>
      <w:lang w:val="en-GB" w:eastAsia="ko-KR"/>
    </w:rPr>
  </w:style>
  <w:style w:type="paragraph" w:customStyle="1" w:styleId="AuthorPageDate">
    <w:name w:val="Author  Page #  Date"/>
    <w:qFormat/>
    <w:rsid w:val="00AE2703"/>
    <w:rPr>
      <w:rFonts w:ascii="Times New Roman" w:eastAsia="SimSun" w:hAnsi="Times New Roman"/>
      <w:sz w:val="24"/>
      <w:szCs w:val="24"/>
      <w:lang w:val="en-GB" w:eastAsia="ko-KR"/>
    </w:rPr>
  </w:style>
  <w:style w:type="paragraph" w:customStyle="1" w:styleId="ConfidentialPageDate">
    <w:name w:val="Confidential  Page #  Date"/>
    <w:qFormat/>
    <w:rsid w:val="00AE2703"/>
    <w:rPr>
      <w:rFonts w:ascii="Times New Roman" w:eastAsia="SimSun" w:hAnsi="Times New Roman"/>
      <w:sz w:val="24"/>
      <w:szCs w:val="24"/>
      <w:lang w:val="en-GB" w:eastAsia="ko-KR"/>
    </w:rPr>
  </w:style>
  <w:style w:type="paragraph" w:customStyle="1" w:styleId="INDENT1">
    <w:name w:val="INDENT1"/>
    <w:basedOn w:val="Normal"/>
    <w:qFormat/>
    <w:rsid w:val="00AE2703"/>
    <w:pPr>
      <w:spacing w:after="160" w:line="259" w:lineRule="auto"/>
      <w:ind w:left="851"/>
    </w:pPr>
    <w:rPr>
      <w:rFonts w:eastAsia="SimSun"/>
      <w:color w:val="000000"/>
      <w:lang w:eastAsia="ja-JP"/>
    </w:rPr>
  </w:style>
  <w:style w:type="paragraph" w:customStyle="1" w:styleId="INDENT2">
    <w:name w:val="INDENT2"/>
    <w:basedOn w:val="Normal"/>
    <w:qFormat/>
    <w:rsid w:val="00AE2703"/>
    <w:pPr>
      <w:spacing w:after="160" w:line="259" w:lineRule="auto"/>
      <w:ind w:left="1135" w:hanging="284"/>
    </w:pPr>
    <w:rPr>
      <w:rFonts w:eastAsia="SimSun"/>
      <w:color w:val="000000"/>
      <w:lang w:eastAsia="ja-JP"/>
    </w:rPr>
  </w:style>
  <w:style w:type="paragraph" w:customStyle="1" w:styleId="INDENT3">
    <w:name w:val="INDENT3"/>
    <w:basedOn w:val="Normal"/>
    <w:qFormat/>
    <w:rsid w:val="00AE2703"/>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rsid w:val="00AE2703"/>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rsid w:val="00AE2703"/>
    <w:pPr>
      <w:keepNext/>
      <w:keepLines/>
      <w:spacing w:after="160" w:line="259" w:lineRule="auto"/>
    </w:pPr>
    <w:rPr>
      <w:rFonts w:eastAsia="SimSun"/>
      <w:b/>
      <w:color w:val="000000"/>
      <w:lang w:eastAsia="ja-JP"/>
    </w:rPr>
  </w:style>
  <w:style w:type="paragraph" w:customStyle="1" w:styleId="enumlev2">
    <w:name w:val="enumlev2"/>
    <w:basedOn w:val="Normal"/>
    <w:qFormat/>
    <w:rsid w:val="00AE2703"/>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rsid w:val="00AE2703"/>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rsid w:val="00AE2703"/>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AE2703"/>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qFormat/>
    <w:rsid w:val="00AE27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E2703"/>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rsid w:val="00AE2703"/>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rsid w:val="00AE2703"/>
    <w:pPr>
      <w:spacing w:after="160" w:line="259" w:lineRule="auto"/>
    </w:pPr>
    <w:rPr>
      <w:rFonts w:eastAsia="SimSun"/>
      <w:color w:val="000000"/>
      <w:lang w:eastAsia="ja-JP"/>
    </w:rPr>
  </w:style>
  <w:style w:type="paragraph" w:customStyle="1" w:styleId="TaOC">
    <w:name w:val="TaOC"/>
    <w:basedOn w:val="TAC"/>
    <w:qFormat/>
    <w:rsid w:val="00AE2703"/>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E2703"/>
    <w:rPr>
      <w:rFonts w:ascii="Arial" w:hAnsi="Arial"/>
      <w:sz w:val="32"/>
      <w:lang w:val="en-GB" w:eastAsia="en-US" w:bidi="ar-SA"/>
    </w:rPr>
  </w:style>
  <w:style w:type="paragraph" w:customStyle="1" w:styleId="xl40">
    <w:name w:val="xl40"/>
    <w:basedOn w:val="Normal"/>
    <w:qFormat/>
    <w:rsid w:val="00AE2703"/>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AE270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270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2703"/>
    <w:rPr>
      <w:rFonts w:ascii="Arial" w:hAnsi="Arial"/>
      <w:sz w:val="28"/>
      <w:lang w:val="en-GB" w:eastAsia="en-US" w:bidi="ar-SA"/>
    </w:rPr>
  </w:style>
  <w:style w:type="character" w:customStyle="1" w:styleId="T1Char3">
    <w:name w:val="T1 Char3"/>
    <w:aliases w:val="Header 6 Char Char3"/>
    <w:qFormat/>
    <w:rsid w:val="00AE2703"/>
    <w:rPr>
      <w:rFonts w:ascii="Arial" w:hAnsi="Arial"/>
      <w:lang w:val="en-GB" w:eastAsia="en-US" w:bidi="ar-SA"/>
    </w:rPr>
  </w:style>
  <w:style w:type="table" w:customStyle="1" w:styleId="Tabellengitternetz1">
    <w:name w:val="Tabellengitternetz1"/>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E2703"/>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2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E2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E27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E2703"/>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AE270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AE2703"/>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rsid w:val="00AE2703"/>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E2703"/>
    <w:rPr>
      <w:rFonts w:ascii="Arial" w:hAnsi="Arial"/>
      <w:b/>
      <w:noProof/>
      <w:sz w:val="18"/>
      <w:lang w:val="en-GB" w:eastAsia="en-US" w:bidi="ar-SA"/>
    </w:rPr>
  </w:style>
  <w:style w:type="paragraph" w:customStyle="1" w:styleId="20">
    <w:name w:val="吹き出し2"/>
    <w:basedOn w:val="Normal"/>
    <w:semiHidden/>
    <w:qFormat/>
    <w:rsid w:val="00AE2703"/>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rsid w:val="00AE2703"/>
    <w:pPr>
      <w:spacing w:after="160" w:line="259" w:lineRule="auto"/>
    </w:pPr>
    <w:rPr>
      <w:rFonts w:eastAsia="MS Mincho"/>
      <w:color w:val="000000"/>
      <w:lang w:eastAsia="ja-JP"/>
    </w:rPr>
  </w:style>
  <w:style w:type="paragraph" w:customStyle="1" w:styleId="tabletext0">
    <w:name w:val="table text"/>
    <w:basedOn w:val="Normal"/>
    <w:next w:val="Normal"/>
    <w:qFormat/>
    <w:rsid w:val="00AE2703"/>
    <w:pPr>
      <w:spacing w:after="160" w:line="259" w:lineRule="auto"/>
    </w:pPr>
    <w:rPr>
      <w:rFonts w:eastAsia="MS Mincho"/>
      <w:i/>
      <w:color w:val="000000"/>
      <w:lang w:eastAsia="ja-JP"/>
    </w:rPr>
  </w:style>
  <w:style w:type="paragraph" w:customStyle="1" w:styleId="TOC91">
    <w:name w:val="TOC 91"/>
    <w:basedOn w:val="TOC8"/>
    <w:qFormat/>
    <w:rsid w:val="00AE270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AE2703"/>
    <w:pPr>
      <w:spacing w:before="120" w:after="120" w:line="259" w:lineRule="auto"/>
    </w:pPr>
    <w:rPr>
      <w:rFonts w:eastAsia="MS Mincho"/>
      <w:b/>
      <w:color w:val="000000"/>
      <w:lang w:eastAsia="ja-JP"/>
    </w:rPr>
  </w:style>
  <w:style w:type="paragraph" w:customStyle="1" w:styleId="HE">
    <w:name w:val="HE"/>
    <w:basedOn w:val="Normal"/>
    <w:qFormat/>
    <w:rsid w:val="00AE2703"/>
    <w:pPr>
      <w:spacing w:after="0" w:line="259" w:lineRule="auto"/>
    </w:pPr>
    <w:rPr>
      <w:rFonts w:eastAsia="MS Mincho"/>
      <w:b/>
      <w:color w:val="000000"/>
      <w:lang w:eastAsia="ja-JP"/>
    </w:rPr>
  </w:style>
  <w:style w:type="paragraph" w:customStyle="1" w:styleId="HO">
    <w:name w:val="HO"/>
    <w:basedOn w:val="Normal"/>
    <w:qFormat/>
    <w:rsid w:val="00AE2703"/>
    <w:pPr>
      <w:spacing w:after="0" w:line="259" w:lineRule="auto"/>
      <w:jc w:val="right"/>
    </w:pPr>
    <w:rPr>
      <w:rFonts w:eastAsia="MS Mincho"/>
      <w:b/>
      <w:color w:val="000000"/>
      <w:lang w:eastAsia="ja-JP"/>
    </w:rPr>
  </w:style>
  <w:style w:type="paragraph" w:customStyle="1" w:styleId="WP">
    <w:name w:val="WP"/>
    <w:basedOn w:val="Normal"/>
    <w:qFormat/>
    <w:rsid w:val="00AE2703"/>
    <w:pPr>
      <w:spacing w:after="0" w:line="259" w:lineRule="auto"/>
      <w:jc w:val="both"/>
    </w:pPr>
    <w:rPr>
      <w:rFonts w:eastAsia="MS Mincho"/>
      <w:color w:val="000000"/>
      <w:lang w:eastAsia="ja-JP"/>
    </w:rPr>
  </w:style>
  <w:style w:type="paragraph" w:customStyle="1" w:styleId="ZK">
    <w:name w:val="ZK"/>
    <w:qFormat/>
    <w:rsid w:val="00AE27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E27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E2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E2703"/>
    <w:pPr>
      <w:spacing w:after="160" w:line="259" w:lineRule="auto"/>
    </w:pPr>
    <w:rPr>
      <w:rFonts w:eastAsia="MS Mincho"/>
      <w:color w:val="000000"/>
      <w:lang w:eastAsia="ja-JP"/>
    </w:rPr>
  </w:style>
  <w:style w:type="paragraph" w:customStyle="1" w:styleId="NumberedList">
    <w:name w:val="Numbered List"/>
    <w:basedOn w:val="Para1"/>
    <w:qFormat/>
    <w:rsid w:val="00AE2703"/>
    <w:pPr>
      <w:tabs>
        <w:tab w:val="left" w:pos="360"/>
      </w:tabs>
      <w:ind w:left="360" w:hanging="360"/>
    </w:pPr>
  </w:style>
  <w:style w:type="paragraph" w:customStyle="1" w:styleId="Para1">
    <w:name w:val="Para1"/>
    <w:basedOn w:val="Normal"/>
    <w:qFormat/>
    <w:rsid w:val="00AE2703"/>
    <w:pPr>
      <w:spacing w:before="120" w:after="120" w:line="259" w:lineRule="auto"/>
    </w:pPr>
    <w:rPr>
      <w:rFonts w:eastAsia="MS Mincho"/>
      <w:color w:val="000000"/>
      <w:lang w:val="en-US" w:eastAsia="ja-JP"/>
    </w:rPr>
  </w:style>
  <w:style w:type="paragraph" w:customStyle="1" w:styleId="Teststep">
    <w:name w:val="Test step"/>
    <w:basedOn w:val="Normal"/>
    <w:qFormat/>
    <w:rsid w:val="00AE2703"/>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rsid w:val="00AE27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E2703"/>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rsid w:val="00AE2703"/>
    <w:pPr>
      <w:spacing w:after="0" w:line="259" w:lineRule="auto"/>
      <w:jc w:val="center"/>
    </w:pPr>
    <w:rPr>
      <w:rFonts w:eastAsia="MS Mincho"/>
      <w:color w:val="000000"/>
      <w:lang w:val="en-US" w:eastAsia="ja-JP"/>
    </w:rPr>
  </w:style>
  <w:style w:type="paragraph" w:customStyle="1" w:styleId="t2">
    <w:name w:val="t2"/>
    <w:basedOn w:val="Normal"/>
    <w:qFormat/>
    <w:rsid w:val="00AE2703"/>
    <w:pPr>
      <w:spacing w:after="0" w:line="259" w:lineRule="auto"/>
    </w:pPr>
    <w:rPr>
      <w:rFonts w:eastAsia="MS Mincho"/>
      <w:color w:val="000000"/>
      <w:lang w:eastAsia="ja-JP"/>
    </w:rPr>
  </w:style>
  <w:style w:type="paragraph" w:customStyle="1" w:styleId="CommentNokia">
    <w:name w:val="Comment Nokia"/>
    <w:basedOn w:val="Normal"/>
    <w:qFormat/>
    <w:rsid w:val="00AE2703"/>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rsid w:val="00AE2703"/>
    <w:pPr>
      <w:spacing w:after="0" w:line="259" w:lineRule="auto"/>
      <w:jc w:val="center"/>
    </w:pPr>
    <w:rPr>
      <w:rFonts w:ascii="Arial" w:eastAsia="MS Mincho" w:hAnsi="Arial"/>
      <w:b/>
      <w:color w:val="000000"/>
      <w:sz w:val="16"/>
      <w:lang w:eastAsia="ja-JP"/>
    </w:rPr>
  </w:style>
  <w:style w:type="paragraph" w:customStyle="1" w:styleId="Tdoctable">
    <w:name w:val="Tdoc_table"/>
    <w:qFormat/>
    <w:rsid w:val="00AE27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E2703"/>
    <w:pPr>
      <w:spacing w:before="120"/>
      <w:outlineLvl w:val="2"/>
    </w:pPr>
    <w:rPr>
      <w:sz w:val="28"/>
    </w:rPr>
  </w:style>
  <w:style w:type="paragraph" w:customStyle="1" w:styleId="Heading2Head2A2">
    <w:name w:val="Heading 2.Head2A.2"/>
    <w:basedOn w:val="Heading1"/>
    <w:next w:val="Normal"/>
    <w:qFormat/>
    <w:rsid w:val="00AE27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E2703"/>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rsid w:val="00AE270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E270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E2703"/>
    <w:pPr>
      <w:spacing w:after="0" w:line="259" w:lineRule="auto"/>
      <w:ind w:left="567" w:hanging="283"/>
    </w:pPr>
    <w:rPr>
      <w:rFonts w:eastAsia="MS Mincho"/>
      <w:color w:val="000000"/>
      <w:lang w:eastAsia="ja-JP"/>
    </w:rPr>
  </w:style>
  <w:style w:type="paragraph" w:customStyle="1" w:styleId="Bullets">
    <w:name w:val="Bullets"/>
    <w:basedOn w:val="BodyText"/>
    <w:qFormat/>
    <w:rsid w:val="00AE270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E2703"/>
    <w:pPr>
      <w:spacing w:after="220" w:line="259" w:lineRule="auto"/>
      <w:ind w:left="1298"/>
    </w:pPr>
    <w:rPr>
      <w:rFonts w:ascii="Arial" w:hAnsi="Arial"/>
      <w:color w:val="000000"/>
      <w:lang w:val="x-none" w:eastAsia="ja-JP"/>
    </w:rPr>
  </w:style>
  <w:style w:type="character" w:customStyle="1" w:styleId="8Char3">
    <w:name w:val="标题 8 Char3"/>
    <w:basedOn w:val="DefaultParagraphFont"/>
    <w:qFormat/>
    <w:rsid w:val="00AE270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AE2703"/>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E2703"/>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AE2703"/>
    <w:pPr>
      <w:spacing w:line="259" w:lineRule="auto"/>
    </w:pPr>
    <w:rPr>
      <w:color w:val="000000"/>
      <w:kern w:val="2"/>
      <w:lang w:eastAsia="x-none"/>
    </w:rPr>
  </w:style>
  <w:style w:type="character" w:customStyle="1" w:styleId="StyleTACChar">
    <w:name w:val="Style TAC + Char"/>
    <w:link w:val="StyleTAC"/>
    <w:qFormat/>
    <w:rsid w:val="00AE2703"/>
    <w:rPr>
      <w:rFonts w:ascii="Arial" w:hAnsi="Arial"/>
      <w:color w:val="000000"/>
      <w:kern w:val="2"/>
      <w:sz w:val="18"/>
      <w:lang w:val="en-GB" w:eastAsia="x-none"/>
    </w:rPr>
  </w:style>
  <w:style w:type="character" w:customStyle="1" w:styleId="CharChar29">
    <w:name w:val="Char Char29"/>
    <w:qFormat/>
    <w:rsid w:val="00AE2703"/>
    <w:rPr>
      <w:rFonts w:ascii="Arial" w:hAnsi="Arial"/>
      <w:sz w:val="36"/>
      <w:lang w:val="en-GB" w:eastAsia="en-US" w:bidi="ar-SA"/>
    </w:rPr>
  </w:style>
  <w:style w:type="character" w:customStyle="1" w:styleId="CharChar28">
    <w:name w:val="Char Char28"/>
    <w:qFormat/>
    <w:rsid w:val="00AE27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2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E2703"/>
    <w:rPr>
      <w:rFonts w:ascii="Arial" w:hAnsi="Arial"/>
      <w:sz w:val="22"/>
      <w:lang w:val="en-GB" w:eastAsia="en-GB" w:bidi="ar-SA"/>
    </w:rPr>
  </w:style>
  <w:style w:type="character" w:customStyle="1" w:styleId="B3Char">
    <w:name w:val="B3 Char"/>
    <w:link w:val="B30"/>
    <w:qFormat/>
    <w:rsid w:val="00AE2703"/>
    <w:rPr>
      <w:rFonts w:ascii="Times New Roman" w:hAnsi="Times New Roman"/>
      <w:lang w:val="en-GB" w:eastAsia="en-US"/>
    </w:rPr>
  </w:style>
  <w:style w:type="paragraph" w:customStyle="1" w:styleId="CharChar24">
    <w:name w:val="Char Char24"/>
    <w:basedOn w:val="Normal"/>
    <w:semiHidden/>
    <w:qFormat/>
    <w:rsid w:val="00AE270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AE2703"/>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AE2703"/>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rsid w:val="00AE2703"/>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sid w:val="00AE2703"/>
    <w:rPr>
      <w:rFonts w:ascii="Times New Roman" w:hAnsi="Times New Roman"/>
      <w:color w:val="000000"/>
      <w:lang w:val="en-GB" w:eastAsia="ja-JP"/>
    </w:rPr>
  </w:style>
  <w:style w:type="paragraph" w:customStyle="1" w:styleId="MotorolaResponse1">
    <w:name w:val="Motorola Response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E2703"/>
    <w:rPr>
      <w:rFonts w:ascii="Times New Roman" w:hAnsi="Times New Roman"/>
      <w:i/>
      <w:color w:val="0000FF"/>
      <w:lang w:val="en-GB" w:eastAsia="ja-JP"/>
    </w:rPr>
  </w:style>
  <w:style w:type="paragraph" w:customStyle="1" w:styleId="Char0">
    <w:name w:val="(文字) (文字) Ch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E2703"/>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sid w:val="00AE2703"/>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E27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27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27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E270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AE2703"/>
    <w:rPr>
      <w:rFonts w:ascii="Arial" w:eastAsia="Arial" w:hAnsi="Arial"/>
      <w:sz w:val="28"/>
      <w:lang w:val="en-GB" w:eastAsia="ja-JP"/>
    </w:rPr>
  </w:style>
  <w:style w:type="paragraph" w:customStyle="1" w:styleId="a">
    <w:name w:val="表格题注"/>
    <w:next w:val="Normal"/>
    <w:qFormat/>
    <w:rsid w:val="00AE270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E2703"/>
    <w:pPr>
      <w:numPr>
        <w:numId w:val="12"/>
      </w:numPr>
      <w:jc w:val="center"/>
    </w:pPr>
    <w:rPr>
      <w:rFonts w:ascii="Times New Roman" w:hAnsi="Times New Roman"/>
      <w:b/>
      <w:lang w:val="en-GB" w:eastAsia="zh-CN"/>
    </w:rPr>
  </w:style>
  <w:style w:type="character" w:customStyle="1" w:styleId="textbodybold1">
    <w:name w:val="textbodybold1"/>
    <w:qFormat/>
    <w:rsid w:val="00AE27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AE2703"/>
    <w:rPr>
      <w:vanish w:val="0"/>
      <w:color w:val="FF0000"/>
      <w:lang w:eastAsia="en-US"/>
    </w:rPr>
  </w:style>
  <w:style w:type="character" w:customStyle="1" w:styleId="ListChar">
    <w:name w:val="List Char"/>
    <w:link w:val="List"/>
    <w:qFormat/>
    <w:rsid w:val="00AE2703"/>
    <w:rPr>
      <w:rFonts w:ascii="Times New Roman" w:hAnsi="Times New Roman"/>
      <w:lang w:val="en-GB" w:eastAsia="en-US"/>
    </w:rPr>
  </w:style>
  <w:style w:type="character" w:customStyle="1" w:styleId="List2Char">
    <w:name w:val="List 2 Char"/>
    <w:link w:val="List2"/>
    <w:qFormat/>
    <w:rsid w:val="00AE2703"/>
    <w:rPr>
      <w:rFonts w:ascii="Times New Roman" w:hAnsi="Times New Roman"/>
      <w:lang w:val="en-GB" w:eastAsia="en-US"/>
    </w:rPr>
  </w:style>
  <w:style w:type="character" w:customStyle="1" w:styleId="ListBullet3Char">
    <w:name w:val="List Bullet 3 Char"/>
    <w:link w:val="ListBullet3"/>
    <w:qFormat/>
    <w:rsid w:val="00AE2703"/>
    <w:rPr>
      <w:rFonts w:ascii="Times New Roman" w:hAnsi="Times New Roman"/>
      <w:lang w:val="en-GB" w:eastAsia="en-US"/>
    </w:rPr>
  </w:style>
  <w:style w:type="character" w:customStyle="1" w:styleId="ListBulletChar">
    <w:name w:val="List Bullet Char"/>
    <w:aliases w:val="UL Char"/>
    <w:link w:val="ListBullet"/>
    <w:qFormat/>
    <w:rsid w:val="00AE2703"/>
    <w:rPr>
      <w:rFonts w:ascii="Times New Roman" w:hAnsi="Times New Roman"/>
      <w:lang w:val="en-GB" w:eastAsia="en-US"/>
    </w:rPr>
  </w:style>
  <w:style w:type="character" w:customStyle="1" w:styleId="1Char0">
    <w:name w:val="样式1 Char"/>
    <w:link w:val="1"/>
    <w:qFormat/>
    <w:rsid w:val="00AE2703"/>
    <w:rPr>
      <w:rFonts w:ascii="Arial" w:hAnsi="Arial"/>
      <w:sz w:val="18"/>
      <w:lang w:val="x-none" w:eastAsia="ja-JP"/>
    </w:rPr>
  </w:style>
  <w:style w:type="character" w:customStyle="1" w:styleId="superscript">
    <w:name w:val="superscript"/>
    <w:aliases w:val="+"/>
    <w:qFormat/>
    <w:rsid w:val="00AE2703"/>
    <w:rPr>
      <w:rFonts w:ascii="Bookman" w:hAnsi="Bookman"/>
      <w:position w:val="6"/>
      <w:sz w:val="18"/>
    </w:rPr>
  </w:style>
  <w:style w:type="character" w:customStyle="1" w:styleId="NOChar1">
    <w:name w:val="NO Char1"/>
    <w:qFormat/>
    <w:rsid w:val="00AE2703"/>
    <w:rPr>
      <w:rFonts w:eastAsia="MS Mincho"/>
      <w:lang w:val="en-GB" w:eastAsia="en-US" w:bidi="ar-SA"/>
    </w:rPr>
  </w:style>
  <w:style w:type="paragraph" w:customStyle="1" w:styleId="textintend1">
    <w:name w:val="text intend 1"/>
    <w:basedOn w:val="text"/>
    <w:qFormat/>
    <w:rsid w:val="00AE2703"/>
    <w:pPr>
      <w:widowControl/>
      <w:tabs>
        <w:tab w:val="left" w:pos="992"/>
      </w:tabs>
      <w:spacing w:after="120"/>
      <w:ind w:left="992" w:hanging="425"/>
    </w:pPr>
    <w:rPr>
      <w:rFonts w:eastAsia="MS Mincho"/>
      <w:lang w:val="en-US"/>
    </w:rPr>
  </w:style>
  <w:style w:type="paragraph" w:customStyle="1" w:styleId="TabList">
    <w:name w:val="TabList"/>
    <w:basedOn w:val="Normal"/>
    <w:qFormat/>
    <w:rsid w:val="00AE2703"/>
    <w:pPr>
      <w:tabs>
        <w:tab w:val="left" w:pos="1134"/>
      </w:tabs>
      <w:spacing w:after="0" w:line="259" w:lineRule="auto"/>
    </w:pPr>
    <w:rPr>
      <w:rFonts w:eastAsia="MS Mincho"/>
      <w:color w:val="000000"/>
      <w:lang w:eastAsia="ja-JP"/>
    </w:rPr>
  </w:style>
  <w:style w:type="character" w:customStyle="1" w:styleId="BodyText2Char1">
    <w:name w:val="Body Text 2 Char1"/>
    <w:qFormat/>
    <w:rsid w:val="00AE2703"/>
    <w:rPr>
      <w:lang w:val="en-GB"/>
    </w:rPr>
  </w:style>
  <w:style w:type="character" w:customStyle="1" w:styleId="EndnoteTextChar1">
    <w:name w:val="Endnote Text Char1"/>
    <w:uiPriority w:val="99"/>
    <w:qFormat/>
    <w:rsid w:val="00AE2703"/>
    <w:rPr>
      <w:lang w:val="en-GB"/>
    </w:rPr>
  </w:style>
  <w:style w:type="character" w:customStyle="1" w:styleId="TitleChar1">
    <w:name w:val="Title Char1"/>
    <w:qFormat/>
    <w:rsid w:val="00AE2703"/>
    <w:rPr>
      <w:rFonts w:ascii="Cambria" w:eastAsia="Times New Roman" w:hAnsi="Cambria" w:cs="Times New Roman"/>
      <w:b/>
      <w:bCs/>
      <w:kern w:val="28"/>
      <w:sz w:val="32"/>
      <w:szCs w:val="32"/>
      <w:lang w:val="en-GB"/>
    </w:rPr>
  </w:style>
  <w:style w:type="paragraph" w:customStyle="1" w:styleId="textintend2">
    <w:name w:val="text intend 2"/>
    <w:basedOn w:val="text"/>
    <w:qFormat/>
    <w:rsid w:val="00AE27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E2703"/>
    <w:rPr>
      <w:lang w:val="en-GB"/>
    </w:rPr>
  </w:style>
  <w:style w:type="character" w:customStyle="1" w:styleId="BodyTextIndentChar1">
    <w:name w:val="Body Text Indent Char1"/>
    <w:qFormat/>
    <w:rsid w:val="00AE2703"/>
    <w:rPr>
      <w:lang w:val="en-GB"/>
    </w:rPr>
  </w:style>
  <w:style w:type="character" w:customStyle="1" w:styleId="BodyText3Char1">
    <w:name w:val="Body Text 3 Char1"/>
    <w:qFormat/>
    <w:rsid w:val="00AE2703"/>
    <w:rPr>
      <w:sz w:val="16"/>
      <w:szCs w:val="16"/>
      <w:lang w:val="en-GB"/>
    </w:rPr>
  </w:style>
  <w:style w:type="paragraph" w:customStyle="1" w:styleId="text">
    <w:name w:val="text"/>
    <w:basedOn w:val="Normal"/>
    <w:qFormat/>
    <w:rsid w:val="00AE2703"/>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rsid w:val="00AE2703"/>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AE27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E2703"/>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rsid w:val="00AE2703"/>
    <w:pPr>
      <w:spacing w:after="240" w:line="259" w:lineRule="auto"/>
      <w:jc w:val="both"/>
    </w:pPr>
    <w:rPr>
      <w:rFonts w:ascii="Helvetica" w:eastAsia="SimSun" w:hAnsi="Helvetica"/>
      <w:color w:val="000000"/>
      <w:lang w:eastAsia="ja-JP"/>
    </w:rPr>
  </w:style>
  <w:style w:type="paragraph" w:customStyle="1" w:styleId="List10">
    <w:name w:val="List1"/>
    <w:basedOn w:val="Normal"/>
    <w:qFormat/>
    <w:rsid w:val="00AE2703"/>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AE2703"/>
    <w:pPr>
      <w:numPr>
        <w:numId w:val="13"/>
      </w:numPr>
      <w:spacing w:line="259" w:lineRule="auto"/>
    </w:pPr>
    <w:rPr>
      <w:lang w:val="x-none" w:eastAsia="ja-JP"/>
    </w:rPr>
  </w:style>
  <w:style w:type="paragraph" w:customStyle="1" w:styleId="TdocText">
    <w:name w:val="Tdoc_Text"/>
    <w:basedOn w:val="Normal"/>
    <w:qFormat/>
    <w:rsid w:val="00AE2703"/>
    <w:pPr>
      <w:spacing w:before="120" w:after="0" w:line="259" w:lineRule="auto"/>
      <w:jc w:val="both"/>
    </w:pPr>
    <w:rPr>
      <w:rFonts w:eastAsia="SimSun"/>
      <w:color w:val="000000"/>
      <w:lang w:val="en-US" w:eastAsia="ja-JP"/>
    </w:rPr>
  </w:style>
  <w:style w:type="paragraph" w:customStyle="1" w:styleId="centered">
    <w:name w:val="centered"/>
    <w:basedOn w:val="Normal"/>
    <w:qFormat/>
    <w:rsid w:val="00AE2703"/>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AE2703"/>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AE2703"/>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sid w:val="00AE2703"/>
    <w:rPr>
      <w:rFonts w:ascii="Times New Roman" w:eastAsia="Batang" w:hAnsi="Times New Roman"/>
      <w:lang w:val="en-GB" w:eastAsia="en-US"/>
    </w:rPr>
  </w:style>
  <w:style w:type="character" w:customStyle="1" w:styleId="Char3">
    <w:name w:val="文档结构图 Char3"/>
    <w:basedOn w:val="DefaultParagraphFont"/>
    <w:qFormat/>
    <w:rsid w:val="00AE270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AE2703"/>
    <w:pPr>
      <w:spacing w:after="160" w:line="259" w:lineRule="auto"/>
      <w:ind w:left="720"/>
      <w:contextualSpacing/>
    </w:pPr>
    <w:rPr>
      <w:rFonts w:eastAsia="SimSun"/>
      <w:color w:val="000000"/>
      <w:lang w:eastAsia="ja-JP"/>
    </w:rPr>
  </w:style>
  <w:style w:type="paragraph" w:customStyle="1" w:styleId="note0">
    <w:name w:val="note"/>
    <w:basedOn w:val="Normal"/>
    <w:qFormat/>
    <w:rsid w:val="00AE2703"/>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2703"/>
    <w:rPr>
      <w:rFonts w:ascii="Times New Roman" w:eastAsia="SimSun" w:hAnsi="Times New Roman"/>
      <w:lang w:val="en-GB" w:eastAsia="en-US"/>
    </w:rPr>
  </w:style>
  <w:style w:type="character" w:customStyle="1" w:styleId="-21">
    <w:name w:val="浅色网格 - 着色 21"/>
    <w:uiPriority w:val="99"/>
    <w:unhideWhenUsed/>
    <w:rsid w:val="00AE2703"/>
    <w:rPr>
      <w:color w:val="808080"/>
    </w:rPr>
  </w:style>
  <w:style w:type="paragraph" w:customStyle="1" w:styleId="LGTdoc">
    <w:name w:val="LGTdoc_본문"/>
    <w:basedOn w:val="Normal"/>
    <w:qFormat/>
    <w:rsid w:val="00AE2703"/>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AE2703"/>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rsid w:val="00AE2703"/>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AE2703"/>
    <w:rPr>
      <w:rFonts w:ascii="Arial" w:hAnsi="Arial"/>
      <w:color w:val="000000"/>
      <w:szCs w:val="24"/>
      <w:lang w:val="en-GB" w:eastAsia="ja-JP"/>
    </w:rPr>
  </w:style>
  <w:style w:type="paragraph" w:customStyle="1" w:styleId="Text1">
    <w:name w:val="Text 1"/>
    <w:basedOn w:val="Normal"/>
    <w:qFormat/>
    <w:rsid w:val="00AE2703"/>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AE270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AE2703"/>
  </w:style>
  <w:style w:type="paragraph" w:customStyle="1" w:styleId="cita">
    <w:name w:val="cita"/>
    <w:basedOn w:val="Normal"/>
    <w:qFormat/>
    <w:rsid w:val="00AE2703"/>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AE2703"/>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AE270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E2703"/>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E2703"/>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rsid w:val="00AE2703"/>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AE27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E2703"/>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sid w:val="00AE2703"/>
    <w:rPr>
      <w:vanish w:val="0"/>
      <w:webHidden w:val="0"/>
      <w:color w:val="000000"/>
      <w:specVanish w:val="0"/>
    </w:rPr>
  </w:style>
  <w:style w:type="paragraph" w:customStyle="1" w:styleId="Equation">
    <w:name w:val="Equation"/>
    <w:basedOn w:val="Normal"/>
    <w:next w:val="Normal"/>
    <w:link w:val="EquationChar"/>
    <w:qFormat/>
    <w:rsid w:val="00AE2703"/>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sid w:val="00AE2703"/>
    <w:rPr>
      <w:rFonts w:ascii="Times New Roman" w:hAnsi="Times New Roman"/>
      <w:color w:val="000000"/>
      <w:sz w:val="22"/>
      <w:szCs w:val="22"/>
      <w:lang w:val="x-none" w:eastAsia="x-none"/>
    </w:rPr>
  </w:style>
  <w:style w:type="character" w:customStyle="1" w:styleId="shorttext">
    <w:name w:val="short_text"/>
    <w:qFormat/>
    <w:rsid w:val="00AE270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E2703"/>
    <w:rPr>
      <w:sz w:val="18"/>
      <w:szCs w:val="18"/>
      <w:lang w:val="en-GB" w:eastAsia="en-US"/>
    </w:rPr>
  </w:style>
  <w:style w:type="character" w:customStyle="1" w:styleId="Char10">
    <w:name w:val="页脚 Char1"/>
    <w:aliases w:val="footer odd Char1,footer Char1,fo Char1,pie de página Char1"/>
    <w:uiPriority w:val="99"/>
    <w:rsid w:val="00AE2703"/>
    <w:rPr>
      <w:sz w:val="18"/>
      <w:szCs w:val="18"/>
      <w:lang w:val="en-GB" w:eastAsia="en-US"/>
    </w:rPr>
  </w:style>
  <w:style w:type="paragraph" w:customStyle="1" w:styleId="2-21">
    <w:name w:val="中等深浅列表 2 - 着色 21"/>
    <w:uiPriority w:val="99"/>
    <w:semiHidden/>
    <w:qFormat/>
    <w:rsid w:val="00AE2703"/>
    <w:rPr>
      <w:rFonts w:ascii="Times New Roman" w:eastAsia="SimSun" w:hAnsi="Times New Roman"/>
      <w:lang w:val="en-GB" w:eastAsia="en-US"/>
    </w:rPr>
  </w:style>
  <w:style w:type="paragraph" w:customStyle="1" w:styleId="1-21">
    <w:name w:val="中等深浅网格 1 - 着色 21"/>
    <w:basedOn w:val="Normal"/>
    <w:uiPriority w:val="34"/>
    <w:qFormat/>
    <w:rsid w:val="00AE2703"/>
    <w:pPr>
      <w:spacing w:after="160" w:line="259" w:lineRule="auto"/>
      <w:ind w:left="720"/>
      <w:contextualSpacing/>
    </w:pPr>
    <w:rPr>
      <w:color w:val="000000"/>
      <w:lang w:eastAsia="ja-JP"/>
    </w:rPr>
  </w:style>
  <w:style w:type="character" w:customStyle="1" w:styleId="-11">
    <w:name w:val="浅色网格 - 着色 11"/>
    <w:uiPriority w:val="99"/>
    <w:rsid w:val="00AE2703"/>
    <w:rPr>
      <w:color w:val="808080"/>
    </w:rPr>
  </w:style>
  <w:style w:type="character" w:customStyle="1" w:styleId="UnresolvedMention2">
    <w:name w:val="Unresolved Mention2"/>
    <w:uiPriority w:val="99"/>
    <w:qFormat/>
    <w:rsid w:val="00AE2703"/>
    <w:rPr>
      <w:color w:val="808080"/>
      <w:shd w:val="clear" w:color="auto" w:fill="E6E6E6"/>
    </w:rPr>
  </w:style>
  <w:style w:type="paragraph" w:customStyle="1" w:styleId="-110">
    <w:name w:val="彩色底纹 - 着色 11"/>
    <w:hidden/>
    <w:uiPriority w:val="99"/>
    <w:semiHidden/>
    <w:qFormat/>
    <w:rsid w:val="00AE2703"/>
    <w:rPr>
      <w:rFonts w:ascii="Times New Roman" w:eastAsia="SimSun" w:hAnsi="Times New Roman"/>
      <w:lang w:val="en-GB" w:eastAsia="en-US"/>
    </w:rPr>
  </w:style>
  <w:style w:type="character" w:customStyle="1" w:styleId="EQChar">
    <w:name w:val="EQ Char"/>
    <w:link w:val="EQ"/>
    <w:qFormat/>
    <w:rsid w:val="00AE2703"/>
    <w:rPr>
      <w:rFonts w:ascii="Times New Roman" w:hAnsi="Times New Roman"/>
      <w:noProof/>
      <w:lang w:val="en-GB" w:eastAsia="en-US"/>
    </w:rPr>
  </w:style>
  <w:style w:type="character" w:styleId="HTMLAcronym">
    <w:name w:val="HTML Acronym"/>
    <w:uiPriority w:val="99"/>
    <w:unhideWhenUsed/>
    <w:rsid w:val="00AE2703"/>
  </w:style>
  <w:style w:type="character" w:customStyle="1" w:styleId="UnresolvedMention3">
    <w:name w:val="Unresolved Mention3"/>
    <w:uiPriority w:val="99"/>
    <w:unhideWhenUsed/>
    <w:rsid w:val="00AE2703"/>
    <w:rPr>
      <w:color w:val="808080"/>
      <w:shd w:val="clear" w:color="auto" w:fill="E6E6E6"/>
    </w:rPr>
  </w:style>
  <w:style w:type="paragraph" w:customStyle="1" w:styleId="LightShading-Accent51">
    <w:name w:val="Light Shading - Accent 51"/>
    <w:hidden/>
    <w:uiPriority w:val="99"/>
    <w:semiHidden/>
    <w:qFormat/>
    <w:rsid w:val="00AE2703"/>
    <w:rPr>
      <w:rFonts w:ascii="Times New Roman" w:eastAsia="SimSun" w:hAnsi="Times New Roman"/>
      <w:lang w:val="en-GB" w:eastAsia="en-US"/>
    </w:rPr>
  </w:style>
  <w:style w:type="character" w:customStyle="1" w:styleId="EXCar">
    <w:name w:val="EX Car"/>
    <w:qFormat/>
    <w:rsid w:val="00AE2703"/>
    <w:rPr>
      <w:rFonts w:ascii="Times New Roman" w:hAnsi="Times New Roman"/>
      <w:lang w:val="en-GB" w:eastAsia="en-US"/>
    </w:rPr>
  </w:style>
  <w:style w:type="paragraph" w:customStyle="1" w:styleId="LightList-Accent51">
    <w:name w:val="Light List - Accent 51"/>
    <w:basedOn w:val="Normal"/>
    <w:uiPriority w:val="34"/>
    <w:qFormat/>
    <w:rsid w:val="00AE2703"/>
    <w:pPr>
      <w:spacing w:after="160" w:line="259" w:lineRule="auto"/>
      <w:ind w:left="720"/>
    </w:pPr>
    <w:rPr>
      <w:rFonts w:eastAsia="DengXian"/>
      <w:color w:val="000000"/>
      <w:lang w:eastAsia="ja-JP"/>
    </w:rPr>
  </w:style>
  <w:style w:type="character" w:customStyle="1" w:styleId="a4">
    <w:name w:val="未处理的提及"/>
    <w:uiPriority w:val="52"/>
    <w:rsid w:val="00AE2703"/>
    <w:rPr>
      <w:color w:val="808080"/>
      <w:shd w:val="clear" w:color="auto" w:fill="E6E6E6"/>
    </w:rPr>
  </w:style>
  <w:style w:type="paragraph" w:customStyle="1" w:styleId="MediumList1-Accent41">
    <w:name w:val="Medium List 1 - Accent 41"/>
    <w:hidden/>
    <w:uiPriority w:val="99"/>
    <w:semiHidden/>
    <w:qFormat/>
    <w:rsid w:val="00AE2703"/>
    <w:rPr>
      <w:rFonts w:ascii="Times New Roman" w:eastAsia="SimSun" w:hAnsi="Times New Roman"/>
      <w:lang w:val="en-GB" w:eastAsia="en-US"/>
    </w:rPr>
  </w:style>
  <w:style w:type="character" w:customStyle="1" w:styleId="6">
    <w:name w:val="未处理的提及6"/>
    <w:uiPriority w:val="52"/>
    <w:rsid w:val="00AE2703"/>
    <w:rPr>
      <w:color w:val="808080"/>
      <w:shd w:val="clear" w:color="auto" w:fill="E6E6E6"/>
    </w:rPr>
  </w:style>
  <w:style w:type="paragraph" w:customStyle="1" w:styleId="LightList-Accent32">
    <w:name w:val="Light List - Accent 32"/>
    <w:hidden/>
    <w:uiPriority w:val="99"/>
    <w:semiHidden/>
    <w:qFormat/>
    <w:rsid w:val="00AE270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E2703"/>
    <w:rPr>
      <w:rFonts w:ascii="Times New Roman" w:eastAsia="SimSun" w:hAnsi="Times New Roman"/>
      <w:lang w:val="en-GB" w:eastAsia="en-US"/>
    </w:rPr>
  </w:style>
  <w:style w:type="paragraph" w:styleId="Revision">
    <w:name w:val="Revision"/>
    <w:hidden/>
    <w:uiPriority w:val="99"/>
    <w:unhideWhenUsed/>
    <w:qFormat/>
    <w:rsid w:val="00AE2703"/>
    <w:rPr>
      <w:rFonts w:ascii="Times New Roman" w:eastAsia="SimSun" w:hAnsi="Times New Roman"/>
      <w:lang w:val="en-GB" w:eastAsia="en-US"/>
    </w:rPr>
  </w:style>
  <w:style w:type="character" w:customStyle="1" w:styleId="fontstyle01">
    <w:name w:val="fontstyle01"/>
    <w:qFormat/>
    <w:rsid w:val="00AE2703"/>
    <w:rPr>
      <w:rFonts w:ascii="Times-Roman" w:hAnsi="Times-Roman" w:hint="default"/>
      <w:b w:val="0"/>
      <w:bCs w:val="0"/>
      <w:i w:val="0"/>
      <w:iCs w:val="0"/>
      <w:color w:val="000000"/>
      <w:sz w:val="20"/>
      <w:szCs w:val="20"/>
    </w:rPr>
  </w:style>
  <w:style w:type="character" w:styleId="SubtleReference">
    <w:name w:val="Subtle Reference"/>
    <w:uiPriority w:val="31"/>
    <w:qFormat/>
    <w:rsid w:val="00AE270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E2703"/>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AE2703"/>
    <w:rPr>
      <w:rFonts w:ascii="Courier New" w:hAnsi="Courier New"/>
      <w:noProof/>
      <w:sz w:val="16"/>
      <w:lang w:val="en-GB" w:eastAsia="en-US"/>
    </w:rPr>
  </w:style>
  <w:style w:type="paragraph" w:customStyle="1" w:styleId="22">
    <w:name w:val="修订2"/>
    <w:hidden/>
    <w:semiHidden/>
    <w:qFormat/>
    <w:rsid w:val="00AE2703"/>
    <w:rPr>
      <w:rFonts w:ascii="Times New Roman" w:eastAsia="Batang" w:hAnsi="Times New Roman"/>
      <w:lang w:val="en-GB" w:eastAsia="en-US"/>
    </w:rPr>
  </w:style>
  <w:style w:type="character" w:customStyle="1" w:styleId="CharChar44">
    <w:name w:val="Char Char44"/>
    <w:rsid w:val="00AE2703"/>
    <w:rPr>
      <w:rFonts w:ascii="Arial" w:hAnsi="Arial"/>
      <w:sz w:val="24"/>
      <w:lang w:val="en-GB" w:eastAsia="en-US" w:bidi="ar-SA"/>
    </w:rPr>
  </w:style>
  <w:style w:type="character" w:customStyle="1" w:styleId="CharChar3">
    <w:name w:val="Char Char3"/>
    <w:rsid w:val="00AE2703"/>
    <w:rPr>
      <w:rFonts w:ascii="Arial" w:hAnsi="Arial"/>
      <w:sz w:val="22"/>
      <w:lang w:val="en-GB" w:eastAsia="en-US" w:bidi="ar-SA"/>
    </w:rPr>
  </w:style>
  <w:style w:type="character" w:customStyle="1" w:styleId="CharChar2">
    <w:name w:val="Char Char2"/>
    <w:rsid w:val="00AE2703"/>
    <w:rPr>
      <w:rFonts w:ascii="Arial" w:hAnsi="Arial"/>
      <w:lang w:val="en-GB" w:eastAsia="en-US" w:bidi="ar-SA"/>
    </w:rPr>
  </w:style>
  <w:style w:type="character" w:customStyle="1" w:styleId="CharChar5">
    <w:name w:val="Char Char5"/>
    <w:rsid w:val="00AE2703"/>
    <w:rPr>
      <w:rFonts w:ascii="Arial" w:hAnsi="Arial"/>
      <w:sz w:val="28"/>
      <w:lang w:val="en-GB" w:eastAsia="en-US" w:bidi="ar-SA"/>
    </w:rPr>
  </w:style>
  <w:style w:type="paragraph" w:customStyle="1" w:styleId="44">
    <w:name w:val="(文字) (文字)4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E2703"/>
    <w:rPr>
      <w:lang w:val="en-GB" w:eastAsia="ja-JP" w:bidi="ar-SA"/>
    </w:rPr>
  </w:style>
  <w:style w:type="paragraph" w:customStyle="1" w:styleId="1Char4">
    <w:name w:val="(文字) (文字)1 Char (文字) (文字)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E2703"/>
    <w:rPr>
      <w:rFonts w:ascii="Tahoma" w:hAnsi="Tahoma" w:cs="Tahoma"/>
      <w:shd w:val="clear" w:color="auto" w:fill="000080"/>
      <w:lang w:val="en-GB" w:eastAsia="en-US"/>
    </w:rPr>
  </w:style>
  <w:style w:type="character" w:customStyle="1" w:styleId="ZchnZchn54">
    <w:name w:val="Zchn Zchn54"/>
    <w:rsid w:val="00AE2703"/>
    <w:rPr>
      <w:rFonts w:ascii="Courier New" w:eastAsia="Batang" w:hAnsi="Courier New"/>
      <w:lang w:val="nb-NO" w:eastAsia="en-US" w:bidi="ar-SA"/>
    </w:rPr>
  </w:style>
  <w:style w:type="character" w:customStyle="1" w:styleId="CharChar104">
    <w:name w:val="Char Char104"/>
    <w:semiHidden/>
    <w:rsid w:val="00AE2703"/>
    <w:rPr>
      <w:rFonts w:ascii="Times New Roman" w:hAnsi="Times New Roman"/>
      <w:lang w:val="en-GB" w:eastAsia="en-US"/>
    </w:rPr>
  </w:style>
  <w:style w:type="character" w:customStyle="1" w:styleId="CharChar94">
    <w:name w:val="Char Char94"/>
    <w:rsid w:val="00AE2703"/>
    <w:rPr>
      <w:rFonts w:ascii="Tahoma" w:hAnsi="Tahoma" w:cs="Tahoma"/>
      <w:sz w:val="16"/>
      <w:szCs w:val="16"/>
      <w:lang w:val="en-GB" w:eastAsia="en-US"/>
    </w:rPr>
  </w:style>
  <w:style w:type="character" w:customStyle="1" w:styleId="CharChar84">
    <w:name w:val="Char Char84"/>
    <w:semiHidden/>
    <w:rsid w:val="00AE27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E270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E2703"/>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rsid w:val="00AE2703"/>
    <w:pPr>
      <w:spacing w:after="160" w:line="259" w:lineRule="auto"/>
      <w:ind w:left="400" w:hanging="400"/>
      <w:jc w:val="center"/>
    </w:pPr>
    <w:rPr>
      <w:rFonts w:eastAsia="MS Mincho"/>
      <w:b/>
      <w:color w:val="000000"/>
      <w:lang w:eastAsia="ja-JP"/>
    </w:rPr>
  </w:style>
  <w:style w:type="character" w:customStyle="1" w:styleId="CharChar294">
    <w:name w:val="Char Char294"/>
    <w:rsid w:val="00AE2703"/>
    <w:rPr>
      <w:rFonts w:ascii="Arial" w:hAnsi="Arial"/>
      <w:sz w:val="36"/>
      <w:lang w:val="en-GB" w:eastAsia="en-US" w:bidi="ar-SA"/>
    </w:rPr>
  </w:style>
  <w:style w:type="character" w:customStyle="1" w:styleId="CharChar284">
    <w:name w:val="Char Char284"/>
    <w:rsid w:val="00AE2703"/>
    <w:rPr>
      <w:rFonts w:ascii="Arial" w:hAnsi="Arial"/>
      <w:sz w:val="32"/>
      <w:lang w:val="en-GB"/>
    </w:rPr>
  </w:style>
  <w:style w:type="character" w:customStyle="1" w:styleId="B4Char">
    <w:name w:val="B4 Char"/>
    <w:link w:val="B4"/>
    <w:qFormat/>
    <w:rsid w:val="00AE2703"/>
    <w:rPr>
      <w:rFonts w:ascii="Times New Roman" w:hAnsi="Times New Roman"/>
      <w:lang w:val="en-GB" w:eastAsia="en-US"/>
    </w:rPr>
  </w:style>
  <w:style w:type="character" w:customStyle="1" w:styleId="B5Char">
    <w:name w:val="B5 Char"/>
    <w:link w:val="B5"/>
    <w:qFormat/>
    <w:rsid w:val="00AE2703"/>
    <w:rPr>
      <w:rFonts w:ascii="Times New Roman" w:hAnsi="Times New Roman"/>
      <w:lang w:val="en-GB" w:eastAsia="en-US"/>
    </w:rPr>
  </w:style>
  <w:style w:type="character" w:customStyle="1" w:styleId="CharChar21">
    <w:name w:val="Char Char21"/>
    <w:rsid w:val="00AE2703"/>
    <w:rPr>
      <w:rFonts w:ascii="Times New Roman" w:hAnsi="Times New Roman"/>
      <w:lang w:val="en-GB" w:eastAsia="en-US"/>
    </w:rPr>
  </w:style>
  <w:style w:type="character" w:customStyle="1" w:styleId="HeadingChar">
    <w:name w:val="Heading Char"/>
    <w:link w:val="Heading"/>
    <w:qFormat/>
    <w:rsid w:val="00AE2703"/>
    <w:rPr>
      <w:rFonts w:ascii="Arial" w:hAnsi="Arial"/>
      <w:b/>
      <w:lang w:val="en-US"/>
    </w:rPr>
  </w:style>
  <w:style w:type="paragraph" w:customStyle="1" w:styleId="B6">
    <w:name w:val="B6"/>
    <w:basedOn w:val="B5"/>
    <w:link w:val="B6Char"/>
    <w:qFormat/>
    <w:rsid w:val="00AE2703"/>
    <w:pPr>
      <w:spacing w:after="160" w:line="259" w:lineRule="auto"/>
      <w:ind w:left="1985"/>
    </w:pPr>
    <w:rPr>
      <w:color w:val="000000"/>
      <w:lang w:eastAsia="x-none"/>
    </w:rPr>
  </w:style>
  <w:style w:type="character" w:customStyle="1" w:styleId="B6Char">
    <w:name w:val="B6 Char"/>
    <w:link w:val="B6"/>
    <w:qFormat/>
    <w:rsid w:val="00AE2703"/>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E2703"/>
    <w:rPr>
      <w:rFonts w:ascii="Arial" w:eastAsia="SimSun" w:hAnsi="Arial"/>
      <w:sz w:val="32"/>
      <w:lang w:val="en-GB" w:eastAsia="en-US" w:bidi="ar-SA"/>
    </w:rPr>
  </w:style>
  <w:style w:type="character" w:customStyle="1" w:styleId="CharChar16">
    <w:name w:val="Char Char16"/>
    <w:rsid w:val="00AE2703"/>
    <w:rPr>
      <w:rFonts w:ascii="Arial" w:eastAsia="SimSun" w:hAnsi="Arial"/>
      <w:lang w:val="en-GB" w:eastAsia="en-US" w:bidi="ar-SA"/>
    </w:rPr>
  </w:style>
  <w:style w:type="character" w:customStyle="1" w:styleId="CharChar14">
    <w:name w:val="Char Char14"/>
    <w:rsid w:val="00AE2703"/>
    <w:rPr>
      <w:rFonts w:ascii="Arial" w:eastAsia="SimSun" w:hAnsi="Arial"/>
      <w:sz w:val="36"/>
      <w:lang w:val="en-GB" w:eastAsia="en-US" w:bidi="ar-SA"/>
    </w:rPr>
  </w:style>
  <w:style w:type="paragraph" w:customStyle="1" w:styleId="a5">
    <w:name w:val="変更箇所"/>
    <w:hidden/>
    <w:semiHidden/>
    <w:qFormat/>
    <w:rsid w:val="00AE2703"/>
    <w:rPr>
      <w:rFonts w:ascii="Times New Roman" w:eastAsia="MS Mincho" w:hAnsi="Times New Roman"/>
      <w:lang w:val="en-GB" w:eastAsia="en-US"/>
    </w:rPr>
  </w:style>
  <w:style w:type="paragraph" w:customStyle="1" w:styleId="CarCar1CharCharCarCar">
    <w:name w:val="Car Car1 Char Char Car Car"/>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E2703"/>
    <w:pPr>
      <w:spacing w:after="160" w:line="259" w:lineRule="auto"/>
    </w:pPr>
    <w:rPr>
      <w:i/>
      <w:iCs/>
      <w:color w:val="000000"/>
      <w:lang w:val="x-none" w:eastAsia="x-none"/>
    </w:rPr>
  </w:style>
  <w:style w:type="character" w:customStyle="1" w:styleId="B1LatinItaliqueCar">
    <w:name w:val="B1 + (Latin) Italique Car"/>
    <w:link w:val="B1LatinItalique"/>
    <w:rsid w:val="00AE2703"/>
    <w:rPr>
      <w:rFonts w:ascii="Times New Roman" w:hAnsi="Times New Roman"/>
      <w:i/>
      <w:iCs/>
      <w:color w:val="000000"/>
      <w:lang w:val="x-none" w:eastAsia="x-none"/>
    </w:rPr>
  </w:style>
  <w:style w:type="paragraph" w:styleId="NoteHeading">
    <w:name w:val="Note Heading"/>
    <w:basedOn w:val="Normal"/>
    <w:next w:val="Normal"/>
    <w:link w:val="NoteHeadingChar"/>
    <w:qFormat/>
    <w:rsid w:val="00AE2703"/>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sid w:val="00AE2703"/>
    <w:rPr>
      <w:rFonts w:ascii="Times New Roman" w:eastAsia="MS Mincho" w:hAnsi="Times New Roman"/>
      <w:color w:val="000000"/>
      <w:lang w:val="x-none" w:eastAsia="ja-JP"/>
    </w:rPr>
  </w:style>
  <w:style w:type="character" w:customStyle="1" w:styleId="CharChar25">
    <w:name w:val="Char Char25"/>
    <w:rsid w:val="00AE2703"/>
    <w:rPr>
      <w:rFonts w:ascii="Arial" w:hAnsi="Arial"/>
      <w:lang w:val="en-GB" w:eastAsia="en-US"/>
    </w:rPr>
  </w:style>
  <w:style w:type="character" w:customStyle="1" w:styleId="CharChar243">
    <w:name w:val="Char Char243"/>
    <w:rsid w:val="00AE2703"/>
    <w:rPr>
      <w:rFonts w:ascii="Arial" w:hAnsi="Arial"/>
      <w:sz w:val="36"/>
      <w:lang w:val="en-GB" w:eastAsia="en-US"/>
    </w:rPr>
  </w:style>
  <w:style w:type="character" w:customStyle="1" w:styleId="CharChar17">
    <w:name w:val="Char Char17"/>
    <w:rsid w:val="00AE2703"/>
    <w:rPr>
      <w:rFonts w:ascii="Tahoma" w:hAnsi="Tahoma" w:cs="Tahoma"/>
      <w:shd w:val="clear" w:color="auto" w:fill="000080"/>
      <w:lang w:val="en-GB" w:eastAsia="en-US"/>
    </w:rPr>
  </w:style>
  <w:style w:type="character" w:customStyle="1" w:styleId="CharChar19">
    <w:name w:val="Char Char19"/>
    <w:rsid w:val="00AE2703"/>
    <w:rPr>
      <w:rFonts w:ascii="Times New Roman" w:hAnsi="Times New Roman"/>
      <w:lang w:val="en-GB"/>
    </w:rPr>
  </w:style>
  <w:style w:type="character" w:customStyle="1" w:styleId="CharChar20">
    <w:name w:val="Char Char20"/>
    <w:rsid w:val="00AE2703"/>
    <w:rPr>
      <w:rFonts w:ascii="Tahoma" w:hAnsi="Tahoma" w:cs="Tahoma"/>
      <w:sz w:val="16"/>
      <w:szCs w:val="16"/>
      <w:lang w:val="en-GB" w:eastAsia="en-US"/>
    </w:rPr>
  </w:style>
  <w:style w:type="paragraph" w:customStyle="1" w:styleId="a6">
    <w:name w:val="수정"/>
    <w:hidden/>
    <w:semiHidden/>
    <w:qFormat/>
    <w:rsid w:val="00AE2703"/>
    <w:rPr>
      <w:rFonts w:ascii="Times New Roman" w:eastAsia="Batang" w:hAnsi="Times New Roman"/>
      <w:lang w:val="en-GB" w:eastAsia="en-US"/>
    </w:rPr>
  </w:style>
  <w:style w:type="character" w:customStyle="1" w:styleId="CharChar30">
    <w:name w:val="Char Char30"/>
    <w:rsid w:val="00AE2703"/>
    <w:rPr>
      <w:rFonts w:ascii="Arial" w:hAnsi="Arial"/>
      <w:lang w:val="en-GB" w:eastAsia="en-US"/>
    </w:rPr>
  </w:style>
  <w:style w:type="character" w:customStyle="1" w:styleId="CharChar26">
    <w:name w:val="Char Char26"/>
    <w:rsid w:val="00AE2703"/>
    <w:rPr>
      <w:rFonts w:ascii="Times New Roman" w:hAnsi="Times New Roman"/>
      <w:lang w:val="en-GB" w:eastAsia="en-US"/>
    </w:rPr>
  </w:style>
  <w:style w:type="character" w:customStyle="1" w:styleId="CharChar27">
    <w:name w:val="Char Char27"/>
    <w:rsid w:val="00AE270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E2703"/>
    <w:pPr>
      <w:spacing w:after="160" w:line="259" w:lineRule="auto"/>
    </w:pPr>
    <w:rPr>
      <w:rFonts w:eastAsia="PMingLiU"/>
      <w:b/>
      <w:bCs/>
      <w:color w:val="000000"/>
      <w:lang w:eastAsia="x-none"/>
    </w:rPr>
  </w:style>
  <w:style w:type="paragraph" w:customStyle="1" w:styleId="Textedebulles">
    <w:name w:val="Texte de bulles"/>
    <w:basedOn w:val="Normal"/>
    <w:semiHidden/>
    <w:qFormat/>
    <w:rsid w:val="00AE2703"/>
    <w:pPr>
      <w:spacing w:after="160" w:line="259" w:lineRule="auto"/>
    </w:pPr>
    <w:rPr>
      <w:rFonts w:ascii="Tahoma" w:eastAsia="PMingLiU" w:hAnsi="Tahoma" w:cs="Tahoma"/>
      <w:color w:val="000000"/>
      <w:sz w:val="16"/>
      <w:szCs w:val="16"/>
      <w:lang w:eastAsia="ja-JP"/>
    </w:rPr>
  </w:style>
  <w:style w:type="character" w:customStyle="1" w:styleId="salin1c">
    <w:name w:val="salin1c"/>
    <w:semiHidden/>
    <w:rsid w:val="00AE2703"/>
    <w:rPr>
      <w:rFonts w:ascii="Arial" w:hAnsi="Arial" w:cs="Arial"/>
      <w:color w:val="auto"/>
      <w:sz w:val="20"/>
      <w:szCs w:val="20"/>
    </w:rPr>
  </w:style>
  <w:style w:type="paragraph" w:customStyle="1" w:styleId="TALCharChar">
    <w:name w:val="TAL Char Char"/>
    <w:basedOn w:val="Normal"/>
    <w:link w:val="TALCharCharChar"/>
    <w:qFormat/>
    <w:rsid w:val="00AE2703"/>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sid w:val="00AE2703"/>
    <w:rPr>
      <w:rFonts w:ascii="Arial" w:eastAsia="MS Mincho" w:hAnsi="Arial"/>
      <w:color w:val="000000"/>
      <w:sz w:val="18"/>
      <w:lang w:val="x-none" w:eastAsia="x-none"/>
    </w:rPr>
  </w:style>
  <w:style w:type="paragraph" w:customStyle="1" w:styleId="Arial">
    <w:name w:val="正文 + Arial"/>
    <w:aliases w:val="8 磅,加粗,段后: 0 磅"/>
    <w:basedOn w:val="TAL"/>
    <w:qFormat/>
    <w:rsid w:val="00AE2703"/>
    <w:pPr>
      <w:spacing w:line="259" w:lineRule="auto"/>
    </w:pPr>
    <w:rPr>
      <w:color w:val="000000"/>
      <w:sz w:val="16"/>
      <w:szCs w:val="16"/>
      <w:lang w:eastAsia="x-none"/>
    </w:rPr>
  </w:style>
  <w:style w:type="character" w:customStyle="1" w:styleId="Char30">
    <w:name w:val="批注框文本 Char3"/>
    <w:basedOn w:val="DefaultParagraphFont"/>
    <w:qFormat/>
    <w:rsid w:val="00AE270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AE2703"/>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rsid w:val="00AE2703"/>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AE2703"/>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AE2703"/>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AE2703"/>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rsid w:val="00AE2703"/>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rsid w:val="00AE2703"/>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rsid w:val="00AE2703"/>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rsid w:val="00AE2703"/>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rsid w:val="00AE2703"/>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AE2703"/>
    <w:rPr>
      <w:rFonts w:ascii="Times New Roman" w:eastAsia="PMingLiU" w:hAnsi="Times New Roman"/>
      <w:lang w:val="en-GB" w:eastAsia="en-GB"/>
    </w:rPr>
    <w:tblPr/>
  </w:style>
  <w:style w:type="character" w:customStyle="1" w:styleId="MTDisplayEquationZchn">
    <w:name w:val="MTDisplayEquation Zchn"/>
    <w:link w:val="MTDisplayEquation"/>
    <w:rsid w:val="00AE2703"/>
    <w:rPr>
      <w:rFonts w:ascii="Times New Roman" w:hAnsi="Times New Roman"/>
      <w:color w:val="000000"/>
      <w:lang w:val="x-none" w:eastAsia="ja-JP"/>
    </w:rPr>
  </w:style>
  <w:style w:type="character" w:customStyle="1" w:styleId="ENChar">
    <w:name w:val="EN Char"/>
    <w:rsid w:val="00AE2703"/>
    <w:rPr>
      <w:rFonts w:ascii="Times New Roman" w:hAnsi="Times New Roman"/>
      <w:color w:val="FF0000"/>
      <w:lang w:val="en-US" w:eastAsia="en-US"/>
    </w:rPr>
  </w:style>
  <w:style w:type="character" w:customStyle="1" w:styleId="ListChar3">
    <w:name w:val="List Char3"/>
    <w:rsid w:val="00AE2703"/>
    <w:rPr>
      <w:rFonts w:ascii="Times New Roman" w:hAnsi="Times New Roman"/>
      <w:lang w:val="en-GB" w:eastAsia="en-US"/>
    </w:rPr>
  </w:style>
  <w:style w:type="paragraph" w:customStyle="1" w:styleId="Revision1">
    <w:name w:val="Revision1"/>
    <w:hidden/>
    <w:semiHidden/>
    <w:qFormat/>
    <w:rsid w:val="00AE2703"/>
    <w:rPr>
      <w:rFonts w:ascii="Times New Roman" w:eastAsia="Batang" w:hAnsi="Times New Roman"/>
      <w:lang w:val="en-GB" w:eastAsia="en-US"/>
    </w:rPr>
  </w:style>
  <w:style w:type="paragraph" w:customStyle="1" w:styleId="7">
    <w:name w:val="修订7"/>
    <w:hidden/>
    <w:semiHidden/>
    <w:qFormat/>
    <w:rsid w:val="00AE2703"/>
    <w:rPr>
      <w:rFonts w:ascii="Times New Roman" w:eastAsia="Batang" w:hAnsi="Times New Roman"/>
      <w:lang w:val="en-GB" w:eastAsia="en-US"/>
    </w:rPr>
  </w:style>
  <w:style w:type="character" w:customStyle="1" w:styleId="Heading1Char2">
    <w:name w:val="Heading 1 Char2"/>
    <w:rsid w:val="00AE2703"/>
    <w:rPr>
      <w:rFonts w:ascii="Arial" w:hAnsi="Arial"/>
      <w:sz w:val="36"/>
      <w:lang w:val="en-GB" w:eastAsia="en-US"/>
    </w:rPr>
  </w:style>
  <w:style w:type="character" w:customStyle="1" w:styleId="Char11">
    <w:name w:val="批注主题 Char1"/>
    <w:rsid w:val="00AE2703"/>
    <w:rPr>
      <w:rFonts w:eastAsia="MS Mincho"/>
      <w:b/>
      <w:bCs/>
      <w:lang w:val="en-GB"/>
    </w:rPr>
  </w:style>
  <w:style w:type="character" w:customStyle="1" w:styleId="EditorsNoteChar1">
    <w:name w:val="Editor's Note Char1"/>
    <w:rsid w:val="00AE2703"/>
    <w:rPr>
      <w:rFonts w:ascii="Times New Roman" w:hAnsi="Times New Roman"/>
      <w:color w:val="FF0000"/>
      <w:lang w:val="en-GB" w:eastAsia="en-US"/>
    </w:rPr>
  </w:style>
  <w:style w:type="character" w:customStyle="1" w:styleId="Char12">
    <w:name w:val="日期 Char1"/>
    <w:rsid w:val="00AE2703"/>
    <w:rPr>
      <w:rFonts w:eastAsia="MS Mincho"/>
      <w:lang w:val="en-GB" w:eastAsia="x-none"/>
    </w:rPr>
  </w:style>
  <w:style w:type="paragraph" w:customStyle="1" w:styleId="31">
    <w:name w:val="吹き出し3"/>
    <w:basedOn w:val="Normal"/>
    <w:semiHidden/>
    <w:qFormat/>
    <w:rsid w:val="00AE2703"/>
    <w:pPr>
      <w:spacing w:after="160" w:line="259" w:lineRule="auto"/>
    </w:pPr>
    <w:rPr>
      <w:rFonts w:ascii="Tahoma" w:eastAsia="MS Mincho" w:hAnsi="Tahoma" w:cs="Tahoma"/>
      <w:color w:val="000000"/>
      <w:sz w:val="16"/>
      <w:szCs w:val="16"/>
      <w:lang w:eastAsia="ja-JP"/>
    </w:rPr>
  </w:style>
  <w:style w:type="paragraph" w:customStyle="1" w:styleId="13">
    <w:name w:val="无间隔1"/>
    <w:qFormat/>
    <w:rsid w:val="00AE2703"/>
    <w:rPr>
      <w:rFonts w:ascii="Times New Roman" w:eastAsia="SimSun" w:hAnsi="Times New Roman"/>
      <w:lang w:val="en-GB" w:eastAsia="en-US"/>
    </w:rPr>
  </w:style>
  <w:style w:type="paragraph" w:customStyle="1" w:styleId="Arial0">
    <w:name w:val="Arial"/>
    <w:basedOn w:val="Normal"/>
    <w:qFormat/>
    <w:rsid w:val="00AE2703"/>
    <w:pPr>
      <w:tabs>
        <w:tab w:val="right" w:pos="9639"/>
      </w:tabs>
      <w:spacing w:after="160" w:line="259" w:lineRule="auto"/>
    </w:pPr>
    <w:rPr>
      <w:b/>
      <w:bCs/>
      <w:color w:val="000000"/>
      <w:lang w:val="fr-FR" w:eastAsia="ja-JP"/>
    </w:rPr>
  </w:style>
  <w:style w:type="paragraph" w:customStyle="1" w:styleId="60">
    <w:name w:val="无间隔6"/>
    <w:qFormat/>
    <w:rsid w:val="00AE2703"/>
    <w:rPr>
      <w:rFonts w:ascii="Times New Roman" w:eastAsia="SimSun" w:hAnsi="Times New Roman"/>
      <w:lang w:val="en-GB" w:eastAsia="en-US"/>
    </w:rPr>
  </w:style>
  <w:style w:type="character" w:customStyle="1" w:styleId="CharChar36">
    <w:name w:val="Char Char36"/>
    <w:rsid w:val="00AE2703"/>
    <w:rPr>
      <w:rFonts w:ascii="Arial" w:hAnsi="Arial" w:cs="Arial" w:hint="default"/>
      <w:sz w:val="22"/>
      <w:lang w:val="en-GB" w:eastAsia="en-US" w:bidi="ar-SA"/>
    </w:rPr>
  </w:style>
  <w:style w:type="paragraph" w:customStyle="1" w:styleId="MO">
    <w:name w:val="MO"/>
    <w:basedOn w:val="Normal"/>
    <w:qFormat/>
    <w:rsid w:val="00AE2703"/>
    <w:pPr>
      <w:spacing w:after="160" w:line="259" w:lineRule="auto"/>
    </w:pPr>
    <w:rPr>
      <w:color w:val="000000"/>
      <w:lang w:eastAsia="ja-JP"/>
    </w:rPr>
  </w:style>
  <w:style w:type="character" w:customStyle="1" w:styleId="FooterChar2">
    <w:name w:val="Footer Char2"/>
    <w:rsid w:val="00AE2703"/>
    <w:rPr>
      <w:sz w:val="18"/>
      <w:szCs w:val="18"/>
    </w:rPr>
  </w:style>
  <w:style w:type="character" w:customStyle="1" w:styleId="Heading7Char3">
    <w:name w:val="Heading 7 Char3"/>
    <w:rsid w:val="00AE2703"/>
    <w:rPr>
      <w:rFonts w:ascii="Arial" w:eastAsia="SimSun" w:hAnsi="Arial" w:cs="Times New Roman"/>
      <w:kern w:val="0"/>
      <w:sz w:val="20"/>
      <w:szCs w:val="20"/>
      <w:lang w:val="en-GB" w:eastAsia="en-US"/>
    </w:rPr>
  </w:style>
  <w:style w:type="character" w:customStyle="1" w:styleId="Heading8Char3">
    <w:name w:val="Heading 8 Char3"/>
    <w:rsid w:val="00AE2703"/>
    <w:rPr>
      <w:rFonts w:ascii="Arial" w:eastAsia="SimSun" w:hAnsi="Arial" w:cs="Times New Roman"/>
      <w:kern w:val="0"/>
      <w:sz w:val="36"/>
      <w:szCs w:val="20"/>
      <w:lang w:val="en-GB" w:eastAsia="en-US"/>
    </w:rPr>
  </w:style>
  <w:style w:type="character" w:customStyle="1" w:styleId="Heading9Char2">
    <w:name w:val="Heading 9 Char2"/>
    <w:rsid w:val="00AE2703"/>
    <w:rPr>
      <w:rFonts w:ascii="Arial" w:eastAsia="SimSun" w:hAnsi="Arial" w:cs="Times New Roman"/>
      <w:kern w:val="0"/>
      <w:sz w:val="36"/>
      <w:szCs w:val="20"/>
      <w:lang w:val="en-GB" w:eastAsia="en-US"/>
    </w:rPr>
  </w:style>
  <w:style w:type="character" w:customStyle="1" w:styleId="BalloonTextChar1">
    <w:name w:val="Balloon Text Char1"/>
    <w:uiPriority w:val="99"/>
    <w:rsid w:val="00AE270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E2703"/>
    <w:rPr>
      <w:rFonts w:ascii="Times New Roman" w:eastAsia="MS Mincho" w:hAnsi="Times New Roman"/>
      <w:lang w:val="en-GB" w:eastAsia="en-US"/>
    </w:rPr>
  </w:style>
  <w:style w:type="character" w:customStyle="1" w:styleId="CharChar215">
    <w:name w:val="Char Char215"/>
    <w:rsid w:val="00AE2703"/>
    <w:rPr>
      <w:rFonts w:ascii="Times New Roman" w:hAnsi="Times New Roman"/>
      <w:lang w:val="en-GB" w:eastAsia="en-US"/>
    </w:rPr>
  </w:style>
  <w:style w:type="character" w:customStyle="1" w:styleId="DocumentMapChar1">
    <w:name w:val="Document Map Char1"/>
    <w:uiPriority w:val="99"/>
    <w:semiHidden/>
    <w:rsid w:val="00AE270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E2703"/>
    <w:pPr>
      <w:spacing w:before="360"/>
      <w:ind w:left="2552"/>
    </w:pPr>
    <w:rPr>
      <w:rFonts w:ascii="Arial" w:hAnsi="Arial"/>
      <w:b/>
      <w:lang w:val="en-US"/>
    </w:rPr>
  </w:style>
  <w:style w:type="character" w:customStyle="1" w:styleId="CharChar63">
    <w:name w:val="Char Char63"/>
    <w:rsid w:val="00AE2703"/>
    <w:rPr>
      <w:rFonts w:ascii="Arial" w:eastAsia="SimSun" w:hAnsi="Arial"/>
      <w:sz w:val="32"/>
      <w:lang w:val="en-GB" w:eastAsia="en-US" w:bidi="ar-SA"/>
    </w:rPr>
  </w:style>
  <w:style w:type="character" w:customStyle="1" w:styleId="CharChar53">
    <w:name w:val="Char Char53"/>
    <w:rsid w:val="00AE2703"/>
    <w:rPr>
      <w:rFonts w:ascii="Arial" w:eastAsia="SimSun" w:hAnsi="Arial"/>
      <w:sz w:val="28"/>
      <w:lang w:val="en-GB" w:eastAsia="en-US" w:bidi="ar-SA"/>
    </w:rPr>
  </w:style>
  <w:style w:type="character" w:customStyle="1" w:styleId="CharChar163">
    <w:name w:val="Char Char163"/>
    <w:rsid w:val="00AE2703"/>
    <w:rPr>
      <w:rFonts w:ascii="Arial" w:eastAsia="SimSun" w:hAnsi="Arial"/>
      <w:lang w:val="en-GB" w:eastAsia="en-US" w:bidi="ar-SA"/>
    </w:rPr>
  </w:style>
  <w:style w:type="character" w:customStyle="1" w:styleId="CharChar143">
    <w:name w:val="Char Char143"/>
    <w:rsid w:val="00AE2703"/>
    <w:rPr>
      <w:rFonts w:ascii="Arial" w:eastAsia="SimSun" w:hAnsi="Arial"/>
      <w:sz w:val="36"/>
      <w:lang w:val="en-GB" w:eastAsia="en-US" w:bidi="ar-SA"/>
    </w:rPr>
  </w:style>
  <w:style w:type="paragraph" w:customStyle="1" w:styleId="CarCar1CharCharCarCar3">
    <w:name w:val="Car Car1 Char Char Car Car3"/>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E2703"/>
    <w:rPr>
      <w:rFonts w:ascii="Courier New" w:eastAsia="SimSun" w:hAnsi="Courier New" w:cs="Times New Roman"/>
      <w:kern w:val="0"/>
      <w:sz w:val="20"/>
      <w:szCs w:val="20"/>
      <w:lang w:val="nb-NO" w:eastAsia="ja-JP"/>
    </w:rPr>
  </w:style>
  <w:style w:type="character" w:customStyle="1" w:styleId="CharChar253">
    <w:name w:val="Char Char253"/>
    <w:rsid w:val="00AE2703"/>
    <w:rPr>
      <w:rFonts w:ascii="Arial" w:hAnsi="Arial"/>
      <w:lang w:val="en-GB" w:eastAsia="en-US"/>
    </w:rPr>
  </w:style>
  <w:style w:type="character" w:customStyle="1" w:styleId="CharChar173">
    <w:name w:val="Char Char173"/>
    <w:rsid w:val="00AE2703"/>
    <w:rPr>
      <w:rFonts w:ascii="Tahoma" w:hAnsi="Tahoma" w:cs="Tahoma"/>
      <w:shd w:val="clear" w:color="auto" w:fill="000080"/>
      <w:lang w:val="en-GB" w:eastAsia="en-US"/>
    </w:rPr>
  </w:style>
  <w:style w:type="character" w:customStyle="1" w:styleId="CharChar193">
    <w:name w:val="Char Char193"/>
    <w:rsid w:val="00AE2703"/>
    <w:rPr>
      <w:rFonts w:ascii="Times New Roman" w:hAnsi="Times New Roman"/>
      <w:lang w:val="en-GB"/>
    </w:rPr>
  </w:style>
  <w:style w:type="character" w:customStyle="1" w:styleId="CharChar203">
    <w:name w:val="Char Char203"/>
    <w:rsid w:val="00AE2703"/>
    <w:rPr>
      <w:rFonts w:ascii="Tahoma" w:hAnsi="Tahoma" w:cs="Tahoma"/>
      <w:sz w:val="16"/>
      <w:szCs w:val="16"/>
      <w:lang w:val="en-GB" w:eastAsia="en-US"/>
    </w:rPr>
  </w:style>
  <w:style w:type="paragraph" w:customStyle="1" w:styleId="17">
    <w:name w:val="수정1"/>
    <w:hidden/>
    <w:semiHidden/>
    <w:qFormat/>
    <w:rsid w:val="00AE2703"/>
    <w:rPr>
      <w:rFonts w:ascii="Times New Roman" w:eastAsia="Batang" w:hAnsi="Times New Roman"/>
      <w:lang w:val="en-GB" w:eastAsia="en-US"/>
    </w:rPr>
  </w:style>
  <w:style w:type="character" w:customStyle="1" w:styleId="CharChar303">
    <w:name w:val="Char Char303"/>
    <w:rsid w:val="00AE2703"/>
    <w:rPr>
      <w:rFonts w:ascii="Arial" w:hAnsi="Arial"/>
      <w:lang w:val="en-GB" w:eastAsia="en-US"/>
    </w:rPr>
  </w:style>
  <w:style w:type="character" w:customStyle="1" w:styleId="CharChar263">
    <w:name w:val="Char Char263"/>
    <w:rsid w:val="00AE2703"/>
    <w:rPr>
      <w:rFonts w:ascii="Times New Roman" w:hAnsi="Times New Roman"/>
      <w:lang w:val="en-GB" w:eastAsia="en-US"/>
    </w:rPr>
  </w:style>
  <w:style w:type="character" w:customStyle="1" w:styleId="CharChar273">
    <w:name w:val="Char Char273"/>
    <w:rsid w:val="00AE2703"/>
    <w:rPr>
      <w:rFonts w:ascii="Arial" w:hAnsi="Arial"/>
      <w:b/>
      <w:i/>
      <w:noProof/>
      <w:sz w:val="18"/>
      <w:lang w:val="en-GB" w:eastAsia="en-US"/>
    </w:rPr>
  </w:style>
  <w:style w:type="character" w:customStyle="1" w:styleId="Titre3Car">
    <w:name w:val="Titre 3 Car"/>
    <w:rsid w:val="00AE2703"/>
    <w:rPr>
      <w:rFonts w:ascii="Arial" w:hAnsi="Arial"/>
      <w:sz w:val="28"/>
      <w:szCs w:val="28"/>
      <w:lang w:val="en-GB" w:eastAsia="en-GB"/>
    </w:rPr>
  </w:style>
  <w:style w:type="character" w:styleId="Emphasis">
    <w:name w:val="Emphasis"/>
    <w:qFormat/>
    <w:rsid w:val="00AE2703"/>
    <w:rPr>
      <w:i/>
      <w:iCs/>
    </w:rPr>
  </w:style>
  <w:style w:type="paragraph" w:customStyle="1" w:styleId="IBN">
    <w:name w:val="IBN"/>
    <w:basedOn w:val="Normal"/>
    <w:qFormat/>
    <w:rsid w:val="00AE2703"/>
    <w:pPr>
      <w:tabs>
        <w:tab w:val="left" w:pos="567"/>
      </w:tabs>
      <w:spacing w:after="160" w:line="259" w:lineRule="auto"/>
    </w:pPr>
    <w:rPr>
      <w:color w:val="000000"/>
      <w:lang w:eastAsia="ja-JP"/>
    </w:rPr>
  </w:style>
  <w:style w:type="paragraph" w:customStyle="1" w:styleId="1e9pt">
    <w:name w:val="1e) 9 pt"/>
    <w:basedOn w:val="B10"/>
    <w:link w:val="1e9ptCar"/>
    <w:qFormat/>
    <w:rsid w:val="00AE2703"/>
    <w:pPr>
      <w:spacing w:after="160" w:line="259" w:lineRule="auto"/>
    </w:pPr>
    <w:rPr>
      <w:noProof/>
      <w:color w:val="000000"/>
      <w:szCs w:val="18"/>
      <w:lang w:eastAsia="x-none"/>
    </w:rPr>
  </w:style>
  <w:style w:type="character" w:customStyle="1" w:styleId="1e9ptCar">
    <w:name w:val="1e) 9 pt Car"/>
    <w:link w:val="1e9pt"/>
    <w:rsid w:val="00AE2703"/>
    <w:rPr>
      <w:rFonts w:ascii="Times New Roman" w:hAnsi="Times New Roman"/>
      <w:noProof/>
      <w:color w:val="000000"/>
      <w:szCs w:val="18"/>
      <w:lang w:val="en-GB" w:eastAsia="x-none"/>
    </w:rPr>
  </w:style>
  <w:style w:type="paragraph" w:customStyle="1" w:styleId="Npr">
    <w:name w:val="Npr"/>
    <w:basedOn w:val="Normal"/>
    <w:qFormat/>
    <w:rsid w:val="00AE2703"/>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AE2703"/>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sid w:val="00AE2703"/>
    <w:rPr>
      <w:lang w:val="en-GB" w:eastAsia="en-GB"/>
    </w:rPr>
  </w:style>
  <w:style w:type="paragraph" w:customStyle="1" w:styleId="NormalLatinItalique">
    <w:name w:val="Normal + (Latin) Italique"/>
    <w:basedOn w:val="Normal"/>
    <w:link w:val="NormalLatinItaliqueCar"/>
    <w:qFormat/>
    <w:rsid w:val="00AE2703"/>
    <w:pPr>
      <w:spacing w:after="160" w:line="259" w:lineRule="auto"/>
    </w:pPr>
    <w:rPr>
      <w:color w:val="000000"/>
      <w:lang w:eastAsia="x-none"/>
    </w:rPr>
  </w:style>
  <w:style w:type="character" w:customStyle="1" w:styleId="NormalLatinItaliqueCar">
    <w:name w:val="Normal + (Latin) Italique Car"/>
    <w:link w:val="NormalLatinItalique"/>
    <w:rsid w:val="00AE2703"/>
    <w:rPr>
      <w:rFonts w:ascii="Times New Roman" w:hAnsi="Times New Roman"/>
      <w:color w:val="000000"/>
      <w:lang w:val="en-GB" w:eastAsia="x-none"/>
    </w:rPr>
  </w:style>
  <w:style w:type="character" w:customStyle="1" w:styleId="H6Car">
    <w:name w:val="H6 Car"/>
    <w:rsid w:val="00AE2703"/>
    <w:rPr>
      <w:rFonts w:ascii="Arial" w:hAnsi="Arial"/>
      <w:sz w:val="22"/>
      <w:lang w:val="en-GB"/>
    </w:rPr>
  </w:style>
  <w:style w:type="paragraph" w:customStyle="1" w:styleId="B3H6">
    <w:name w:val="B3H6"/>
    <w:basedOn w:val="B30"/>
    <w:qFormat/>
    <w:rsid w:val="00AE2703"/>
    <w:pPr>
      <w:spacing w:after="160" w:line="259" w:lineRule="auto"/>
    </w:pPr>
    <w:rPr>
      <w:color w:val="000000"/>
      <w:lang w:eastAsia="x-none"/>
    </w:rPr>
  </w:style>
  <w:style w:type="paragraph" w:customStyle="1" w:styleId="NB2">
    <w:name w:val="NB2"/>
    <w:basedOn w:val="ZG"/>
    <w:qFormat/>
    <w:rsid w:val="00AE2703"/>
    <w:pPr>
      <w:framePr w:wrap="notBeside"/>
      <w:overflowPunct w:val="0"/>
      <w:autoSpaceDE w:val="0"/>
      <w:autoSpaceDN w:val="0"/>
      <w:adjustRightInd w:val="0"/>
      <w:textAlignment w:val="baseline"/>
    </w:pPr>
    <w:rPr>
      <w:lang w:val="en-US" w:eastAsia="ja-JP"/>
    </w:rPr>
  </w:style>
  <w:style w:type="character" w:customStyle="1" w:styleId="TALZchn">
    <w:name w:val="TAL Zchn"/>
    <w:rsid w:val="00AE270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E2703"/>
    <w:rPr>
      <w:rFonts w:ascii="Arial" w:eastAsia="SimSun" w:hAnsi="Arial" w:cs="Arial"/>
      <w:color w:val="0000FF"/>
      <w:kern w:val="2"/>
      <w:sz w:val="24"/>
      <w:szCs w:val="28"/>
      <w:lang w:val="en-GB" w:eastAsia="en-GB"/>
    </w:rPr>
  </w:style>
  <w:style w:type="character" w:customStyle="1" w:styleId="BodyText2Char3">
    <w:name w:val="Body Text 2 Char3"/>
    <w:rsid w:val="00AE2703"/>
    <w:rPr>
      <w:rFonts w:ascii="Times New Roman" w:eastAsia="SimSun" w:hAnsi="Times New Roman" w:cs="Times New Roman"/>
      <w:kern w:val="0"/>
      <w:sz w:val="20"/>
      <w:szCs w:val="20"/>
      <w:lang w:val="en-GB" w:eastAsia="ja-JP"/>
    </w:rPr>
  </w:style>
  <w:style w:type="character" w:customStyle="1" w:styleId="BodyText3Char3">
    <w:name w:val="Body Text 3 Char3"/>
    <w:rsid w:val="00AE270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E2703"/>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2703"/>
    <w:rPr>
      <w:rFonts w:ascii="Arial" w:hAnsi="Arial"/>
      <w:sz w:val="28"/>
      <w:lang w:val="en-GB"/>
    </w:rPr>
  </w:style>
  <w:style w:type="paragraph" w:customStyle="1" w:styleId="H60">
    <w:name w:val="样式 H6"/>
    <w:basedOn w:val="H6"/>
    <w:qFormat/>
    <w:rsid w:val="00AE2703"/>
    <w:pPr>
      <w:overflowPunct w:val="0"/>
      <w:autoSpaceDE w:val="0"/>
      <w:autoSpaceDN w:val="0"/>
      <w:adjustRightInd w:val="0"/>
      <w:textAlignment w:val="baseline"/>
    </w:pPr>
    <w:rPr>
      <w:lang w:eastAsia="zh-CN"/>
    </w:rPr>
  </w:style>
  <w:style w:type="paragraph" w:customStyle="1" w:styleId="TH0">
    <w:name w:val="样式 TH"/>
    <w:basedOn w:val="TH"/>
    <w:qFormat/>
    <w:rsid w:val="00AE2703"/>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2703"/>
    <w:rPr>
      <w:rFonts w:ascii="Arial" w:hAnsi="Arial"/>
      <w:sz w:val="28"/>
      <w:lang w:val="en-GB" w:eastAsia="en-US" w:bidi="ar-SA"/>
    </w:rPr>
  </w:style>
  <w:style w:type="character" w:customStyle="1" w:styleId="TFZchn">
    <w:name w:val="TF Zchn"/>
    <w:link w:val="TF1"/>
    <w:rsid w:val="00AE2703"/>
    <w:rPr>
      <w:rFonts w:ascii="Arial" w:eastAsia="MS Mincho" w:hAnsi="Arial"/>
      <w:b/>
      <w:bCs/>
      <w:lang w:eastAsia="en-GB"/>
    </w:rPr>
  </w:style>
  <w:style w:type="paragraph" w:customStyle="1" w:styleId="TAH8pt">
    <w:name w:val="TAH + 8 pt"/>
    <w:basedOn w:val="TAH"/>
    <w:rsid w:val="00AE2703"/>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2703"/>
    <w:rPr>
      <w:sz w:val="28"/>
      <w:lang w:val="en-GB" w:eastAsia="en-US"/>
    </w:rPr>
  </w:style>
  <w:style w:type="character" w:customStyle="1" w:styleId="apple-style-span">
    <w:name w:val="apple-style-span"/>
    <w:basedOn w:val="DefaultParagraphFont"/>
    <w:rsid w:val="00AE2703"/>
  </w:style>
  <w:style w:type="paragraph" w:customStyle="1" w:styleId="TableEntry0">
    <w:name w:val="Table Entry"/>
    <w:basedOn w:val="Normal"/>
    <w:next w:val="Normal"/>
    <w:qFormat/>
    <w:rsid w:val="00AE2703"/>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sid w:val="00AE2703"/>
    <w:rPr>
      <w:rFonts w:ascii="Times New Roman" w:eastAsia="SimSun" w:hAnsi="Times New Roman" w:cs="Times New Roman"/>
      <w:kern w:val="0"/>
      <w:sz w:val="20"/>
      <w:szCs w:val="20"/>
      <w:lang w:val="en-GB" w:eastAsia="ja-JP"/>
    </w:rPr>
  </w:style>
  <w:style w:type="paragraph" w:customStyle="1" w:styleId="tac0">
    <w:name w:val="tac0"/>
    <w:basedOn w:val="Normal"/>
    <w:qFormat/>
    <w:rsid w:val="00AE2703"/>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rsid w:val="00AE2703"/>
    <w:pPr>
      <w:keepNext/>
      <w:spacing w:after="0" w:line="259" w:lineRule="auto"/>
    </w:pPr>
    <w:rPr>
      <w:rFonts w:ascii="Arial" w:hAnsi="Arial" w:cs="Arial"/>
      <w:color w:val="000000"/>
      <w:sz w:val="18"/>
      <w:szCs w:val="18"/>
      <w:lang w:val="en-US" w:eastAsia="zh-CN"/>
    </w:rPr>
  </w:style>
  <w:style w:type="character" w:customStyle="1" w:styleId="CharChar11">
    <w:name w:val="Char Char11"/>
    <w:qFormat/>
    <w:rsid w:val="00AE2703"/>
    <w:rPr>
      <w:lang w:val="en-GB" w:eastAsia="en-US" w:bidi="ar-SA"/>
    </w:rPr>
  </w:style>
  <w:style w:type="paragraph" w:customStyle="1" w:styleId="91">
    <w:name w:val="目录 91"/>
    <w:basedOn w:val="TOC8"/>
    <w:qFormat/>
    <w:rsid w:val="00AE270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E2703"/>
    <w:rPr>
      <w:rFonts w:ascii="Arial" w:eastAsia="MS Mincho" w:hAnsi="Arial" w:cs="Times New Roman"/>
      <w:kern w:val="0"/>
      <w:sz w:val="20"/>
      <w:szCs w:val="20"/>
      <w:lang w:val="en-GB" w:eastAsia="ja-JP"/>
    </w:rPr>
  </w:style>
  <w:style w:type="character" w:customStyle="1" w:styleId="EditorsNoteCharCharChar">
    <w:name w:val="Editor's Note Char Char Char"/>
    <w:rsid w:val="00AE2703"/>
    <w:rPr>
      <w:color w:val="FF0000"/>
      <w:lang w:val="en-GB" w:eastAsia="en-US" w:bidi="ar-SA"/>
    </w:rPr>
  </w:style>
  <w:style w:type="paragraph" w:styleId="HTMLPreformatted">
    <w:name w:val="HTML Preformatted"/>
    <w:basedOn w:val="Normal"/>
    <w:link w:val="HTMLPreformattedChar"/>
    <w:rsid w:val="00AE2703"/>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AE2703"/>
    <w:rPr>
      <w:rFonts w:ascii="Courier New" w:eastAsia="MS Mincho" w:hAnsi="Courier New"/>
      <w:color w:val="000000"/>
      <w:lang w:val="en-GB" w:eastAsia="ja-JP"/>
    </w:rPr>
  </w:style>
  <w:style w:type="paragraph" w:customStyle="1" w:styleId="msolistparagraph0">
    <w:name w:val="msolistparagraph"/>
    <w:basedOn w:val="Normal"/>
    <w:qFormat/>
    <w:rsid w:val="00AE2703"/>
    <w:pPr>
      <w:spacing w:after="0" w:line="259" w:lineRule="auto"/>
      <w:ind w:leftChars="400" w:left="400"/>
    </w:pPr>
    <w:rPr>
      <w:color w:val="000000"/>
      <w:sz w:val="24"/>
      <w:szCs w:val="24"/>
      <w:lang w:val="en-US" w:eastAsia="ja-JP"/>
    </w:rPr>
  </w:style>
  <w:style w:type="paragraph" w:customStyle="1" w:styleId="no0">
    <w:name w:val="no"/>
    <w:basedOn w:val="Normal"/>
    <w:qFormat/>
    <w:rsid w:val="00AE2703"/>
    <w:pPr>
      <w:spacing w:after="160" w:line="259" w:lineRule="auto"/>
      <w:ind w:left="1135" w:hanging="851"/>
    </w:pPr>
    <w:rPr>
      <w:color w:val="000000"/>
      <w:lang w:val="en-US" w:eastAsia="ja-JP"/>
    </w:rPr>
  </w:style>
  <w:style w:type="paragraph" w:customStyle="1" w:styleId="talcharchar0">
    <w:name w:val="talcharchar"/>
    <w:basedOn w:val="Normal"/>
    <w:qFormat/>
    <w:rsid w:val="00AE2703"/>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rsid w:val="00AE2703"/>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E2703"/>
    <w:rPr>
      <w:rFonts w:ascii="Arial" w:hAnsi="Arial"/>
      <w:sz w:val="24"/>
      <w:lang w:val="en-GB" w:eastAsia="en-US" w:bidi="ar-SA"/>
    </w:rPr>
  </w:style>
  <w:style w:type="character" w:customStyle="1" w:styleId="CharChar15">
    <w:name w:val="Char Char15"/>
    <w:rsid w:val="00AE2703"/>
    <w:rPr>
      <w:rFonts w:ascii="Arial" w:hAnsi="Arial"/>
      <w:sz w:val="36"/>
      <w:lang w:val="en-GB" w:eastAsia="en-US" w:bidi="ar-SA"/>
    </w:rPr>
  </w:style>
  <w:style w:type="paragraph" w:customStyle="1" w:styleId="PLBold">
    <w:name w:val="PL Bold"/>
    <w:basedOn w:val="PL"/>
    <w:link w:val="PLBoldChar"/>
    <w:qFormat/>
    <w:rsid w:val="00AE270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E2703"/>
    <w:rPr>
      <w:rFonts w:ascii="Courier New" w:eastAsia="MS Gothic" w:hAnsi="Courier New"/>
      <w:b/>
      <w:bCs/>
      <w:noProof/>
      <w:sz w:val="16"/>
      <w:lang w:val="en-GB" w:eastAsia="ja-JP"/>
    </w:rPr>
  </w:style>
  <w:style w:type="paragraph" w:customStyle="1" w:styleId="PLBold0">
    <w:name w:val="PL + Bold"/>
    <w:basedOn w:val="PL"/>
    <w:link w:val="PLBoldChar0"/>
    <w:qFormat/>
    <w:rsid w:val="00AE2703"/>
    <w:pPr>
      <w:overflowPunct w:val="0"/>
      <w:autoSpaceDE w:val="0"/>
      <w:autoSpaceDN w:val="0"/>
      <w:adjustRightInd w:val="0"/>
      <w:textAlignment w:val="baseline"/>
    </w:pPr>
    <w:rPr>
      <w:lang w:eastAsia="ja-JP"/>
    </w:rPr>
  </w:style>
  <w:style w:type="character" w:customStyle="1" w:styleId="PLBoldChar0">
    <w:name w:val="PL + Bold Char"/>
    <w:link w:val="PLBold0"/>
    <w:rsid w:val="00AE2703"/>
    <w:rPr>
      <w:rFonts w:ascii="Courier New" w:hAnsi="Courier New"/>
      <w:noProof/>
      <w:sz w:val="16"/>
      <w:lang w:val="en-GB" w:eastAsia="ja-JP"/>
    </w:rPr>
  </w:style>
  <w:style w:type="character" w:customStyle="1" w:styleId="mediumtext1">
    <w:name w:val="medium_text1"/>
    <w:rsid w:val="00AE2703"/>
    <w:rPr>
      <w:sz w:val="18"/>
      <w:szCs w:val="18"/>
    </w:rPr>
  </w:style>
  <w:style w:type="character" w:customStyle="1" w:styleId="shorttext1">
    <w:name w:val="short_text1"/>
    <w:rsid w:val="00AE270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270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E2703"/>
    <w:rPr>
      <w:rFonts w:ascii="Arial" w:hAnsi="Arial"/>
      <w:sz w:val="24"/>
      <w:szCs w:val="28"/>
      <w:lang w:val="en-GB" w:eastAsia="en-US"/>
    </w:rPr>
  </w:style>
  <w:style w:type="character" w:customStyle="1" w:styleId="CharChar18">
    <w:name w:val="Char Char18"/>
    <w:rsid w:val="00AE270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2703"/>
    <w:rPr>
      <w:rFonts w:eastAsia="MS Mincho"/>
      <w:sz w:val="32"/>
      <w:lang w:val="en-GB" w:eastAsia="en-US"/>
    </w:rPr>
  </w:style>
  <w:style w:type="character" w:customStyle="1" w:styleId="Char40">
    <w:name w:val="批注文字 Char4"/>
    <w:basedOn w:val="DefaultParagraphFont"/>
    <w:qFormat/>
    <w:rsid w:val="00AE270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E2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AE270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AE270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AE270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AE270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E270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E2703"/>
    <w:rPr>
      <w:rFonts w:ascii="Arial" w:hAnsi="Arial"/>
      <w:sz w:val="24"/>
      <w:szCs w:val="28"/>
      <w:lang w:val="en-GB" w:eastAsia="en-GB" w:bidi="ar-SA"/>
    </w:rPr>
  </w:style>
  <w:style w:type="character" w:customStyle="1" w:styleId="Heading7Char2">
    <w:name w:val="Heading 7 Char2"/>
    <w:rsid w:val="00AE2703"/>
    <w:rPr>
      <w:rFonts w:ascii="Arial" w:hAnsi="Arial"/>
      <w:lang w:val="en-GB" w:eastAsia="en-GB" w:bidi="ar-SA"/>
    </w:rPr>
  </w:style>
  <w:style w:type="character" w:customStyle="1" w:styleId="Heading8Char2">
    <w:name w:val="Heading 8 Char2"/>
    <w:rsid w:val="00AE2703"/>
    <w:rPr>
      <w:rFonts w:ascii="Arial" w:hAnsi="Arial"/>
      <w:sz w:val="36"/>
      <w:lang w:val="en-GB" w:eastAsia="en-GB" w:bidi="ar-SA"/>
    </w:rPr>
  </w:style>
  <w:style w:type="character" w:customStyle="1" w:styleId="ListChar2">
    <w:name w:val="List Char2"/>
    <w:rsid w:val="00AE2703"/>
    <w:rPr>
      <w:lang w:val="en-GB" w:eastAsia="en-GB" w:bidi="ar-SA"/>
    </w:rPr>
  </w:style>
  <w:style w:type="character" w:customStyle="1" w:styleId="PlainTextChar2">
    <w:name w:val="Plain Text Char2"/>
    <w:rsid w:val="00AE2703"/>
    <w:rPr>
      <w:rFonts w:ascii="Courier New" w:hAnsi="Courier New"/>
      <w:lang w:val="nb-NO" w:eastAsia="en-US" w:bidi="ar-SA"/>
    </w:rPr>
  </w:style>
  <w:style w:type="character" w:customStyle="1" w:styleId="CommentTextChar2">
    <w:name w:val="Comment Text Char2"/>
    <w:semiHidden/>
    <w:rsid w:val="00AE2703"/>
    <w:rPr>
      <w:lang w:val="en-GB" w:eastAsia="en-US" w:bidi="ar-SA"/>
    </w:rPr>
  </w:style>
  <w:style w:type="character" w:customStyle="1" w:styleId="BodyText2Char2">
    <w:name w:val="Body Text 2 Char2"/>
    <w:rsid w:val="00AE2703"/>
    <w:rPr>
      <w:lang w:val="en-GB" w:eastAsia="ja-JP" w:bidi="ar-SA"/>
    </w:rPr>
  </w:style>
  <w:style w:type="character" w:customStyle="1" w:styleId="BodyText3Char2">
    <w:name w:val="Body Text 3 Char2"/>
    <w:rsid w:val="00AE270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2703"/>
    <w:rPr>
      <w:rFonts w:ascii="Arial" w:eastAsia="SimSun" w:hAnsi="Arial"/>
      <w:sz w:val="32"/>
      <w:lang w:val="en-GB" w:eastAsia="en-US" w:bidi="ar-SA"/>
    </w:rPr>
  </w:style>
  <w:style w:type="character" w:customStyle="1" w:styleId="BodyTextIndentChar2">
    <w:name w:val="Body Text Indent Char2"/>
    <w:rsid w:val="00AE2703"/>
    <w:rPr>
      <w:lang w:val="en-GB" w:eastAsia="en-US" w:bidi="ar-SA"/>
    </w:rPr>
  </w:style>
  <w:style w:type="character" w:customStyle="1" w:styleId="BodyTextIndent2Char2">
    <w:name w:val="Body Text Indent 2 Char2"/>
    <w:rsid w:val="00AE270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270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E2703"/>
    <w:rPr>
      <w:rFonts w:ascii="Arial" w:hAnsi="Arial"/>
      <w:sz w:val="28"/>
      <w:lang w:val="en-GB" w:eastAsia="en-GB" w:bidi="ar-SA"/>
    </w:rPr>
  </w:style>
  <w:style w:type="character" w:customStyle="1" w:styleId="CarCar9">
    <w:name w:val="Car Car9"/>
    <w:rsid w:val="00AE2703"/>
    <w:rPr>
      <w:rFonts w:ascii="Arial" w:hAnsi="Arial"/>
      <w:lang w:val="en-GB" w:eastAsia="ja-JP" w:bidi="ar-SA"/>
    </w:rPr>
  </w:style>
  <w:style w:type="character" w:customStyle="1" w:styleId="Heading9Char1">
    <w:name w:val="Heading 9 Char1"/>
    <w:aliases w:val="Figure Heading Char,FH Char"/>
    <w:rsid w:val="00AE2703"/>
    <w:rPr>
      <w:rFonts w:ascii="Arial" w:hAnsi="Arial"/>
      <w:sz w:val="36"/>
      <w:lang w:val="en-GB" w:eastAsia="en-GB" w:bidi="ar-SA"/>
    </w:rPr>
  </w:style>
  <w:style w:type="character" w:customStyle="1" w:styleId="FooterChar1">
    <w:name w:val="Footer Char1"/>
    <w:rsid w:val="00AE270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E270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E2703"/>
    <w:rPr>
      <w:rFonts w:ascii="Arial" w:hAnsi="Arial"/>
      <w:sz w:val="28"/>
      <w:lang w:val="en-GB" w:eastAsia="ja-JP" w:bidi="ar-SA"/>
    </w:rPr>
  </w:style>
  <w:style w:type="character" w:customStyle="1" w:styleId="Heading7Char1">
    <w:name w:val="Heading 7 Char1"/>
    <w:rsid w:val="00AE2703"/>
    <w:rPr>
      <w:rFonts w:ascii="Arial" w:hAnsi="Arial"/>
      <w:lang w:val="en-GB" w:eastAsia="ja-JP" w:bidi="ar-SA"/>
    </w:rPr>
  </w:style>
  <w:style w:type="character" w:customStyle="1" w:styleId="Heading8Char1">
    <w:name w:val="Heading 8 Char1"/>
    <w:rsid w:val="00AE2703"/>
    <w:rPr>
      <w:rFonts w:ascii="Arial" w:hAnsi="Arial"/>
      <w:sz w:val="36"/>
      <w:lang w:val="en-GB" w:eastAsia="ja-JP" w:bidi="ar-SA"/>
    </w:rPr>
  </w:style>
  <w:style w:type="character" w:customStyle="1" w:styleId="ListChar1">
    <w:name w:val="List Char1"/>
    <w:rsid w:val="00AE2703"/>
    <w:rPr>
      <w:lang w:val="en-GB" w:eastAsia="ja-JP" w:bidi="ar-SA"/>
    </w:rPr>
  </w:style>
  <w:style w:type="character" w:customStyle="1" w:styleId="PlainTextChar1">
    <w:name w:val="Plain Text Char1"/>
    <w:rsid w:val="00AE2703"/>
    <w:rPr>
      <w:rFonts w:ascii="Courier New" w:hAnsi="Courier New"/>
      <w:lang w:val="nb-NO" w:eastAsia="en-US" w:bidi="ar-SA"/>
    </w:rPr>
  </w:style>
  <w:style w:type="character" w:customStyle="1" w:styleId="CommentTextChar1">
    <w:name w:val="Comment Text Char1"/>
    <w:rsid w:val="00AE2703"/>
    <w:rPr>
      <w:lang w:val="en-GB" w:eastAsia="en-US" w:bidi="ar-SA"/>
    </w:rPr>
  </w:style>
  <w:style w:type="paragraph" w:customStyle="1" w:styleId="30mm">
    <w:name w:val="段落フォント + 左 :  30 mm"/>
    <w:aliases w:val="ぶら下げインデント :  2.81 字"/>
    <w:basedOn w:val="B20"/>
    <w:qFormat/>
    <w:rsid w:val="00AE2703"/>
    <w:pPr>
      <w:spacing w:after="160" w:line="259" w:lineRule="auto"/>
      <w:ind w:left="1984" w:hanging="281"/>
    </w:pPr>
    <w:rPr>
      <w:color w:val="000000"/>
      <w:lang w:eastAsia="ja-JP"/>
    </w:rPr>
  </w:style>
  <w:style w:type="paragraph" w:customStyle="1" w:styleId="LD1">
    <w:name w:val="LD 1"/>
    <w:basedOn w:val="Normal"/>
    <w:qFormat/>
    <w:rsid w:val="00AE2703"/>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rsid w:val="00AE2703"/>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AE2703"/>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rsid w:val="00AE270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E2703"/>
    <w:pPr>
      <w:spacing w:after="160" w:line="259" w:lineRule="auto"/>
      <w:ind w:firstLineChars="200" w:firstLine="420"/>
    </w:pPr>
    <w:rPr>
      <w:color w:val="000000"/>
      <w:lang w:eastAsia="ja-JP"/>
    </w:rPr>
  </w:style>
  <w:style w:type="paragraph" w:customStyle="1" w:styleId="18">
    <w:name w:val="列出段落1"/>
    <w:basedOn w:val="Normal"/>
    <w:qFormat/>
    <w:rsid w:val="00AE2703"/>
    <w:pPr>
      <w:spacing w:after="160" w:line="259" w:lineRule="auto"/>
      <w:ind w:firstLineChars="200" w:firstLine="420"/>
    </w:pPr>
    <w:rPr>
      <w:color w:val="000000"/>
      <w:lang w:eastAsia="ja-JP"/>
    </w:rPr>
  </w:style>
  <w:style w:type="paragraph" w:customStyle="1" w:styleId="CarCar5">
    <w:name w:val="Car Car5"/>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E2703"/>
    <w:rPr>
      <w:rFonts w:ascii="Courier New" w:eastAsia="Times New Roman" w:hAnsi="Courier New" w:cs="Courier New"/>
      <w:sz w:val="20"/>
      <w:szCs w:val="20"/>
    </w:rPr>
  </w:style>
  <w:style w:type="paragraph" w:customStyle="1" w:styleId="b31">
    <w:name w:val="b3"/>
    <w:basedOn w:val="Normal"/>
    <w:qFormat/>
    <w:rsid w:val="00AE2703"/>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AE2703"/>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AE2703"/>
    <w:pPr>
      <w:spacing w:after="160" w:line="259" w:lineRule="auto"/>
      <w:ind w:left="851" w:hanging="284"/>
    </w:pPr>
    <w:rPr>
      <w:rFonts w:eastAsia="MS PGothic"/>
      <w:color w:val="000000"/>
      <w:lang w:eastAsia="ja-JP"/>
    </w:rPr>
  </w:style>
  <w:style w:type="character" w:customStyle="1" w:styleId="Absatz-Standardschriftart">
    <w:name w:val="Absatz-Standardschriftart"/>
    <w:rsid w:val="00AE2703"/>
  </w:style>
  <w:style w:type="character" w:customStyle="1" w:styleId="WW-Absatz-Standardschriftart">
    <w:name w:val="WW-Absatz-Standardschriftart"/>
    <w:rsid w:val="00AE2703"/>
  </w:style>
  <w:style w:type="character" w:customStyle="1" w:styleId="WW8Num1z0">
    <w:name w:val="WW8Num1z0"/>
    <w:rsid w:val="00AE2703"/>
    <w:rPr>
      <w:rFonts w:ascii="Symbol" w:hAnsi="Symbol"/>
    </w:rPr>
  </w:style>
  <w:style w:type="character" w:customStyle="1" w:styleId="WW8Num5z0">
    <w:name w:val="WW8Num5z0"/>
    <w:rsid w:val="00AE2703"/>
    <w:rPr>
      <w:rFonts w:ascii="Times New Roman" w:eastAsia="MS Mincho" w:hAnsi="Times New Roman" w:cs="Times New Roman"/>
    </w:rPr>
  </w:style>
  <w:style w:type="character" w:customStyle="1" w:styleId="WW8Num5z1">
    <w:name w:val="WW8Num5z1"/>
    <w:rsid w:val="00AE2703"/>
    <w:rPr>
      <w:rFonts w:ascii="Courier New" w:hAnsi="Courier New" w:cs="Courier New"/>
    </w:rPr>
  </w:style>
  <w:style w:type="character" w:customStyle="1" w:styleId="WW8Num5z2">
    <w:name w:val="WW8Num5z2"/>
    <w:rsid w:val="00AE2703"/>
    <w:rPr>
      <w:rFonts w:ascii="Wingdings" w:hAnsi="Wingdings"/>
    </w:rPr>
  </w:style>
  <w:style w:type="character" w:customStyle="1" w:styleId="WW8Num5z3">
    <w:name w:val="WW8Num5z3"/>
    <w:rsid w:val="00AE2703"/>
    <w:rPr>
      <w:rFonts w:ascii="Symbol" w:hAnsi="Symbol"/>
    </w:rPr>
  </w:style>
  <w:style w:type="character" w:customStyle="1" w:styleId="WW8Num6z0">
    <w:name w:val="WW8Num6z0"/>
    <w:rsid w:val="00AE2703"/>
    <w:rPr>
      <w:rFonts w:ascii="Arial" w:eastAsia="MS Mincho" w:hAnsi="Arial" w:cs="Arial"/>
    </w:rPr>
  </w:style>
  <w:style w:type="character" w:customStyle="1" w:styleId="WW8Num6z1">
    <w:name w:val="WW8Num6z1"/>
    <w:rsid w:val="00AE2703"/>
    <w:rPr>
      <w:rFonts w:ascii="Courier New" w:hAnsi="Courier New" w:cs="Courier New"/>
    </w:rPr>
  </w:style>
  <w:style w:type="character" w:customStyle="1" w:styleId="WW8Num6z2">
    <w:name w:val="WW8Num6z2"/>
    <w:rsid w:val="00AE2703"/>
    <w:rPr>
      <w:rFonts w:ascii="Wingdings" w:hAnsi="Wingdings"/>
    </w:rPr>
  </w:style>
  <w:style w:type="character" w:customStyle="1" w:styleId="WW8Num6z3">
    <w:name w:val="WW8Num6z3"/>
    <w:rsid w:val="00AE2703"/>
    <w:rPr>
      <w:rFonts w:ascii="Symbol" w:hAnsi="Symbol"/>
    </w:rPr>
  </w:style>
  <w:style w:type="character" w:customStyle="1" w:styleId="WW8Num9z0">
    <w:name w:val="WW8Num9z0"/>
    <w:rsid w:val="00AE2703"/>
    <w:rPr>
      <w:rFonts w:ascii="Times New Roman" w:eastAsia="MS Mincho" w:hAnsi="Times New Roman" w:cs="Times New Roman"/>
    </w:rPr>
  </w:style>
  <w:style w:type="character" w:customStyle="1" w:styleId="WW8Num9z1">
    <w:name w:val="WW8Num9z1"/>
    <w:rsid w:val="00AE2703"/>
    <w:rPr>
      <w:rFonts w:ascii="Courier New" w:hAnsi="Courier New" w:cs="Courier New"/>
    </w:rPr>
  </w:style>
  <w:style w:type="character" w:customStyle="1" w:styleId="WW8Num9z2">
    <w:name w:val="WW8Num9z2"/>
    <w:rsid w:val="00AE2703"/>
    <w:rPr>
      <w:rFonts w:ascii="Wingdings" w:hAnsi="Wingdings"/>
    </w:rPr>
  </w:style>
  <w:style w:type="character" w:customStyle="1" w:styleId="WW8Num9z3">
    <w:name w:val="WW8Num9z3"/>
    <w:rsid w:val="00AE2703"/>
    <w:rPr>
      <w:rFonts w:ascii="Symbol" w:hAnsi="Symbol"/>
    </w:rPr>
  </w:style>
  <w:style w:type="character" w:customStyle="1" w:styleId="WW8Num11z0">
    <w:name w:val="WW8Num11z0"/>
    <w:rsid w:val="00AE2703"/>
    <w:rPr>
      <w:rFonts w:ascii="Times New Roman" w:eastAsia="MS Mincho" w:hAnsi="Times New Roman" w:cs="Times New Roman"/>
    </w:rPr>
  </w:style>
  <w:style w:type="character" w:customStyle="1" w:styleId="WW8Num11z1">
    <w:name w:val="WW8Num11z1"/>
    <w:rsid w:val="00AE2703"/>
    <w:rPr>
      <w:rFonts w:ascii="Courier New" w:hAnsi="Courier New" w:cs="Courier New"/>
    </w:rPr>
  </w:style>
  <w:style w:type="character" w:customStyle="1" w:styleId="WW8Num11z2">
    <w:name w:val="WW8Num11z2"/>
    <w:rsid w:val="00AE2703"/>
    <w:rPr>
      <w:rFonts w:ascii="Wingdings" w:hAnsi="Wingdings"/>
    </w:rPr>
  </w:style>
  <w:style w:type="character" w:customStyle="1" w:styleId="WW8Num11z3">
    <w:name w:val="WW8Num11z3"/>
    <w:rsid w:val="00AE2703"/>
    <w:rPr>
      <w:rFonts w:ascii="Symbol" w:hAnsi="Symbol"/>
    </w:rPr>
  </w:style>
  <w:style w:type="character" w:customStyle="1" w:styleId="WW8Num15z0">
    <w:name w:val="WW8Num15z0"/>
    <w:rsid w:val="00AE2703"/>
    <w:rPr>
      <w:rFonts w:ascii="Times New Roman" w:eastAsia="Times New Roman" w:hAnsi="Times New Roman" w:cs="Times New Roman"/>
    </w:rPr>
  </w:style>
  <w:style w:type="character" w:customStyle="1" w:styleId="WW8Num15z1">
    <w:name w:val="WW8Num15z1"/>
    <w:rsid w:val="00AE2703"/>
    <w:rPr>
      <w:rFonts w:ascii="Courier New" w:hAnsi="Courier New" w:cs="Courier New"/>
    </w:rPr>
  </w:style>
  <w:style w:type="character" w:customStyle="1" w:styleId="WW8Num15z2">
    <w:name w:val="WW8Num15z2"/>
    <w:rsid w:val="00AE2703"/>
    <w:rPr>
      <w:rFonts w:ascii="Wingdings" w:hAnsi="Wingdings"/>
    </w:rPr>
  </w:style>
  <w:style w:type="character" w:customStyle="1" w:styleId="WW8Num15z3">
    <w:name w:val="WW8Num15z3"/>
    <w:rsid w:val="00AE2703"/>
    <w:rPr>
      <w:rFonts w:ascii="Symbol" w:hAnsi="Symbol"/>
    </w:rPr>
  </w:style>
  <w:style w:type="character" w:customStyle="1" w:styleId="WW8Num16z0">
    <w:name w:val="WW8Num16z0"/>
    <w:rsid w:val="00AE2703"/>
    <w:rPr>
      <w:rFonts w:ascii="Times New Roman" w:eastAsia="MS Mincho" w:hAnsi="Times New Roman" w:cs="Times New Roman"/>
    </w:rPr>
  </w:style>
  <w:style w:type="character" w:customStyle="1" w:styleId="WW8Num16z1">
    <w:name w:val="WW8Num16z1"/>
    <w:rsid w:val="00AE2703"/>
    <w:rPr>
      <w:rFonts w:ascii="Courier New" w:hAnsi="Courier New" w:cs="Courier New"/>
    </w:rPr>
  </w:style>
  <w:style w:type="character" w:customStyle="1" w:styleId="WW8Num16z2">
    <w:name w:val="WW8Num16z2"/>
    <w:rsid w:val="00AE2703"/>
    <w:rPr>
      <w:rFonts w:ascii="Wingdings" w:hAnsi="Wingdings"/>
    </w:rPr>
  </w:style>
  <w:style w:type="character" w:customStyle="1" w:styleId="WW8Num16z3">
    <w:name w:val="WW8Num16z3"/>
    <w:rsid w:val="00AE2703"/>
    <w:rPr>
      <w:rFonts w:ascii="Symbol" w:hAnsi="Symbol"/>
    </w:rPr>
  </w:style>
  <w:style w:type="character" w:customStyle="1" w:styleId="WW8Num18z0">
    <w:name w:val="WW8Num18z0"/>
    <w:rsid w:val="00AE2703"/>
    <w:rPr>
      <w:rFonts w:ascii="Times New Roman" w:eastAsia="Times New Roman" w:hAnsi="Times New Roman" w:cs="Times New Roman"/>
    </w:rPr>
  </w:style>
  <w:style w:type="character" w:customStyle="1" w:styleId="WW8Num18z1">
    <w:name w:val="WW8Num18z1"/>
    <w:rsid w:val="00AE2703"/>
    <w:rPr>
      <w:rFonts w:ascii="Courier New" w:hAnsi="Courier New" w:cs="Courier New"/>
    </w:rPr>
  </w:style>
  <w:style w:type="character" w:customStyle="1" w:styleId="WW8Num18z2">
    <w:name w:val="WW8Num18z2"/>
    <w:rsid w:val="00AE2703"/>
    <w:rPr>
      <w:rFonts w:ascii="Wingdings" w:hAnsi="Wingdings"/>
    </w:rPr>
  </w:style>
  <w:style w:type="character" w:customStyle="1" w:styleId="WW8Num18z3">
    <w:name w:val="WW8Num18z3"/>
    <w:rsid w:val="00AE2703"/>
    <w:rPr>
      <w:rFonts w:ascii="Symbol" w:hAnsi="Symbol"/>
    </w:rPr>
  </w:style>
  <w:style w:type="character" w:customStyle="1" w:styleId="WW8Num19z0">
    <w:name w:val="WW8Num19z0"/>
    <w:rsid w:val="00AE2703"/>
    <w:rPr>
      <w:rFonts w:ascii="Times New Roman" w:eastAsia="MS Mincho" w:hAnsi="Times New Roman" w:cs="Times New Roman"/>
    </w:rPr>
  </w:style>
  <w:style w:type="character" w:customStyle="1" w:styleId="WW8Num19z1">
    <w:name w:val="WW8Num19z1"/>
    <w:rsid w:val="00AE2703"/>
    <w:rPr>
      <w:rFonts w:ascii="Wingdings" w:hAnsi="Wingdings"/>
    </w:rPr>
  </w:style>
  <w:style w:type="character" w:customStyle="1" w:styleId="WW8Num25z0">
    <w:name w:val="WW8Num25z0"/>
    <w:rsid w:val="00AE2703"/>
    <w:rPr>
      <w:rFonts w:ascii="Arial" w:eastAsia="SimSun" w:hAnsi="Arial" w:cs="Arial"/>
    </w:rPr>
  </w:style>
  <w:style w:type="character" w:customStyle="1" w:styleId="WW8Num25z1">
    <w:name w:val="WW8Num25z1"/>
    <w:rsid w:val="00AE2703"/>
    <w:rPr>
      <w:rFonts w:ascii="Wingdings" w:hAnsi="Wingdings"/>
    </w:rPr>
  </w:style>
  <w:style w:type="character" w:customStyle="1" w:styleId="WW8Num28z0">
    <w:name w:val="WW8Num28z0"/>
    <w:rsid w:val="00AE2703"/>
    <w:rPr>
      <w:rFonts w:ascii="Times New Roman" w:eastAsia="MS Mincho" w:hAnsi="Times New Roman" w:cs="Times New Roman"/>
    </w:rPr>
  </w:style>
  <w:style w:type="character" w:customStyle="1" w:styleId="WW8Num28z1">
    <w:name w:val="WW8Num28z1"/>
    <w:rsid w:val="00AE2703"/>
    <w:rPr>
      <w:rFonts w:ascii="Courier New" w:hAnsi="Courier New" w:cs="Courier New"/>
    </w:rPr>
  </w:style>
  <w:style w:type="character" w:customStyle="1" w:styleId="WW8Num28z2">
    <w:name w:val="WW8Num28z2"/>
    <w:rsid w:val="00AE2703"/>
    <w:rPr>
      <w:rFonts w:ascii="Wingdings" w:hAnsi="Wingdings"/>
    </w:rPr>
  </w:style>
  <w:style w:type="character" w:customStyle="1" w:styleId="WW8Num28z3">
    <w:name w:val="WW8Num28z3"/>
    <w:rsid w:val="00AE2703"/>
    <w:rPr>
      <w:rFonts w:ascii="Symbol" w:hAnsi="Symbol"/>
    </w:rPr>
  </w:style>
  <w:style w:type="character" w:customStyle="1" w:styleId="WW8Num32z0">
    <w:name w:val="WW8Num32z0"/>
    <w:rsid w:val="00AE2703"/>
    <w:rPr>
      <w:rFonts w:ascii="Times New Roman" w:eastAsia="Times New Roman" w:hAnsi="Times New Roman" w:cs="Times New Roman"/>
    </w:rPr>
  </w:style>
  <w:style w:type="character" w:customStyle="1" w:styleId="WW8Num32z1">
    <w:name w:val="WW8Num32z1"/>
    <w:rsid w:val="00AE2703"/>
    <w:rPr>
      <w:rFonts w:ascii="Courier New" w:hAnsi="Courier New" w:cs="Courier New"/>
    </w:rPr>
  </w:style>
  <w:style w:type="character" w:customStyle="1" w:styleId="WW8Num32z2">
    <w:name w:val="WW8Num32z2"/>
    <w:rsid w:val="00AE2703"/>
    <w:rPr>
      <w:rFonts w:ascii="Wingdings" w:hAnsi="Wingdings"/>
    </w:rPr>
  </w:style>
  <w:style w:type="character" w:customStyle="1" w:styleId="WW8Num32z3">
    <w:name w:val="WW8Num32z3"/>
    <w:rsid w:val="00AE2703"/>
    <w:rPr>
      <w:rFonts w:ascii="Symbol" w:hAnsi="Symbol"/>
    </w:rPr>
  </w:style>
  <w:style w:type="character" w:customStyle="1" w:styleId="WW8Num34z0">
    <w:name w:val="WW8Num34z0"/>
    <w:rsid w:val="00AE2703"/>
    <w:rPr>
      <w:rFonts w:ascii="Times New Roman" w:eastAsia="SimSun" w:hAnsi="Times New Roman" w:cs="Times New Roman"/>
    </w:rPr>
  </w:style>
  <w:style w:type="character" w:customStyle="1" w:styleId="WW8Num34z1">
    <w:name w:val="WW8Num34z1"/>
    <w:rsid w:val="00AE2703"/>
    <w:rPr>
      <w:rFonts w:ascii="Wingdings" w:hAnsi="Wingdings"/>
    </w:rPr>
  </w:style>
  <w:style w:type="character" w:customStyle="1" w:styleId="WW8Num35z0">
    <w:name w:val="WW8Num35z0"/>
    <w:rsid w:val="00AE2703"/>
    <w:rPr>
      <w:rFonts w:ascii="Times New Roman" w:eastAsia="SimSun" w:hAnsi="Times New Roman" w:cs="Times New Roman"/>
    </w:rPr>
  </w:style>
  <w:style w:type="character" w:customStyle="1" w:styleId="WW8Num35z1">
    <w:name w:val="WW8Num35z1"/>
    <w:rsid w:val="00AE2703"/>
    <w:rPr>
      <w:rFonts w:ascii="Wingdings" w:hAnsi="Wingdings"/>
    </w:rPr>
  </w:style>
  <w:style w:type="character" w:customStyle="1" w:styleId="WW8Num36z0">
    <w:name w:val="WW8Num36z0"/>
    <w:rsid w:val="00AE2703"/>
    <w:rPr>
      <w:rFonts w:ascii="Times New Roman" w:eastAsia="SimSun" w:hAnsi="Times New Roman" w:cs="Times New Roman"/>
    </w:rPr>
  </w:style>
  <w:style w:type="character" w:customStyle="1" w:styleId="WW8Num36z1">
    <w:name w:val="WW8Num36z1"/>
    <w:rsid w:val="00AE2703"/>
    <w:rPr>
      <w:rFonts w:ascii="Wingdings" w:hAnsi="Wingdings"/>
    </w:rPr>
  </w:style>
  <w:style w:type="character" w:customStyle="1" w:styleId="WW8Num39z0">
    <w:name w:val="WW8Num39z0"/>
    <w:rsid w:val="00AE2703"/>
    <w:rPr>
      <w:rFonts w:ascii="Times New Roman" w:eastAsia="SimSun" w:hAnsi="Times New Roman" w:cs="Times New Roman"/>
    </w:rPr>
  </w:style>
  <w:style w:type="character" w:customStyle="1" w:styleId="WW8Num39z1">
    <w:name w:val="WW8Num39z1"/>
    <w:rsid w:val="00AE2703"/>
    <w:rPr>
      <w:rFonts w:ascii="Wingdings" w:hAnsi="Wingdings"/>
    </w:rPr>
  </w:style>
  <w:style w:type="character" w:customStyle="1" w:styleId="WW8NumSt1z0">
    <w:name w:val="WW8NumSt1z0"/>
    <w:rsid w:val="00AE2703"/>
    <w:rPr>
      <w:rFonts w:ascii="Symbol" w:hAnsi="Symbol"/>
    </w:rPr>
  </w:style>
  <w:style w:type="character" w:customStyle="1" w:styleId="WW8NumSt18z0">
    <w:name w:val="WW8NumSt18z0"/>
    <w:rsid w:val="00AE2703"/>
    <w:rPr>
      <w:rFonts w:ascii="Geneva" w:hAnsi="Geneva"/>
    </w:rPr>
  </w:style>
  <w:style w:type="character" w:customStyle="1" w:styleId="a8">
    <w:name w:val="段落フォント"/>
    <w:rsid w:val="00AE2703"/>
  </w:style>
  <w:style w:type="character" w:customStyle="1" w:styleId="a9">
    <w:name w:val="脚注番号"/>
    <w:rsid w:val="00AE2703"/>
    <w:rPr>
      <w:b/>
      <w:position w:val="3"/>
      <w:sz w:val="16"/>
    </w:rPr>
  </w:style>
  <w:style w:type="character" w:customStyle="1" w:styleId="aa">
    <w:name w:val="コメント参照"/>
    <w:rsid w:val="00AE2703"/>
    <w:rPr>
      <w:sz w:val="16"/>
    </w:rPr>
  </w:style>
  <w:style w:type="character" w:customStyle="1" w:styleId="H1">
    <w:name w:val="H1 (文字)"/>
    <w:rsid w:val="00AE2703"/>
    <w:rPr>
      <w:rFonts w:ascii="Arial" w:eastAsia="MS Mincho" w:hAnsi="Arial"/>
      <w:sz w:val="36"/>
      <w:lang w:val="en-GB" w:eastAsia="ar-SA" w:bidi="ar-SA"/>
    </w:rPr>
  </w:style>
  <w:style w:type="character" w:customStyle="1" w:styleId="Head2A">
    <w:name w:val="Head2A (文字)"/>
    <w:rsid w:val="00AE2703"/>
    <w:rPr>
      <w:rFonts w:ascii="Arial" w:eastAsia="MS Mincho" w:hAnsi="Arial"/>
      <w:sz w:val="32"/>
      <w:lang w:val="en-GB" w:eastAsia="ar-SA" w:bidi="ar-SA"/>
    </w:rPr>
  </w:style>
  <w:style w:type="character" w:customStyle="1" w:styleId="Underrubrik2">
    <w:name w:val="Underrubrik2 (文字)"/>
    <w:rsid w:val="00AE2703"/>
    <w:rPr>
      <w:rFonts w:ascii="Arial" w:eastAsia="MS Mincho" w:hAnsi="Arial"/>
      <w:sz w:val="28"/>
      <w:lang w:val="en-GB" w:eastAsia="ar-SA" w:bidi="ar-SA"/>
    </w:rPr>
  </w:style>
  <w:style w:type="character" w:customStyle="1" w:styleId="h4">
    <w:name w:val="h4 (文字)"/>
    <w:rsid w:val="00AE2703"/>
    <w:rPr>
      <w:rFonts w:ascii="Arial" w:eastAsia="MS Mincho" w:hAnsi="Arial" w:cs="Arial"/>
      <w:color w:val="0000FF"/>
      <w:kern w:val="2"/>
      <w:sz w:val="24"/>
      <w:szCs w:val="28"/>
      <w:lang w:val="en-GB" w:eastAsia="ar-SA" w:bidi="ar-SA"/>
    </w:rPr>
  </w:style>
  <w:style w:type="character" w:customStyle="1" w:styleId="M5">
    <w:name w:val="M5 (文字)"/>
    <w:rsid w:val="00AE2703"/>
    <w:rPr>
      <w:rFonts w:ascii="Arial" w:eastAsia="MS Mincho" w:hAnsi="Arial"/>
      <w:sz w:val="22"/>
      <w:lang w:val="en-GB" w:eastAsia="ar-SA" w:bidi="ar-SA"/>
    </w:rPr>
  </w:style>
  <w:style w:type="character" w:customStyle="1" w:styleId="T1">
    <w:name w:val="T1 (文字)"/>
    <w:rsid w:val="00AE2703"/>
    <w:rPr>
      <w:rFonts w:ascii="Arial" w:eastAsia="MS Mincho" w:hAnsi="Arial"/>
      <w:lang w:val="en-GB" w:eastAsia="ar-SA" w:bidi="ar-SA"/>
    </w:rPr>
  </w:style>
  <w:style w:type="character" w:customStyle="1" w:styleId="8">
    <w:name w:val="(文字) (文字)8"/>
    <w:rsid w:val="00AE2703"/>
    <w:rPr>
      <w:rFonts w:ascii="Arial" w:eastAsia="MS Mincho" w:hAnsi="Arial"/>
      <w:lang w:val="en-GB" w:eastAsia="ar-SA" w:bidi="ar-SA"/>
    </w:rPr>
  </w:style>
  <w:style w:type="character" w:customStyle="1" w:styleId="70">
    <w:name w:val="(文字) (文字)7"/>
    <w:rsid w:val="00AE2703"/>
    <w:rPr>
      <w:rFonts w:ascii="Arial" w:eastAsia="MS Mincho" w:hAnsi="Arial"/>
      <w:sz w:val="36"/>
      <w:lang w:val="en-GB" w:eastAsia="ar-SA" w:bidi="ar-SA"/>
    </w:rPr>
  </w:style>
  <w:style w:type="character" w:customStyle="1" w:styleId="headerodd">
    <w:name w:val="header odd (文字)"/>
    <w:rsid w:val="00AE2703"/>
    <w:rPr>
      <w:rFonts w:ascii="Arial" w:eastAsia="MS Mincho" w:hAnsi="Arial"/>
      <w:b/>
      <w:sz w:val="18"/>
      <w:lang w:val="en-GB" w:eastAsia="ar-SA" w:bidi="ar-SA"/>
    </w:rPr>
  </w:style>
  <w:style w:type="character" w:customStyle="1" w:styleId="footnotetext1">
    <w:name w:val="footnote text1 (文字)"/>
    <w:rsid w:val="00AE2703"/>
    <w:rPr>
      <w:rFonts w:eastAsia="MS Mincho"/>
      <w:sz w:val="16"/>
      <w:lang w:val="en-GB" w:eastAsia="ar-SA" w:bidi="ar-SA"/>
    </w:rPr>
  </w:style>
  <w:style w:type="character" w:customStyle="1" w:styleId="61">
    <w:name w:val="(文字) (文字)6"/>
    <w:rsid w:val="00AE2703"/>
    <w:rPr>
      <w:rFonts w:eastAsia="MS Mincho"/>
      <w:lang w:val="en-GB" w:eastAsia="ar-SA" w:bidi="ar-SA"/>
    </w:rPr>
  </w:style>
  <w:style w:type="character" w:customStyle="1" w:styleId="cap">
    <w:name w:val="cap (文字)"/>
    <w:rsid w:val="00AE2703"/>
    <w:rPr>
      <w:rFonts w:eastAsia="MS Mincho"/>
      <w:b/>
      <w:lang w:val="en-GB" w:eastAsia="ar-SA" w:bidi="ar-SA"/>
    </w:rPr>
  </w:style>
  <w:style w:type="character" w:customStyle="1" w:styleId="5">
    <w:name w:val="(文字) (文字)5"/>
    <w:rsid w:val="00AE2703"/>
    <w:rPr>
      <w:rFonts w:ascii="Courier New" w:eastAsia="MS Mincho" w:hAnsi="Courier New"/>
      <w:lang w:val="nb-NO" w:eastAsia="ar-SA" w:bidi="ar-SA"/>
    </w:rPr>
  </w:style>
  <w:style w:type="character" w:customStyle="1" w:styleId="bt">
    <w:name w:val="bt (文字)"/>
    <w:rsid w:val="00AE2703"/>
    <w:rPr>
      <w:rFonts w:eastAsia="MS Mincho"/>
      <w:lang w:val="en-GB" w:eastAsia="ar-SA" w:bidi="ar-SA"/>
    </w:rPr>
  </w:style>
  <w:style w:type="character" w:customStyle="1" w:styleId="ab">
    <w:name w:val="番号付け記号"/>
    <w:rsid w:val="00AE2703"/>
  </w:style>
  <w:style w:type="paragraph" w:customStyle="1" w:styleId="ac">
    <w:name w:val="見出し"/>
    <w:basedOn w:val="Normal"/>
    <w:next w:val="BodyText"/>
    <w:qFormat/>
    <w:rsid w:val="00AE2703"/>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rsid w:val="00AE2703"/>
    <w:pPr>
      <w:suppressLineNumbers/>
      <w:suppressAutoHyphens/>
      <w:spacing w:after="160" w:line="259" w:lineRule="auto"/>
    </w:pPr>
    <w:rPr>
      <w:rFonts w:eastAsia="MS Mincho" w:cs="Mangal"/>
      <w:color w:val="000000"/>
      <w:lang w:eastAsia="ar-SA"/>
    </w:rPr>
  </w:style>
  <w:style w:type="paragraph" w:customStyle="1" w:styleId="af">
    <w:name w:val="段落番号"/>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qFormat/>
    <w:rsid w:val="00AE2703"/>
    <w:pPr>
      <w:ind w:left="851" w:hanging="284"/>
    </w:pPr>
  </w:style>
  <w:style w:type="paragraph" w:customStyle="1" w:styleId="af0">
    <w:name w:val="箇条書き"/>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qFormat/>
    <w:rsid w:val="00AE2703"/>
    <w:pPr>
      <w:tabs>
        <w:tab w:val="clear" w:pos="644"/>
        <w:tab w:val="num" w:pos="1494"/>
      </w:tabs>
      <w:ind w:left="851" w:hanging="284"/>
    </w:pPr>
  </w:style>
  <w:style w:type="paragraph" w:customStyle="1" w:styleId="32">
    <w:name w:val="箇条書き 3"/>
    <w:basedOn w:val="26"/>
    <w:qFormat/>
    <w:rsid w:val="00AE2703"/>
    <w:pPr>
      <w:ind w:left="1135"/>
    </w:pPr>
  </w:style>
  <w:style w:type="paragraph" w:customStyle="1" w:styleId="27">
    <w:name w:val="一覧 2"/>
    <w:basedOn w:val="List"/>
    <w:qFormat/>
    <w:rsid w:val="00AE2703"/>
    <w:pPr>
      <w:suppressAutoHyphens/>
      <w:spacing w:after="160" w:line="259" w:lineRule="auto"/>
      <w:ind w:left="851"/>
    </w:pPr>
    <w:rPr>
      <w:rFonts w:cs="CG Times (WN)"/>
      <w:color w:val="000000"/>
      <w:lang w:eastAsia="ar-SA"/>
    </w:rPr>
  </w:style>
  <w:style w:type="paragraph" w:customStyle="1" w:styleId="33">
    <w:name w:val="一覧 3"/>
    <w:basedOn w:val="27"/>
    <w:qFormat/>
    <w:rsid w:val="00AE2703"/>
    <w:pPr>
      <w:ind w:left="1135"/>
    </w:pPr>
  </w:style>
  <w:style w:type="paragraph" w:customStyle="1" w:styleId="41">
    <w:name w:val="一覧 4"/>
    <w:basedOn w:val="33"/>
    <w:qFormat/>
    <w:rsid w:val="00AE2703"/>
    <w:pPr>
      <w:ind w:left="1418"/>
    </w:pPr>
  </w:style>
  <w:style w:type="paragraph" w:customStyle="1" w:styleId="50">
    <w:name w:val="一覧 5"/>
    <w:basedOn w:val="41"/>
    <w:qFormat/>
    <w:rsid w:val="00AE2703"/>
    <w:pPr>
      <w:ind w:left="1702"/>
    </w:pPr>
  </w:style>
  <w:style w:type="paragraph" w:customStyle="1" w:styleId="42">
    <w:name w:val="箇条書き 4"/>
    <w:basedOn w:val="32"/>
    <w:qFormat/>
    <w:rsid w:val="00AE2703"/>
    <w:pPr>
      <w:ind w:left="1418"/>
    </w:pPr>
  </w:style>
  <w:style w:type="paragraph" w:customStyle="1" w:styleId="51">
    <w:name w:val="箇条書き 5"/>
    <w:basedOn w:val="42"/>
    <w:qFormat/>
    <w:rsid w:val="00AE2703"/>
    <w:pPr>
      <w:ind w:left="1702"/>
    </w:pPr>
  </w:style>
  <w:style w:type="paragraph" w:customStyle="1" w:styleId="af1">
    <w:name w:val="コメント文字列"/>
    <w:basedOn w:val="Normal"/>
    <w:qFormat/>
    <w:rsid w:val="00AE2703"/>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qFormat/>
    <w:rsid w:val="00AE2703"/>
    <w:rPr>
      <w:b/>
      <w:bCs/>
    </w:rPr>
  </w:style>
  <w:style w:type="paragraph" w:customStyle="1" w:styleId="af3">
    <w:name w:val="見出しマップ"/>
    <w:basedOn w:val="Normal"/>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qFormat/>
    <w:rsid w:val="00AE2703"/>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qFormat/>
    <w:rsid w:val="00AE2703"/>
    <w:pPr>
      <w:suppressAutoHyphens/>
      <w:spacing w:after="120" w:line="259" w:lineRule="auto"/>
    </w:pPr>
    <w:rPr>
      <w:rFonts w:eastAsia="MS Mincho" w:cs="CG Times (WN)"/>
      <w:color w:val="000000"/>
      <w:lang w:eastAsia="ar-SA"/>
    </w:rPr>
  </w:style>
  <w:style w:type="paragraph" w:customStyle="1" w:styleId="35">
    <w:name w:val="本文 3"/>
    <w:basedOn w:val="Normal"/>
    <w:qFormat/>
    <w:rsid w:val="00AE2703"/>
    <w:pPr>
      <w:suppressAutoHyphens/>
      <w:spacing w:after="120" w:line="259" w:lineRule="auto"/>
    </w:pPr>
    <w:rPr>
      <w:rFonts w:eastAsia="MS Mincho" w:cs="CG Times (WN)"/>
      <w:color w:val="000000"/>
      <w:lang w:eastAsia="ar-SA"/>
    </w:rPr>
  </w:style>
  <w:style w:type="paragraph" w:customStyle="1" w:styleId="Web">
    <w:name w:val="標準 (Web)"/>
    <w:basedOn w:val="Normal"/>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qFormat/>
    <w:rsid w:val="00AE2703"/>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qFormat/>
    <w:rsid w:val="00AE2703"/>
    <w:pPr>
      <w:suppressAutoHyphens/>
      <w:spacing w:after="160" w:line="259" w:lineRule="auto"/>
    </w:pPr>
    <w:rPr>
      <w:rFonts w:eastAsia="MS Mincho" w:cs="CG Times (WN)"/>
      <w:color w:val="000000"/>
      <w:lang w:eastAsia="ar-SA"/>
    </w:rPr>
  </w:style>
  <w:style w:type="paragraph" w:customStyle="1" w:styleId="HTML">
    <w:name w:val="HTML 書式付き"/>
    <w:basedOn w:val="Normal"/>
    <w:qFormat/>
    <w:rsid w:val="00AE2703"/>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qFormat/>
    <w:rsid w:val="00AE2703"/>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qFormat/>
    <w:rsid w:val="00AE2703"/>
    <w:pPr>
      <w:jc w:val="center"/>
    </w:pPr>
    <w:rPr>
      <w:b/>
      <w:bCs/>
    </w:rPr>
  </w:style>
  <w:style w:type="character" w:customStyle="1" w:styleId="WW8Num27z0">
    <w:name w:val="WW8Num27z0"/>
    <w:rsid w:val="00AE2703"/>
    <w:rPr>
      <w:rFonts w:ascii="Arial" w:eastAsia="Times New Roman" w:hAnsi="Arial" w:cs="Arial"/>
    </w:rPr>
  </w:style>
  <w:style w:type="character" w:customStyle="1" w:styleId="WW8Num27z1">
    <w:name w:val="WW8Num27z1"/>
    <w:rsid w:val="00AE2703"/>
    <w:rPr>
      <w:rFonts w:ascii="Courier New" w:hAnsi="Courier New" w:cs="Courier New"/>
    </w:rPr>
  </w:style>
  <w:style w:type="character" w:customStyle="1" w:styleId="WW8Num27z2">
    <w:name w:val="WW8Num27z2"/>
    <w:rsid w:val="00AE2703"/>
    <w:rPr>
      <w:rFonts w:ascii="Wingdings" w:hAnsi="Wingdings"/>
    </w:rPr>
  </w:style>
  <w:style w:type="character" w:customStyle="1" w:styleId="WW8Num27z3">
    <w:name w:val="WW8Num27z3"/>
    <w:rsid w:val="00AE2703"/>
    <w:rPr>
      <w:rFonts w:ascii="Symbol" w:hAnsi="Symbol"/>
    </w:rPr>
  </w:style>
  <w:style w:type="character" w:customStyle="1" w:styleId="WW8Num29z0">
    <w:name w:val="WW8Num29z0"/>
    <w:rsid w:val="00AE2703"/>
    <w:rPr>
      <w:rFonts w:ascii="Times New Roman" w:eastAsia="MS Mincho" w:hAnsi="Times New Roman" w:cs="Times New Roman"/>
    </w:rPr>
  </w:style>
  <w:style w:type="character" w:customStyle="1" w:styleId="WW8Num29z1">
    <w:name w:val="WW8Num29z1"/>
    <w:rsid w:val="00AE2703"/>
    <w:rPr>
      <w:rFonts w:ascii="Courier New" w:hAnsi="Courier New" w:cs="Courier New"/>
    </w:rPr>
  </w:style>
  <w:style w:type="character" w:customStyle="1" w:styleId="WW8Num29z2">
    <w:name w:val="WW8Num29z2"/>
    <w:rsid w:val="00AE2703"/>
    <w:rPr>
      <w:rFonts w:ascii="Wingdings" w:hAnsi="Wingdings"/>
    </w:rPr>
  </w:style>
  <w:style w:type="character" w:customStyle="1" w:styleId="WW8Num29z3">
    <w:name w:val="WW8Num29z3"/>
    <w:rsid w:val="00AE2703"/>
    <w:rPr>
      <w:rFonts w:ascii="Symbol" w:hAnsi="Symbol"/>
    </w:rPr>
  </w:style>
  <w:style w:type="character" w:customStyle="1" w:styleId="WW8Num31z0">
    <w:name w:val="WW8Num31z0"/>
    <w:rsid w:val="00AE2703"/>
    <w:rPr>
      <w:rFonts w:ascii="Symbol" w:hAnsi="Symbol"/>
    </w:rPr>
  </w:style>
  <w:style w:type="character" w:customStyle="1" w:styleId="WW8Num31z1">
    <w:name w:val="WW8Num31z1"/>
    <w:rsid w:val="00AE2703"/>
    <w:rPr>
      <w:rFonts w:ascii="Courier New" w:hAnsi="Courier New" w:cs="Courier New"/>
    </w:rPr>
  </w:style>
  <w:style w:type="character" w:customStyle="1" w:styleId="WW8Num31z2">
    <w:name w:val="WW8Num31z2"/>
    <w:rsid w:val="00AE2703"/>
    <w:rPr>
      <w:rFonts w:ascii="Wingdings" w:hAnsi="Wingdings"/>
    </w:rPr>
  </w:style>
  <w:style w:type="character" w:customStyle="1" w:styleId="WW8Num34z2">
    <w:name w:val="WW8Num34z2"/>
    <w:rsid w:val="00AE2703"/>
    <w:rPr>
      <w:rFonts w:ascii="Wingdings" w:hAnsi="Wingdings"/>
    </w:rPr>
  </w:style>
  <w:style w:type="character" w:customStyle="1" w:styleId="WW8Num34z3">
    <w:name w:val="WW8Num34z3"/>
    <w:rsid w:val="00AE2703"/>
    <w:rPr>
      <w:rFonts w:ascii="Symbol" w:hAnsi="Symbol"/>
    </w:rPr>
  </w:style>
  <w:style w:type="character" w:customStyle="1" w:styleId="WW8Num37z0">
    <w:name w:val="WW8Num37z0"/>
    <w:rsid w:val="00AE2703"/>
    <w:rPr>
      <w:rFonts w:ascii="Times New Roman" w:eastAsia="SimSun" w:hAnsi="Times New Roman" w:cs="Times New Roman"/>
    </w:rPr>
  </w:style>
  <w:style w:type="character" w:customStyle="1" w:styleId="WW8Num37z1">
    <w:name w:val="WW8Num37z1"/>
    <w:rsid w:val="00AE2703"/>
    <w:rPr>
      <w:rFonts w:ascii="Wingdings" w:hAnsi="Wingdings"/>
    </w:rPr>
  </w:style>
  <w:style w:type="character" w:customStyle="1" w:styleId="WW8Num38z0">
    <w:name w:val="WW8Num38z0"/>
    <w:rsid w:val="00AE2703"/>
    <w:rPr>
      <w:rFonts w:ascii="Times New Roman" w:eastAsia="SimSun" w:hAnsi="Times New Roman" w:cs="Times New Roman"/>
    </w:rPr>
  </w:style>
  <w:style w:type="character" w:customStyle="1" w:styleId="WW8Num38z1">
    <w:name w:val="WW8Num38z1"/>
    <w:rsid w:val="00AE2703"/>
    <w:rPr>
      <w:rFonts w:ascii="Wingdings" w:hAnsi="Wingdings"/>
    </w:rPr>
  </w:style>
  <w:style w:type="character" w:customStyle="1" w:styleId="WW8Num41z0">
    <w:name w:val="WW8Num41z0"/>
    <w:rsid w:val="00AE2703"/>
    <w:rPr>
      <w:rFonts w:ascii="Times New Roman" w:eastAsia="SimSun" w:hAnsi="Times New Roman" w:cs="Times New Roman"/>
    </w:rPr>
  </w:style>
  <w:style w:type="character" w:customStyle="1" w:styleId="WW8Num41z1">
    <w:name w:val="WW8Num41z1"/>
    <w:rsid w:val="00AE2703"/>
    <w:rPr>
      <w:rFonts w:ascii="Wingdings" w:hAnsi="Wingdings"/>
    </w:rPr>
  </w:style>
  <w:style w:type="character" w:customStyle="1" w:styleId="WW8NumSt20z0">
    <w:name w:val="WW8NumSt20z0"/>
    <w:rsid w:val="00AE2703"/>
    <w:rPr>
      <w:rFonts w:ascii="Geneva" w:hAnsi="Geneva"/>
    </w:rPr>
  </w:style>
  <w:style w:type="character" w:customStyle="1" w:styleId="DefaultParagraphFont1">
    <w:name w:val="Default Paragraph Font1"/>
    <w:rsid w:val="00AE2703"/>
  </w:style>
  <w:style w:type="character" w:customStyle="1" w:styleId="CommentReference1">
    <w:name w:val="Comment Reference1"/>
    <w:rsid w:val="00AE2703"/>
    <w:rPr>
      <w:sz w:val="16"/>
    </w:rPr>
  </w:style>
  <w:style w:type="paragraph" w:customStyle="1" w:styleId="ListBullet1">
    <w:name w:val="List Bullet1"/>
    <w:basedOn w:val="Normal"/>
    <w:qFormat/>
    <w:rsid w:val="00AE2703"/>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qFormat/>
    <w:rsid w:val="00AE2703"/>
    <w:pPr>
      <w:tabs>
        <w:tab w:val="clear" w:pos="644"/>
        <w:tab w:val="num" w:pos="1494"/>
      </w:tabs>
      <w:ind w:left="851"/>
    </w:pPr>
  </w:style>
  <w:style w:type="paragraph" w:customStyle="1" w:styleId="ListBullet31">
    <w:name w:val="List Bullet 31"/>
    <w:basedOn w:val="ListBullet21"/>
    <w:qFormat/>
    <w:rsid w:val="00AE2703"/>
    <w:pPr>
      <w:ind w:left="1135"/>
    </w:pPr>
  </w:style>
  <w:style w:type="paragraph" w:customStyle="1" w:styleId="ListBullet41">
    <w:name w:val="List Bullet 41"/>
    <w:basedOn w:val="ListBullet31"/>
    <w:qFormat/>
    <w:rsid w:val="00AE2703"/>
    <w:pPr>
      <w:ind w:left="1418"/>
    </w:pPr>
  </w:style>
  <w:style w:type="paragraph" w:customStyle="1" w:styleId="ListBullet51">
    <w:name w:val="List Bullet 51"/>
    <w:basedOn w:val="ListBullet41"/>
    <w:qFormat/>
    <w:rsid w:val="00AE2703"/>
    <w:pPr>
      <w:ind w:left="1702"/>
    </w:pPr>
  </w:style>
  <w:style w:type="paragraph" w:customStyle="1" w:styleId="DocumentMap1">
    <w:name w:val="Document Map1"/>
    <w:basedOn w:val="Normal"/>
    <w:qFormat/>
    <w:rsid w:val="00AE2703"/>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qFormat/>
    <w:rsid w:val="00AE2703"/>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qFormat/>
    <w:rsid w:val="00AE2703"/>
    <w:pPr>
      <w:suppressAutoHyphens/>
      <w:spacing w:after="160" w:line="259" w:lineRule="auto"/>
    </w:pPr>
    <w:rPr>
      <w:rFonts w:eastAsia="MS Mincho"/>
      <w:color w:val="000000"/>
      <w:lang w:eastAsia="ar-SA"/>
    </w:rPr>
  </w:style>
  <w:style w:type="paragraph" w:customStyle="1" w:styleId="List31">
    <w:name w:val="List 31"/>
    <w:basedOn w:val="Normal"/>
    <w:qFormat/>
    <w:rsid w:val="00AE2703"/>
    <w:pPr>
      <w:suppressAutoHyphens/>
      <w:spacing w:after="160" w:line="259" w:lineRule="auto"/>
      <w:ind w:left="849" w:hanging="283"/>
    </w:pPr>
    <w:rPr>
      <w:rFonts w:eastAsia="MS Mincho"/>
      <w:color w:val="000000"/>
      <w:lang w:eastAsia="ar-SA"/>
    </w:rPr>
  </w:style>
  <w:style w:type="paragraph" w:customStyle="1" w:styleId="List41">
    <w:name w:val="List 41"/>
    <w:basedOn w:val="List31"/>
    <w:qFormat/>
    <w:rsid w:val="00AE2703"/>
    <w:pPr>
      <w:ind w:left="1418" w:hanging="284"/>
    </w:pPr>
  </w:style>
  <w:style w:type="paragraph" w:customStyle="1" w:styleId="ListNumber1">
    <w:name w:val="List Number1"/>
    <w:basedOn w:val="List"/>
    <w:qFormat/>
    <w:rsid w:val="00AE2703"/>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qFormat/>
    <w:rsid w:val="00AE2703"/>
    <w:pPr>
      <w:ind w:left="851" w:hanging="284"/>
    </w:pPr>
  </w:style>
  <w:style w:type="paragraph" w:customStyle="1" w:styleId="List21">
    <w:name w:val="List 21"/>
    <w:basedOn w:val="List"/>
    <w:qFormat/>
    <w:rsid w:val="00AE2703"/>
    <w:pPr>
      <w:suppressAutoHyphens/>
      <w:spacing w:after="160" w:line="259" w:lineRule="auto"/>
      <w:ind w:left="851"/>
    </w:pPr>
    <w:rPr>
      <w:color w:val="000000"/>
      <w:lang w:eastAsia="ar-SA"/>
    </w:rPr>
  </w:style>
  <w:style w:type="paragraph" w:customStyle="1" w:styleId="List51">
    <w:name w:val="List 51"/>
    <w:basedOn w:val="List41"/>
    <w:qFormat/>
    <w:rsid w:val="00AE2703"/>
    <w:pPr>
      <w:ind w:left="1702"/>
    </w:pPr>
  </w:style>
  <w:style w:type="paragraph" w:customStyle="1" w:styleId="BodyText21">
    <w:name w:val="Body Text 21"/>
    <w:basedOn w:val="Normal"/>
    <w:qFormat/>
    <w:rsid w:val="00AE2703"/>
    <w:pPr>
      <w:suppressAutoHyphens/>
      <w:spacing w:after="120" w:line="259" w:lineRule="auto"/>
    </w:pPr>
    <w:rPr>
      <w:rFonts w:eastAsia="MS Mincho"/>
      <w:color w:val="000000"/>
      <w:lang w:eastAsia="ar-SA"/>
    </w:rPr>
  </w:style>
  <w:style w:type="paragraph" w:customStyle="1" w:styleId="BodyText31">
    <w:name w:val="Body Text 31"/>
    <w:basedOn w:val="Normal"/>
    <w:qFormat/>
    <w:rsid w:val="00AE2703"/>
    <w:pPr>
      <w:suppressAutoHyphens/>
      <w:spacing w:after="120" w:line="259" w:lineRule="auto"/>
    </w:pPr>
    <w:rPr>
      <w:rFonts w:eastAsia="MS Mincho"/>
      <w:color w:val="000000"/>
      <w:lang w:eastAsia="ar-SA"/>
    </w:rPr>
  </w:style>
  <w:style w:type="paragraph" w:customStyle="1" w:styleId="BodyTextIndent21">
    <w:name w:val="Body Text Indent 21"/>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qFormat/>
    <w:rsid w:val="00AE2703"/>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qFormat/>
    <w:rsid w:val="00AE2703"/>
    <w:pPr>
      <w:suppressAutoHyphens/>
      <w:spacing w:after="160" w:line="259" w:lineRule="auto"/>
    </w:pPr>
    <w:rPr>
      <w:rFonts w:eastAsia="MS Mincho"/>
      <w:color w:val="000000"/>
      <w:lang w:eastAsia="ar-SA"/>
    </w:rPr>
  </w:style>
  <w:style w:type="paragraph" w:customStyle="1" w:styleId="af9">
    <w:name w:val="枠の内容"/>
    <w:basedOn w:val="BodyText"/>
    <w:qFormat/>
    <w:rsid w:val="00AE2703"/>
  </w:style>
  <w:style w:type="character" w:customStyle="1" w:styleId="CharChar22">
    <w:name w:val="Char Char22"/>
    <w:rsid w:val="00AE2703"/>
    <w:rPr>
      <w:rFonts w:ascii="Arial" w:hAnsi="Arial"/>
      <w:lang w:val="en-GB"/>
    </w:rPr>
  </w:style>
  <w:style w:type="paragraph" w:customStyle="1" w:styleId="numberedlist0">
    <w:name w:val="numbered list"/>
    <w:basedOn w:val="ListBullet"/>
    <w:qFormat/>
    <w:rsid w:val="00AE2703"/>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rsid w:val="00AE2703"/>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rsid w:val="00AE2703"/>
    <w:pPr>
      <w:spacing w:after="0" w:line="240" w:lineRule="exact"/>
      <w:jc w:val="center"/>
    </w:pPr>
    <w:rPr>
      <w:color w:val="000000"/>
      <w:sz w:val="16"/>
      <w:lang w:val="en-US" w:eastAsia="ja-JP"/>
    </w:rPr>
  </w:style>
  <w:style w:type="paragraph" w:customStyle="1" w:styleId="h61">
    <w:name w:val="h6"/>
    <w:basedOn w:val="Normal"/>
    <w:qFormat/>
    <w:rsid w:val="00AE2703"/>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rsid w:val="00AE2703"/>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E2703"/>
    <w:rPr>
      <w:rFonts w:ascii="Arial" w:hAnsi="Arial"/>
      <w:sz w:val="24"/>
      <w:lang w:val="en-GB" w:eastAsia="ja-JP" w:bidi="ar-SA"/>
    </w:rPr>
  </w:style>
  <w:style w:type="paragraph" w:customStyle="1" w:styleId="NormalAfter3pt">
    <w:name w:val="Normal + After:  3 pt"/>
    <w:basedOn w:val="Normal"/>
    <w:qFormat/>
    <w:rsid w:val="00AE2703"/>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sid w:val="00AE270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270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E270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2703"/>
    <w:rPr>
      <w:lang w:val="en-GB" w:eastAsia="ja-JP" w:bidi="ar-SA"/>
    </w:rPr>
  </w:style>
  <w:style w:type="character" w:customStyle="1" w:styleId="CarCar10">
    <w:name w:val="Car Car10"/>
    <w:rsid w:val="00AE2703"/>
    <w:rPr>
      <w:rFonts w:ascii="Arial" w:hAnsi="Arial"/>
      <w:lang w:val="en-GB" w:eastAsia="ja-JP" w:bidi="ar-SA"/>
    </w:rPr>
  </w:style>
  <w:style w:type="paragraph" w:customStyle="1" w:styleId="Revision2">
    <w:name w:val="Revision2"/>
    <w:hidden/>
    <w:semiHidden/>
    <w:qFormat/>
    <w:rsid w:val="00AE2703"/>
    <w:rPr>
      <w:rFonts w:ascii="Times New Roman" w:eastAsia="MS Mincho" w:hAnsi="Times New Roman"/>
      <w:lang w:val="en-GB" w:eastAsia="en-US"/>
    </w:rPr>
  </w:style>
  <w:style w:type="paragraph" w:customStyle="1" w:styleId="ListParagraph1">
    <w:name w:val="List Paragraph1"/>
    <w:basedOn w:val="Normal"/>
    <w:qFormat/>
    <w:rsid w:val="00AE2703"/>
    <w:pPr>
      <w:spacing w:after="160" w:line="259" w:lineRule="auto"/>
      <w:ind w:left="720"/>
      <w:contextualSpacing/>
    </w:pPr>
    <w:rPr>
      <w:color w:val="000000"/>
      <w:lang w:eastAsia="ja-JP"/>
    </w:rPr>
  </w:style>
  <w:style w:type="character" w:customStyle="1" w:styleId="19">
    <w:name w:val="段落フォント1"/>
    <w:rsid w:val="00AE2703"/>
  </w:style>
  <w:style w:type="character" w:customStyle="1" w:styleId="1a">
    <w:name w:val="コメント参照1"/>
    <w:rsid w:val="00AE2703"/>
    <w:rPr>
      <w:sz w:val="16"/>
    </w:rPr>
  </w:style>
  <w:style w:type="paragraph" w:customStyle="1" w:styleId="1b">
    <w:name w:val="図表番号1"/>
    <w:basedOn w:val="Normal"/>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c"/>
    <w:qFormat/>
    <w:rsid w:val="00AE2703"/>
    <w:pPr>
      <w:ind w:left="851" w:hanging="284"/>
    </w:pPr>
  </w:style>
  <w:style w:type="paragraph" w:customStyle="1" w:styleId="1d">
    <w:name w:val="箇条書き1"/>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d"/>
    <w:qFormat/>
    <w:rsid w:val="00AE2703"/>
    <w:pPr>
      <w:tabs>
        <w:tab w:val="clear" w:pos="644"/>
        <w:tab w:val="num" w:pos="1494"/>
      </w:tabs>
      <w:ind w:left="851" w:hanging="284"/>
    </w:pPr>
  </w:style>
  <w:style w:type="paragraph" w:customStyle="1" w:styleId="310">
    <w:name w:val="箇条書き 31"/>
    <w:basedOn w:val="211"/>
    <w:qFormat/>
    <w:rsid w:val="00AE2703"/>
    <w:pPr>
      <w:ind w:left="1135"/>
    </w:pPr>
  </w:style>
  <w:style w:type="paragraph" w:customStyle="1" w:styleId="212">
    <w:name w:val="一覧 21"/>
    <w:basedOn w:val="List"/>
    <w:qFormat/>
    <w:rsid w:val="00AE2703"/>
    <w:pPr>
      <w:suppressAutoHyphens/>
      <w:spacing w:after="160" w:line="259" w:lineRule="auto"/>
      <w:ind w:left="851"/>
    </w:pPr>
    <w:rPr>
      <w:rFonts w:cs="CG Times (WN)"/>
      <w:color w:val="000000"/>
      <w:lang w:eastAsia="ar-SA"/>
    </w:rPr>
  </w:style>
  <w:style w:type="paragraph" w:customStyle="1" w:styleId="311">
    <w:name w:val="一覧 31"/>
    <w:basedOn w:val="212"/>
    <w:qFormat/>
    <w:rsid w:val="00AE2703"/>
    <w:pPr>
      <w:ind w:left="1135"/>
    </w:pPr>
  </w:style>
  <w:style w:type="paragraph" w:customStyle="1" w:styleId="410">
    <w:name w:val="一覧 41"/>
    <w:basedOn w:val="311"/>
    <w:qFormat/>
    <w:rsid w:val="00AE2703"/>
    <w:pPr>
      <w:ind w:left="1418"/>
    </w:pPr>
  </w:style>
  <w:style w:type="paragraph" w:customStyle="1" w:styleId="510">
    <w:name w:val="一覧 51"/>
    <w:basedOn w:val="410"/>
    <w:qFormat/>
    <w:rsid w:val="00AE2703"/>
    <w:pPr>
      <w:ind w:left="1702"/>
    </w:pPr>
  </w:style>
  <w:style w:type="paragraph" w:customStyle="1" w:styleId="411">
    <w:name w:val="箇条書き 41"/>
    <w:basedOn w:val="310"/>
    <w:qFormat/>
    <w:rsid w:val="00AE2703"/>
    <w:pPr>
      <w:ind w:left="1418"/>
    </w:pPr>
  </w:style>
  <w:style w:type="paragraph" w:customStyle="1" w:styleId="511">
    <w:name w:val="箇条書き 51"/>
    <w:basedOn w:val="411"/>
    <w:qFormat/>
    <w:rsid w:val="00AE2703"/>
    <w:pPr>
      <w:ind w:left="1702"/>
    </w:pPr>
  </w:style>
  <w:style w:type="paragraph" w:customStyle="1" w:styleId="1e">
    <w:name w:val="コメント文字列1"/>
    <w:basedOn w:val="Normal"/>
    <w:qFormat/>
    <w:rsid w:val="00AE2703"/>
    <w:pPr>
      <w:suppressAutoHyphens/>
      <w:spacing w:after="160" w:line="259" w:lineRule="auto"/>
    </w:pPr>
    <w:rPr>
      <w:rFonts w:eastAsia="MS Mincho" w:cs="CG Times (WN)"/>
      <w:color w:val="000000"/>
      <w:lang w:eastAsia="ar-SA"/>
    </w:rPr>
  </w:style>
  <w:style w:type="paragraph" w:customStyle="1" w:styleId="1f">
    <w:name w:val="コメント内容1"/>
    <w:basedOn w:val="1e"/>
    <w:next w:val="1e"/>
    <w:qFormat/>
    <w:rsid w:val="00AE2703"/>
    <w:rPr>
      <w:b/>
      <w:bCs/>
    </w:rPr>
  </w:style>
  <w:style w:type="paragraph" w:customStyle="1" w:styleId="1f0">
    <w:name w:val="見出しマップ1"/>
    <w:basedOn w:val="Normal"/>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1f1">
    <w:name w:val="書式なし1"/>
    <w:basedOn w:val="Normal"/>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qFormat/>
    <w:rsid w:val="00AE2703"/>
    <w:pPr>
      <w:suppressAutoHyphens/>
      <w:spacing w:after="120" w:line="259" w:lineRule="auto"/>
    </w:pPr>
    <w:rPr>
      <w:rFonts w:eastAsia="MS Mincho" w:cs="CG Times (WN)"/>
      <w:color w:val="000000"/>
      <w:lang w:eastAsia="ar-SA"/>
    </w:rPr>
  </w:style>
  <w:style w:type="paragraph" w:customStyle="1" w:styleId="312">
    <w:name w:val="本文 31"/>
    <w:basedOn w:val="Normal"/>
    <w:qFormat/>
    <w:rsid w:val="00AE2703"/>
    <w:pPr>
      <w:suppressAutoHyphens/>
      <w:spacing w:after="120" w:line="259" w:lineRule="auto"/>
    </w:pPr>
    <w:rPr>
      <w:rFonts w:eastAsia="MS Mincho" w:cs="CG Times (WN)"/>
      <w:color w:val="000000"/>
      <w:lang w:eastAsia="ar-SA"/>
    </w:rPr>
  </w:style>
  <w:style w:type="paragraph" w:customStyle="1" w:styleId="Web1">
    <w:name w:val="標準 (Web)1"/>
    <w:basedOn w:val="Normal"/>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1f2">
    <w:name w:val="標準インデント1"/>
    <w:basedOn w:val="Normal"/>
    <w:qFormat/>
    <w:rsid w:val="00AE2703"/>
    <w:pPr>
      <w:suppressAutoHyphens/>
      <w:spacing w:after="160" w:line="259" w:lineRule="auto"/>
      <w:ind w:left="708"/>
    </w:pPr>
    <w:rPr>
      <w:rFonts w:eastAsia="MS Mincho" w:cs="CG Times (WN)"/>
      <w:color w:val="000000"/>
      <w:lang w:eastAsia="ar-SA"/>
    </w:rPr>
  </w:style>
  <w:style w:type="paragraph" w:customStyle="1" w:styleId="1f3">
    <w:name w:val="記1"/>
    <w:basedOn w:val="Normal"/>
    <w:next w:val="Normal"/>
    <w:qFormat/>
    <w:rsid w:val="00AE2703"/>
    <w:pPr>
      <w:suppressAutoHyphens/>
      <w:spacing w:after="160" w:line="259" w:lineRule="auto"/>
    </w:pPr>
    <w:rPr>
      <w:rFonts w:eastAsia="MS Mincho" w:cs="CG Times (WN)"/>
      <w:color w:val="000000"/>
      <w:lang w:eastAsia="ar-SA"/>
    </w:rPr>
  </w:style>
  <w:style w:type="paragraph" w:customStyle="1" w:styleId="HTML1">
    <w:name w:val="HTML 書式付き1"/>
    <w:basedOn w:val="Normal"/>
    <w:qFormat/>
    <w:rsid w:val="00AE2703"/>
    <w:pPr>
      <w:suppressAutoHyphens/>
      <w:spacing w:after="160" w:line="259" w:lineRule="auto"/>
    </w:pPr>
    <w:rPr>
      <w:rFonts w:ascii="Courier New" w:eastAsia="MS Mincho" w:hAnsi="Courier New" w:cs="Courier New"/>
      <w:color w:val="000000"/>
      <w:lang w:eastAsia="ar-SA"/>
    </w:rPr>
  </w:style>
  <w:style w:type="character" w:customStyle="1" w:styleId="CharChar23">
    <w:name w:val="Char Char23"/>
    <w:rsid w:val="00AE2703"/>
    <w:rPr>
      <w:rFonts w:ascii="Arial" w:hAnsi="Arial"/>
      <w:lang w:val="en-GB" w:eastAsia="en-US"/>
    </w:rPr>
  </w:style>
  <w:style w:type="character" w:customStyle="1" w:styleId="EmailStyle97">
    <w:name w:val="EmailStyle97"/>
    <w:semiHidden/>
    <w:rsid w:val="00AE2703"/>
    <w:rPr>
      <w:rFonts w:ascii="Arial" w:hAnsi="Arial" w:cs="Arial"/>
      <w:color w:val="auto"/>
      <w:sz w:val="20"/>
      <w:szCs w:val="20"/>
    </w:rPr>
  </w:style>
  <w:style w:type="character" w:customStyle="1" w:styleId="THC">
    <w:name w:val="TH C"/>
    <w:rsid w:val="00AE2703"/>
    <w:rPr>
      <w:rFonts w:ascii="Arial" w:eastAsia="MS Mincho" w:hAnsi="Arial" w:cs="Arial"/>
      <w:b/>
      <w:bCs/>
      <w:lang w:val="en-GB" w:eastAsia="ja-JP"/>
    </w:rPr>
  </w:style>
  <w:style w:type="character" w:customStyle="1" w:styleId="B1C">
    <w:name w:val="B1 C"/>
    <w:rsid w:val="00AE2703"/>
    <w:rPr>
      <w:lang w:val="en-GB" w:eastAsia="en-US" w:bidi="ar-SA"/>
    </w:rPr>
  </w:style>
  <w:style w:type="character" w:customStyle="1" w:styleId="Heading4C">
    <w:name w:val="Heading 4 C"/>
    <w:rsid w:val="00AE2703"/>
    <w:rPr>
      <w:rFonts w:ascii="Arial" w:hAnsi="Arial"/>
      <w:sz w:val="24"/>
      <w:szCs w:val="28"/>
      <w:lang w:val="en-GB" w:eastAsia="en-US" w:bidi="ar-SA"/>
    </w:rPr>
  </w:style>
  <w:style w:type="character" w:customStyle="1" w:styleId="Titre3">
    <w:name w:val="Titre 3"/>
    <w:rsid w:val="00AE2703"/>
    <w:rPr>
      <w:rFonts w:ascii="Arial" w:hAnsi="Arial"/>
      <w:sz w:val="28"/>
      <w:szCs w:val="28"/>
      <w:lang w:val="en-GB" w:eastAsia="en-GB"/>
    </w:rPr>
  </w:style>
  <w:style w:type="character" w:customStyle="1" w:styleId="B3c">
    <w:name w:val="B3 c"/>
    <w:rsid w:val="00AE2703"/>
    <w:rPr>
      <w:lang w:val="en-GB" w:eastAsia="en-GB"/>
    </w:rPr>
  </w:style>
  <w:style w:type="character" w:customStyle="1" w:styleId="B2C">
    <w:name w:val="B2 C"/>
    <w:rsid w:val="00AE2703"/>
    <w:rPr>
      <w:lang w:val="en-GB" w:eastAsia="en-GB"/>
    </w:rPr>
  </w:style>
  <w:style w:type="character" w:customStyle="1" w:styleId="H6C">
    <w:name w:val="H6 C"/>
    <w:rsid w:val="00AE2703"/>
    <w:rPr>
      <w:rFonts w:ascii="Arial" w:eastAsia="Times New Roman" w:hAnsi="Arial"/>
      <w:sz w:val="22"/>
      <w:lang w:eastAsia="en-US"/>
    </w:rPr>
  </w:style>
  <w:style w:type="character" w:customStyle="1" w:styleId="h51">
    <w:name w:val="h5 1"/>
    <w:rsid w:val="00AE2703"/>
    <w:rPr>
      <w:rFonts w:ascii="Arial" w:eastAsia="MS Mincho" w:hAnsi="Arial"/>
      <w:sz w:val="22"/>
      <w:lang w:val="en-GB" w:eastAsia="en-US" w:bidi="ar-SA"/>
    </w:rPr>
  </w:style>
  <w:style w:type="paragraph" w:customStyle="1" w:styleId="1f4">
    <w:name w:val="题注1"/>
    <w:basedOn w:val="Normal"/>
    <w:next w:val="Normal"/>
    <w:qFormat/>
    <w:rsid w:val="00AE2703"/>
    <w:pPr>
      <w:spacing w:before="120" w:after="120" w:line="259" w:lineRule="auto"/>
    </w:pPr>
    <w:rPr>
      <w:rFonts w:eastAsia="MS Mincho"/>
      <w:b/>
      <w:color w:val="000000"/>
      <w:lang w:eastAsia="ja-JP"/>
    </w:rPr>
  </w:style>
  <w:style w:type="paragraph" w:customStyle="1" w:styleId="1f5">
    <w:name w:val="图表目录1"/>
    <w:basedOn w:val="Normal"/>
    <w:next w:val="Normal"/>
    <w:qFormat/>
    <w:rsid w:val="00AE2703"/>
    <w:pPr>
      <w:spacing w:after="160" w:line="259" w:lineRule="auto"/>
      <w:ind w:left="400" w:hanging="400"/>
      <w:jc w:val="center"/>
    </w:pPr>
    <w:rPr>
      <w:rFonts w:eastAsia="MS Mincho"/>
      <w:b/>
      <w:color w:val="000000"/>
      <w:lang w:eastAsia="ja-JP"/>
    </w:rPr>
  </w:style>
  <w:style w:type="character" w:customStyle="1" w:styleId="st1">
    <w:name w:val="st1"/>
    <w:rsid w:val="00AE270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2703"/>
    <w:rPr>
      <w:rFonts w:ascii="Arial" w:hAnsi="Arial"/>
      <w:sz w:val="24"/>
      <w:szCs w:val="28"/>
      <w:lang w:val="en-GB" w:eastAsia="en-US"/>
    </w:rPr>
  </w:style>
  <w:style w:type="character" w:customStyle="1" w:styleId="T1Char5">
    <w:name w:val="T1 Char5"/>
    <w:aliases w:val="Header 6 Char Char5"/>
    <w:rsid w:val="00AE270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270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E270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270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270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270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270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2703"/>
    <w:rPr>
      <w:rFonts w:ascii="Arial" w:eastAsia="MS Mincho" w:hAnsi="Arial"/>
      <w:sz w:val="22"/>
      <w:lang w:val="en-GB" w:eastAsia="en-US" w:bidi="ar-SA"/>
    </w:rPr>
  </w:style>
  <w:style w:type="character" w:customStyle="1" w:styleId="T1Car">
    <w:name w:val="T1 Car"/>
    <w:aliases w:val="Header 6 Car Car"/>
    <w:rsid w:val="00AE2703"/>
    <w:rPr>
      <w:rFonts w:ascii="Arial" w:eastAsia="MS Mincho" w:hAnsi="Arial"/>
      <w:lang w:val="en-GB" w:eastAsia="en-US" w:bidi="ar-SA"/>
    </w:rPr>
  </w:style>
  <w:style w:type="character" w:customStyle="1" w:styleId="CarCar4">
    <w:name w:val="Car Car4"/>
    <w:rsid w:val="00AE2703"/>
    <w:rPr>
      <w:rFonts w:ascii="Arial" w:eastAsia="MS Mincho" w:hAnsi="Arial"/>
      <w:lang w:val="en-GB" w:eastAsia="en-US" w:bidi="ar-SA"/>
    </w:rPr>
  </w:style>
  <w:style w:type="character" w:customStyle="1" w:styleId="CarCar8">
    <w:name w:val="Car Car8"/>
    <w:rsid w:val="00AE2703"/>
    <w:rPr>
      <w:rFonts w:ascii="Arial" w:eastAsia="MS Mincho" w:hAnsi="Arial"/>
      <w:sz w:val="36"/>
      <w:lang w:val="en-GB" w:eastAsia="en-US" w:bidi="ar-SA"/>
    </w:rPr>
  </w:style>
  <w:style w:type="character" w:customStyle="1" w:styleId="CarCar3">
    <w:name w:val="Car Car3"/>
    <w:rsid w:val="00AE2703"/>
    <w:rPr>
      <w:rFonts w:ascii="Arial" w:eastAsia="MS Mincho" w:hAnsi="Arial"/>
      <w:sz w:val="36"/>
      <w:lang w:val="en-GB" w:eastAsia="en-US" w:bidi="ar-SA"/>
    </w:rPr>
  </w:style>
  <w:style w:type="character" w:customStyle="1" w:styleId="CarCar7">
    <w:name w:val="Car Car7"/>
    <w:rsid w:val="00AE270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270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2703"/>
    <w:rPr>
      <w:b/>
      <w:lang w:val="en-GB" w:eastAsia="ja-JP" w:bidi="ar-SA"/>
    </w:rPr>
  </w:style>
  <w:style w:type="character" w:customStyle="1" w:styleId="CarCar6">
    <w:name w:val="Car Car6"/>
    <w:rsid w:val="00AE270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2703"/>
    <w:rPr>
      <w:lang w:val="en-GB" w:eastAsia="ja-JP" w:bidi="ar-SA"/>
    </w:rPr>
  </w:style>
  <w:style w:type="character" w:customStyle="1" w:styleId="T1Char6">
    <w:name w:val="T1 Char6"/>
    <w:aliases w:val="Header 6 Char Char6"/>
    <w:rsid w:val="00AE2703"/>
  </w:style>
  <w:style w:type="character" w:customStyle="1" w:styleId="capChar5">
    <w:name w:val="cap Char5"/>
    <w:aliases w:val="cap Char Char5,Caption Char Char4,Caption Char1 Char Char4,cap Char Char1 Char4,Caption Char Char1 Char Char4,cap Char2 Char Char Char4"/>
    <w:rsid w:val="00AE2703"/>
    <w:rPr>
      <w:b/>
      <w:lang w:val="en-GB" w:eastAsia="en-US" w:bidi="ar-SA"/>
    </w:rPr>
  </w:style>
  <w:style w:type="paragraph" w:customStyle="1" w:styleId="DAText">
    <w:name w:val="DA_Text"/>
    <w:basedOn w:val="Normal"/>
    <w:link w:val="DATextZchn"/>
    <w:qFormat/>
    <w:rsid w:val="00AE2703"/>
    <w:pPr>
      <w:spacing w:after="0" w:line="259" w:lineRule="auto"/>
      <w:jc w:val="both"/>
    </w:pPr>
    <w:rPr>
      <w:color w:val="000000"/>
      <w:szCs w:val="24"/>
      <w:lang w:val="de-DE" w:eastAsia="de-DE"/>
    </w:rPr>
  </w:style>
  <w:style w:type="character" w:customStyle="1" w:styleId="DATextZchn">
    <w:name w:val="DA_Text Zchn"/>
    <w:link w:val="DAText"/>
    <w:rsid w:val="00AE2703"/>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E2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2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2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2703"/>
    <w:rPr>
      <w:rFonts w:ascii="Arial" w:hAnsi="Arial"/>
      <w:sz w:val="22"/>
      <w:lang w:val="en-GB" w:eastAsia="en-GB" w:bidi="ar-SA"/>
    </w:rPr>
  </w:style>
  <w:style w:type="character" w:customStyle="1" w:styleId="T1Zchn">
    <w:name w:val="T1 Zchn"/>
    <w:aliases w:val="Header 6 Zchn Zchn"/>
    <w:rsid w:val="00AE2703"/>
  </w:style>
  <w:style w:type="character" w:customStyle="1" w:styleId="capChar3">
    <w:name w:val="cap Char3"/>
    <w:aliases w:val="cap Char Char3,Caption Char Char2,Caption Char1 Char Char2,cap Char Char1 Char2,Caption Char Char1 Char Char2,cap Char2 Char Char Char2"/>
    <w:rsid w:val="00AE2703"/>
    <w:rPr>
      <w:rFonts w:ascii="Times New Roman" w:eastAsia="Batang" w:hAnsi="Times New Roman"/>
      <w:b/>
      <w:lang w:val="en-GB"/>
    </w:rPr>
  </w:style>
  <w:style w:type="character" w:customStyle="1" w:styleId="Heading6Char2">
    <w:name w:val="Heading 6 Char2"/>
    <w:rsid w:val="00AE2703"/>
  </w:style>
  <w:style w:type="character" w:customStyle="1" w:styleId="capChar4">
    <w:name w:val="cap Char4"/>
    <w:aliases w:val="cap Char Char4,Caption Char Char3,Caption Char1 Char Char3,cap Char Char1 Char3,Caption Char Char1 Char Char3,cap Char2 Char Char Char3"/>
    <w:rsid w:val="00AE2703"/>
    <w:rPr>
      <w:rFonts w:ascii="Times New Roman" w:eastAsia="MS Mincho" w:hAnsi="Times New Roman"/>
      <w:b/>
      <w:lang w:val="en-GB"/>
    </w:rPr>
  </w:style>
  <w:style w:type="character" w:customStyle="1" w:styleId="T1Char8">
    <w:name w:val="T1 Char8"/>
    <w:aliases w:val="Header 6 Char Char7"/>
    <w:rsid w:val="00AE270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2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2703"/>
    <w:rPr>
      <w:rFonts w:ascii="Arial" w:hAnsi="Arial"/>
      <w:sz w:val="24"/>
      <w:szCs w:val="28"/>
      <w:lang w:val="en-GB" w:eastAsia="en-US"/>
    </w:rPr>
  </w:style>
  <w:style w:type="character" w:customStyle="1" w:styleId="T1Char7">
    <w:name w:val="T1 Char7"/>
    <w:aliases w:val="Header 6 Char Char8"/>
    <w:rsid w:val="00AE2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2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2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2703"/>
    <w:rPr>
      <w:rFonts w:ascii="Arial" w:hAnsi="Arial" w:cs="Arial"/>
      <w:sz w:val="24"/>
      <w:szCs w:val="24"/>
      <w:lang w:val="en-GB" w:eastAsia="en-US" w:bidi="he-IL"/>
    </w:rPr>
  </w:style>
  <w:style w:type="character" w:customStyle="1" w:styleId="T1Char9">
    <w:name w:val="T1 Char9"/>
    <w:aliases w:val="Header 6 Char Char9"/>
    <w:rsid w:val="00AE2703"/>
    <w:rPr>
      <w:rFonts w:ascii="Arial" w:hAnsi="Arial" w:cs="Arial"/>
      <w:lang w:val="en-GB" w:eastAsia="en-US" w:bidi="he-IL"/>
    </w:rPr>
  </w:style>
  <w:style w:type="character" w:customStyle="1" w:styleId="List3Char">
    <w:name w:val="List 3 Char"/>
    <w:link w:val="List3"/>
    <w:rsid w:val="00AE2703"/>
    <w:rPr>
      <w:rFonts w:ascii="Times New Roman" w:hAnsi="Times New Roman"/>
      <w:lang w:val="en-GB" w:eastAsia="en-US"/>
    </w:rPr>
  </w:style>
  <w:style w:type="paragraph" w:customStyle="1" w:styleId="CharChar3CharCharCharCharCharChar">
    <w:name w:val="Char Char3 Char Char Char Char Char Char"/>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E2703"/>
    <w:rPr>
      <w:rFonts w:ascii="Arial" w:hAnsi="Arial"/>
      <w:lang w:val="en-GB" w:eastAsia="en-US" w:bidi="ar-SA"/>
    </w:rPr>
  </w:style>
  <w:style w:type="paragraph" w:customStyle="1" w:styleId="2a">
    <w:name w:val="无间隔2"/>
    <w:qFormat/>
    <w:rsid w:val="00AE2703"/>
    <w:rPr>
      <w:rFonts w:ascii="Times New Roman" w:eastAsia="SimSun" w:hAnsi="Times New Roman"/>
      <w:lang w:val="en-GB" w:eastAsia="en-US"/>
    </w:rPr>
  </w:style>
  <w:style w:type="paragraph" w:customStyle="1" w:styleId="CarCar53">
    <w:name w:val="Car Car53"/>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E2703"/>
    <w:rPr>
      <w:b/>
      <w:lang w:val="en-GB" w:eastAsia="en-US" w:bidi="ar-SA"/>
    </w:rPr>
  </w:style>
  <w:style w:type="character" w:customStyle="1" w:styleId="CharChar13">
    <w:name w:val="Char Char13"/>
    <w:semiHidden/>
    <w:rsid w:val="00AE2703"/>
    <w:rPr>
      <w:rFonts w:eastAsia="SimSun"/>
      <w:lang w:val="en-GB" w:eastAsia="en-US" w:bidi="ar-SA"/>
    </w:rPr>
  </w:style>
  <w:style w:type="character" w:customStyle="1" w:styleId="CharChar113">
    <w:name w:val="Char Char113"/>
    <w:rsid w:val="00AE2703"/>
    <w:rPr>
      <w:rFonts w:ascii="Tahoma" w:eastAsia="SimSun" w:hAnsi="Tahoma" w:cs="Tahoma"/>
      <w:lang w:val="en-GB" w:eastAsia="en-US" w:bidi="ar-SA"/>
    </w:rPr>
  </w:style>
  <w:style w:type="paragraph" w:customStyle="1" w:styleId="Normal1">
    <w:name w:val="Normal 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E2703"/>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rsid w:val="00AE2703"/>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rsid w:val="00AE2703"/>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rsid w:val="00AE2703"/>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AE2703"/>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AE2703"/>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AE2703"/>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AE2703"/>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AE2703"/>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AE2703"/>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AE2703"/>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AE2703"/>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AE2703"/>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AE2703"/>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AE2703"/>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AE2703"/>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AE2703"/>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AE2703"/>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AE2703"/>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AE2703"/>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AE2703"/>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AE2703"/>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rsid w:val="00AE2703"/>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rsid w:val="00AE2703"/>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AE2703"/>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AE2703"/>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AE2703"/>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rsid w:val="00AE2703"/>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AE2703"/>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AE2703"/>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rsid w:val="00AE2703"/>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AE270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AE2703"/>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AE2703"/>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AE2703"/>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AE2703"/>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AE270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AE2703"/>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AE2703"/>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AE2703"/>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AE2703"/>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AE2703"/>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AE2703"/>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AE2703"/>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AE2703"/>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AE2703"/>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AE2703"/>
  </w:style>
  <w:style w:type="character" w:customStyle="1" w:styleId="Absatz-Standardschriftart2">
    <w:name w:val="Absatz-Standardschriftart2"/>
    <w:rsid w:val="00AE2703"/>
  </w:style>
  <w:style w:type="paragraph" w:customStyle="1" w:styleId="editorsnote0">
    <w:name w:val="editorsnote"/>
    <w:basedOn w:val="Normal"/>
    <w:qFormat/>
    <w:rsid w:val="00AE2703"/>
    <w:pPr>
      <w:spacing w:after="0" w:line="259" w:lineRule="auto"/>
    </w:pPr>
    <w:rPr>
      <w:rFonts w:eastAsia="Calibri"/>
      <w:color w:val="000000"/>
      <w:sz w:val="24"/>
      <w:szCs w:val="24"/>
      <w:lang w:val="sv-SE" w:eastAsia="sv-SE"/>
    </w:rPr>
  </w:style>
  <w:style w:type="character" w:customStyle="1" w:styleId="313">
    <w:name w:val="(文字) (文字)31"/>
    <w:rsid w:val="00AE2703"/>
    <w:rPr>
      <w:rFonts w:ascii="MS Mincho" w:eastAsia="MS Mincho" w:hAnsi="MS Mincho" w:hint="eastAsia"/>
      <w:lang w:val="en-GB" w:eastAsia="ar-SA" w:bidi="ar-SA"/>
    </w:rPr>
  </w:style>
  <w:style w:type="character" w:customStyle="1" w:styleId="110">
    <w:name w:val="(文字) (文字)11"/>
    <w:rsid w:val="00AE2703"/>
    <w:rPr>
      <w:rFonts w:ascii="MS Mincho" w:eastAsia="MS Mincho" w:hAnsi="MS Mincho" w:hint="eastAsia"/>
      <w:lang w:val="en-GB" w:eastAsia="ar-SA" w:bidi="ar-SA"/>
    </w:rPr>
  </w:style>
  <w:style w:type="character" w:customStyle="1" w:styleId="CharChar133">
    <w:name w:val="Char Char133"/>
    <w:semiHidden/>
    <w:rsid w:val="00AE2703"/>
    <w:rPr>
      <w:rFonts w:ascii="SimSun" w:eastAsia="SimSun" w:hAnsi="SimSun" w:hint="eastAsia"/>
      <w:lang w:val="en-GB" w:eastAsia="en-US" w:bidi="ar-SA"/>
    </w:rPr>
  </w:style>
  <w:style w:type="character" w:customStyle="1" w:styleId="Absatz-Standardschriftart3">
    <w:name w:val="Absatz-Standardschriftart3"/>
    <w:rsid w:val="00AE2703"/>
  </w:style>
  <w:style w:type="paragraph" w:customStyle="1" w:styleId="36">
    <w:name w:val="修订3"/>
    <w:hidden/>
    <w:semiHidden/>
    <w:qFormat/>
    <w:rsid w:val="00AE2703"/>
    <w:rPr>
      <w:rFonts w:ascii="Times New Roman" w:eastAsia="Batang" w:hAnsi="Times New Roman"/>
      <w:lang w:val="en-GB" w:eastAsia="en-US"/>
    </w:rPr>
  </w:style>
  <w:style w:type="character" w:customStyle="1" w:styleId="CharChar153">
    <w:name w:val="Char Char153"/>
    <w:rsid w:val="00AE2703"/>
    <w:rPr>
      <w:rFonts w:ascii="Arial" w:hAnsi="Arial"/>
      <w:sz w:val="36"/>
      <w:lang w:val="en-GB"/>
    </w:rPr>
  </w:style>
  <w:style w:type="paragraph" w:customStyle="1" w:styleId="1f6">
    <w:name w:val="変更箇所1"/>
    <w:hidden/>
    <w:semiHidden/>
    <w:qFormat/>
    <w:rsid w:val="00AE2703"/>
    <w:rPr>
      <w:rFonts w:ascii="Times New Roman" w:eastAsia="MS Mincho" w:hAnsi="Times New Roman"/>
      <w:lang w:val="en-GB" w:eastAsia="en-US"/>
    </w:rPr>
  </w:style>
  <w:style w:type="character" w:customStyle="1" w:styleId="hps">
    <w:name w:val="hps"/>
    <w:rsid w:val="00AE2703"/>
  </w:style>
  <w:style w:type="paragraph" w:customStyle="1" w:styleId="B7">
    <w:name w:val="B7"/>
    <w:basedOn w:val="B6"/>
    <w:link w:val="B7Char"/>
    <w:qFormat/>
    <w:rsid w:val="00AE2703"/>
    <w:pPr>
      <w:ind w:left="2269"/>
    </w:pPr>
  </w:style>
  <w:style w:type="character" w:customStyle="1" w:styleId="B7Char">
    <w:name w:val="B7 Char"/>
    <w:link w:val="B7"/>
    <w:rsid w:val="00AE2703"/>
    <w:rPr>
      <w:rFonts w:ascii="Times New Roman" w:hAnsi="Times New Roman"/>
      <w:color w:val="000000"/>
      <w:lang w:val="en-GB" w:eastAsia="x-none"/>
    </w:rPr>
  </w:style>
  <w:style w:type="character" w:customStyle="1" w:styleId="1f7">
    <w:name w:val="書式なし (文字)1"/>
    <w:rsid w:val="00AE2703"/>
    <w:rPr>
      <w:rFonts w:ascii="MS Mincho" w:eastAsia="MS Mincho" w:hAnsi="Courier New" w:cs="Courier New" w:hint="eastAsia"/>
      <w:sz w:val="21"/>
      <w:szCs w:val="21"/>
      <w:lang w:val="en-GB" w:eastAsia="en-US"/>
    </w:rPr>
  </w:style>
  <w:style w:type="character" w:customStyle="1" w:styleId="1f8">
    <w:name w:val="文末脚注文字列 (文字)1"/>
    <w:rsid w:val="00AE2703"/>
    <w:rPr>
      <w:rFonts w:ascii="Times New Roman" w:hAnsi="Times New Roman" w:cs="Times New Roman" w:hint="default"/>
      <w:lang w:val="en-GB" w:eastAsia="en-US"/>
    </w:rPr>
  </w:style>
  <w:style w:type="paragraph" w:customStyle="1" w:styleId="TTan">
    <w:name w:val="TTan"/>
    <w:basedOn w:val="FP"/>
    <w:qFormat/>
    <w:rsid w:val="00AE2703"/>
    <w:pPr>
      <w:spacing w:line="259" w:lineRule="auto"/>
    </w:pPr>
    <w:rPr>
      <w:rFonts w:ascii="Arial" w:hAnsi="Arial"/>
      <w:color w:val="000000"/>
      <w:sz w:val="18"/>
      <w:lang w:eastAsia="ja-JP"/>
    </w:rPr>
  </w:style>
  <w:style w:type="character" w:customStyle="1" w:styleId="8Char1">
    <w:name w:val="标题 8 Char1"/>
    <w:rsid w:val="00AE2703"/>
    <w:rPr>
      <w:rFonts w:ascii="Arial" w:hAnsi="Arial"/>
      <w:sz w:val="36"/>
      <w:lang w:val="en-GB" w:eastAsia="en-US" w:bidi="ar-SA"/>
    </w:rPr>
  </w:style>
  <w:style w:type="paragraph" w:customStyle="1" w:styleId="52">
    <w:name w:val="修订5"/>
    <w:hidden/>
    <w:semiHidden/>
    <w:qFormat/>
    <w:rsid w:val="00AE2703"/>
    <w:rPr>
      <w:rFonts w:ascii="Times New Roman" w:eastAsia="Batang" w:hAnsi="Times New Roman"/>
      <w:lang w:val="en-GB" w:eastAsia="en-US"/>
    </w:rPr>
  </w:style>
  <w:style w:type="character" w:customStyle="1" w:styleId="Char15">
    <w:name w:val="批注文字 Char1"/>
    <w:rsid w:val="00AE2703"/>
    <w:rPr>
      <w:rFonts w:eastAsia="SimSun"/>
      <w:lang w:eastAsia="en-US"/>
    </w:rPr>
  </w:style>
  <w:style w:type="character" w:customStyle="1" w:styleId="Char2">
    <w:name w:val="批注主题 Char2"/>
    <w:rsid w:val="00AE2703"/>
    <w:rPr>
      <w:rFonts w:eastAsia="SimSun"/>
      <w:b/>
      <w:bCs/>
      <w:lang w:eastAsia="en-US"/>
    </w:rPr>
  </w:style>
  <w:style w:type="character" w:customStyle="1" w:styleId="Char16">
    <w:name w:val="注释标题 Char1"/>
    <w:rsid w:val="00AE2703"/>
    <w:rPr>
      <w:rFonts w:eastAsia="MS Mincho"/>
      <w:lang w:eastAsia="en-US"/>
    </w:rPr>
  </w:style>
  <w:style w:type="character" w:customStyle="1" w:styleId="9Char1">
    <w:name w:val="标题 9 Char1"/>
    <w:rsid w:val="00AE2703"/>
    <w:rPr>
      <w:rFonts w:ascii="Arial" w:hAnsi="Arial"/>
      <w:sz w:val="36"/>
      <w:lang w:val="en-GB"/>
    </w:rPr>
  </w:style>
  <w:style w:type="character" w:customStyle="1" w:styleId="Char17">
    <w:name w:val="文档结构图 Char1"/>
    <w:semiHidden/>
    <w:rsid w:val="00AE2703"/>
    <w:rPr>
      <w:rFonts w:ascii="Tahoma" w:hAnsi="Tahoma" w:cs="Tahoma"/>
      <w:shd w:val="clear" w:color="auto" w:fill="000080"/>
      <w:lang w:val="en-GB"/>
    </w:rPr>
  </w:style>
  <w:style w:type="character" w:customStyle="1" w:styleId="Char18">
    <w:name w:val="纯文本 Char1"/>
    <w:rsid w:val="00AE2703"/>
    <w:rPr>
      <w:rFonts w:ascii="Courier New" w:eastAsia="SimSun" w:hAnsi="Courier New"/>
      <w:lang w:val="nb-NO"/>
    </w:rPr>
  </w:style>
  <w:style w:type="character" w:customStyle="1" w:styleId="Char19">
    <w:name w:val="批注框文本 Char1"/>
    <w:uiPriority w:val="99"/>
    <w:rsid w:val="00AE2703"/>
    <w:rPr>
      <w:rFonts w:ascii="Tahoma" w:hAnsi="Tahoma" w:cs="Tahoma"/>
      <w:sz w:val="16"/>
      <w:szCs w:val="16"/>
      <w:lang w:val="en-GB"/>
    </w:rPr>
  </w:style>
  <w:style w:type="character" w:customStyle="1" w:styleId="Char1a">
    <w:name w:val="尾注文本 Char1"/>
    <w:rsid w:val="00AE2703"/>
    <w:rPr>
      <w:rFonts w:eastAsia="SimSun"/>
      <w:lang w:val="en-GB"/>
    </w:rPr>
  </w:style>
  <w:style w:type="character" w:customStyle="1" w:styleId="Char1b">
    <w:name w:val="正文文本缩进 Char1"/>
    <w:rsid w:val="00AE2703"/>
    <w:rPr>
      <w:rFonts w:eastAsia="Batang"/>
      <w:lang w:val="en-GB"/>
    </w:rPr>
  </w:style>
  <w:style w:type="character" w:customStyle="1" w:styleId="2Char1">
    <w:name w:val="正文文本 2 Char1"/>
    <w:rsid w:val="00AE2703"/>
    <w:rPr>
      <w:rFonts w:ascii="CG Times (WN)" w:eastAsia="Malgun Gothic" w:hAnsi="CG Times (WN)"/>
      <w:i/>
      <w:lang w:val="en-GB" w:eastAsia="ko-KR"/>
    </w:rPr>
  </w:style>
  <w:style w:type="character" w:customStyle="1" w:styleId="3Char1">
    <w:name w:val="正文文本 3 Char1"/>
    <w:rsid w:val="00AE2703"/>
    <w:rPr>
      <w:rFonts w:ascii="CG Times (WN)" w:eastAsia="Osaka" w:hAnsi="CG Times (WN)"/>
      <w:color w:val="000000"/>
      <w:lang w:val="en-GB" w:eastAsia="ko-KR"/>
    </w:rPr>
  </w:style>
  <w:style w:type="character" w:customStyle="1" w:styleId="2Char10">
    <w:name w:val="正文文本缩进 2 Char1"/>
    <w:rsid w:val="00AE2703"/>
    <w:rPr>
      <w:rFonts w:ascii="CG Times (WN)" w:eastAsia="MS Mincho" w:hAnsi="CG Times (WN)"/>
      <w:lang w:val="en-GB"/>
    </w:rPr>
  </w:style>
  <w:style w:type="character" w:customStyle="1" w:styleId="HTMLChar1">
    <w:name w:val="HTML 预设格式 Char1"/>
    <w:rsid w:val="00AE2703"/>
    <w:rPr>
      <w:rFonts w:ascii="Courier New" w:eastAsia="MS Mincho" w:hAnsi="Courier New"/>
      <w:lang w:val="en-GB" w:eastAsia="x-none"/>
    </w:rPr>
  </w:style>
  <w:style w:type="paragraph" w:customStyle="1" w:styleId="37">
    <w:name w:val="変更箇所3"/>
    <w:hidden/>
    <w:semiHidden/>
    <w:qFormat/>
    <w:rsid w:val="00AE2703"/>
    <w:rPr>
      <w:rFonts w:ascii="Times New Roman" w:eastAsia="MS Mincho" w:hAnsi="Times New Roman"/>
      <w:lang w:val="en-GB" w:eastAsia="en-US"/>
    </w:rPr>
  </w:style>
  <w:style w:type="paragraph" w:customStyle="1" w:styleId="2b">
    <w:name w:val="変更箇所2"/>
    <w:hidden/>
    <w:semiHidden/>
    <w:qFormat/>
    <w:rsid w:val="00AE2703"/>
    <w:rPr>
      <w:rFonts w:ascii="Times New Roman" w:eastAsia="MS Mincho" w:hAnsi="Times New Roman"/>
      <w:lang w:val="en-GB" w:eastAsia="en-US"/>
    </w:rPr>
  </w:style>
  <w:style w:type="paragraph" w:customStyle="1" w:styleId="2c">
    <w:name w:val="수정2"/>
    <w:hidden/>
    <w:semiHidden/>
    <w:qFormat/>
    <w:rsid w:val="00AE2703"/>
    <w:rPr>
      <w:rFonts w:ascii="Times New Roman" w:eastAsia="Batang" w:hAnsi="Times New Roman"/>
      <w:lang w:val="en-GB" w:eastAsia="en-US"/>
    </w:rPr>
  </w:style>
  <w:style w:type="character" w:customStyle="1" w:styleId="h410">
    <w:name w:val="h410"/>
    <w:rsid w:val="00AE2703"/>
    <w:rPr>
      <w:rFonts w:ascii="Arial" w:hAnsi="Arial"/>
      <w:sz w:val="24"/>
      <w:lang w:val="en-GB"/>
    </w:rPr>
  </w:style>
  <w:style w:type="character" w:customStyle="1" w:styleId="h53">
    <w:name w:val="h53"/>
    <w:rsid w:val="00AE2703"/>
    <w:rPr>
      <w:rFonts w:ascii="Arial" w:eastAsia="SimSun" w:hAnsi="Arial"/>
      <w:sz w:val="22"/>
      <w:lang w:val="en-GB" w:eastAsia="en-US" w:bidi="ar-SA"/>
    </w:rPr>
  </w:style>
  <w:style w:type="paragraph" w:customStyle="1" w:styleId="43">
    <w:name w:val="修订4"/>
    <w:hidden/>
    <w:semiHidden/>
    <w:qFormat/>
    <w:rsid w:val="00AE2703"/>
    <w:rPr>
      <w:rFonts w:ascii="Times New Roman" w:eastAsia="Batang" w:hAnsi="Times New Roman"/>
      <w:lang w:val="en-GB" w:eastAsia="en-US"/>
    </w:rPr>
  </w:style>
  <w:style w:type="character" w:customStyle="1" w:styleId="gt-baf-word-clickable1">
    <w:name w:val="gt-baf-word-clickable1"/>
    <w:rsid w:val="00AE2703"/>
    <w:rPr>
      <w:color w:val="000000"/>
    </w:rPr>
  </w:style>
  <w:style w:type="paragraph" w:customStyle="1" w:styleId="910">
    <w:name w:val="目錄 91"/>
    <w:basedOn w:val="TOC8"/>
    <w:qFormat/>
    <w:rsid w:val="00AE2703"/>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AE2703"/>
    <w:pPr>
      <w:spacing w:before="120" w:after="120" w:line="259" w:lineRule="auto"/>
    </w:pPr>
    <w:rPr>
      <w:rFonts w:eastAsia="MS Mincho"/>
      <w:b/>
      <w:color w:val="000000"/>
      <w:lang w:eastAsia="ja-JP"/>
    </w:rPr>
  </w:style>
  <w:style w:type="paragraph" w:customStyle="1" w:styleId="1fa">
    <w:name w:val="圖表目錄1"/>
    <w:basedOn w:val="Normal"/>
    <w:next w:val="Normal"/>
    <w:qFormat/>
    <w:rsid w:val="00AE2703"/>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2703"/>
    <w:rPr>
      <w:rFonts w:ascii="Arial" w:hAnsi="Arial"/>
      <w:b/>
      <w:sz w:val="18"/>
      <w:lang w:val="en-GB" w:eastAsia="en-US"/>
    </w:rPr>
  </w:style>
  <w:style w:type="paragraph" w:customStyle="1" w:styleId="Verzeichnis91">
    <w:name w:val="Verzeichnis 91"/>
    <w:basedOn w:val="TOC8"/>
    <w:qFormat/>
    <w:rsid w:val="00AE270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E2703"/>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rsid w:val="00AE2703"/>
    <w:pPr>
      <w:spacing w:after="160" w:line="259" w:lineRule="auto"/>
      <w:ind w:left="400" w:hanging="400"/>
      <w:jc w:val="center"/>
    </w:pPr>
    <w:rPr>
      <w:rFonts w:eastAsia="MS Mincho"/>
      <w:b/>
      <w:color w:val="000000"/>
      <w:lang w:eastAsia="ja-JP"/>
    </w:rPr>
  </w:style>
  <w:style w:type="paragraph" w:customStyle="1" w:styleId="62">
    <w:name w:val="修订6"/>
    <w:hidden/>
    <w:semiHidden/>
    <w:qFormat/>
    <w:rsid w:val="00AE2703"/>
    <w:rPr>
      <w:rFonts w:ascii="Times New Roman" w:eastAsia="Batang" w:hAnsi="Times New Roman"/>
      <w:lang w:val="en-GB" w:eastAsia="en-US"/>
    </w:rPr>
  </w:style>
  <w:style w:type="paragraph" w:customStyle="1" w:styleId="38">
    <w:name w:val="无间隔3"/>
    <w:qFormat/>
    <w:rsid w:val="00AE2703"/>
    <w:rPr>
      <w:rFonts w:ascii="Times New Roman" w:eastAsia="SimSun" w:hAnsi="Times New Roman"/>
      <w:lang w:val="en-GB" w:eastAsia="en-US"/>
    </w:rPr>
  </w:style>
  <w:style w:type="paragraph" w:customStyle="1" w:styleId="39">
    <w:name w:val="수정3"/>
    <w:hidden/>
    <w:semiHidden/>
    <w:qFormat/>
    <w:rsid w:val="00AE2703"/>
    <w:rPr>
      <w:rFonts w:ascii="Times New Roman" w:eastAsia="Batang" w:hAnsi="Times New Roman"/>
      <w:lang w:val="en-GB" w:eastAsia="en-US"/>
    </w:rPr>
  </w:style>
  <w:style w:type="character" w:customStyle="1" w:styleId="Char20">
    <w:name w:val="메모 주제 Char2"/>
    <w:rsid w:val="00AE2703"/>
    <w:rPr>
      <w:rFonts w:ascii="Times New Roman" w:eastAsia="Times New Roman" w:hAnsi="Times New Roman"/>
      <w:b/>
      <w:bCs/>
      <w:lang w:val="en-GB" w:eastAsia="en-US"/>
    </w:rPr>
  </w:style>
  <w:style w:type="paragraph" w:customStyle="1" w:styleId="45">
    <w:name w:val="수정4"/>
    <w:hidden/>
    <w:semiHidden/>
    <w:qFormat/>
    <w:rsid w:val="00AE2703"/>
    <w:rPr>
      <w:rFonts w:ascii="Times New Roman" w:eastAsia="Batang" w:hAnsi="Times New Roman"/>
      <w:lang w:val="en-GB" w:eastAsia="en-US"/>
    </w:rPr>
  </w:style>
  <w:style w:type="character" w:customStyle="1" w:styleId="11BodyTextChar">
    <w:name w:val="11 BodyText Char"/>
    <w:link w:val="11BodyText"/>
    <w:rsid w:val="00AE2703"/>
    <w:rPr>
      <w:rFonts w:ascii="Arial" w:hAnsi="Arial"/>
      <w:color w:val="000000"/>
      <w:lang w:val="x-none" w:eastAsia="ja-JP"/>
    </w:rPr>
  </w:style>
  <w:style w:type="paragraph" w:customStyle="1" w:styleId="TableContent-Bulleted">
    <w:name w:val="Table Content - Bulleted"/>
    <w:basedOn w:val="Normal"/>
    <w:qFormat/>
    <w:rsid w:val="00AE2703"/>
    <w:pPr>
      <w:numPr>
        <w:numId w:val="16"/>
      </w:numPr>
      <w:spacing w:after="160" w:line="259" w:lineRule="auto"/>
    </w:pPr>
    <w:rPr>
      <w:color w:val="000000"/>
      <w:lang w:eastAsia="ja-JP"/>
    </w:rPr>
  </w:style>
  <w:style w:type="paragraph" w:customStyle="1" w:styleId="Tadc">
    <w:name w:val="Tadc"/>
    <w:basedOn w:val="Normal"/>
    <w:qFormat/>
    <w:rsid w:val="00AE2703"/>
    <w:pPr>
      <w:spacing w:after="160" w:line="259" w:lineRule="auto"/>
    </w:pPr>
    <w:rPr>
      <w:rFonts w:cs="v4.2.0"/>
      <w:color w:val="000000"/>
      <w:lang w:eastAsia="ja-JP"/>
    </w:rPr>
  </w:style>
  <w:style w:type="character" w:customStyle="1" w:styleId="searchcontent1">
    <w:name w:val="search_content1"/>
    <w:rsid w:val="00AE2703"/>
    <w:rPr>
      <w:sz w:val="13"/>
      <w:szCs w:val="13"/>
    </w:rPr>
  </w:style>
  <w:style w:type="paragraph" w:customStyle="1" w:styleId="Es">
    <w:name w:val="Es"/>
    <w:basedOn w:val="B10"/>
    <w:qFormat/>
    <w:rsid w:val="00AE2703"/>
    <w:pPr>
      <w:spacing w:after="160" w:line="259" w:lineRule="auto"/>
    </w:pPr>
    <w:rPr>
      <w:rFonts w:cs="v4.2.0"/>
      <w:color w:val="000000"/>
      <w:lang w:eastAsia="x-none"/>
    </w:rPr>
  </w:style>
  <w:style w:type="paragraph" w:customStyle="1" w:styleId="TTH">
    <w:name w:val="TTH"/>
    <w:basedOn w:val="Normal"/>
    <w:qFormat/>
    <w:rsid w:val="00AE2703"/>
    <w:pPr>
      <w:spacing w:after="160" w:line="259" w:lineRule="auto"/>
      <w:jc w:val="center"/>
    </w:pPr>
    <w:rPr>
      <w:rFonts w:ascii="Arial" w:hAnsi="Arial" w:cs="Arial"/>
      <w:b/>
      <w:color w:val="000000"/>
      <w:lang w:eastAsia="ja-JP"/>
    </w:rPr>
  </w:style>
  <w:style w:type="paragraph" w:customStyle="1" w:styleId="standard">
    <w:name w:val="standard"/>
    <w:qFormat/>
    <w:rsid w:val="00AE270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E270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E2703"/>
    <w:pPr>
      <w:numPr>
        <w:ilvl w:val="1"/>
        <w:numId w:val="17"/>
      </w:numPr>
      <w:snapToGrid w:val="0"/>
      <w:spacing w:before="100" w:beforeAutospacing="1" w:after="100" w:afterAutospacing="1" w:line="259" w:lineRule="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AE2703"/>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sid w:val="00AE2703"/>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AE270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AE2703"/>
    <w:rPr>
      <w:sz w:val="24"/>
    </w:rPr>
  </w:style>
  <w:style w:type="table" w:customStyle="1" w:styleId="TableGrid4">
    <w:name w:val="Table Grid4"/>
    <w:basedOn w:val="TableNormal"/>
    <w:next w:val="TableGrid"/>
    <w:qFormat/>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E27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E2703"/>
    <w:rPr>
      <w:rFonts w:ascii="Times New Roman" w:hAnsi="Times New Roman"/>
      <w:lang w:val="en-GB" w:eastAsia="en-GB"/>
    </w:rPr>
    <w:tblPr/>
  </w:style>
  <w:style w:type="table" w:customStyle="1" w:styleId="TableGrid21">
    <w:name w:val="Table Grid21"/>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E27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E2703"/>
    <w:rPr>
      <w:rFonts w:ascii="MingLiU" w:eastAsia="MingLiU" w:hAnsi="Courier New" w:cs="Courier New"/>
      <w:sz w:val="24"/>
      <w:szCs w:val="24"/>
      <w:lang w:val="en-GB" w:eastAsia="en-US"/>
    </w:rPr>
  </w:style>
  <w:style w:type="character" w:customStyle="1" w:styleId="1fc">
    <w:name w:val="章節附註文字 字元1"/>
    <w:rsid w:val="00AE270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2703"/>
    <w:rPr>
      <w:rFonts w:ascii="Arial" w:eastAsia="Times New Roman" w:hAnsi="Arial"/>
      <w:sz w:val="36"/>
      <w:lang w:val="en-GB" w:eastAsia="ja-JP" w:bidi="ar-SA"/>
    </w:rPr>
  </w:style>
  <w:style w:type="paragraph" w:customStyle="1" w:styleId="220">
    <w:name w:val="本文 22"/>
    <w:basedOn w:val="Normal"/>
    <w:qFormat/>
    <w:rsid w:val="00AE2703"/>
    <w:pPr>
      <w:suppressAutoHyphens/>
      <w:spacing w:after="120" w:line="259" w:lineRule="auto"/>
    </w:pPr>
    <w:rPr>
      <w:rFonts w:eastAsia="MS Mincho" w:cs="CG Times (WN)"/>
      <w:color w:val="000000"/>
      <w:lang w:eastAsia="ar-SA"/>
    </w:rPr>
  </w:style>
  <w:style w:type="paragraph" w:customStyle="1" w:styleId="320">
    <w:name w:val="本文 32"/>
    <w:basedOn w:val="Normal"/>
    <w:qFormat/>
    <w:rsid w:val="00AE2703"/>
    <w:pPr>
      <w:suppressAutoHyphens/>
      <w:spacing w:after="120" w:line="259" w:lineRule="auto"/>
    </w:pPr>
    <w:rPr>
      <w:rFonts w:eastAsia="MS Mincho" w:cs="CG Times (WN)"/>
      <w:color w:val="000000"/>
      <w:lang w:eastAsia="ar-SA"/>
    </w:rPr>
  </w:style>
  <w:style w:type="character" w:customStyle="1" w:styleId="CommentSubjectChar2">
    <w:name w:val="Comment Subject Char2"/>
    <w:rsid w:val="00AE2703"/>
    <w:rPr>
      <w:rFonts w:eastAsia="Times New Roman"/>
      <w:b/>
      <w:bCs/>
      <w:lang w:val="en-GB"/>
    </w:rPr>
  </w:style>
  <w:style w:type="paragraph" w:customStyle="1" w:styleId="46">
    <w:name w:val="吹き出し4"/>
    <w:basedOn w:val="Normal"/>
    <w:qFormat/>
    <w:rsid w:val="00AE2703"/>
    <w:pPr>
      <w:spacing w:after="160" w:line="259" w:lineRule="auto"/>
    </w:pPr>
    <w:rPr>
      <w:rFonts w:ascii="Tahoma" w:eastAsia="MS Mincho" w:hAnsi="Tahoma" w:cs="Tahoma"/>
      <w:color w:val="000000"/>
      <w:sz w:val="16"/>
      <w:szCs w:val="16"/>
      <w:lang w:eastAsia="ja-JP"/>
    </w:rPr>
  </w:style>
  <w:style w:type="character" w:customStyle="1" w:styleId="2d">
    <w:name w:val="段落フォント2"/>
    <w:rsid w:val="00AE2703"/>
  </w:style>
  <w:style w:type="character" w:customStyle="1" w:styleId="2e">
    <w:name w:val="コメント参照2"/>
    <w:rsid w:val="00AE2703"/>
    <w:rPr>
      <w:sz w:val="16"/>
    </w:rPr>
  </w:style>
  <w:style w:type="paragraph" w:customStyle="1" w:styleId="2f">
    <w:name w:val="図表番号2"/>
    <w:basedOn w:val="Normal"/>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0"/>
    <w:qFormat/>
    <w:rsid w:val="00AE2703"/>
    <w:pPr>
      <w:ind w:left="851" w:hanging="284"/>
    </w:pPr>
  </w:style>
  <w:style w:type="paragraph" w:customStyle="1" w:styleId="2f1">
    <w:name w:val="箇条書き2"/>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1"/>
    <w:qFormat/>
    <w:rsid w:val="00AE2703"/>
    <w:pPr>
      <w:tabs>
        <w:tab w:val="clear" w:pos="644"/>
        <w:tab w:val="num" w:pos="1494"/>
      </w:tabs>
      <w:ind w:left="851" w:hanging="284"/>
    </w:pPr>
  </w:style>
  <w:style w:type="paragraph" w:customStyle="1" w:styleId="321">
    <w:name w:val="箇条書き 32"/>
    <w:basedOn w:val="222"/>
    <w:qFormat/>
    <w:rsid w:val="00AE2703"/>
    <w:pPr>
      <w:ind w:left="1135"/>
    </w:pPr>
  </w:style>
  <w:style w:type="paragraph" w:customStyle="1" w:styleId="223">
    <w:name w:val="一覧 22"/>
    <w:basedOn w:val="List"/>
    <w:qFormat/>
    <w:rsid w:val="00AE2703"/>
    <w:pPr>
      <w:suppressAutoHyphens/>
      <w:spacing w:after="160" w:line="259" w:lineRule="auto"/>
      <w:ind w:left="851"/>
    </w:pPr>
    <w:rPr>
      <w:rFonts w:cs="CG Times (WN)"/>
      <w:color w:val="000000"/>
      <w:lang w:eastAsia="ar-SA"/>
    </w:rPr>
  </w:style>
  <w:style w:type="paragraph" w:customStyle="1" w:styleId="322">
    <w:name w:val="一覧 32"/>
    <w:basedOn w:val="223"/>
    <w:qFormat/>
    <w:rsid w:val="00AE2703"/>
    <w:pPr>
      <w:ind w:left="1135"/>
    </w:pPr>
  </w:style>
  <w:style w:type="paragraph" w:customStyle="1" w:styleId="420">
    <w:name w:val="一覧 42"/>
    <w:basedOn w:val="322"/>
    <w:qFormat/>
    <w:rsid w:val="00AE2703"/>
    <w:pPr>
      <w:ind w:left="1418"/>
    </w:pPr>
  </w:style>
  <w:style w:type="paragraph" w:customStyle="1" w:styleId="520">
    <w:name w:val="一覧 52"/>
    <w:basedOn w:val="420"/>
    <w:qFormat/>
    <w:rsid w:val="00AE2703"/>
    <w:pPr>
      <w:ind w:left="1702"/>
    </w:pPr>
  </w:style>
  <w:style w:type="paragraph" w:customStyle="1" w:styleId="421">
    <w:name w:val="箇条書き 42"/>
    <w:basedOn w:val="321"/>
    <w:qFormat/>
    <w:rsid w:val="00AE2703"/>
    <w:pPr>
      <w:ind w:left="1418"/>
    </w:pPr>
  </w:style>
  <w:style w:type="paragraph" w:customStyle="1" w:styleId="521">
    <w:name w:val="箇条書き 52"/>
    <w:basedOn w:val="421"/>
    <w:qFormat/>
    <w:rsid w:val="00AE2703"/>
    <w:pPr>
      <w:ind w:left="1702"/>
    </w:pPr>
  </w:style>
  <w:style w:type="paragraph" w:customStyle="1" w:styleId="2f2">
    <w:name w:val="コメント文字列2"/>
    <w:basedOn w:val="Normal"/>
    <w:qFormat/>
    <w:rsid w:val="00AE2703"/>
    <w:pPr>
      <w:suppressAutoHyphens/>
      <w:spacing w:after="160" w:line="259" w:lineRule="auto"/>
    </w:pPr>
    <w:rPr>
      <w:rFonts w:eastAsia="MS Mincho" w:cs="CG Times (WN)"/>
      <w:color w:val="000000"/>
      <w:lang w:eastAsia="ar-SA"/>
    </w:rPr>
  </w:style>
  <w:style w:type="paragraph" w:customStyle="1" w:styleId="2f3">
    <w:name w:val="コメント内容2"/>
    <w:basedOn w:val="2f2"/>
    <w:next w:val="2f2"/>
    <w:qFormat/>
    <w:rsid w:val="00AE2703"/>
    <w:rPr>
      <w:b/>
      <w:bCs/>
    </w:rPr>
  </w:style>
  <w:style w:type="paragraph" w:customStyle="1" w:styleId="2f4">
    <w:name w:val="見出しマップ2"/>
    <w:basedOn w:val="Normal"/>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2f5">
    <w:name w:val="書式なし2"/>
    <w:basedOn w:val="Normal"/>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2f6">
    <w:name w:val="標準インデント2"/>
    <w:basedOn w:val="Normal"/>
    <w:qFormat/>
    <w:rsid w:val="00AE2703"/>
    <w:pPr>
      <w:suppressAutoHyphens/>
      <w:spacing w:after="160" w:line="259" w:lineRule="auto"/>
      <w:ind w:left="708"/>
    </w:pPr>
    <w:rPr>
      <w:rFonts w:eastAsia="MS Mincho" w:cs="CG Times (WN)"/>
      <w:color w:val="000000"/>
      <w:lang w:eastAsia="ar-SA"/>
    </w:rPr>
  </w:style>
  <w:style w:type="paragraph" w:customStyle="1" w:styleId="2f7">
    <w:name w:val="記2"/>
    <w:basedOn w:val="Normal"/>
    <w:next w:val="Normal"/>
    <w:qFormat/>
    <w:rsid w:val="00AE2703"/>
    <w:pPr>
      <w:suppressAutoHyphens/>
      <w:spacing w:after="160" w:line="259" w:lineRule="auto"/>
    </w:pPr>
    <w:rPr>
      <w:rFonts w:eastAsia="MS Mincho" w:cs="CG Times (WN)"/>
      <w:color w:val="000000"/>
      <w:lang w:eastAsia="ar-SA"/>
    </w:rPr>
  </w:style>
  <w:style w:type="paragraph" w:customStyle="1" w:styleId="HTML2">
    <w:name w:val="HTML 書式付き2"/>
    <w:basedOn w:val="Normal"/>
    <w:qFormat/>
    <w:rsid w:val="00AE2703"/>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2703"/>
    <w:rPr>
      <w:rFonts w:ascii="Arial" w:eastAsia="Times New Roman" w:hAnsi="Arial"/>
      <w:sz w:val="36"/>
      <w:lang w:val="en-GB"/>
    </w:rPr>
  </w:style>
  <w:style w:type="paragraph" w:styleId="Subtitle">
    <w:name w:val="Subtitle"/>
    <w:basedOn w:val="Normal"/>
    <w:next w:val="Normal"/>
    <w:link w:val="SubtitleChar"/>
    <w:qFormat/>
    <w:rsid w:val="00AE2703"/>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AE2703"/>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AE2703"/>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sid w:val="00AE2703"/>
    <w:rPr>
      <w:rFonts w:ascii="Arial" w:eastAsia="PMingLiU" w:hAnsi="Arial"/>
      <w:color w:val="000000"/>
      <w:lang w:val="x-none" w:eastAsia="x-none"/>
    </w:rPr>
  </w:style>
  <w:style w:type="paragraph" w:styleId="Quote">
    <w:name w:val="Quote"/>
    <w:basedOn w:val="Normal"/>
    <w:next w:val="Normal"/>
    <w:link w:val="QuoteChar"/>
    <w:uiPriority w:val="29"/>
    <w:qFormat/>
    <w:rsid w:val="00AE2703"/>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AE2703"/>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AE2703"/>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AE2703"/>
    <w:rPr>
      <w:rFonts w:ascii="Arial" w:eastAsia="PMingLiU" w:hAnsi="Arial"/>
      <w:b/>
      <w:bCs/>
      <w:i/>
      <w:iCs/>
      <w:color w:val="4F81BD"/>
      <w:lang w:val="en-GB" w:eastAsia="ja-JP"/>
    </w:rPr>
  </w:style>
  <w:style w:type="character" w:styleId="SubtleEmphasis">
    <w:name w:val="Subtle Emphasis"/>
    <w:uiPriority w:val="19"/>
    <w:qFormat/>
    <w:rsid w:val="00AE2703"/>
    <w:rPr>
      <w:i/>
      <w:iCs/>
      <w:color w:val="808080"/>
    </w:rPr>
  </w:style>
  <w:style w:type="character" w:styleId="IntenseEmphasis">
    <w:name w:val="Intense Emphasis"/>
    <w:uiPriority w:val="21"/>
    <w:qFormat/>
    <w:rsid w:val="00AE2703"/>
    <w:rPr>
      <w:b/>
      <w:bCs/>
      <w:i/>
      <w:iCs/>
      <w:color w:val="4F81BD"/>
    </w:rPr>
  </w:style>
  <w:style w:type="character" w:styleId="IntenseReference">
    <w:name w:val="Intense Reference"/>
    <w:uiPriority w:val="32"/>
    <w:qFormat/>
    <w:rsid w:val="00AE2703"/>
    <w:rPr>
      <w:b/>
      <w:bCs/>
      <w:smallCaps/>
      <w:color w:val="C0504D"/>
      <w:spacing w:val="5"/>
      <w:u w:val="single"/>
    </w:rPr>
  </w:style>
  <w:style w:type="character" w:styleId="BookTitle">
    <w:name w:val="Book Title"/>
    <w:uiPriority w:val="33"/>
    <w:qFormat/>
    <w:rsid w:val="00AE2703"/>
    <w:rPr>
      <w:b/>
      <w:bCs/>
      <w:smallCaps/>
      <w:spacing w:val="5"/>
    </w:rPr>
  </w:style>
  <w:style w:type="paragraph" w:styleId="TOCHeading">
    <w:name w:val="TOC Heading"/>
    <w:basedOn w:val="Heading1"/>
    <w:next w:val="Normal"/>
    <w:uiPriority w:val="39"/>
    <w:unhideWhenUsed/>
    <w:qFormat/>
    <w:rsid w:val="00AE27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AE2703"/>
    <w:pPr>
      <w:numPr>
        <w:numId w:val="20"/>
      </w:numPr>
      <w:spacing w:before="60" w:after="160" w:line="259" w:lineRule="auto"/>
    </w:pPr>
    <w:rPr>
      <w:rFonts w:eastAsia="PMingLiU"/>
      <w:color w:val="000000"/>
      <w:lang w:val="x-none" w:eastAsia="x-none" w:bidi="en-US"/>
    </w:rPr>
  </w:style>
  <w:style w:type="character" w:customStyle="1" w:styleId="List1Char">
    <w:name w:val="List 1 Char"/>
    <w:link w:val="List1"/>
    <w:uiPriority w:val="99"/>
    <w:rsid w:val="00AE2703"/>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AE2703"/>
    <w:pPr>
      <w:spacing w:after="160" w:line="259" w:lineRule="auto"/>
    </w:pPr>
    <w:rPr>
      <w:color w:val="E36C0A"/>
      <w:lang w:eastAsia="ja-JP"/>
    </w:rPr>
  </w:style>
  <w:style w:type="paragraph" w:customStyle="1" w:styleId="Numbered1">
    <w:name w:val="Numbered 1"/>
    <w:basedOn w:val="Normal"/>
    <w:qFormat/>
    <w:rsid w:val="00AE2703"/>
    <w:pPr>
      <w:numPr>
        <w:numId w:val="21"/>
      </w:numPr>
      <w:spacing w:before="60" w:after="160" w:line="259" w:lineRule="auto"/>
    </w:pPr>
    <w:rPr>
      <w:color w:val="000000"/>
      <w:lang w:eastAsia="ja-JP"/>
    </w:rPr>
  </w:style>
  <w:style w:type="paragraph" w:customStyle="1" w:styleId="List20">
    <w:name w:val="List2"/>
    <w:basedOn w:val="List1"/>
    <w:uiPriority w:val="99"/>
    <w:qFormat/>
    <w:rsid w:val="00AE270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E270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E2703"/>
    <w:pPr>
      <w:spacing w:before="40" w:after="160" w:line="259" w:lineRule="auto"/>
    </w:pPr>
    <w:rPr>
      <w:color w:val="000000"/>
      <w:sz w:val="16"/>
      <w:szCs w:val="16"/>
      <w:lang w:val="x-none" w:eastAsia="x-none"/>
    </w:rPr>
  </w:style>
  <w:style w:type="character" w:customStyle="1" w:styleId="GlossaryChar">
    <w:name w:val="Glossary Char"/>
    <w:link w:val="Glossary"/>
    <w:uiPriority w:val="99"/>
    <w:rsid w:val="00AE2703"/>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sid w:val="00AE27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2703"/>
    <w:pPr>
      <w:numPr>
        <w:numId w:val="23"/>
      </w:numPr>
    </w:pPr>
  </w:style>
  <w:style w:type="table" w:styleId="TableColorful1">
    <w:name w:val="Table Colorful 1"/>
    <w:basedOn w:val="TableNormal"/>
    <w:rsid w:val="00AE27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E27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E27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2703"/>
    <w:rPr>
      <w:rFonts w:ascii="Arial" w:hAnsi="Arial"/>
      <w:sz w:val="36"/>
      <w:lang w:val="en-GB" w:eastAsia="en-US"/>
    </w:rPr>
  </w:style>
  <w:style w:type="paragraph" w:customStyle="1" w:styleId="53">
    <w:name w:val="吹き出し5"/>
    <w:basedOn w:val="Normal"/>
    <w:qFormat/>
    <w:rsid w:val="00AE2703"/>
    <w:pPr>
      <w:spacing w:after="160" w:line="259" w:lineRule="auto"/>
    </w:pPr>
    <w:rPr>
      <w:rFonts w:ascii="Tahoma" w:eastAsia="MS Mincho" w:hAnsi="Tahoma" w:cs="Tahoma"/>
      <w:color w:val="000000"/>
      <w:sz w:val="16"/>
      <w:szCs w:val="16"/>
      <w:lang w:eastAsia="ja-JP"/>
    </w:rPr>
  </w:style>
  <w:style w:type="character" w:customStyle="1" w:styleId="3a">
    <w:name w:val="段落フォント3"/>
    <w:rsid w:val="00AE2703"/>
  </w:style>
  <w:style w:type="character" w:customStyle="1" w:styleId="3b">
    <w:name w:val="コメント参照3"/>
    <w:rsid w:val="00AE2703"/>
    <w:rPr>
      <w:sz w:val="16"/>
    </w:rPr>
  </w:style>
  <w:style w:type="paragraph" w:customStyle="1" w:styleId="3c">
    <w:name w:val="図表番号3"/>
    <w:basedOn w:val="Normal"/>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qFormat/>
    <w:rsid w:val="00AE2703"/>
    <w:pPr>
      <w:ind w:left="851" w:hanging="284"/>
    </w:pPr>
  </w:style>
  <w:style w:type="paragraph" w:customStyle="1" w:styleId="3e">
    <w:name w:val="箇条書き3"/>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qFormat/>
    <w:rsid w:val="00AE2703"/>
    <w:pPr>
      <w:tabs>
        <w:tab w:val="clear" w:pos="644"/>
        <w:tab w:val="num" w:pos="1494"/>
      </w:tabs>
      <w:ind w:left="851" w:hanging="284"/>
    </w:pPr>
  </w:style>
  <w:style w:type="paragraph" w:customStyle="1" w:styleId="330">
    <w:name w:val="箇条書き 33"/>
    <w:basedOn w:val="231"/>
    <w:qFormat/>
    <w:rsid w:val="00AE2703"/>
    <w:pPr>
      <w:ind w:left="1135"/>
    </w:pPr>
  </w:style>
  <w:style w:type="paragraph" w:customStyle="1" w:styleId="232">
    <w:name w:val="一覧 23"/>
    <w:basedOn w:val="List"/>
    <w:qFormat/>
    <w:rsid w:val="00AE2703"/>
    <w:pPr>
      <w:suppressAutoHyphens/>
      <w:spacing w:after="160" w:line="259" w:lineRule="auto"/>
      <w:ind w:left="851"/>
    </w:pPr>
    <w:rPr>
      <w:rFonts w:cs="CG Times (WN)"/>
      <w:color w:val="000000"/>
      <w:lang w:eastAsia="ar-SA"/>
    </w:rPr>
  </w:style>
  <w:style w:type="paragraph" w:customStyle="1" w:styleId="331">
    <w:name w:val="一覧 33"/>
    <w:basedOn w:val="232"/>
    <w:qFormat/>
    <w:rsid w:val="00AE2703"/>
    <w:pPr>
      <w:ind w:left="1135"/>
    </w:pPr>
  </w:style>
  <w:style w:type="paragraph" w:customStyle="1" w:styleId="430">
    <w:name w:val="一覧 43"/>
    <w:basedOn w:val="331"/>
    <w:qFormat/>
    <w:rsid w:val="00AE2703"/>
    <w:pPr>
      <w:ind w:left="1418"/>
    </w:pPr>
  </w:style>
  <w:style w:type="paragraph" w:customStyle="1" w:styleId="530">
    <w:name w:val="一覧 53"/>
    <w:basedOn w:val="430"/>
    <w:qFormat/>
    <w:rsid w:val="00AE2703"/>
    <w:pPr>
      <w:ind w:left="1702"/>
    </w:pPr>
  </w:style>
  <w:style w:type="paragraph" w:customStyle="1" w:styleId="431">
    <w:name w:val="箇条書き 43"/>
    <w:basedOn w:val="330"/>
    <w:qFormat/>
    <w:rsid w:val="00AE2703"/>
    <w:pPr>
      <w:ind w:left="1418"/>
    </w:pPr>
  </w:style>
  <w:style w:type="paragraph" w:customStyle="1" w:styleId="531">
    <w:name w:val="箇条書き 53"/>
    <w:basedOn w:val="431"/>
    <w:qFormat/>
    <w:rsid w:val="00AE2703"/>
    <w:pPr>
      <w:ind w:left="1702"/>
    </w:pPr>
  </w:style>
  <w:style w:type="paragraph" w:customStyle="1" w:styleId="3f">
    <w:name w:val="コメント文字列3"/>
    <w:basedOn w:val="Normal"/>
    <w:qFormat/>
    <w:rsid w:val="00AE2703"/>
    <w:pPr>
      <w:suppressAutoHyphens/>
      <w:spacing w:after="160" w:line="259" w:lineRule="auto"/>
    </w:pPr>
    <w:rPr>
      <w:rFonts w:eastAsia="MS Mincho" w:cs="CG Times (WN)"/>
      <w:color w:val="000000"/>
      <w:lang w:eastAsia="ar-SA"/>
    </w:rPr>
  </w:style>
  <w:style w:type="paragraph" w:customStyle="1" w:styleId="3f0">
    <w:name w:val="コメント内容3"/>
    <w:basedOn w:val="3f"/>
    <w:next w:val="3f"/>
    <w:qFormat/>
    <w:rsid w:val="00AE2703"/>
    <w:rPr>
      <w:b/>
      <w:bCs/>
    </w:rPr>
  </w:style>
  <w:style w:type="paragraph" w:customStyle="1" w:styleId="3f1">
    <w:name w:val="見出しマップ3"/>
    <w:basedOn w:val="Normal"/>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qFormat/>
    <w:rsid w:val="00AE2703"/>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qFormat/>
    <w:rsid w:val="00AE2703"/>
    <w:pPr>
      <w:suppressAutoHyphens/>
      <w:spacing w:after="160" w:line="259" w:lineRule="auto"/>
    </w:pPr>
    <w:rPr>
      <w:rFonts w:eastAsia="MS Mincho" w:cs="CG Times (WN)"/>
      <w:color w:val="000000"/>
      <w:lang w:eastAsia="ar-SA"/>
    </w:rPr>
  </w:style>
  <w:style w:type="paragraph" w:customStyle="1" w:styleId="HTML3">
    <w:name w:val="HTML 書式付き3"/>
    <w:basedOn w:val="Normal"/>
    <w:qFormat/>
    <w:rsid w:val="00AE2703"/>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sid w:val="00AE2703"/>
    <w:rPr>
      <w:rFonts w:ascii="Times New Roman" w:hAnsi="Times New Roman"/>
      <w:b/>
      <w:bCs/>
      <w:lang w:val="en-GB" w:eastAsia="en-US"/>
    </w:rPr>
  </w:style>
  <w:style w:type="character" w:customStyle="1" w:styleId="1fd">
    <w:name w:val="吹き出し (文字)1"/>
    <w:uiPriority w:val="99"/>
    <w:semiHidden/>
    <w:rsid w:val="00AE2703"/>
    <w:rPr>
      <w:rFonts w:ascii="MS Mincho" w:eastAsia="MS Mincho" w:hAnsi="Times New Roman"/>
      <w:sz w:val="18"/>
      <w:szCs w:val="18"/>
      <w:lang w:val="en-GB" w:eastAsia="en-US"/>
    </w:rPr>
  </w:style>
  <w:style w:type="character" w:customStyle="1" w:styleId="1fe">
    <w:name w:val="見出しマップ (文字)1"/>
    <w:uiPriority w:val="99"/>
    <w:semiHidden/>
    <w:rsid w:val="00AE270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E2703"/>
    <w:rPr>
      <w:rFonts w:ascii="Times New Roman" w:eastAsia="Times New Roman" w:hAnsi="Times New Roman"/>
      <w:lang w:val="en-GB" w:eastAsia="en-US"/>
    </w:rPr>
  </w:style>
  <w:style w:type="character" w:customStyle="1" w:styleId="1ff0">
    <w:name w:val="コメント文字列 (文字)1"/>
    <w:uiPriority w:val="99"/>
    <w:semiHidden/>
    <w:rsid w:val="00AE2703"/>
    <w:rPr>
      <w:rFonts w:ascii="Times New Roman" w:eastAsia="Times New Roman" w:hAnsi="Times New Roman"/>
      <w:lang w:val="en-GB" w:eastAsia="en-US"/>
    </w:rPr>
  </w:style>
  <w:style w:type="character" w:customStyle="1" w:styleId="1ff1">
    <w:name w:val="コメント内容 (文字)1"/>
    <w:uiPriority w:val="99"/>
    <w:semiHidden/>
    <w:rsid w:val="00AE270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E2703"/>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sid w:val="00AE2703"/>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AE270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E2703"/>
    <w:rPr>
      <w:rFonts w:ascii="Arial" w:eastAsia="PMingLiU" w:hAnsi="Arial"/>
      <w:b/>
      <w:bCs/>
      <w:i/>
      <w:iCs/>
      <w:color w:val="4F81BD"/>
      <w:lang w:val="en-GB" w:eastAsia="en-US"/>
    </w:rPr>
  </w:style>
  <w:style w:type="character" w:customStyle="1" w:styleId="PlainTable34">
    <w:name w:val="Plain Table 34"/>
    <w:uiPriority w:val="19"/>
    <w:qFormat/>
    <w:rsid w:val="00AE2703"/>
    <w:rPr>
      <w:i/>
      <w:iCs/>
      <w:color w:val="808080"/>
    </w:rPr>
  </w:style>
  <w:style w:type="character" w:customStyle="1" w:styleId="PlainTable44">
    <w:name w:val="Plain Table 44"/>
    <w:uiPriority w:val="21"/>
    <w:qFormat/>
    <w:rsid w:val="00AE2703"/>
    <w:rPr>
      <w:b/>
      <w:bCs/>
      <w:i/>
      <w:iCs/>
      <w:color w:val="4F81BD"/>
    </w:rPr>
  </w:style>
  <w:style w:type="character" w:customStyle="1" w:styleId="PlainTable54">
    <w:name w:val="Plain Table 54"/>
    <w:uiPriority w:val="31"/>
    <w:qFormat/>
    <w:rsid w:val="00AE2703"/>
    <w:rPr>
      <w:smallCaps/>
      <w:color w:val="C0504D"/>
      <w:u w:val="single"/>
    </w:rPr>
  </w:style>
  <w:style w:type="character" w:customStyle="1" w:styleId="TableGridLight4">
    <w:name w:val="Table Grid Light4"/>
    <w:uiPriority w:val="32"/>
    <w:qFormat/>
    <w:rsid w:val="00AE2703"/>
    <w:rPr>
      <w:b/>
      <w:bCs/>
      <w:smallCaps/>
      <w:color w:val="C0504D"/>
      <w:spacing w:val="5"/>
      <w:u w:val="single"/>
    </w:rPr>
  </w:style>
  <w:style w:type="character" w:customStyle="1" w:styleId="GridTable1Light4">
    <w:name w:val="Grid Table 1 Light4"/>
    <w:uiPriority w:val="33"/>
    <w:qFormat/>
    <w:rsid w:val="00AE2703"/>
    <w:rPr>
      <w:b/>
      <w:bCs/>
      <w:smallCaps/>
      <w:spacing w:val="5"/>
    </w:rPr>
  </w:style>
  <w:style w:type="paragraph" w:customStyle="1" w:styleId="GridTable34">
    <w:name w:val="Grid Table 34"/>
    <w:basedOn w:val="Heading1"/>
    <w:next w:val="Normal"/>
    <w:uiPriority w:val="39"/>
    <w:unhideWhenUsed/>
    <w:qFormat/>
    <w:rsid w:val="00AE27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E2703"/>
    <w:rPr>
      <w:rFonts w:ascii="Times New Roman" w:eastAsia="Times New Roman" w:hAnsi="Times New Roman"/>
      <w:lang w:val="en-GB"/>
    </w:rPr>
  </w:style>
  <w:style w:type="character" w:customStyle="1" w:styleId="1ff2">
    <w:name w:val="註解主旨 字元1"/>
    <w:rsid w:val="00AE2703"/>
    <w:rPr>
      <w:b/>
      <w:bCs/>
      <w:lang w:val="en-GB" w:eastAsia="sv-SE"/>
    </w:rPr>
  </w:style>
  <w:style w:type="paragraph" w:customStyle="1" w:styleId="47">
    <w:name w:val="无间隔4"/>
    <w:qFormat/>
    <w:rsid w:val="00AE2703"/>
    <w:rPr>
      <w:rFonts w:ascii="Times New Roman" w:eastAsia="SimSun" w:hAnsi="Times New Roman"/>
      <w:lang w:val="en-GB" w:eastAsia="en-US"/>
    </w:rPr>
  </w:style>
  <w:style w:type="character" w:customStyle="1" w:styleId="NurTextZchn1">
    <w:name w:val="Nur Text Zchn1"/>
    <w:rsid w:val="00AE2703"/>
    <w:rPr>
      <w:rFonts w:ascii="Courier New" w:hAnsi="Courier New" w:cs="Courier New"/>
      <w:lang w:val="en-GB" w:eastAsia="en-US"/>
    </w:rPr>
  </w:style>
  <w:style w:type="character" w:customStyle="1" w:styleId="EndnotentextZchn1">
    <w:name w:val="Endnotentext Zchn1"/>
    <w:rsid w:val="00AE2703"/>
    <w:rPr>
      <w:rFonts w:ascii="Times New Roman" w:hAnsi="Times New Roman"/>
      <w:lang w:val="en-GB" w:eastAsia="en-US"/>
    </w:rPr>
  </w:style>
  <w:style w:type="paragraph" w:customStyle="1" w:styleId="xl63">
    <w:name w:val="xl63"/>
    <w:basedOn w:val="Normal"/>
    <w:qFormat/>
    <w:rsid w:val="00AE2703"/>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AE2703"/>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AE2703"/>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E2703"/>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E2703"/>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sid w:val="00AE2703"/>
    <w:rPr>
      <w:rFonts w:ascii="Times New Roman" w:eastAsia="SimSun" w:hAnsi="Times New Roman"/>
      <w:lang w:val="en-GB" w:eastAsia="en-US"/>
    </w:rPr>
  </w:style>
  <w:style w:type="paragraph" w:customStyle="1" w:styleId="63">
    <w:name w:val="吹き出し6"/>
    <w:basedOn w:val="Normal"/>
    <w:qFormat/>
    <w:rsid w:val="00AE2703"/>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qFormat/>
    <w:rsid w:val="00AE2703"/>
    <w:rPr>
      <w:rFonts w:ascii="Times New Roman" w:eastAsia="MS Mincho" w:hAnsi="Times New Roman"/>
      <w:lang w:val="en-GB" w:eastAsia="en-US"/>
    </w:rPr>
  </w:style>
  <w:style w:type="character" w:customStyle="1" w:styleId="49">
    <w:name w:val="段落フォント4"/>
    <w:rsid w:val="00AE2703"/>
  </w:style>
  <w:style w:type="character" w:customStyle="1" w:styleId="4a">
    <w:name w:val="コメント参照4"/>
    <w:rsid w:val="00AE2703"/>
    <w:rPr>
      <w:sz w:val="16"/>
    </w:rPr>
  </w:style>
  <w:style w:type="paragraph" w:customStyle="1" w:styleId="4b">
    <w:name w:val="図表番号4"/>
    <w:basedOn w:val="Normal"/>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qFormat/>
    <w:rsid w:val="00AE2703"/>
    <w:pPr>
      <w:ind w:left="851" w:hanging="284"/>
    </w:pPr>
  </w:style>
  <w:style w:type="paragraph" w:customStyle="1" w:styleId="4d">
    <w:name w:val="箇条書き4"/>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qFormat/>
    <w:rsid w:val="00AE2703"/>
    <w:pPr>
      <w:tabs>
        <w:tab w:val="clear" w:pos="644"/>
        <w:tab w:val="num" w:pos="1494"/>
      </w:tabs>
      <w:ind w:left="851" w:hanging="284"/>
    </w:pPr>
  </w:style>
  <w:style w:type="paragraph" w:customStyle="1" w:styleId="340">
    <w:name w:val="箇条書き 34"/>
    <w:basedOn w:val="241"/>
    <w:qFormat/>
    <w:rsid w:val="00AE2703"/>
    <w:pPr>
      <w:ind w:left="1135"/>
    </w:pPr>
  </w:style>
  <w:style w:type="paragraph" w:customStyle="1" w:styleId="242">
    <w:name w:val="一覧 24"/>
    <w:basedOn w:val="List"/>
    <w:qFormat/>
    <w:rsid w:val="00AE2703"/>
    <w:pPr>
      <w:suppressAutoHyphens/>
      <w:spacing w:after="160" w:line="259" w:lineRule="auto"/>
      <w:ind w:left="851"/>
    </w:pPr>
    <w:rPr>
      <w:rFonts w:cs="CG Times (WN)"/>
      <w:color w:val="000000"/>
      <w:lang w:eastAsia="ar-SA"/>
    </w:rPr>
  </w:style>
  <w:style w:type="paragraph" w:customStyle="1" w:styleId="341">
    <w:name w:val="一覧 34"/>
    <w:basedOn w:val="242"/>
    <w:qFormat/>
    <w:rsid w:val="00AE2703"/>
    <w:pPr>
      <w:ind w:left="1135"/>
    </w:pPr>
  </w:style>
  <w:style w:type="paragraph" w:customStyle="1" w:styleId="440">
    <w:name w:val="一覧 44"/>
    <w:basedOn w:val="341"/>
    <w:qFormat/>
    <w:rsid w:val="00AE2703"/>
    <w:pPr>
      <w:ind w:left="1418"/>
    </w:pPr>
  </w:style>
  <w:style w:type="paragraph" w:customStyle="1" w:styleId="540">
    <w:name w:val="一覧 54"/>
    <w:basedOn w:val="440"/>
    <w:qFormat/>
    <w:rsid w:val="00AE2703"/>
    <w:pPr>
      <w:ind w:left="1702"/>
    </w:pPr>
  </w:style>
  <w:style w:type="paragraph" w:customStyle="1" w:styleId="441">
    <w:name w:val="箇条書き 44"/>
    <w:basedOn w:val="340"/>
    <w:qFormat/>
    <w:rsid w:val="00AE2703"/>
    <w:pPr>
      <w:ind w:left="1418"/>
    </w:pPr>
  </w:style>
  <w:style w:type="paragraph" w:customStyle="1" w:styleId="541">
    <w:name w:val="箇条書き 54"/>
    <w:basedOn w:val="441"/>
    <w:qFormat/>
    <w:rsid w:val="00AE2703"/>
    <w:pPr>
      <w:ind w:left="1702"/>
    </w:pPr>
  </w:style>
  <w:style w:type="paragraph" w:customStyle="1" w:styleId="4e">
    <w:name w:val="コメント文字列4"/>
    <w:basedOn w:val="Normal"/>
    <w:qFormat/>
    <w:rsid w:val="00AE2703"/>
    <w:pPr>
      <w:suppressAutoHyphens/>
      <w:spacing w:after="160" w:line="259" w:lineRule="auto"/>
    </w:pPr>
    <w:rPr>
      <w:rFonts w:eastAsia="MS Mincho" w:cs="CG Times (WN)"/>
      <w:color w:val="000000"/>
      <w:lang w:eastAsia="ar-SA"/>
    </w:rPr>
  </w:style>
  <w:style w:type="paragraph" w:customStyle="1" w:styleId="4f">
    <w:name w:val="コメント内容4"/>
    <w:basedOn w:val="4e"/>
    <w:next w:val="4e"/>
    <w:qFormat/>
    <w:rsid w:val="00AE2703"/>
    <w:rPr>
      <w:b/>
      <w:bCs/>
    </w:rPr>
  </w:style>
  <w:style w:type="paragraph" w:customStyle="1" w:styleId="4f0">
    <w:name w:val="見出しマップ4"/>
    <w:basedOn w:val="Normal"/>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qFormat/>
    <w:rsid w:val="00AE2703"/>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qFormat/>
    <w:rsid w:val="00AE2703"/>
    <w:pPr>
      <w:suppressAutoHyphens/>
      <w:spacing w:after="160" w:line="259" w:lineRule="auto"/>
    </w:pPr>
    <w:rPr>
      <w:rFonts w:eastAsia="MS Mincho" w:cs="CG Times (WN)"/>
      <w:color w:val="000000"/>
      <w:lang w:eastAsia="ar-SA"/>
    </w:rPr>
  </w:style>
  <w:style w:type="paragraph" w:customStyle="1" w:styleId="HTML4">
    <w:name w:val="HTML 書式付き4"/>
    <w:basedOn w:val="Normal"/>
    <w:qFormat/>
    <w:rsid w:val="00AE2703"/>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qFormat/>
    <w:rsid w:val="00AE2703"/>
    <w:pPr>
      <w:suppressAutoHyphens/>
      <w:spacing w:after="120" w:line="259" w:lineRule="auto"/>
    </w:pPr>
    <w:rPr>
      <w:rFonts w:eastAsia="MS Mincho" w:cs="CG Times (WN)"/>
      <w:color w:val="000000"/>
      <w:lang w:eastAsia="ar-SA"/>
    </w:rPr>
  </w:style>
  <w:style w:type="paragraph" w:customStyle="1" w:styleId="332">
    <w:name w:val="本文 33"/>
    <w:basedOn w:val="Normal"/>
    <w:qFormat/>
    <w:rsid w:val="00AE2703"/>
    <w:pPr>
      <w:suppressAutoHyphens/>
      <w:spacing w:after="120" w:line="259" w:lineRule="auto"/>
    </w:pPr>
    <w:rPr>
      <w:rFonts w:eastAsia="MS Mincho" w:cs="CG Times (WN)"/>
      <w:color w:val="000000"/>
      <w:lang w:eastAsia="ar-SA"/>
    </w:rPr>
  </w:style>
  <w:style w:type="character" w:customStyle="1" w:styleId="Char1c">
    <w:name w:val="글자만 Char1"/>
    <w:uiPriority w:val="99"/>
    <w:semiHidden/>
    <w:rsid w:val="00AE2703"/>
    <w:rPr>
      <w:rFonts w:ascii="Malgun Gothic" w:hAnsi="Courier New" w:cs="Courier New"/>
      <w:lang w:val="en-GB" w:eastAsia="en-US"/>
    </w:rPr>
  </w:style>
  <w:style w:type="character" w:customStyle="1" w:styleId="Char1d">
    <w:name w:val="미주 텍스트 Char1"/>
    <w:uiPriority w:val="99"/>
    <w:semiHidden/>
    <w:rsid w:val="00AE2703"/>
    <w:rPr>
      <w:rFonts w:ascii="Times New Roman" w:eastAsia="Times New Roman" w:hAnsi="Times New Roman"/>
      <w:lang w:val="en-GB" w:eastAsia="en-US"/>
    </w:rPr>
  </w:style>
  <w:style w:type="character" w:customStyle="1" w:styleId="Char1e">
    <w:name w:val="풍선 도움말 텍스트 Char1"/>
    <w:uiPriority w:val="99"/>
    <w:semiHidden/>
    <w:rsid w:val="00AE27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E2703"/>
    <w:rPr>
      <w:rFonts w:ascii="Malgun Gothic" w:eastAsia="Malgun Gothic" w:hAnsi="Times New Roman"/>
      <w:sz w:val="18"/>
      <w:szCs w:val="18"/>
      <w:lang w:val="en-GB" w:eastAsia="en-US"/>
    </w:rPr>
  </w:style>
  <w:style w:type="character" w:customStyle="1" w:styleId="Char1f0">
    <w:name w:val="각주 텍스트 Char1"/>
    <w:uiPriority w:val="99"/>
    <w:semiHidden/>
    <w:rsid w:val="00AE2703"/>
    <w:rPr>
      <w:rFonts w:ascii="Times New Roman" w:eastAsia="Times New Roman" w:hAnsi="Times New Roman"/>
      <w:lang w:val="en-GB" w:eastAsia="en-US"/>
    </w:rPr>
  </w:style>
  <w:style w:type="character" w:customStyle="1" w:styleId="Char1f1">
    <w:name w:val="메모 텍스트 Char1"/>
    <w:uiPriority w:val="99"/>
    <w:semiHidden/>
    <w:rsid w:val="00AE2703"/>
    <w:rPr>
      <w:rFonts w:ascii="Times New Roman" w:eastAsia="Times New Roman" w:hAnsi="Times New Roman"/>
      <w:lang w:val="en-GB" w:eastAsia="en-US"/>
    </w:rPr>
  </w:style>
  <w:style w:type="character" w:customStyle="1" w:styleId="Char1f2">
    <w:name w:val="메모 주제 Char1"/>
    <w:uiPriority w:val="99"/>
    <w:semiHidden/>
    <w:rsid w:val="00AE270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E27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E27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E27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E27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E27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E27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E27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E27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E2703"/>
    <w:rPr>
      <w:rFonts w:ascii="Times New Roman" w:eastAsia="PMingLiU" w:hAnsi="Times New Roman"/>
      <w:lang w:val="en-GB" w:eastAsia="en-GB"/>
    </w:rPr>
    <w:tblPr>
      <w:tblInd w:w="0" w:type="nil"/>
    </w:tblPr>
  </w:style>
  <w:style w:type="table" w:customStyle="1" w:styleId="TableGrid111">
    <w:name w:val="Table Grid111"/>
    <w:basedOn w:val="TableNormal"/>
    <w:qFormat/>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E27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27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E27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2703"/>
    <w:pPr>
      <w:numPr>
        <w:numId w:val="25"/>
      </w:numPr>
    </w:pPr>
  </w:style>
  <w:style w:type="numbering" w:customStyle="1" w:styleId="Style11">
    <w:name w:val="Style11"/>
    <w:uiPriority w:val="99"/>
    <w:rsid w:val="00AE2703"/>
    <w:pPr>
      <w:numPr>
        <w:numId w:val="19"/>
      </w:numPr>
    </w:pPr>
  </w:style>
  <w:style w:type="character" w:customStyle="1" w:styleId="Absatz-Standardschriftart4">
    <w:name w:val="Absatz-Standardschriftart4"/>
    <w:rsid w:val="00AE2703"/>
  </w:style>
  <w:style w:type="character" w:customStyle="1" w:styleId="CommentSubjectChar4">
    <w:name w:val="Comment Subject Char4"/>
    <w:rsid w:val="00AE2703"/>
    <w:rPr>
      <w:rFonts w:ascii="Times New Roman" w:hAnsi="Times New Roman"/>
      <w:b/>
      <w:bCs/>
      <w:lang w:val="en-GB" w:eastAsia="en-US"/>
    </w:rPr>
  </w:style>
  <w:style w:type="character" w:customStyle="1" w:styleId="Char6">
    <w:name w:val="메모 주제 Char"/>
    <w:rsid w:val="00AE2703"/>
    <w:rPr>
      <w:rFonts w:ascii="Times New Roman" w:hAnsi="Times New Roman"/>
      <w:b/>
      <w:bCs/>
      <w:lang w:val="en-GB" w:eastAsia="en-US"/>
    </w:rPr>
  </w:style>
  <w:style w:type="character" w:customStyle="1" w:styleId="Char7">
    <w:name w:val="批注主题 Char"/>
    <w:qFormat/>
    <w:rsid w:val="00AE270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E270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2703"/>
    <w:rPr>
      <w:rFonts w:ascii="Times New Roman" w:hAnsi="Times New Roman"/>
      <w:b/>
      <w:lang w:val="en-GB" w:eastAsia="x-none"/>
    </w:rPr>
  </w:style>
  <w:style w:type="character" w:customStyle="1" w:styleId="Absatz-Standardschriftart5">
    <w:name w:val="Absatz-Standardschriftart5"/>
    <w:rsid w:val="00AE2703"/>
  </w:style>
  <w:style w:type="character" w:customStyle="1" w:styleId="PlainTable31">
    <w:name w:val="Plain Table 31"/>
    <w:uiPriority w:val="19"/>
    <w:qFormat/>
    <w:rsid w:val="00AE2703"/>
    <w:rPr>
      <w:i/>
      <w:iCs/>
      <w:color w:val="808080"/>
    </w:rPr>
  </w:style>
  <w:style w:type="character" w:customStyle="1" w:styleId="PlainTable41">
    <w:name w:val="Plain Table 41"/>
    <w:uiPriority w:val="21"/>
    <w:qFormat/>
    <w:rsid w:val="00AE2703"/>
    <w:rPr>
      <w:b/>
      <w:bCs/>
      <w:i/>
      <w:iCs/>
      <w:color w:val="4F81BD"/>
    </w:rPr>
  </w:style>
  <w:style w:type="character" w:customStyle="1" w:styleId="PlainTable51">
    <w:name w:val="Plain Table 51"/>
    <w:uiPriority w:val="31"/>
    <w:qFormat/>
    <w:rsid w:val="00AE2703"/>
    <w:rPr>
      <w:smallCaps/>
      <w:color w:val="C0504D"/>
      <w:u w:val="single"/>
    </w:rPr>
  </w:style>
  <w:style w:type="character" w:customStyle="1" w:styleId="TableGridLight1">
    <w:name w:val="Table Grid Light1"/>
    <w:uiPriority w:val="32"/>
    <w:qFormat/>
    <w:rsid w:val="00AE2703"/>
    <w:rPr>
      <w:b/>
      <w:bCs/>
      <w:smallCaps/>
      <w:color w:val="C0504D"/>
      <w:spacing w:val="5"/>
      <w:u w:val="single"/>
    </w:rPr>
  </w:style>
  <w:style w:type="character" w:customStyle="1" w:styleId="GridTable1Light1">
    <w:name w:val="Grid Table 1 Light1"/>
    <w:uiPriority w:val="33"/>
    <w:qFormat/>
    <w:rsid w:val="00AE2703"/>
    <w:rPr>
      <w:b/>
      <w:bCs/>
      <w:smallCaps/>
      <w:spacing w:val="5"/>
    </w:rPr>
  </w:style>
  <w:style w:type="paragraph" w:customStyle="1" w:styleId="GridTable31">
    <w:name w:val="Grid Table 31"/>
    <w:basedOn w:val="Heading1"/>
    <w:next w:val="Normal"/>
    <w:uiPriority w:val="39"/>
    <w:unhideWhenUsed/>
    <w:qFormat/>
    <w:rsid w:val="00AE27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E2703"/>
    <w:rPr>
      <w:rFonts w:ascii="Arial" w:eastAsia="MS Gothic" w:hAnsi="Arial" w:cs="Times New Roman"/>
      <w:lang w:val="en-GB" w:eastAsia="en-US"/>
    </w:rPr>
  </w:style>
  <w:style w:type="character" w:customStyle="1" w:styleId="PlainTable32">
    <w:name w:val="Plain Table 32"/>
    <w:uiPriority w:val="19"/>
    <w:qFormat/>
    <w:rsid w:val="00AE2703"/>
    <w:rPr>
      <w:i/>
      <w:iCs/>
      <w:color w:val="808080"/>
    </w:rPr>
  </w:style>
  <w:style w:type="character" w:customStyle="1" w:styleId="PlainTable42">
    <w:name w:val="Plain Table 42"/>
    <w:uiPriority w:val="21"/>
    <w:qFormat/>
    <w:rsid w:val="00AE2703"/>
    <w:rPr>
      <w:b/>
      <w:bCs/>
      <w:i/>
      <w:iCs/>
      <w:color w:val="4F81BD"/>
    </w:rPr>
  </w:style>
  <w:style w:type="character" w:customStyle="1" w:styleId="PlainTable52">
    <w:name w:val="Plain Table 52"/>
    <w:uiPriority w:val="31"/>
    <w:qFormat/>
    <w:rsid w:val="00AE2703"/>
    <w:rPr>
      <w:smallCaps/>
      <w:color w:val="C0504D"/>
      <w:u w:val="single"/>
    </w:rPr>
  </w:style>
  <w:style w:type="character" w:customStyle="1" w:styleId="TableGridLight2">
    <w:name w:val="Table Grid Light2"/>
    <w:uiPriority w:val="32"/>
    <w:qFormat/>
    <w:rsid w:val="00AE2703"/>
    <w:rPr>
      <w:b/>
      <w:bCs/>
      <w:smallCaps/>
      <w:color w:val="C0504D"/>
      <w:spacing w:val="5"/>
      <w:u w:val="single"/>
    </w:rPr>
  </w:style>
  <w:style w:type="character" w:customStyle="1" w:styleId="GridTable1Light2">
    <w:name w:val="Grid Table 1 Light2"/>
    <w:uiPriority w:val="33"/>
    <w:qFormat/>
    <w:rsid w:val="00AE2703"/>
    <w:rPr>
      <w:b/>
      <w:bCs/>
      <w:smallCaps/>
      <w:spacing w:val="5"/>
    </w:rPr>
  </w:style>
  <w:style w:type="paragraph" w:customStyle="1" w:styleId="GridTable32">
    <w:name w:val="Grid Table 32"/>
    <w:basedOn w:val="Heading1"/>
    <w:next w:val="Normal"/>
    <w:uiPriority w:val="39"/>
    <w:unhideWhenUsed/>
    <w:qFormat/>
    <w:rsid w:val="00AE27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E2703"/>
  </w:style>
  <w:style w:type="character" w:customStyle="1" w:styleId="PlainTable33">
    <w:name w:val="Plain Table 33"/>
    <w:uiPriority w:val="19"/>
    <w:qFormat/>
    <w:rsid w:val="00AE2703"/>
    <w:rPr>
      <w:i/>
      <w:iCs/>
      <w:color w:val="808080"/>
    </w:rPr>
  </w:style>
  <w:style w:type="character" w:customStyle="1" w:styleId="PlainTable43">
    <w:name w:val="Plain Table 43"/>
    <w:uiPriority w:val="21"/>
    <w:qFormat/>
    <w:rsid w:val="00AE2703"/>
    <w:rPr>
      <w:b/>
      <w:bCs/>
      <w:i/>
      <w:iCs/>
      <w:color w:val="4F81BD"/>
    </w:rPr>
  </w:style>
  <w:style w:type="character" w:customStyle="1" w:styleId="PlainTable53">
    <w:name w:val="Plain Table 53"/>
    <w:uiPriority w:val="31"/>
    <w:qFormat/>
    <w:rsid w:val="00AE2703"/>
    <w:rPr>
      <w:smallCaps/>
      <w:color w:val="C0504D"/>
      <w:u w:val="single"/>
    </w:rPr>
  </w:style>
  <w:style w:type="character" w:customStyle="1" w:styleId="TableGridLight3">
    <w:name w:val="Table Grid Light3"/>
    <w:uiPriority w:val="32"/>
    <w:qFormat/>
    <w:rsid w:val="00AE2703"/>
    <w:rPr>
      <w:b/>
      <w:bCs/>
      <w:smallCaps/>
      <w:color w:val="C0504D"/>
      <w:spacing w:val="5"/>
      <w:u w:val="single"/>
    </w:rPr>
  </w:style>
  <w:style w:type="character" w:customStyle="1" w:styleId="GridTable1Light3">
    <w:name w:val="Grid Table 1 Light3"/>
    <w:uiPriority w:val="33"/>
    <w:qFormat/>
    <w:rsid w:val="00AE2703"/>
    <w:rPr>
      <w:b/>
      <w:bCs/>
      <w:smallCaps/>
      <w:spacing w:val="5"/>
    </w:rPr>
  </w:style>
  <w:style w:type="paragraph" w:customStyle="1" w:styleId="GridTable33">
    <w:name w:val="Grid Table 33"/>
    <w:basedOn w:val="Heading1"/>
    <w:next w:val="Normal"/>
    <w:uiPriority w:val="39"/>
    <w:unhideWhenUsed/>
    <w:qFormat/>
    <w:rsid w:val="00AE27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E2703"/>
    <w:pPr>
      <w:suppressAutoHyphens/>
      <w:spacing w:after="120" w:line="259" w:lineRule="auto"/>
    </w:pPr>
    <w:rPr>
      <w:rFonts w:eastAsia="MS Mincho" w:cs="CG Times (WN)"/>
      <w:color w:val="000000"/>
      <w:lang w:eastAsia="ar-SA"/>
    </w:rPr>
  </w:style>
  <w:style w:type="paragraph" w:customStyle="1" w:styleId="342">
    <w:name w:val="本文 34"/>
    <w:basedOn w:val="Normal"/>
    <w:qFormat/>
    <w:rsid w:val="00AE2703"/>
    <w:pPr>
      <w:suppressAutoHyphens/>
      <w:spacing w:after="120" w:line="259" w:lineRule="auto"/>
    </w:pPr>
    <w:rPr>
      <w:rFonts w:eastAsia="MS Mincho" w:cs="CG Times (WN)"/>
      <w:color w:val="000000"/>
      <w:lang w:eastAsia="ar-SA"/>
    </w:rPr>
  </w:style>
  <w:style w:type="paragraph" w:customStyle="1" w:styleId="tac1">
    <w:name w:val="tac"/>
    <w:basedOn w:val="Normal"/>
    <w:qFormat/>
    <w:rsid w:val="00AE2703"/>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rsid w:val="00AE2703"/>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rsid w:val="00AE270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AE2703"/>
    <w:pPr>
      <w:spacing w:before="120" w:after="120" w:line="259" w:lineRule="auto"/>
    </w:pPr>
    <w:rPr>
      <w:rFonts w:eastAsia="MS Mincho"/>
      <w:b/>
      <w:color w:val="000000"/>
      <w:lang w:eastAsia="ja-JP"/>
    </w:rPr>
  </w:style>
  <w:style w:type="paragraph" w:customStyle="1" w:styleId="2f9">
    <w:name w:val="图表目录2"/>
    <w:basedOn w:val="Normal"/>
    <w:next w:val="Normal"/>
    <w:qFormat/>
    <w:rsid w:val="00AE2703"/>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rsid w:val="00AE2703"/>
  </w:style>
  <w:style w:type="character" w:customStyle="1" w:styleId="KommentarthemaZchn">
    <w:name w:val="Kommentarthema Zchn"/>
    <w:rsid w:val="00AE2703"/>
    <w:rPr>
      <w:b/>
      <w:bCs/>
      <w:lang w:val="en-GB" w:eastAsia="en-US" w:bidi="ar-SA"/>
    </w:rPr>
  </w:style>
  <w:style w:type="paragraph" w:customStyle="1" w:styleId="afc">
    <w:name w:val="修订"/>
    <w:hidden/>
    <w:semiHidden/>
    <w:rsid w:val="00AE2703"/>
    <w:rPr>
      <w:rFonts w:ascii="Times New Roman" w:eastAsia="Batang" w:hAnsi="Times New Roman"/>
      <w:lang w:val="en-GB" w:eastAsia="en-US"/>
    </w:rPr>
  </w:style>
  <w:style w:type="paragraph" w:customStyle="1" w:styleId="afd">
    <w:name w:val="无间隔"/>
    <w:qFormat/>
    <w:rsid w:val="00AE2703"/>
    <w:rPr>
      <w:rFonts w:ascii="Times New Roman" w:eastAsia="SimSun" w:hAnsi="Times New Roman"/>
      <w:lang w:val="en-GB" w:eastAsia="en-US"/>
    </w:rPr>
  </w:style>
  <w:style w:type="character" w:customStyle="1" w:styleId="afe">
    <w:name w:val="コメント内容 (文字)"/>
    <w:rsid w:val="00AE27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2703"/>
    <w:rPr>
      <w:rFonts w:ascii="Arial" w:hAnsi="Arial"/>
      <w:sz w:val="36"/>
      <w:lang w:val="en-GB" w:eastAsia="en-US"/>
    </w:rPr>
  </w:style>
  <w:style w:type="character" w:customStyle="1" w:styleId="UnresolvedMention4">
    <w:name w:val="Unresolved Mention4"/>
    <w:uiPriority w:val="99"/>
    <w:unhideWhenUsed/>
    <w:rsid w:val="00AE2703"/>
    <w:rPr>
      <w:color w:val="808080"/>
      <w:shd w:val="clear" w:color="auto" w:fill="E6E6E6"/>
    </w:rPr>
  </w:style>
  <w:style w:type="character" w:customStyle="1" w:styleId="MediumShading1-Accent1Char">
    <w:name w:val="Medium Shading 1 - Accent 1 Char"/>
    <w:link w:val="MediumShading1-Accent1"/>
    <w:uiPriority w:val="1"/>
    <w:rsid w:val="00AE2703"/>
    <w:rPr>
      <w:rFonts w:ascii="Arial" w:eastAsia="PMingLiU" w:hAnsi="Arial"/>
      <w:lang w:val="x-none" w:eastAsia="x-none"/>
    </w:rPr>
  </w:style>
  <w:style w:type="character" w:customStyle="1" w:styleId="MediumGrid2-Accent2Char">
    <w:name w:val="Medium Grid 2 - Accent 2 Char"/>
    <w:link w:val="MediumGrid2-Accent2"/>
    <w:uiPriority w:val="29"/>
    <w:rsid w:val="00AE27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E27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E2703"/>
    <w:rPr>
      <w:rFonts w:ascii="Times New Roman" w:eastAsia="Batang" w:hAnsi="Times New Roman"/>
      <w:lang w:val="en-GB" w:eastAsia="en-US"/>
    </w:rPr>
  </w:style>
  <w:style w:type="paragraph" w:customStyle="1" w:styleId="71">
    <w:name w:val="无间隔7"/>
    <w:qFormat/>
    <w:rsid w:val="00AE270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E27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E27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E27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AE270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E2703"/>
    <w:rPr>
      <w:rFonts w:ascii="Calibri" w:eastAsia="Calibri" w:hAnsi="Calibri"/>
      <w:color w:val="000000"/>
      <w:sz w:val="22"/>
      <w:szCs w:val="22"/>
      <w:lang w:val="en-US" w:eastAsia="ja-JP"/>
    </w:rPr>
  </w:style>
  <w:style w:type="character" w:customStyle="1" w:styleId="Char21">
    <w:name w:val="日期 Char2"/>
    <w:rsid w:val="00AE2703"/>
    <w:rPr>
      <w:lang w:val="en-GB" w:eastAsia="x-none"/>
    </w:rPr>
  </w:style>
  <w:style w:type="paragraph" w:customStyle="1" w:styleId="Char22">
    <w:name w:val="(文字) (文字) Char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AE2703"/>
    <w:rPr>
      <w:color w:val="808080"/>
    </w:rPr>
  </w:style>
  <w:style w:type="paragraph" w:customStyle="1" w:styleId="CharCharCharCharCharCharCharCharCharCharCharCharChar2">
    <w:name w:val="Char Char Char Char Char Char Char Char Char Char Char Char Char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270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270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270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2703"/>
    <w:rPr>
      <w:rFonts w:ascii="Times New Roman" w:eastAsia="Yu Mincho" w:hAnsi="Times New Roman"/>
      <w:b/>
      <w:bCs/>
      <w:lang w:val="en-GB" w:eastAsia="en-US"/>
    </w:rPr>
  </w:style>
  <w:style w:type="paragraph" w:customStyle="1" w:styleId="msonormal0">
    <w:name w:val="msonormal"/>
    <w:basedOn w:val="Normal"/>
    <w:qFormat/>
    <w:rsid w:val="00AE2703"/>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270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2703"/>
    <w:rPr>
      <w:rFonts w:ascii="Times New Roman" w:eastAsia="Yu Mincho" w:hAnsi="Times New Roman"/>
      <w:lang w:val="en-GB" w:eastAsia="en-US"/>
    </w:rPr>
  </w:style>
  <w:style w:type="table" w:customStyle="1" w:styleId="TableGrid51">
    <w:name w:val="Table Grid51"/>
    <w:basedOn w:val="TableNormal"/>
    <w:next w:val="TableGrid"/>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E2703"/>
    <w:rPr>
      <w:lang w:eastAsia="en-US"/>
    </w:rPr>
  </w:style>
  <w:style w:type="paragraph" w:customStyle="1" w:styleId="72">
    <w:name w:val="吹き出し7"/>
    <w:basedOn w:val="Normal"/>
    <w:qFormat/>
    <w:rsid w:val="00AE2703"/>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qFormat/>
    <w:rsid w:val="00AE2703"/>
    <w:rPr>
      <w:rFonts w:ascii="Times New Roman" w:eastAsia="MS Mincho" w:hAnsi="Times New Roman"/>
      <w:lang w:val="en-GB" w:eastAsia="en-US"/>
    </w:rPr>
  </w:style>
  <w:style w:type="character" w:customStyle="1" w:styleId="56">
    <w:name w:val="段落フォント5"/>
    <w:rsid w:val="00AE2703"/>
  </w:style>
  <w:style w:type="character" w:customStyle="1" w:styleId="57">
    <w:name w:val="コメント参照5"/>
    <w:rsid w:val="00AE2703"/>
    <w:rPr>
      <w:sz w:val="16"/>
    </w:rPr>
  </w:style>
  <w:style w:type="paragraph" w:customStyle="1" w:styleId="58">
    <w:name w:val="図表番号5"/>
    <w:basedOn w:val="Normal"/>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rsid w:val="00AE2703"/>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qFormat/>
    <w:rsid w:val="00AE2703"/>
    <w:pPr>
      <w:ind w:left="851" w:hanging="284"/>
    </w:pPr>
  </w:style>
  <w:style w:type="paragraph" w:customStyle="1" w:styleId="5a">
    <w:name w:val="箇条書き5"/>
    <w:basedOn w:val="List"/>
    <w:qFormat/>
    <w:rsid w:val="00AE2703"/>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qFormat/>
    <w:rsid w:val="00AE2703"/>
    <w:pPr>
      <w:tabs>
        <w:tab w:val="clear" w:pos="644"/>
        <w:tab w:val="num" w:pos="1494"/>
      </w:tabs>
      <w:ind w:left="851" w:hanging="284"/>
    </w:pPr>
  </w:style>
  <w:style w:type="paragraph" w:customStyle="1" w:styleId="350">
    <w:name w:val="箇条書き 35"/>
    <w:basedOn w:val="251"/>
    <w:qFormat/>
    <w:rsid w:val="00AE2703"/>
    <w:pPr>
      <w:ind w:left="1135"/>
    </w:pPr>
  </w:style>
  <w:style w:type="paragraph" w:customStyle="1" w:styleId="252">
    <w:name w:val="一覧 25"/>
    <w:basedOn w:val="List"/>
    <w:qFormat/>
    <w:rsid w:val="00AE2703"/>
    <w:pPr>
      <w:suppressAutoHyphens/>
      <w:spacing w:after="160" w:line="259" w:lineRule="auto"/>
      <w:ind w:left="851"/>
    </w:pPr>
    <w:rPr>
      <w:rFonts w:eastAsia="MS Mincho" w:cs="CG Times (WN)"/>
      <w:color w:val="000000"/>
      <w:lang w:eastAsia="ar-SA"/>
    </w:rPr>
  </w:style>
  <w:style w:type="paragraph" w:customStyle="1" w:styleId="351">
    <w:name w:val="一覧 35"/>
    <w:basedOn w:val="252"/>
    <w:qFormat/>
    <w:rsid w:val="00AE2703"/>
    <w:pPr>
      <w:ind w:left="1135"/>
    </w:pPr>
  </w:style>
  <w:style w:type="paragraph" w:customStyle="1" w:styleId="450">
    <w:name w:val="一覧 45"/>
    <w:basedOn w:val="351"/>
    <w:qFormat/>
    <w:rsid w:val="00AE2703"/>
    <w:pPr>
      <w:ind w:left="1418"/>
    </w:pPr>
  </w:style>
  <w:style w:type="paragraph" w:customStyle="1" w:styleId="550">
    <w:name w:val="一覧 55"/>
    <w:basedOn w:val="450"/>
    <w:qFormat/>
    <w:rsid w:val="00AE2703"/>
    <w:pPr>
      <w:ind w:left="1702"/>
    </w:pPr>
  </w:style>
  <w:style w:type="paragraph" w:customStyle="1" w:styleId="451">
    <w:name w:val="箇条書き 45"/>
    <w:basedOn w:val="350"/>
    <w:qFormat/>
    <w:rsid w:val="00AE2703"/>
    <w:pPr>
      <w:ind w:left="1418"/>
    </w:pPr>
  </w:style>
  <w:style w:type="paragraph" w:customStyle="1" w:styleId="551">
    <w:name w:val="箇条書き 55"/>
    <w:basedOn w:val="451"/>
    <w:qFormat/>
    <w:rsid w:val="00AE2703"/>
    <w:pPr>
      <w:ind w:left="1702"/>
    </w:pPr>
  </w:style>
  <w:style w:type="paragraph" w:customStyle="1" w:styleId="5b">
    <w:name w:val="コメント文字列5"/>
    <w:basedOn w:val="Normal"/>
    <w:qFormat/>
    <w:rsid w:val="00AE2703"/>
    <w:pPr>
      <w:suppressAutoHyphens/>
      <w:spacing w:after="160" w:line="259" w:lineRule="auto"/>
    </w:pPr>
    <w:rPr>
      <w:rFonts w:eastAsia="MS Mincho" w:cs="CG Times (WN)"/>
      <w:color w:val="000000"/>
      <w:lang w:eastAsia="ar-SA"/>
    </w:rPr>
  </w:style>
  <w:style w:type="paragraph" w:customStyle="1" w:styleId="5c">
    <w:name w:val="コメント内容5"/>
    <w:basedOn w:val="5b"/>
    <w:next w:val="5b"/>
    <w:qFormat/>
    <w:rsid w:val="00AE2703"/>
    <w:rPr>
      <w:b/>
      <w:bCs/>
    </w:rPr>
  </w:style>
  <w:style w:type="paragraph" w:customStyle="1" w:styleId="5d">
    <w:name w:val="見出しマップ5"/>
    <w:basedOn w:val="Normal"/>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qFormat/>
    <w:rsid w:val="00AE2703"/>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qFormat/>
    <w:rsid w:val="00AE2703"/>
    <w:pPr>
      <w:suppressAutoHyphens/>
      <w:spacing w:after="160" w:line="259" w:lineRule="auto"/>
    </w:pPr>
    <w:rPr>
      <w:rFonts w:eastAsia="MS Mincho" w:cs="CG Times (WN)"/>
      <w:color w:val="000000"/>
      <w:lang w:eastAsia="ar-SA"/>
    </w:rPr>
  </w:style>
  <w:style w:type="paragraph" w:customStyle="1" w:styleId="HTML5">
    <w:name w:val="HTML 書式付き5"/>
    <w:basedOn w:val="Normal"/>
    <w:qFormat/>
    <w:rsid w:val="00AE2703"/>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qFormat/>
    <w:rsid w:val="00AE2703"/>
    <w:pPr>
      <w:suppressAutoHyphens/>
      <w:spacing w:after="120" w:line="259" w:lineRule="auto"/>
    </w:pPr>
    <w:rPr>
      <w:rFonts w:eastAsia="MS Mincho" w:cs="CG Times (WN)"/>
      <w:color w:val="000000"/>
      <w:lang w:eastAsia="ar-SA"/>
    </w:rPr>
  </w:style>
  <w:style w:type="paragraph" w:customStyle="1" w:styleId="352">
    <w:name w:val="本文 35"/>
    <w:basedOn w:val="Normal"/>
    <w:qFormat/>
    <w:rsid w:val="00AE2703"/>
    <w:pPr>
      <w:suppressAutoHyphens/>
      <w:spacing w:after="120" w:line="259" w:lineRule="auto"/>
    </w:pPr>
    <w:rPr>
      <w:rFonts w:eastAsia="MS Mincho" w:cs="CG Times (WN)"/>
      <w:color w:val="000000"/>
      <w:lang w:eastAsia="ar-SA"/>
    </w:rPr>
  </w:style>
  <w:style w:type="paragraph" w:customStyle="1" w:styleId="93">
    <w:name w:val="目录 93"/>
    <w:basedOn w:val="TOC8"/>
    <w:qFormat/>
    <w:rsid w:val="00AE2703"/>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AE2703"/>
    <w:pPr>
      <w:spacing w:before="120" w:after="120" w:line="259" w:lineRule="auto"/>
    </w:pPr>
    <w:rPr>
      <w:rFonts w:eastAsia="MS Mincho"/>
      <w:b/>
      <w:color w:val="000000"/>
      <w:lang w:eastAsia="ja-JP"/>
    </w:rPr>
  </w:style>
  <w:style w:type="paragraph" w:customStyle="1" w:styleId="3f6">
    <w:name w:val="图表目录3"/>
    <w:basedOn w:val="Normal"/>
    <w:next w:val="Normal"/>
    <w:qFormat/>
    <w:rsid w:val="00AE2703"/>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rsid w:val="00AE2703"/>
    <w:pPr>
      <w:overflowPunct w:val="0"/>
      <w:autoSpaceDE w:val="0"/>
      <w:autoSpaceDN w:val="0"/>
      <w:adjustRightInd w:val="0"/>
      <w:textAlignment w:val="baseline"/>
    </w:pPr>
    <w:rPr>
      <w:lang w:eastAsia="zh-CN"/>
    </w:rPr>
  </w:style>
  <w:style w:type="character" w:customStyle="1" w:styleId="qqqChar">
    <w:name w:val="qqq Char"/>
    <w:link w:val="qqq"/>
    <w:rsid w:val="00AE2703"/>
    <w:rPr>
      <w:rFonts w:ascii="Arial" w:hAnsi="Arial"/>
      <w:sz w:val="22"/>
      <w:lang w:val="en-GB" w:eastAsia="zh-CN"/>
    </w:rPr>
  </w:style>
  <w:style w:type="paragraph" w:customStyle="1" w:styleId="ZchnZchn3">
    <w:name w:val="Zchn Zchn3"/>
    <w:semiHidden/>
    <w:qFormat/>
    <w:rsid w:val="00AE27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E2703"/>
    <w:rPr>
      <w:rFonts w:ascii="Courier New" w:hAnsi="Courier New"/>
      <w:lang w:val="nb-NO" w:eastAsia="ja-JP"/>
    </w:rPr>
  </w:style>
  <w:style w:type="paragraph" w:customStyle="1" w:styleId="CharCharCharCharCharChar1">
    <w:name w:val="Char Char Char Char Char Char1"/>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E2703"/>
    <w:rPr>
      <w:rFonts w:ascii="Tahoma" w:hAnsi="Tahoma"/>
      <w:shd w:val="clear" w:color="auto" w:fill="000080"/>
      <w:lang w:val="en-GB" w:eastAsia="en-US"/>
    </w:rPr>
  </w:style>
  <w:style w:type="character" w:customStyle="1" w:styleId="CharChar101">
    <w:name w:val="Char Char101"/>
    <w:qFormat/>
    <w:rsid w:val="00AE2703"/>
    <w:rPr>
      <w:rFonts w:ascii="Times New Roman" w:hAnsi="Times New Roman"/>
      <w:lang w:val="en-GB" w:eastAsia="en-US"/>
    </w:rPr>
  </w:style>
  <w:style w:type="character" w:customStyle="1" w:styleId="CharChar91">
    <w:name w:val="Char Char91"/>
    <w:qFormat/>
    <w:rsid w:val="00AE2703"/>
    <w:rPr>
      <w:rFonts w:ascii="Tahoma" w:hAnsi="Tahoma"/>
      <w:sz w:val="16"/>
      <w:lang w:val="en-GB" w:eastAsia="en-US"/>
    </w:rPr>
  </w:style>
  <w:style w:type="character" w:customStyle="1" w:styleId="CharChar81">
    <w:name w:val="Char Char81"/>
    <w:semiHidden/>
    <w:qFormat/>
    <w:rsid w:val="00AE2703"/>
    <w:rPr>
      <w:rFonts w:ascii="Times New Roman" w:hAnsi="Times New Roman"/>
      <w:b/>
      <w:lang w:val="en-GB" w:eastAsia="en-US"/>
    </w:rPr>
  </w:style>
  <w:style w:type="paragraph" w:customStyle="1" w:styleId="CharChar2CharChar1">
    <w:name w:val="Char Char2 Char Char1"/>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E2703"/>
    <w:rPr>
      <w:rFonts w:ascii="Arial" w:hAnsi="Arial" w:cs="Arial" w:hint="default"/>
      <w:sz w:val="22"/>
      <w:lang w:val="en-GB" w:eastAsia="en-US" w:bidi="ar-SA"/>
    </w:rPr>
  </w:style>
  <w:style w:type="character" w:customStyle="1" w:styleId="CharChar210">
    <w:name w:val="Char Char210"/>
    <w:rsid w:val="00AE2703"/>
    <w:rPr>
      <w:rFonts w:ascii="Arial" w:hAnsi="Arial" w:cs="Arial" w:hint="default"/>
      <w:lang w:val="en-GB" w:eastAsia="en-US" w:bidi="ar-SA"/>
    </w:rPr>
  </w:style>
  <w:style w:type="character" w:customStyle="1" w:styleId="CharChar51">
    <w:name w:val="Char Char51"/>
    <w:rsid w:val="00AE2703"/>
    <w:rPr>
      <w:rFonts w:ascii="Arial" w:hAnsi="Arial" w:cs="Arial" w:hint="default"/>
      <w:sz w:val="28"/>
      <w:lang w:val="en-GB" w:eastAsia="en-US" w:bidi="ar-SA"/>
    </w:rPr>
  </w:style>
  <w:style w:type="character" w:customStyle="1" w:styleId="CharChar211">
    <w:name w:val="Char Char211"/>
    <w:rsid w:val="00AE2703"/>
    <w:rPr>
      <w:rFonts w:ascii="Times New Roman" w:hAnsi="Times New Roman"/>
      <w:lang w:val="en-GB" w:eastAsia="en-US"/>
    </w:rPr>
  </w:style>
  <w:style w:type="character" w:customStyle="1" w:styleId="CharChar61">
    <w:name w:val="Char Char61"/>
    <w:rsid w:val="00AE2703"/>
    <w:rPr>
      <w:rFonts w:ascii="Arial" w:eastAsia="SimSun" w:hAnsi="Arial"/>
      <w:sz w:val="32"/>
      <w:lang w:val="en-GB" w:eastAsia="en-US" w:bidi="ar-SA"/>
    </w:rPr>
  </w:style>
  <w:style w:type="character" w:customStyle="1" w:styleId="CharChar161">
    <w:name w:val="Char Char161"/>
    <w:rsid w:val="00AE2703"/>
    <w:rPr>
      <w:rFonts w:ascii="Arial" w:eastAsia="SimSun" w:hAnsi="Arial"/>
      <w:lang w:val="en-GB" w:eastAsia="en-US" w:bidi="ar-SA"/>
    </w:rPr>
  </w:style>
  <w:style w:type="character" w:customStyle="1" w:styleId="CharChar141">
    <w:name w:val="Char Char141"/>
    <w:rsid w:val="00AE2703"/>
    <w:rPr>
      <w:rFonts w:ascii="Arial" w:eastAsia="SimSun" w:hAnsi="Arial"/>
      <w:sz w:val="36"/>
      <w:lang w:val="en-GB" w:eastAsia="en-US" w:bidi="ar-SA"/>
    </w:rPr>
  </w:style>
  <w:style w:type="paragraph" w:customStyle="1" w:styleId="CarCar1CharCharCarCar1">
    <w:name w:val="Car Car1 Char Char Car Car1"/>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E2703"/>
    <w:rPr>
      <w:rFonts w:ascii="Arial" w:hAnsi="Arial"/>
      <w:lang w:val="en-GB" w:eastAsia="en-US"/>
    </w:rPr>
  </w:style>
  <w:style w:type="character" w:customStyle="1" w:styleId="CharChar241">
    <w:name w:val="Char Char241"/>
    <w:rsid w:val="00AE2703"/>
    <w:rPr>
      <w:rFonts w:ascii="Arial" w:hAnsi="Arial"/>
      <w:sz w:val="36"/>
      <w:lang w:val="en-GB" w:eastAsia="en-US"/>
    </w:rPr>
  </w:style>
  <w:style w:type="character" w:customStyle="1" w:styleId="CharChar171">
    <w:name w:val="Char Char171"/>
    <w:rsid w:val="00AE2703"/>
    <w:rPr>
      <w:rFonts w:ascii="Tahoma" w:hAnsi="Tahoma" w:cs="Tahoma"/>
      <w:shd w:val="clear" w:color="auto" w:fill="000080"/>
      <w:lang w:val="en-GB" w:eastAsia="en-US"/>
    </w:rPr>
  </w:style>
  <w:style w:type="character" w:customStyle="1" w:styleId="CharChar191">
    <w:name w:val="Char Char191"/>
    <w:rsid w:val="00AE2703"/>
    <w:rPr>
      <w:rFonts w:ascii="Times New Roman" w:hAnsi="Times New Roman"/>
      <w:lang w:val="en-GB"/>
    </w:rPr>
  </w:style>
  <w:style w:type="character" w:customStyle="1" w:styleId="CharChar201">
    <w:name w:val="Char Char201"/>
    <w:rsid w:val="00AE2703"/>
    <w:rPr>
      <w:rFonts w:ascii="Tahoma" w:hAnsi="Tahoma" w:cs="Tahoma"/>
      <w:sz w:val="16"/>
      <w:szCs w:val="16"/>
      <w:lang w:val="en-GB" w:eastAsia="en-US"/>
    </w:rPr>
  </w:style>
  <w:style w:type="character" w:customStyle="1" w:styleId="CharChar301">
    <w:name w:val="Char Char301"/>
    <w:rsid w:val="00AE2703"/>
    <w:rPr>
      <w:rFonts w:ascii="Arial" w:hAnsi="Arial"/>
      <w:lang w:val="en-GB" w:eastAsia="en-US"/>
    </w:rPr>
  </w:style>
  <w:style w:type="character" w:customStyle="1" w:styleId="CharChar291">
    <w:name w:val="Char Char291"/>
    <w:qFormat/>
    <w:rsid w:val="00AE2703"/>
    <w:rPr>
      <w:rFonts w:ascii="Arial" w:hAnsi="Arial"/>
      <w:sz w:val="36"/>
      <w:lang w:val="en-GB" w:eastAsia="en-US"/>
    </w:rPr>
  </w:style>
  <w:style w:type="character" w:customStyle="1" w:styleId="CharChar261">
    <w:name w:val="Char Char261"/>
    <w:rsid w:val="00AE2703"/>
    <w:rPr>
      <w:rFonts w:ascii="Times New Roman" w:hAnsi="Times New Roman"/>
      <w:lang w:val="en-GB" w:eastAsia="en-US"/>
    </w:rPr>
  </w:style>
  <w:style w:type="character" w:customStyle="1" w:styleId="CharChar281">
    <w:name w:val="Char Char281"/>
    <w:qFormat/>
    <w:rsid w:val="00AE2703"/>
    <w:rPr>
      <w:rFonts w:ascii="Arial" w:hAnsi="Arial"/>
      <w:sz w:val="36"/>
      <w:lang w:val="en-GB" w:eastAsia="en-US"/>
    </w:rPr>
  </w:style>
  <w:style w:type="character" w:customStyle="1" w:styleId="CharChar271">
    <w:name w:val="Char Char271"/>
    <w:rsid w:val="00AE2703"/>
    <w:rPr>
      <w:rFonts w:ascii="Arial" w:hAnsi="Arial"/>
      <w:b/>
      <w:i/>
      <w:noProof/>
      <w:sz w:val="18"/>
      <w:lang w:val="en-GB" w:eastAsia="en-US"/>
    </w:rPr>
  </w:style>
  <w:style w:type="character" w:customStyle="1" w:styleId="CharChar111">
    <w:name w:val="Char Char111"/>
    <w:rsid w:val="00AE2703"/>
    <w:rPr>
      <w:lang w:val="en-GB" w:eastAsia="en-US" w:bidi="ar-SA"/>
    </w:rPr>
  </w:style>
  <w:style w:type="paragraph" w:customStyle="1" w:styleId="TOC911">
    <w:name w:val="TOC 911"/>
    <w:basedOn w:val="TOC8"/>
    <w:qFormat/>
    <w:rsid w:val="00AE270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E2703"/>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E270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E2703"/>
    <w:pPr>
      <w:spacing w:after="160" w:line="259" w:lineRule="auto"/>
      <w:ind w:left="400" w:hanging="400"/>
      <w:jc w:val="center"/>
    </w:pPr>
    <w:rPr>
      <w:rFonts w:eastAsia="MS Mincho"/>
      <w:b/>
      <w:color w:val="000000"/>
      <w:lang w:eastAsia="ja-JP"/>
    </w:rPr>
  </w:style>
  <w:style w:type="paragraph" w:customStyle="1" w:styleId="CarCar51">
    <w:name w:val="Car Car51"/>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E2703"/>
    <w:rPr>
      <w:rFonts w:ascii="Arial" w:hAnsi="Arial"/>
      <w:sz w:val="36"/>
      <w:lang w:val="en-GB"/>
    </w:rPr>
  </w:style>
  <w:style w:type="character" w:customStyle="1" w:styleId="CharChar131">
    <w:name w:val="Char Char131"/>
    <w:semiHidden/>
    <w:rsid w:val="00AE2703"/>
    <w:rPr>
      <w:rFonts w:ascii="SimSun" w:eastAsia="SimSun" w:hAnsi="SimSun" w:hint="eastAsia"/>
      <w:lang w:val="en-GB" w:eastAsia="en-US" w:bidi="ar-SA"/>
    </w:rPr>
  </w:style>
  <w:style w:type="character" w:customStyle="1" w:styleId="h48">
    <w:name w:val="h48"/>
    <w:rsid w:val="00AE2703"/>
    <w:rPr>
      <w:rFonts w:ascii="Arial" w:hAnsi="Arial"/>
      <w:sz w:val="24"/>
      <w:lang w:val="en-GB"/>
    </w:rPr>
  </w:style>
  <w:style w:type="character" w:customStyle="1" w:styleId="h510">
    <w:name w:val="h51"/>
    <w:rsid w:val="00AE2703"/>
    <w:rPr>
      <w:rFonts w:ascii="Arial" w:eastAsia="SimSun" w:hAnsi="Arial"/>
      <w:sz w:val="22"/>
      <w:lang w:val="en-GB" w:eastAsia="en-US" w:bidi="ar-SA"/>
    </w:rPr>
  </w:style>
  <w:style w:type="paragraph" w:customStyle="1" w:styleId="TOC921">
    <w:name w:val="TOC 921"/>
    <w:basedOn w:val="TOC8"/>
    <w:qFormat/>
    <w:rsid w:val="00AE270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E2703"/>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AE2703"/>
    <w:pPr>
      <w:spacing w:after="160" w:line="259" w:lineRule="auto"/>
      <w:ind w:left="400" w:hanging="400"/>
      <w:jc w:val="center"/>
    </w:pPr>
    <w:rPr>
      <w:rFonts w:eastAsia="MS Mincho"/>
      <w:b/>
      <w:color w:val="000000"/>
      <w:lang w:eastAsia="ja-JP"/>
    </w:rPr>
  </w:style>
  <w:style w:type="paragraph" w:customStyle="1" w:styleId="aria">
    <w:name w:val="aria"/>
    <w:basedOn w:val="Normal"/>
    <w:qFormat/>
    <w:rsid w:val="00AE2703"/>
    <w:pPr>
      <w:keepNext/>
      <w:keepLines/>
      <w:spacing w:after="0" w:line="259" w:lineRule="auto"/>
      <w:jc w:val="both"/>
    </w:pPr>
    <w:rPr>
      <w:rFonts w:ascii="Arial" w:eastAsia="SimSun" w:hAnsi="Arial"/>
      <w:color w:val="000000"/>
      <w:sz w:val="18"/>
      <w:szCs w:val="18"/>
    </w:rPr>
  </w:style>
  <w:style w:type="character" w:customStyle="1" w:styleId="Char41">
    <w:name w:val="批注主题 Char4"/>
    <w:rsid w:val="00AE2703"/>
    <w:rPr>
      <w:rFonts w:eastAsia="MS Mincho"/>
      <w:b/>
      <w:bCs/>
      <w:lang w:val="x-none" w:eastAsia="en-US"/>
    </w:rPr>
  </w:style>
  <w:style w:type="paragraph" w:customStyle="1" w:styleId="90">
    <w:name w:val="修订9"/>
    <w:hidden/>
    <w:semiHidden/>
    <w:qFormat/>
    <w:rsid w:val="00AE2703"/>
    <w:rPr>
      <w:rFonts w:ascii="Times New Roman" w:eastAsia="Batang" w:hAnsi="Times New Roman"/>
      <w:lang w:val="en-GB" w:eastAsia="en-US"/>
    </w:rPr>
  </w:style>
  <w:style w:type="paragraph" w:customStyle="1" w:styleId="82">
    <w:name w:val="无间隔8"/>
    <w:qFormat/>
    <w:rsid w:val="00AE2703"/>
    <w:rPr>
      <w:rFonts w:ascii="Times New Roman" w:eastAsia="SimSun" w:hAnsi="Times New Roman"/>
      <w:lang w:val="en-GB" w:eastAsia="en-US"/>
    </w:rPr>
  </w:style>
  <w:style w:type="character" w:customStyle="1" w:styleId="Char1f3">
    <w:name w:val="标题 Char1"/>
    <w:aliases w:val="Section Header Char1"/>
    <w:rsid w:val="00AE27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E27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E2703"/>
    <w:rPr>
      <w:lang w:val="en-GB" w:eastAsia="ja-JP" w:bidi="ar-SA"/>
    </w:rPr>
  </w:style>
  <w:style w:type="character" w:customStyle="1" w:styleId="PlainTable35">
    <w:name w:val="Plain Table 35"/>
    <w:uiPriority w:val="19"/>
    <w:qFormat/>
    <w:rsid w:val="00AE2703"/>
    <w:rPr>
      <w:i/>
      <w:iCs/>
      <w:color w:val="808080"/>
    </w:rPr>
  </w:style>
  <w:style w:type="character" w:customStyle="1" w:styleId="PlainTable45">
    <w:name w:val="Plain Table 45"/>
    <w:uiPriority w:val="21"/>
    <w:qFormat/>
    <w:rsid w:val="00AE2703"/>
    <w:rPr>
      <w:b/>
      <w:bCs/>
      <w:i/>
      <w:iCs/>
      <w:color w:val="4F81BD"/>
    </w:rPr>
  </w:style>
  <w:style w:type="character" w:customStyle="1" w:styleId="PlainTable55">
    <w:name w:val="Plain Table 55"/>
    <w:uiPriority w:val="31"/>
    <w:qFormat/>
    <w:rsid w:val="00AE2703"/>
    <w:rPr>
      <w:smallCaps/>
      <w:color w:val="C0504D"/>
      <w:u w:val="single"/>
    </w:rPr>
  </w:style>
  <w:style w:type="character" w:customStyle="1" w:styleId="TableGridLight5">
    <w:name w:val="Table Grid Light5"/>
    <w:uiPriority w:val="32"/>
    <w:qFormat/>
    <w:rsid w:val="00AE2703"/>
    <w:rPr>
      <w:b/>
      <w:bCs/>
      <w:smallCaps/>
      <w:color w:val="C0504D"/>
      <w:spacing w:val="5"/>
      <w:u w:val="single"/>
    </w:rPr>
  </w:style>
  <w:style w:type="character" w:customStyle="1" w:styleId="GridTable1Light5">
    <w:name w:val="Grid Table 1 Light5"/>
    <w:uiPriority w:val="33"/>
    <w:qFormat/>
    <w:rsid w:val="00AE2703"/>
    <w:rPr>
      <w:b/>
      <w:bCs/>
      <w:smallCaps/>
      <w:spacing w:val="5"/>
    </w:rPr>
  </w:style>
  <w:style w:type="table" w:customStyle="1" w:styleId="MediumShading1-Accent11">
    <w:name w:val="Medium Shading 1 - Accent 11"/>
    <w:basedOn w:val="TableNormal"/>
    <w:uiPriority w:val="1"/>
    <w:qFormat/>
    <w:rsid w:val="00AE27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E270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E2703"/>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AE270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E270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E270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E270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E2703"/>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AE270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E270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E2703"/>
    <w:pPr>
      <w:autoSpaceDN w:val="0"/>
    </w:pPr>
    <w:rPr>
      <w:rFonts w:ascii="Times New Roman" w:eastAsia="SimSun" w:hAnsi="Times New Roman"/>
      <w:lang w:val="en-GB" w:eastAsia="en-US"/>
    </w:rPr>
  </w:style>
  <w:style w:type="character" w:customStyle="1" w:styleId="2fa">
    <w:name w:val="未处理的提及2"/>
    <w:uiPriority w:val="52"/>
    <w:rsid w:val="00AE2703"/>
    <w:rPr>
      <w:color w:val="808080"/>
      <w:shd w:val="clear" w:color="auto" w:fill="E6E6E6"/>
    </w:rPr>
  </w:style>
  <w:style w:type="character" w:customStyle="1" w:styleId="1ff6">
    <w:name w:val="未处理的提及1"/>
    <w:uiPriority w:val="52"/>
    <w:rsid w:val="00AE2703"/>
    <w:rPr>
      <w:color w:val="808080"/>
      <w:shd w:val="clear" w:color="auto" w:fill="E6E6E6"/>
    </w:rPr>
  </w:style>
  <w:style w:type="character" w:customStyle="1" w:styleId="tlid-translation">
    <w:name w:val="tlid-translation"/>
    <w:rsid w:val="00AE2703"/>
  </w:style>
  <w:style w:type="paragraph" w:customStyle="1" w:styleId="100">
    <w:name w:val="修订10"/>
    <w:hidden/>
    <w:semiHidden/>
    <w:qFormat/>
    <w:rsid w:val="00AE2703"/>
    <w:rPr>
      <w:rFonts w:ascii="Times New Roman" w:eastAsia="Batang" w:hAnsi="Times New Roman"/>
      <w:lang w:val="en-GB" w:eastAsia="en-US"/>
    </w:rPr>
  </w:style>
  <w:style w:type="paragraph" w:customStyle="1" w:styleId="94">
    <w:name w:val="无间隔9"/>
    <w:qFormat/>
    <w:rsid w:val="00AE2703"/>
    <w:rPr>
      <w:rFonts w:ascii="Times New Roman" w:eastAsia="SimSun" w:hAnsi="Times New Roman"/>
      <w:lang w:val="en-GB" w:eastAsia="en-US"/>
    </w:rPr>
  </w:style>
  <w:style w:type="paragraph" w:customStyle="1" w:styleId="LightShading-Accent53">
    <w:name w:val="Light Shading - Accent 53"/>
    <w:hidden/>
    <w:uiPriority w:val="99"/>
    <w:semiHidden/>
    <w:qFormat/>
    <w:rsid w:val="00AE2703"/>
    <w:rPr>
      <w:rFonts w:ascii="Times New Roman" w:eastAsia="SimSun" w:hAnsi="Times New Roman"/>
      <w:lang w:val="en-GB" w:eastAsia="en-US"/>
    </w:rPr>
  </w:style>
  <w:style w:type="paragraph" w:customStyle="1" w:styleId="LightList-Accent53">
    <w:name w:val="Light List - Accent 53"/>
    <w:basedOn w:val="Normal"/>
    <w:uiPriority w:val="34"/>
    <w:qFormat/>
    <w:rsid w:val="00AE2703"/>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AE2703"/>
    <w:rPr>
      <w:rFonts w:ascii="Times New Roman" w:eastAsia="SimSun" w:hAnsi="Times New Roman"/>
      <w:lang w:val="en-GB" w:eastAsia="en-US"/>
    </w:rPr>
  </w:style>
  <w:style w:type="character" w:customStyle="1" w:styleId="3f7">
    <w:name w:val="未处理的提及3"/>
    <w:uiPriority w:val="52"/>
    <w:rsid w:val="00AE2703"/>
    <w:rPr>
      <w:color w:val="808080"/>
      <w:shd w:val="clear" w:color="auto" w:fill="E6E6E6"/>
    </w:rPr>
  </w:style>
  <w:style w:type="paragraph" w:customStyle="1" w:styleId="LightList-Accent34">
    <w:name w:val="Light List - Accent 34"/>
    <w:hidden/>
    <w:uiPriority w:val="99"/>
    <w:semiHidden/>
    <w:qFormat/>
    <w:rsid w:val="00AE270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E2703"/>
    <w:rPr>
      <w:rFonts w:ascii="Times New Roman" w:eastAsia="SimSun" w:hAnsi="Times New Roman"/>
      <w:lang w:val="en-GB" w:eastAsia="en-US"/>
    </w:rPr>
  </w:style>
  <w:style w:type="character" w:customStyle="1" w:styleId="UnresolvedMention5">
    <w:name w:val="Unresolved Mention5"/>
    <w:uiPriority w:val="99"/>
    <w:unhideWhenUsed/>
    <w:rsid w:val="00AE2703"/>
    <w:rPr>
      <w:color w:val="808080"/>
      <w:shd w:val="clear" w:color="auto" w:fill="E6E6E6"/>
    </w:rPr>
  </w:style>
  <w:style w:type="character" w:customStyle="1" w:styleId="MediumGrid2Char1">
    <w:name w:val="Medium Grid 2 Char1"/>
    <w:link w:val="MediumGrid2"/>
    <w:uiPriority w:val="1"/>
    <w:rsid w:val="00AE2703"/>
    <w:rPr>
      <w:rFonts w:ascii="Arial" w:eastAsia="PMingLiU" w:hAnsi="Arial"/>
      <w:lang w:val="x-none" w:eastAsia="x-none"/>
    </w:rPr>
  </w:style>
  <w:style w:type="character" w:customStyle="1" w:styleId="ColorfulGrid-Accent1Char1">
    <w:name w:val="Colorful Grid - Accent 1 Char1"/>
    <w:uiPriority w:val="29"/>
    <w:rsid w:val="00AE2703"/>
    <w:rPr>
      <w:rFonts w:ascii="Arial" w:eastAsia="PMingLiU" w:hAnsi="Arial"/>
      <w:i/>
      <w:iCs/>
      <w:color w:val="000000"/>
      <w:lang w:val="en-GB" w:eastAsia="en-GB"/>
    </w:rPr>
  </w:style>
  <w:style w:type="character" w:customStyle="1" w:styleId="LightShading-Accent2Char1">
    <w:name w:val="Light Shading - Accent 2 Char1"/>
    <w:uiPriority w:val="30"/>
    <w:rsid w:val="00AE27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E27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E2703"/>
    <w:rPr>
      <w:rFonts w:ascii="Calibri" w:eastAsia="Calibri" w:hAnsi="Calibri"/>
      <w:sz w:val="22"/>
      <w:szCs w:val="22"/>
      <w:lang w:eastAsia="en-GB"/>
    </w:rPr>
  </w:style>
  <w:style w:type="table" w:styleId="MediumGrid2">
    <w:name w:val="Medium Grid 2"/>
    <w:basedOn w:val="TableNormal"/>
    <w:link w:val="MediumGrid2Char1"/>
    <w:uiPriority w:val="1"/>
    <w:unhideWhenUsed/>
    <w:rsid w:val="00AE27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E27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E2703"/>
    <w:rPr>
      <w:rFonts w:ascii="Courier New" w:hAnsi="Courier New" w:cs="Courier New" w:hint="default"/>
      <w:lang w:val="nb-NO" w:eastAsia="ja-JP" w:bidi="ar-SA"/>
    </w:rPr>
  </w:style>
  <w:style w:type="character" w:customStyle="1" w:styleId="CharChar72">
    <w:name w:val="Char Char72"/>
    <w:qFormat/>
    <w:rsid w:val="00AE2703"/>
    <w:rPr>
      <w:rFonts w:ascii="Tahoma" w:hAnsi="Tahoma" w:cs="Tahoma" w:hint="default"/>
      <w:shd w:val="clear" w:color="auto" w:fill="000080"/>
      <w:lang w:val="en-GB" w:eastAsia="en-US"/>
    </w:rPr>
  </w:style>
  <w:style w:type="character" w:customStyle="1" w:styleId="CharChar102">
    <w:name w:val="Char Char102"/>
    <w:semiHidden/>
    <w:qFormat/>
    <w:rsid w:val="00AE2703"/>
    <w:rPr>
      <w:rFonts w:ascii="Times New Roman" w:hAnsi="Times New Roman" w:cs="Times New Roman" w:hint="default"/>
      <w:lang w:val="en-GB" w:eastAsia="en-US"/>
    </w:rPr>
  </w:style>
  <w:style w:type="character" w:customStyle="1" w:styleId="CharChar92">
    <w:name w:val="Char Char92"/>
    <w:qFormat/>
    <w:rsid w:val="00AE2703"/>
    <w:rPr>
      <w:rFonts w:ascii="Tahoma" w:hAnsi="Tahoma" w:cs="Tahoma" w:hint="default"/>
      <w:sz w:val="16"/>
      <w:szCs w:val="16"/>
      <w:lang w:val="en-GB" w:eastAsia="en-US"/>
    </w:rPr>
  </w:style>
  <w:style w:type="character" w:customStyle="1" w:styleId="CharChar82">
    <w:name w:val="Char Char82"/>
    <w:semiHidden/>
    <w:qFormat/>
    <w:rsid w:val="00AE2703"/>
    <w:rPr>
      <w:rFonts w:ascii="Times New Roman" w:hAnsi="Times New Roman" w:cs="Times New Roman" w:hint="default"/>
      <w:b/>
      <w:bCs/>
      <w:lang w:val="en-GB" w:eastAsia="en-US"/>
    </w:rPr>
  </w:style>
  <w:style w:type="character" w:customStyle="1" w:styleId="CharChar292">
    <w:name w:val="Char Char292"/>
    <w:qFormat/>
    <w:rsid w:val="00AE2703"/>
    <w:rPr>
      <w:rFonts w:ascii="Arial" w:hAnsi="Arial" w:cs="Arial" w:hint="default"/>
      <w:sz w:val="36"/>
      <w:lang w:val="en-GB" w:eastAsia="en-US" w:bidi="ar-SA"/>
    </w:rPr>
  </w:style>
  <w:style w:type="character" w:customStyle="1" w:styleId="CharChar282">
    <w:name w:val="Char Char282"/>
    <w:qFormat/>
    <w:rsid w:val="00AE2703"/>
    <w:rPr>
      <w:rFonts w:ascii="Arial" w:hAnsi="Arial" w:cs="Arial" w:hint="default"/>
      <w:sz w:val="32"/>
      <w:lang w:val="en-GB"/>
    </w:rPr>
  </w:style>
  <w:style w:type="character" w:customStyle="1" w:styleId="ZchnZchn52">
    <w:name w:val="Zchn Zchn52"/>
    <w:qFormat/>
    <w:rsid w:val="00AE27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E2703"/>
    <w:rPr>
      <w:color w:val="808080"/>
      <w:shd w:val="clear" w:color="auto" w:fill="E6E6E6"/>
    </w:rPr>
  </w:style>
  <w:style w:type="paragraph" w:customStyle="1" w:styleId="Char1f4">
    <w:name w:val="(文字) (文字)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270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270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E270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E270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270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270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E2703"/>
    <w:rPr>
      <w:rFonts w:ascii="Times New Roman" w:eastAsia="Times New Roman" w:hAnsi="Times New Roman"/>
      <w:sz w:val="18"/>
      <w:szCs w:val="18"/>
      <w:lang w:val="en-GB" w:eastAsia="en-GB"/>
    </w:rPr>
  </w:style>
  <w:style w:type="character" w:customStyle="1" w:styleId="1ff9">
    <w:name w:val="标题 字符1"/>
    <w:aliases w:val="Section Header 字符1"/>
    <w:rsid w:val="00AE270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2703"/>
    <w:rPr>
      <w:rFonts w:ascii="Times New Roman" w:hAnsi="Times New Roman"/>
      <w:lang w:val="en-GB" w:eastAsia="en-US"/>
    </w:rPr>
  </w:style>
  <w:style w:type="character" w:customStyle="1" w:styleId="MediumGrid2Char2">
    <w:name w:val="Medium Grid 2 Char2"/>
    <w:uiPriority w:val="1"/>
    <w:locked/>
    <w:rsid w:val="00AE27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E2703"/>
    <w:rPr>
      <w:rFonts w:ascii="Calibri" w:eastAsia="Calibri" w:hAnsi="Calibri" w:cs="Calibri"/>
    </w:rPr>
  </w:style>
  <w:style w:type="paragraph" w:customStyle="1" w:styleId="ColorfulList-Accent11">
    <w:name w:val="Colorful List - Accent 11"/>
    <w:basedOn w:val="Normal"/>
    <w:link w:val="ColorfulList-Accent1Char1"/>
    <w:uiPriority w:val="34"/>
    <w:qFormat/>
    <w:rsid w:val="00AE270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E2703"/>
    <w:rPr>
      <w:rFonts w:ascii="Arial" w:eastAsia="PMingLiU" w:hAnsi="Arial"/>
      <w:i/>
      <w:iCs/>
      <w:color w:val="000000"/>
      <w:lang w:val="en-GB" w:eastAsia="en-GB"/>
    </w:rPr>
  </w:style>
  <w:style w:type="character" w:customStyle="1" w:styleId="LightShading-Accent2Char2">
    <w:name w:val="Light Shading - Accent 2 Char2"/>
    <w:uiPriority w:val="30"/>
    <w:rsid w:val="00AE2703"/>
    <w:rPr>
      <w:rFonts w:ascii="Arial" w:eastAsia="PMingLiU" w:hAnsi="Arial"/>
      <w:b/>
      <w:bCs/>
      <w:i/>
      <w:iCs/>
      <w:color w:val="4F81BD"/>
      <w:lang w:val="en-GB" w:eastAsia="en-GB"/>
    </w:rPr>
  </w:style>
  <w:style w:type="paragraph" w:customStyle="1" w:styleId="113">
    <w:name w:val="修订11"/>
    <w:semiHidden/>
    <w:qFormat/>
    <w:rsid w:val="00AE2703"/>
    <w:pPr>
      <w:autoSpaceDN w:val="0"/>
    </w:pPr>
    <w:rPr>
      <w:rFonts w:ascii="Times New Roman" w:eastAsia="Batang" w:hAnsi="Times New Roman"/>
      <w:lang w:val="en-GB" w:eastAsia="en-US"/>
    </w:rPr>
  </w:style>
  <w:style w:type="paragraph" w:customStyle="1" w:styleId="101">
    <w:name w:val="无间隔10"/>
    <w:qFormat/>
    <w:rsid w:val="00AE2703"/>
    <w:pPr>
      <w:autoSpaceDN w:val="0"/>
    </w:pPr>
    <w:rPr>
      <w:rFonts w:ascii="Times New Roman" w:eastAsia="SimSun" w:hAnsi="Times New Roman"/>
      <w:lang w:val="en-GB" w:eastAsia="en-US"/>
    </w:rPr>
  </w:style>
  <w:style w:type="character" w:customStyle="1" w:styleId="MediumGrid11">
    <w:name w:val="Medium Grid 11"/>
    <w:uiPriority w:val="99"/>
    <w:rsid w:val="00AE2703"/>
    <w:rPr>
      <w:color w:val="808080"/>
    </w:rPr>
  </w:style>
  <w:style w:type="character" w:customStyle="1" w:styleId="5f1">
    <w:name w:val="未处理的提及5"/>
    <w:uiPriority w:val="52"/>
    <w:rsid w:val="00AE2703"/>
    <w:rPr>
      <w:color w:val="808080"/>
      <w:shd w:val="clear" w:color="auto" w:fill="E6E6E6"/>
    </w:rPr>
  </w:style>
  <w:style w:type="character" w:customStyle="1" w:styleId="4f4">
    <w:name w:val="未处理的提及4"/>
    <w:uiPriority w:val="52"/>
    <w:rsid w:val="00AE2703"/>
    <w:rPr>
      <w:color w:val="808080"/>
      <w:shd w:val="clear" w:color="auto" w:fill="E6E6E6"/>
    </w:rPr>
  </w:style>
  <w:style w:type="table" w:styleId="MediumGrid1-Accent2">
    <w:name w:val="Medium Grid 1 Accent 2"/>
    <w:basedOn w:val="TableNormal"/>
    <w:uiPriority w:val="34"/>
    <w:unhideWhenUsed/>
    <w:rsid w:val="00AE27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E27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E27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E27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E2703"/>
    <w:rPr>
      <w:rFonts w:ascii="Times New Roman" w:hAnsi="Times New Roman"/>
      <w:b/>
      <w:bCs/>
      <w:lang w:val="en-GB" w:eastAsia="en-US"/>
    </w:rPr>
  </w:style>
  <w:style w:type="table" w:customStyle="1" w:styleId="SGSTableBasic12">
    <w:name w:val="SGS Table Basic 12"/>
    <w:basedOn w:val="TableNormal"/>
    <w:next w:val="TableGrid"/>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E2703"/>
    <w:rPr>
      <w:rFonts w:ascii="Arial" w:hAnsi="Arial"/>
      <w:sz w:val="32"/>
      <w:lang w:val="en-GB" w:eastAsia="en-US" w:bidi="ar-SA"/>
    </w:rPr>
  </w:style>
  <w:style w:type="character" w:customStyle="1" w:styleId="h49">
    <w:name w:val="h49"/>
    <w:rsid w:val="00AE2703"/>
    <w:rPr>
      <w:rFonts w:ascii="Arial" w:hAnsi="Arial"/>
      <w:sz w:val="24"/>
      <w:lang w:val="en-GB"/>
    </w:rPr>
  </w:style>
  <w:style w:type="character" w:customStyle="1" w:styleId="h52">
    <w:name w:val="h52"/>
    <w:rsid w:val="00AE2703"/>
    <w:rPr>
      <w:rFonts w:ascii="Arial" w:eastAsia="SimSun" w:hAnsi="Arial"/>
      <w:sz w:val="22"/>
      <w:lang w:val="en-GB" w:eastAsia="en-US" w:bidi="ar-SA"/>
    </w:rPr>
  </w:style>
  <w:style w:type="paragraph" w:customStyle="1" w:styleId="TOC93">
    <w:name w:val="TOC 93"/>
    <w:basedOn w:val="TOC8"/>
    <w:qFormat/>
    <w:rsid w:val="00AE270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E2703"/>
    <w:rPr>
      <w:rFonts w:ascii="Times New Roman" w:hAnsi="Times New Roman"/>
      <w:lang w:val="en-GB" w:eastAsia="en-US"/>
    </w:rPr>
  </w:style>
  <w:style w:type="paragraph" w:customStyle="1" w:styleId="CarCar11">
    <w:name w:val="Car Car1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E2703"/>
    <w:rPr>
      <w:rFonts w:ascii="Times New Roman" w:hAnsi="Times New Roman"/>
      <w:b/>
      <w:bCs/>
      <w:lang w:val="en-GB" w:eastAsia="en-US"/>
    </w:rPr>
  </w:style>
  <w:style w:type="paragraph" w:customStyle="1" w:styleId="Char33">
    <w:name w:val="Char3"/>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E2703"/>
    <w:rPr>
      <w:rFonts w:eastAsia="SimSun"/>
      <w:lang w:val="en-GB" w:eastAsia="en-US" w:bidi="ar-SA"/>
    </w:rPr>
  </w:style>
  <w:style w:type="character" w:customStyle="1" w:styleId="CharChar73">
    <w:name w:val="Char Char73"/>
    <w:rsid w:val="00AE2703"/>
    <w:rPr>
      <w:rFonts w:ascii="Arial" w:eastAsia="SimSun" w:hAnsi="Arial"/>
      <w:sz w:val="36"/>
      <w:lang w:val="en-GB" w:eastAsia="en-US" w:bidi="ar-SA"/>
    </w:rPr>
  </w:style>
  <w:style w:type="character" w:customStyle="1" w:styleId="CharChar62">
    <w:name w:val="Char Char62"/>
    <w:rsid w:val="00AE2703"/>
    <w:rPr>
      <w:rFonts w:ascii="Arial" w:eastAsia="SimSun" w:hAnsi="Arial"/>
      <w:sz w:val="32"/>
      <w:lang w:val="en-GB" w:eastAsia="en-US" w:bidi="ar-SA"/>
    </w:rPr>
  </w:style>
  <w:style w:type="character" w:customStyle="1" w:styleId="CharChar52">
    <w:name w:val="Char Char52"/>
    <w:rsid w:val="00AE2703"/>
    <w:rPr>
      <w:rFonts w:ascii="Arial" w:eastAsia="SimSun" w:hAnsi="Arial"/>
      <w:sz w:val="28"/>
      <w:lang w:val="en-GB" w:eastAsia="en-US" w:bidi="ar-SA"/>
    </w:rPr>
  </w:style>
  <w:style w:type="character" w:customStyle="1" w:styleId="CharChar162">
    <w:name w:val="Char Char162"/>
    <w:rsid w:val="00AE2703"/>
    <w:rPr>
      <w:rFonts w:ascii="Arial" w:eastAsia="SimSun" w:hAnsi="Arial"/>
      <w:lang w:val="en-GB" w:eastAsia="en-US" w:bidi="ar-SA"/>
    </w:rPr>
  </w:style>
  <w:style w:type="character" w:customStyle="1" w:styleId="CharChar142">
    <w:name w:val="Char Char142"/>
    <w:rsid w:val="00AE2703"/>
    <w:rPr>
      <w:rFonts w:ascii="Arial" w:eastAsia="SimSun" w:hAnsi="Arial"/>
      <w:sz w:val="36"/>
      <w:lang w:val="en-GB" w:eastAsia="en-US" w:bidi="ar-SA"/>
    </w:rPr>
  </w:style>
  <w:style w:type="character" w:customStyle="1" w:styleId="CharChar112">
    <w:name w:val="Char Char112"/>
    <w:rsid w:val="00AE2703"/>
    <w:rPr>
      <w:rFonts w:ascii="Tahoma" w:eastAsia="SimSun" w:hAnsi="Tahoma" w:cs="Tahoma"/>
      <w:lang w:val="en-GB" w:eastAsia="en-US" w:bidi="ar-SA"/>
    </w:rPr>
  </w:style>
  <w:style w:type="paragraph" w:customStyle="1" w:styleId="CharCharCharCharCharChar3">
    <w:name w:val="Char Char Char Char Char Char3"/>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E2703"/>
    <w:rPr>
      <w:rFonts w:ascii="Tahoma" w:hAnsi="Tahoma" w:cs="Tahoma"/>
      <w:sz w:val="16"/>
      <w:szCs w:val="16"/>
      <w:lang w:val="en-GB" w:eastAsia="en-US" w:bidi="ar-SA"/>
    </w:rPr>
  </w:style>
  <w:style w:type="character" w:customStyle="1" w:styleId="CharChar252">
    <w:name w:val="Char Char252"/>
    <w:rsid w:val="00AE2703"/>
    <w:rPr>
      <w:rFonts w:ascii="Arial" w:hAnsi="Arial"/>
      <w:lang w:val="en-GB" w:eastAsia="en-US"/>
    </w:rPr>
  </w:style>
  <w:style w:type="character" w:customStyle="1" w:styleId="CharChar242">
    <w:name w:val="Char Char242"/>
    <w:rsid w:val="00AE2703"/>
    <w:rPr>
      <w:rFonts w:ascii="Arial" w:hAnsi="Arial"/>
      <w:sz w:val="36"/>
      <w:lang w:val="en-GB" w:eastAsia="en-US"/>
    </w:rPr>
  </w:style>
  <w:style w:type="character" w:customStyle="1" w:styleId="CharChar172">
    <w:name w:val="Char Char172"/>
    <w:rsid w:val="00AE2703"/>
    <w:rPr>
      <w:rFonts w:ascii="Tahoma" w:hAnsi="Tahoma" w:cs="Tahoma"/>
      <w:shd w:val="clear" w:color="auto" w:fill="000080"/>
      <w:lang w:val="en-GB" w:eastAsia="en-US"/>
    </w:rPr>
  </w:style>
  <w:style w:type="character" w:customStyle="1" w:styleId="CharChar192">
    <w:name w:val="Char Char192"/>
    <w:rsid w:val="00AE2703"/>
    <w:rPr>
      <w:rFonts w:ascii="Times New Roman" w:hAnsi="Times New Roman"/>
      <w:lang w:val="en-GB"/>
    </w:rPr>
  </w:style>
  <w:style w:type="character" w:customStyle="1" w:styleId="CharChar202">
    <w:name w:val="Char Char202"/>
    <w:rsid w:val="00AE2703"/>
    <w:rPr>
      <w:rFonts w:ascii="Tahoma" w:hAnsi="Tahoma" w:cs="Tahoma"/>
      <w:sz w:val="16"/>
      <w:szCs w:val="16"/>
      <w:lang w:val="en-GB" w:eastAsia="en-US"/>
    </w:rPr>
  </w:style>
  <w:style w:type="character" w:customStyle="1" w:styleId="CharChar302">
    <w:name w:val="Char Char302"/>
    <w:rsid w:val="00AE2703"/>
    <w:rPr>
      <w:rFonts w:ascii="Arial" w:hAnsi="Arial"/>
      <w:lang w:val="en-GB" w:eastAsia="en-US"/>
    </w:rPr>
  </w:style>
  <w:style w:type="character" w:customStyle="1" w:styleId="CharChar293">
    <w:name w:val="Char Char293"/>
    <w:rsid w:val="00AE2703"/>
    <w:rPr>
      <w:rFonts w:ascii="Arial" w:hAnsi="Arial"/>
      <w:sz w:val="36"/>
      <w:lang w:val="en-GB" w:eastAsia="en-US"/>
    </w:rPr>
  </w:style>
  <w:style w:type="character" w:customStyle="1" w:styleId="CharChar262">
    <w:name w:val="Char Char262"/>
    <w:rsid w:val="00AE2703"/>
    <w:rPr>
      <w:rFonts w:ascii="Times New Roman" w:hAnsi="Times New Roman"/>
      <w:lang w:val="en-GB" w:eastAsia="en-US"/>
    </w:rPr>
  </w:style>
  <w:style w:type="character" w:customStyle="1" w:styleId="CharChar283">
    <w:name w:val="Char Char283"/>
    <w:rsid w:val="00AE2703"/>
    <w:rPr>
      <w:rFonts w:ascii="Arial" w:hAnsi="Arial"/>
      <w:sz w:val="36"/>
      <w:lang w:val="en-GB" w:eastAsia="en-US"/>
    </w:rPr>
  </w:style>
  <w:style w:type="character" w:customStyle="1" w:styleId="CharChar272">
    <w:name w:val="Char Char272"/>
    <w:rsid w:val="00AE2703"/>
    <w:rPr>
      <w:rFonts w:ascii="Arial" w:hAnsi="Arial"/>
      <w:b/>
      <w:i/>
      <w:noProof/>
      <w:sz w:val="18"/>
      <w:lang w:val="en-GB" w:eastAsia="en-US"/>
    </w:rPr>
  </w:style>
  <w:style w:type="paragraph" w:customStyle="1" w:styleId="432">
    <w:name w:val="(文字) (文字)4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E2703"/>
    <w:rPr>
      <w:rFonts w:ascii="Arial" w:eastAsia="MS Mincho" w:hAnsi="Arial" w:cs="CG Times (WN)"/>
      <w:kern w:val="0"/>
      <w:sz w:val="22"/>
      <w:szCs w:val="20"/>
      <w:lang w:val="en-GB" w:eastAsia="ar-SA"/>
    </w:rPr>
  </w:style>
  <w:style w:type="character" w:customStyle="1" w:styleId="CharChar34">
    <w:name w:val="Char Char34"/>
    <w:rsid w:val="00AE2703"/>
    <w:rPr>
      <w:rFonts w:ascii="Arial" w:hAnsi="Arial"/>
      <w:sz w:val="22"/>
      <w:lang w:val="en-GB" w:eastAsia="en-US" w:bidi="ar-SA"/>
    </w:rPr>
  </w:style>
  <w:style w:type="paragraph" w:customStyle="1" w:styleId="CharCharCharCharChar3">
    <w:name w:val="Char Char Char Char Char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E2703"/>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AE2703"/>
    <w:rPr>
      <w:rFonts w:ascii="Courier New" w:hAnsi="Courier New"/>
      <w:lang w:val="nb-NO" w:eastAsia="ja-JP" w:bidi="ar-SA"/>
    </w:rPr>
  </w:style>
  <w:style w:type="character" w:customStyle="1" w:styleId="CharChar103">
    <w:name w:val="Char Char103"/>
    <w:semiHidden/>
    <w:rsid w:val="00AE2703"/>
    <w:rPr>
      <w:rFonts w:ascii="Times New Roman" w:hAnsi="Times New Roman"/>
      <w:lang w:val="en-GB" w:eastAsia="en-US"/>
    </w:rPr>
  </w:style>
  <w:style w:type="character" w:customStyle="1" w:styleId="CharChar152">
    <w:name w:val="Char Char152"/>
    <w:rsid w:val="00AE2703"/>
    <w:rPr>
      <w:rFonts w:ascii="Arial" w:hAnsi="Arial"/>
      <w:sz w:val="36"/>
      <w:lang w:val="en-GB"/>
    </w:rPr>
  </w:style>
  <w:style w:type="character" w:customStyle="1" w:styleId="CharChar212">
    <w:name w:val="Char Char212"/>
    <w:rsid w:val="00AE2703"/>
    <w:rPr>
      <w:rFonts w:ascii="Arial" w:hAnsi="Arial"/>
      <w:lang w:val="en-GB" w:eastAsia="en-US" w:bidi="ar-SA"/>
    </w:rPr>
  </w:style>
  <w:style w:type="paragraph" w:customStyle="1" w:styleId="CarCar52">
    <w:name w:val="Car Car52"/>
    <w:semiHidden/>
    <w:qFormat/>
    <w:rsid w:val="00AE2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E2703"/>
    <w:rPr>
      <w:rFonts w:ascii="Times New Roman" w:eastAsia="MS Mincho" w:hAnsi="Times New Roman"/>
      <w:lang w:val="en-GB" w:eastAsia="en-GB"/>
    </w:rPr>
    <w:tblPr/>
  </w:style>
  <w:style w:type="paragraph" w:customStyle="1" w:styleId="Caption3">
    <w:name w:val="Caption3"/>
    <w:basedOn w:val="Normal"/>
    <w:next w:val="Normal"/>
    <w:qFormat/>
    <w:rsid w:val="00AE2703"/>
    <w:pPr>
      <w:spacing w:before="120" w:after="120" w:line="259" w:lineRule="auto"/>
    </w:pPr>
    <w:rPr>
      <w:rFonts w:eastAsia="MS Mincho"/>
      <w:b/>
      <w:color w:val="000000"/>
    </w:rPr>
  </w:style>
  <w:style w:type="paragraph" w:customStyle="1" w:styleId="TableofFigures3">
    <w:name w:val="Table of Figures3"/>
    <w:basedOn w:val="Normal"/>
    <w:next w:val="Normal"/>
    <w:qFormat/>
    <w:rsid w:val="00AE2703"/>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E2703"/>
    <w:rPr>
      <w:rFonts w:ascii="SimSun" w:eastAsia="SimSun"/>
      <w:sz w:val="18"/>
      <w:szCs w:val="18"/>
      <w:lang w:val="en-GB" w:eastAsia="en-US"/>
    </w:rPr>
  </w:style>
  <w:style w:type="character" w:customStyle="1" w:styleId="aff0">
    <w:name w:val="页脚 字符"/>
    <w:aliases w:val="footer odd 字符,footer 字符,fo 字符,pie de página 字符"/>
    <w:rsid w:val="00AE2703"/>
    <w:rPr>
      <w:rFonts w:ascii="Arial" w:eastAsia="Times New Roman" w:hAnsi="Arial"/>
      <w:b/>
      <w:i/>
      <w:noProof/>
      <w:sz w:val="18"/>
    </w:rPr>
  </w:style>
  <w:style w:type="character" w:customStyle="1" w:styleId="aff1">
    <w:name w:val="批注框文本 字符"/>
    <w:rsid w:val="00AE2703"/>
    <w:rPr>
      <w:sz w:val="18"/>
      <w:szCs w:val="18"/>
      <w:lang w:val="en-GB" w:eastAsia="en-US"/>
    </w:rPr>
  </w:style>
  <w:style w:type="character" w:customStyle="1" w:styleId="aff2">
    <w:name w:val="批注文字 字符"/>
    <w:rsid w:val="00AE2703"/>
    <w:rPr>
      <w:rFonts w:eastAsia="MS Mincho"/>
      <w:lang w:val="x-none" w:eastAsia="en-US"/>
    </w:rPr>
  </w:style>
  <w:style w:type="character" w:customStyle="1" w:styleId="aff3">
    <w:name w:val="批注主题 字符"/>
    <w:rsid w:val="00AE270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E270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E2703"/>
    <w:rPr>
      <w:rFonts w:eastAsia="Times New Roman"/>
      <w:sz w:val="16"/>
    </w:rPr>
  </w:style>
  <w:style w:type="character" w:customStyle="1" w:styleId="aff5">
    <w:name w:val="正文文本缩进 字符"/>
    <w:rsid w:val="00AE270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E270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E270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E270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E2703"/>
    <w:rPr>
      <w:rFonts w:ascii="Arial" w:eastAsia="Times New Roman" w:hAnsi="Arial"/>
      <w:sz w:val="32"/>
    </w:rPr>
  </w:style>
  <w:style w:type="character" w:customStyle="1" w:styleId="64">
    <w:name w:val="标题 6 字符"/>
    <w:aliases w:val="T1 字符,Header 6 字符"/>
    <w:rsid w:val="00AE270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E2703"/>
    <w:rPr>
      <w:rFonts w:ascii="Arial" w:eastAsia="Times New Roman" w:hAnsi="Arial"/>
      <w:b/>
      <w:noProof/>
      <w:sz w:val="18"/>
    </w:rPr>
  </w:style>
  <w:style w:type="character" w:customStyle="1" w:styleId="aff6">
    <w:name w:val="纯文本 字符"/>
    <w:rsid w:val="00AE270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E2703"/>
    <w:rPr>
      <w:rFonts w:eastAsia="SimSun"/>
      <w:lang w:val="en-GB" w:eastAsia="ja-JP"/>
    </w:rPr>
  </w:style>
  <w:style w:type="character" w:customStyle="1" w:styleId="2fc">
    <w:name w:val="正文文本 2 字符"/>
    <w:rsid w:val="00AE2703"/>
    <w:rPr>
      <w:rFonts w:eastAsia="SimSun"/>
      <w:i/>
      <w:lang w:val="en-GB" w:eastAsia="x-none"/>
    </w:rPr>
  </w:style>
  <w:style w:type="character" w:customStyle="1" w:styleId="3f9">
    <w:name w:val="正文文本 3 字符"/>
    <w:rsid w:val="00AE2703"/>
    <w:rPr>
      <w:rFonts w:eastAsia="Osaka"/>
      <w:color w:val="000000"/>
      <w:lang w:val="en-GB" w:eastAsia="x-none"/>
    </w:rPr>
  </w:style>
  <w:style w:type="character" w:customStyle="1" w:styleId="2fd">
    <w:name w:val="正文文本缩进 2 字符"/>
    <w:rsid w:val="00AE2703"/>
    <w:rPr>
      <w:rFonts w:eastAsia="MS Mincho"/>
      <w:lang w:val="en-GB" w:eastAsia="en-GB"/>
    </w:rPr>
  </w:style>
  <w:style w:type="character" w:customStyle="1" w:styleId="aff8">
    <w:name w:val="尾注文本 字符"/>
    <w:rsid w:val="00AE270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E2703"/>
    <w:rPr>
      <w:rFonts w:eastAsia="MS Mincho"/>
      <w:b/>
      <w:lang w:val="en-GB" w:eastAsia="en-US"/>
    </w:rPr>
  </w:style>
  <w:style w:type="table" w:customStyle="1" w:styleId="TableGrid113">
    <w:name w:val="Table Grid113"/>
    <w:basedOn w:val="TableNormal"/>
    <w:next w:val="TableGrid"/>
    <w:qFormat/>
    <w:rsid w:val="00AE27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E2703"/>
    <w:rPr>
      <w:rFonts w:ascii="Arial" w:eastAsia="Times New Roman" w:hAnsi="Arial"/>
    </w:rPr>
  </w:style>
  <w:style w:type="character" w:customStyle="1" w:styleId="83">
    <w:name w:val="标题 8 字符"/>
    <w:rsid w:val="00AE2703"/>
    <w:rPr>
      <w:rFonts w:ascii="Arial" w:eastAsia="Times New Roman" w:hAnsi="Arial"/>
      <w:sz w:val="36"/>
    </w:rPr>
  </w:style>
  <w:style w:type="character" w:customStyle="1" w:styleId="95">
    <w:name w:val="标题 9 字符"/>
    <w:rsid w:val="00AE2703"/>
    <w:rPr>
      <w:rFonts w:ascii="Arial" w:eastAsia="Times New Roman" w:hAnsi="Arial"/>
      <w:sz w:val="36"/>
    </w:rPr>
  </w:style>
  <w:style w:type="table" w:customStyle="1" w:styleId="TableClassic23">
    <w:name w:val="Table Classic 23"/>
    <w:basedOn w:val="TableNormal"/>
    <w:next w:val="TableClassic2"/>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E27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E2703"/>
    <w:rPr>
      <w:rFonts w:eastAsia="MS Mincho"/>
      <w:lang w:eastAsia="en-US"/>
    </w:rPr>
  </w:style>
  <w:style w:type="character" w:customStyle="1" w:styleId="HTML0">
    <w:name w:val="HTML 预设格式 字符"/>
    <w:rsid w:val="00AE2703"/>
    <w:rPr>
      <w:rFonts w:ascii="Courier New" w:eastAsia="MS Mincho" w:hAnsi="Courier New"/>
      <w:lang w:val="en-GB" w:eastAsia="ja-JP"/>
    </w:rPr>
  </w:style>
  <w:style w:type="table" w:customStyle="1" w:styleId="TableGrid43">
    <w:name w:val="Table Grid43"/>
    <w:basedOn w:val="TableNormal"/>
    <w:next w:val="TableGrid"/>
    <w:qFormat/>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E27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E2703"/>
    <w:rPr>
      <w:rFonts w:ascii="Times New Roman" w:hAnsi="Times New Roman"/>
      <w:lang w:val="en-GB" w:eastAsia="en-GB"/>
    </w:rPr>
    <w:tblPr/>
  </w:style>
  <w:style w:type="table" w:customStyle="1" w:styleId="TableGrid212">
    <w:name w:val="Table Grid212"/>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E27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E27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E27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E27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E27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E27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E27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E27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E27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E27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E27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E27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E27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E2703"/>
    <w:rPr>
      <w:rFonts w:ascii="Times New Roman" w:eastAsia="PMingLiU" w:hAnsi="Times New Roman"/>
      <w:lang w:val="en-GB" w:eastAsia="en-GB"/>
    </w:rPr>
    <w:tblPr>
      <w:tblInd w:w="0" w:type="nil"/>
    </w:tblPr>
  </w:style>
  <w:style w:type="table" w:customStyle="1" w:styleId="TableGrid1111">
    <w:name w:val="Table Grid1111"/>
    <w:basedOn w:val="TableNormal"/>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E27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E27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E27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E27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E2703"/>
    <w:rPr>
      <w:rFonts w:ascii="Times New Roman" w:eastAsia="Times New Roman" w:hAnsi="Times New Roman"/>
      <w:lang w:val="en-GB" w:eastAsia="ja-JP"/>
    </w:rPr>
  </w:style>
  <w:style w:type="table" w:customStyle="1" w:styleId="TableGrid16">
    <w:name w:val="Table Grid16"/>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E27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27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E27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E2703"/>
    <w:rPr>
      <w:rFonts w:ascii="Times New Roman" w:eastAsia="PMingLiU" w:hAnsi="Times New Roman"/>
      <w:lang w:val="en-GB" w:eastAsia="en-GB"/>
    </w:rPr>
    <w:tblPr/>
  </w:style>
  <w:style w:type="table" w:customStyle="1" w:styleId="TableGrid44">
    <w:name w:val="Table Grid44"/>
    <w:basedOn w:val="TableNormal"/>
    <w:next w:val="TableGrid"/>
    <w:qFormat/>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E27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E2703"/>
    <w:rPr>
      <w:rFonts w:ascii="Times New Roman" w:hAnsi="Times New Roman"/>
      <w:lang w:val="en-GB" w:eastAsia="en-GB"/>
    </w:rPr>
    <w:tblPr/>
  </w:style>
  <w:style w:type="table" w:customStyle="1" w:styleId="TableGrid213">
    <w:name w:val="Table Grid213"/>
    <w:basedOn w:val="TableNormal"/>
    <w:next w:val="TableGrid"/>
    <w:qFormat/>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E27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E2703"/>
    <w:pPr>
      <w:numPr>
        <w:numId w:val="21"/>
      </w:numPr>
    </w:pPr>
  </w:style>
  <w:style w:type="table" w:customStyle="1" w:styleId="SGSTableBasic23">
    <w:name w:val="SGS Table Basic 23"/>
    <w:basedOn w:val="TableNormal"/>
    <w:uiPriority w:val="99"/>
    <w:qFormat/>
    <w:rsid w:val="00AE27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E2703"/>
    <w:pPr>
      <w:numPr>
        <w:numId w:val="22"/>
      </w:numPr>
    </w:pPr>
  </w:style>
  <w:style w:type="table" w:customStyle="1" w:styleId="TableColorful12">
    <w:name w:val="Table Colorful 12"/>
    <w:basedOn w:val="TableNormal"/>
    <w:next w:val="TableColorful1"/>
    <w:rsid w:val="00AE27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E27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E27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E27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E27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E27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E27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E27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E27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E27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E2703"/>
    <w:rPr>
      <w:rFonts w:ascii="Times New Roman" w:eastAsia="PMingLiU" w:hAnsi="Times New Roman"/>
      <w:lang w:val="en-GB" w:eastAsia="en-GB"/>
    </w:rPr>
    <w:tblPr/>
  </w:style>
  <w:style w:type="table" w:customStyle="1" w:styleId="TableGrid1112">
    <w:name w:val="Table Grid1112"/>
    <w:basedOn w:val="TableNormal"/>
    <w:qFormat/>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E27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E27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E27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E2703"/>
    <w:pPr>
      <w:numPr>
        <w:numId w:val="17"/>
      </w:numPr>
    </w:pPr>
  </w:style>
  <w:style w:type="numbering" w:customStyle="1" w:styleId="Style112">
    <w:name w:val="Style112"/>
    <w:uiPriority w:val="99"/>
    <w:rsid w:val="00AE2703"/>
    <w:pPr>
      <w:numPr>
        <w:numId w:val="18"/>
      </w:numPr>
    </w:pPr>
  </w:style>
  <w:style w:type="table" w:customStyle="1" w:styleId="MediumShading1-Accent31">
    <w:name w:val="Medium Shading 1 - Accent 31"/>
    <w:basedOn w:val="TableNormal"/>
    <w:next w:val="MediumShading1-Accent3"/>
    <w:uiPriority w:val="29"/>
    <w:unhideWhenUsed/>
    <w:qFormat/>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E27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E27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E27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E27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E27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E27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E27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E27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E270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E27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E27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E27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E270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AE2703"/>
    <w:rPr>
      <w:rFonts w:ascii="Times New Roman" w:eastAsia="MS Mincho" w:hAnsi="Times New Roman"/>
      <w:lang w:val="en-GB" w:eastAsia="en-GB"/>
    </w:rPr>
    <w:tblPr/>
  </w:style>
  <w:style w:type="paragraph" w:customStyle="1" w:styleId="4f6">
    <w:name w:val="题注4"/>
    <w:basedOn w:val="Normal"/>
    <w:next w:val="Normal"/>
    <w:qFormat/>
    <w:rsid w:val="00AE2703"/>
    <w:pPr>
      <w:spacing w:before="120" w:after="120" w:line="259" w:lineRule="auto"/>
    </w:pPr>
    <w:rPr>
      <w:rFonts w:eastAsia="MS Mincho"/>
      <w:b/>
      <w:color w:val="000000"/>
    </w:rPr>
  </w:style>
  <w:style w:type="paragraph" w:customStyle="1" w:styleId="4f7">
    <w:name w:val="图表目录4"/>
    <w:basedOn w:val="Normal"/>
    <w:next w:val="Normal"/>
    <w:qFormat/>
    <w:rsid w:val="00AE2703"/>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E27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E27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E27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E2703"/>
    <w:rPr>
      <w:rFonts w:ascii="Times New Roman" w:hAnsi="Times New Roman"/>
      <w:lang w:val="en-GB" w:eastAsia="en-GB"/>
    </w:rPr>
    <w:tblPr/>
  </w:style>
  <w:style w:type="table" w:customStyle="1" w:styleId="TableGrid2121">
    <w:name w:val="Table Grid212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E27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E2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E27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E27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E27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E27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E27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E27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E27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E27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E27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E27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E27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E27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E27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E27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E27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E2703"/>
    <w:rPr>
      <w:rFonts w:ascii="Times New Roman" w:eastAsia="PMingLiU" w:hAnsi="Times New Roman"/>
      <w:lang w:val="en-GB" w:eastAsia="en-GB"/>
    </w:rPr>
    <w:tblPr/>
  </w:style>
  <w:style w:type="table" w:customStyle="1" w:styleId="TableGrid11111">
    <w:name w:val="Table Grid11111"/>
    <w:basedOn w:val="TableNormal"/>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E27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E27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E27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E27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E2703"/>
  </w:style>
  <w:style w:type="character" w:styleId="HTMLSample">
    <w:name w:val="HTML Sample"/>
    <w:rsid w:val="00AE2703"/>
    <w:rPr>
      <w:rFonts w:ascii="Courier New" w:eastAsia="SimSun" w:hAnsi="Courier New" w:cs="Courier New"/>
      <w:color w:val="0000FF"/>
      <w:kern w:val="2"/>
      <w:lang w:val="en-US" w:eastAsia="zh-CN" w:bidi="ar-SA"/>
    </w:rPr>
  </w:style>
  <w:style w:type="character" w:styleId="LineNumber">
    <w:name w:val="line number"/>
    <w:rsid w:val="00AE2703"/>
    <w:rPr>
      <w:rFonts w:ascii="Arial" w:eastAsia="SimSun" w:hAnsi="Arial" w:cs="Arial"/>
      <w:color w:val="0000FF"/>
      <w:kern w:val="2"/>
      <w:lang w:val="en-US" w:eastAsia="zh-CN" w:bidi="ar-SA"/>
    </w:rPr>
  </w:style>
  <w:style w:type="paragraph" w:styleId="BlockText">
    <w:name w:val="Block Text"/>
    <w:basedOn w:val="Normal"/>
    <w:qFormat/>
    <w:rsid w:val="00AE2703"/>
    <w:pPr>
      <w:spacing w:after="120" w:line="259" w:lineRule="auto"/>
      <w:ind w:left="1440" w:right="1440"/>
    </w:pPr>
    <w:rPr>
      <w:rFonts w:eastAsia="MS Mincho"/>
      <w:color w:val="000000"/>
    </w:rPr>
  </w:style>
  <w:style w:type="paragraph" w:customStyle="1" w:styleId="Table0">
    <w:name w:val="Table"/>
    <w:basedOn w:val="Normal"/>
    <w:link w:val="Table1"/>
    <w:qFormat/>
    <w:rsid w:val="00AE2703"/>
    <w:pPr>
      <w:spacing w:after="160" w:line="259" w:lineRule="auto"/>
      <w:jc w:val="center"/>
    </w:pPr>
    <w:rPr>
      <w:rFonts w:ascii="Arial" w:eastAsia="SimSun" w:hAnsi="Arial" w:cs="Arial"/>
      <w:b/>
      <w:color w:val="000000"/>
    </w:rPr>
  </w:style>
  <w:style w:type="character" w:customStyle="1" w:styleId="Table1">
    <w:name w:val="Table (文字)"/>
    <w:link w:val="Table0"/>
    <w:rsid w:val="00AE2703"/>
    <w:rPr>
      <w:rFonts w:ascii="Arial" w:eastAsia="SimSun" w:hAnsi="Arial" w:cs="Arial"/>
      <w:b/>
      <w:color w:val="000000"/>
      <w:lang w:val="en-GB" w:eastAsia="en-US"/>
    </w:rPr>
  </w:style>
  <w:style w:type="character" w:customStyle="1" w:styleId="1ffd">
    <w:name w:val="不明显参考1"/>
    <w:uiPriority w:val="31"/>
    <w:qFormat/>
    <w:rsid w:val="00AE2703"/>
    <w:rPr>
      <w:smallCaps/>
      <w:color w:val="5A5A5A"/>
    </w:rPr>
  </w:style>
  <w:style w:type="paragraph" w:customStyle="1" w:styleId="TOC10">
    <w:name w:val="TOC 标题1"/>
    <w:basedOn w:val="Heading1"/>
    <w:next w:val="Normal"/>
    <w:uiPriority w:val="39"/>
    <w:unhideWhenUsed/>
    <w:qFormat/>
    <w:rsid w:val="00AE27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E2703"/>
    <w:rPr>
      <w:b/>
      <w:bCs/>
      <w:i/>
      <w:iCs/>
      <w:color w:val="4F81BD"/>
    </w:rPr>
  </w:style>
  <w:style w:type="paragraph" w:customStyle="1" w:styleId="FT">
    <w:name w:val="FT"/>
    <w:basedOn w:val="Normal"/>
    <w:qFormat/>
    <w:rsid w:val="00AE2703"/>
    <w:pPr>
      <w:spacing w:after="160" w:line="259" w:lineRule="auto"/>
    </w:pPr>
    <w:rPr>
      <w:rFonts w:ascii="Arial" w:hAnsi="Arial" w:cs="Arial"/>
      <w:b/>
      <w:color w:val="000000"/>
      <w:lang w:eastAsia="ja-JP"/>
    </w:rPr>
  </w:style>
  <w:style w:type="table" w:customStyle="1" w:styleId="TableGrid7">
    <w:name w:val="Table Grid7"/>
    <w:basedOn w:val="TableNormal"/>
    <w:qFormat/>
    <w:rsid w:val="00AE27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E2703"/>
    <w:pPr>
      <w:jc w:val="both"/>
    </w:pPr>
    <w:rPr>
      <w:rFonts w:ascii="SimSun" w:eastAsia="SimSun" w:hAnsi="SimSun" w:cs="SimSun"/>
      <w:kern w:val="2"/>
      <w:sz w:val="21"/>
      <w:szCs w:val="21"/>
      <w:lang w:val="en-US" w:eastAsia="zh-CN"/>
    </w:rPr>
  </w:style>
  <w:style w:type="character" w:customStyle="1" w:styleId="Char50">
    <w:name w:val="批注主题 Char5"/>
    <w:rsid w:val="00AE2703"/>
    <w:rPr>
      <w:rFonts w:eastAsia="Malgun Gothic"/>
      <w:b/>
      <w:bCs/>
      <w:lang w:val="en-GB"/>
    </w:rPr>
  </w:style>
  <w:style w:type="character" w:customStyle="1" w:styleId="Char9">
    <w:name w:val="日期 Char"/>
    <w:rsid w:val="00AE2703"/>
    <w:rPr>
      <w:rFonts w:ascii="Times New Roman" w:hAnsi="Times New Roman"/>
      <w:lang w:val="en-GB" w:eastAsia="en-US"/>
    </w:rPr>
  </w:style>
  <w:style w:type="character" w:customStyle="1" w:styleId="ListChar4">
    <w:name w:val="List Char4"/>
    <w:rsid w:val="00AE2703"/>
    <w:rPr>
      <w:rFonts w:ascii="Times New Roman" w:hAnsi="Times New Roman"/>
      <w:lang w:val="en-GB" w:eastAsia="en-US"/>
    </w:rPr>
  </w:style>
  <w:style w:type="paragraph" w:customStyle="1" w:styleId="911">
    <w:name w:val="目录 911"/>
    <w:basedOn w:val="TOC8"/>
    <w:qFormat/>
    <w:rsid w:val="00AE27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AE2703"/>
    <w:pPr>
      <w:spacing w:before="120" w:after="120" w:line="259" w:lineRule="auto"/>
    </w:pPr>
    <w:rPr>
      <w:rFonts w:eastAsia="MS Mincho"/>
      <w:b/>
      <w:color w:val="000000"/>
      <w:lang w:eastAsia="ja-JP"/>
    </w:rPr>
  </w:style>
  <w:style w:type="paragraph" w:customStyle="1" w:styleId="115">
    <w:name w:val="图表目录11"/>
    <w:basedOn w:val="Normal"/>
    <w:next w:val="Normal"/>
    <w:qFormat/>
    <w:rsid w:val="00AE2703"/>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AE2703"/>
    <w:rPr>
      <w:rFonts w:ascii="Times New Roman" w:eastAsia="SimSun" w:hAnsi="Times New Roman"/>
      <w:lang w:val="en-GB" w:eastAsia="zh-CN"/>
    </w:rPr>
  </w:style>
  <w:style w:type="paragraph" w:customStyle="1" w:styleId="3GPPNormalText">
    <w:name w:val="3GPP Normal Text"/>
    <w:basedOn w:val="BodyText"/>
    <w:link w:val="3GPPNormalTextChar"/>
    <w:qFormat/>
    <w:rsid w:val="00AE270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E2703"/>
    <w:rPr>
      <w:rFonts w:ascii="Arial" w:eastAsia="MS Mincho" w:hAnsi="Arial" w:cs="Arial"/>
      <w:color w:val="000000"/>
      <w:sz w:val="24"/>
      <w:szCs w:val="24"/>
      <w:lang w:val="en-US" w:eastAsia="en-US"/>
    </w:rPr>
  </w:style>
  <w:style w:type="paragraph" w:customStyle="1" w:styleId="tah00">
    <w:name w:val="tah0"/>
    <w:basedOn w:val="Normal"/>
    <w:qFormat/>
    <w:rsid w:val="00AE2703"/>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rsid w:val="00AE2703"/>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AE2703"/>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AE2703"/>
    <w:pPr>
      <w:spacing w:after="160" w:line="259" w:lineRule="auto"/>
    </w:pPr>
    <w:rPr>
      <w:rFonts w:eastAsia="SimSun"/>
      <w:color w:val="000000"/>
      <w:lang w:eastAsia="zh-CN"/>
    </w:rPr>
  </w:style>
  <w:style w:type="character" w:customStyle="1" w:styleId="B1Car">
    <w:name w:val="B1+ Car"/>
    <w:link w:val="B1"/>
    <w:rsid w:val="00AE2703"/>
    <w:rPr>
      <w:rFonts w:ascii="Times New Roman" w:hAnsi="Times New Roman"/>
      <w:color w:val="000000"/>
      <w:lang w:val="en-GB" w:eastAsia="x-none"/>
    </w:rPr>
  </w:style>
  <w:style w:type="character" w:customStyle="1" w:styleId="Char60">
    <w:name w:val="批注主题 Char6"/>
    <w:qFormat/>
    <w:rsid w:val="00AE2703"/>
    <w:rPr>
      <w:rFonts w:eastAsia="MS Mincho"/>
      <w:b/>
      <w:bCs/>
      <w:lang w:val="x-none" w:eastAsia="en-US"/>
    </w:rPr>
  </w:style>
  <w:style w:type="character" w:customStyle="1" w:styleId="Char34">
    <w:name w:val="日期 Char3"/>
    <w:qFormat/>
    <w:rsid w:val="00AE2703"/>
    <w:rPr>
      <w:rFonts w:eastAsia="SimSun"/>
      <w:lang w:val="en-GB" w:eastAsia="x-none"/>
    </w:rPr>
  </w:style>
  <w:style w:type="character" w:customStyle="1" w:styleId="abstractlabel">
    <w:name w:val="abstractlabel"/>
    <w:rsid w:val="00AE2703"/>
  </w:style>
  <w:style w:type="character" w:customStyle="1" w:styleId="TF2">
    <w:name w:val="TF (文字)"/>
    <w:rsid w:val="00AE2703"/>
    <w:rPr>
      <w:rFonts w:ascii="Arial" w:hAnsi="Arial"/>
      <w:b/>
      <w:lang w:val="en-US" w:eastAsia="en-US"/>
    </w:rPr>
  </w:style>
  <w:style w:type="paragraph" w:customStyle="1" w:styleId="TAHCarNotBold">
    <w:name w:val="TAH Car + Not Bold"/>
    <w:basedOn w:val="Normal"/>
    <w:qFormat/>
    <w:rsid w:val="00AE2703"/>
    <w:pPr>
      <w:keepNext/>
      <w:keepLines/>
      <w:spacing w:after="0" w:line="259" w:lineRule="auto"/>
    </w:pPr>
    <w:rPr>
      <w:rFonts w:ascii="Arial" w:hAnsi="Arial"/>
      <w:color w:val="000000"/>
      <w:sz w:val="18"/>
      <w:lang w:eastAsia="ja-JP"/>
    </w:rPr>
  </w:style>
  <w:style w:type="character" w:customStyle="1" w:styleId="B12">
    <w:name w:val="B1 (文字)"/>
    <w:qFormat/>
    <w:locked/>
    <w:rsid w:val="00AE2703"/>
    <w:rPr>
      <w:lang w:val="en-GB"/>
    </w:rPr>
  </w:style>
  <w:style w:type="paragraph" w:customStyle="1" w:styleId="B8">
    <w:name w:val="B8"/>
    <w:basedOn w:val="B7"/>
    <w:link w:val="B8Char"/>
    <w:qFormat/>
    <w:rsid w:val="00AE2703"/>
    <w:pPr>
      <w:ind w:left="2552"/>
    </w:pPr>
    <w:rPr>
      <w:rFonts w:eastAsia="MS Mincho"/>
      <w:lang w:eastAsia="ja-JP"/>
    </w:rPr>
  </w:style>
  <w:style w:type="character" w:customStyle="1" w:styleId="B8Char">
    <w:name w:val="B8 Char"/>
    <w:link w:val="B8"/>
    <w:rsid w:val="00AE2703"/>
    <w:rPr>
      <w:rFonts w:ascii="Times New Roman" w:eastAsia="MS Mincho" w:hAnsi="Times New Roman"/>
      <w:color w:val="000000"/>
      <w:lang w:val="en-GB" w:eastAsia="ja-JP"/>
    </w:rPr>
  </w:style>
  <w:style w:type="paragraph" w:customStyle="1" w:styleId="BalloonText1">
    <w:name w:val="Balloon Text1"/>
    <w:basedOn w:val="Normal"/>
    <w:qFormat/>
    <w:rsid w:val="00AE2703"/>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AE2703"/>
    <w:pPr>
      <w:spacing w:after="160" w:line="259" w:lineRule="auto"/>
    </w:pPr>
    <w:rPr>
      <w:rFonts w:eastAsia="Calibri"/>
      <w:b/>
      <w:bCs/>
      <w:color w:val="000000"/>
      <w:lang w:val="en-US"/>
    </w:rPr>
  </w:style>
  <w:style w:type="paragraph" w:customStyle="1" w:styleId="87">
    <w:name w:val="87"/>
    <w:basedOn w:val="Normal"/>
    <w:qFormat/>
    <w:rsid w:val="00AE2703"/>
    <w:pPr>
      <w:spacing w:after="160" w:line="259" w:lineRule="auto"/>
      <w:ind w:left="2269" w:hanging="284"/>
    </w:pPr>
    <w:rPr>
      <w:color w:val="000000"/>
      <w:lang w:eastAsia="ja-JP"/>
    </w:rPr>
  </w:style>
  <w:style w:type="character" w:customStyle="1" w:styleId="NOChar2">
    <w:name w:val="NO Char2"/>
    <w:locked/>
    <w:rsid w:val="00AE2703"/>
    <w:rPr>
      <w:lang w:eastAsia="en-US"/>
    </w:rPr>
  </w:style>
  <w:style w:type="paragraph" w:customStyle="1" w:styleId="TAHLeft">
    <w:name w:val="TAH + Left"/>
    <w:basedOn w:val="TAL"/>
    <w:qFormat/>
    <w:rsid w:val="00AE2703"/>
    <w:pPr>
      <w:spacing w:line="259" w:lineRule="auto"/>
    </w:pPr>
    <w:rPr>
      <w:color w:val="000000"/>
    </w:rPr>
  </w:style>
  <w:style w:type="paragraph" w:customStyle="1" w:styleId="63-13">
    <w:name w:val=".6.3-13"/>
    <w:basedOn w:val="TAH"/>
    <w:rsid w:val="00AE2703"/>
    <w:pPr>
      <w:spacing w:line="259" w:lineRule="auto"/>
      <w:jc w:val="left"/>
    </w:pPr>
    <w:rPr>
      <w:b w:val="0"/>
      <w:color w:val="000000"/>
    </w:rPr>
  </w:style>
  <w:style w:type="character" w:customStyle="1" w:styleId="H10">
    <w:name w:val="H1_"/>
    <w:rsid w:val="00AE2703"/>
    <w:rPr>
      <w:rFonts w:ascii="Arial" w:eastAsia="MS Mincho" w:hAnsi="Arial"/>
      <w:sz w:val="36"/>
      <w:lang w:val="en-GB" w:eastAsia="en-US" w:bidi="ar-SA"/>
    </w:rPr>
  </w:style>
  <w:style w:type="character" w:customStyle="1" w:styleId="Heading2-">
    <w:name w:val="Heading 2-"/>
    <w:rsid w:val="00AE270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2703"/>
    <w:rPr>
      <w:rFonts w:ascii="Arial" w:hAnsi="Arial"/>
      <w:sz w:val="32"/>
      <w:lang w:val="en-GB" w:eastAsia="en-US"/>
    </w:rPr>
  </w:style>
  <w:style w:type="paragraph" w:customStyle="1" w:styleId="TDC91">
    <w:name w:val="TDC 91"/>
    <w:basedOn w:val="TOC8"/>
    <w:qFormat/>
    <w:rsid w:val="00AE270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E2703"/>
    <w:rPr>
      <w:rFonts w:eastAsia="MS Mincho"/>
      <w:lang w:val="en-GB" w:eastAsia="x-none"/>
    </w:rPr>
  </w:style>
  <w:style w:type="character" w:customStyle="1" w:styleId="HTMLPreformattedChar1">
    <w:name w:val="HTML Preformatted Char1"/>
    <w:rsid w:val="00AE2703"/>
    <w:rPr>
      <w:rFonts w:ascii="Courier New" w:eastAsia="MS Mincho" w:hAnsi="Courier New"/>
      <w:lang w:val="en-GB" w:eastAsia="x-none"/>
    </w:rPr>
  </w:style>
  <w:style w:type="paragraph" w:customStyle="1" w:styleId="Epgrafe1">
    <w:name w:val="Epígrafe1"/>
    <w:basedOn w:val="Normal"/>
    <w:next w:val="Normal"/>
    <w:qFormat/>
    <w:rsid w:val="00AE2703"/>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qFormat/>
    <w:rsid w:val="00AE2703"/>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rsid w:val="00AE2703"/>
    <w:pPr>
      <w:spacing w:after="160" w:line="259" w:lineRule="auto"/>
      <w:ind w:firstLineChars="200" w:firstLine="420"/>
    </w:pPr>
    <w:rPr>
      <w:color w:val="000000"/>
      <w:lang w:eastAsia="ja-JP"/>
    </w:rPr>
  </w:style>
  <w:style w:type="paragraph" w:customStyle="1" w:styleId="B-Body">
    <w:name w:val="B-Body"/>
    <w:link w:val="B-BodyChar"/>
    <w:qFormat/>
    <w:rsid w:val="00AE27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E2703"/>
    <w:rPr>
      <w:rFonts w:ascii="Times New Roman" w:eastAsia="SimSun" w:hAnsi="Times New Roman"/>
      <w:sz w:val="22"/>
      <w:lang w:val="en-GB" w:eastAsia="en-GB"/>
    </w:rPr>
  </w:style>
  <w:style w:type="paragraph" w:customStyle="1" w:styleId="4f8">
    <w:name w:val="列出段落4"/>
    <w:basedOn w:val="Normal"/>
    <w:qFormat/>
    <w:rsid w:val="00AE2703"/>
    <w:pPr>
      <w:spacing w:after="160" w:line="259" w:lineRule="auto"/>
      <w:ind w:firstLineChars="200" w:firstLine="420"/>
    </w:pPr>
    <w:rPr>
      <w:color w:val="000000"/>
      <w:lang w:eastAsia="ja-JP"/>
    </w:rPr>
  </w:style>
  <w:style w:type="paragraph" w:customStyle="1" w:styleId="TF1">
    <w:name w:val="TF1"/>
    <w:link w:val="TFZchn"/>
    <w:qFormat/>
    <w:rsid w:val="00AE2703"/>
    <w:pPr>
      <w:keepLines/>
      <w:spacing w:after="240"/>
      <w:jc w:val="center"/>
    </w:pPr>
    <w:rPr>
      <w:rFonts w:ascii="Arial" w:eastAsia="MS Mincho" w:hAnsi="Arial"/>
      <w:b/>
      <w:bCs/>
      <w:lang w:eastAsia="en-GB"/>
    </w:rPr>
  </w:style>
  <w:style w:type="character" w:customStyle="1" w:styleId="2Char">
    <w:name w:val="标题 2 Char"/>
    <w:aliases w:val="22 Char"/>
    <w:uiPriority w:val="9"/>
    <w:rsid w:val="00AE2703"/>
    <w:rPr>
      <w:rFonts w:ascii="Arial" w:hAnsi="Arial"/>
      <w:sz w:val="32"/>
      <w:lang w:val="en-GB"/>
    </w:rPr>
  </w:style>
  <w:style w:type="character" w:customStyle="1" w:styleId="3Char">
    <w:name w:val="标题 3 Char"/>
    <w:rsid w:val="00AE2703"/>
    <w:rPr>
      <w:rFonts w:ascii="Arial" w:hAnsi="Arial"/>
      <w:sz w:val="28"/>
      <w:lang w:val="en-GB"/>
    </w:rPr>
  </w:style>
  <w:style w:type="character" w:customStyle="1" w:styleId="6Char">
    <w:name w:val="标题 6 Char"/>
    <w:uiPriority w:val="9"/>
    <w:rsid w:val="00AE2703"/>
    <w:rPr>
      <w:rFonts w:ascii="Arial" w:hAnsi="Arial"/>
      <w:lang w:val="en-GB"/>
    </w:rPr>
  </w:style>
  <w:style w:type="character" w:customStyle="1" w:styleId="7Char">
    <w:name w:val="标题 7 Char"/>
    <w:uiPriority w:val="9"/>
    <w:rsid w:val="00AE2703"/>
    <w:rPr>
      <w:rFonts w:ascii="Arial" w:hAnsi="Arial"/>
      <w:lang w:val="en-GB"/>
    </w:rPr>
  </w:style>
  <w:style w:type="character" w:customStyle="1" w:styleId="8Char">
    <w:name w:val="标题 8 Char"/>
    <w:uiPriority w:val="9"/>
    <w:rsid w:val="00AE2703"/>
    <w:rPr>
      <w:rFonts w:ascii="Arial" w:hAnsi="Arial"/>
      <w:sz w:val="36"/>
      <w:lang w:val="en-GB"/>
    </w:rPr>
  </w:style>
  <w:style w:type="character" w:customStyle="1" w:styleId="9Char">
    <w:name w:val="标题 9 Char"/>
    <w:uiPriority w:val="9"/>
    <w:rsid w:val="00AE2703"/>
    <w:rPr>
      <w:rFonts w:ascii="Arial" w:hAnsi="Arial"/>
      <w:sz w:val="36"/>
      <w:lang w:val="en-GB"/>
    </w:rPr>
  </w:style>
  <w:style w:type="character" w:customStyle="1" w:styleId="Chara">
    <w:name w:val="页脚 Char"/>
    <w:uiPriority w:val="99"/>
    <w:rsid w:val="00AE2703"/>
    <w:rPr>
      <w:rFonts w:ascii="Arial" w:hAnsi="Arial"/>
      <w:b/>
      <w:i/>
      <w:noProof/>
      <w:sz w:val="18"/>
    </w:rPr>
  </w:style>
  <w:style w:type="character" w:customStyle="1" w:styleId="Charb">
    <w:name w:val="列表 Char"/>
    <w:rsid w:val="00AE2703"/>
    <w:rPr>
      <w:lang w:val="en-GB"/>
    </w:rPr>
  </w:style>
  <w:style w:type="character" w:customStyle="1" w:styleId="Charc">
    <w:name w:val="文档结构图 Char"/>
    <w:uiPriority w:val="99"/>
    <w:rsid w:val="00AE2703"/>
    <w:rPr>
      <w:rFonts w:ascii="Tahoma" w:hAnsi="Tahoma"/>
      <w:lang w:val="en-GB" w:eastAsia="en-US"/>
    </w:rPr>
  </w:style>
  <w:style w:type="character" w:customStyle="1" w:styleId="Chard">
    <w:name w:val="纯文本 Char"/>
    <w:rsid w:val="00AE2703"/>
    <w:rPr>
      <w:rFonts w:ascii="Courier New" w:hAnsi="Courier New"/>
      <w:lang w:val="nb-NO"/>
    </w:rPr>
  </w:style>
  <w:style w:type="character" w:customStyle="1" w:styleId="Chare">
    <w:name w:val="批注框文本 Char"/>
    <w:uiPriority w:val="99"/>
    <w:rsid w:val="00AE2703"/>
    <w:rPr>
      <w:rFonts w:ascii="Tahoma" w:hAnsi="Tahoma" w:cs="Tahoma"/>
      <w:sz w:val="16"/>
      <w:szCs w:val="16"/>
      <w:lang w:val="en-GB" w:eastAsia="en-GB" w:bidi="ar-SA"/>
    </w:rPr>
  </w:style>
  <w:style w:type="paragraph" w:customStyle="1" w:styleId="Commentnokia0">
    <w:name w:val="Comment nokia"/>
    <w:basedOn w:val="Heading4"/>
    <w:qFormat/>
    <w:rsid w:val="00AE270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E2703"/>
    <w:pPr>
      <w:spacing w:after="160" w:line="259" w:lineRule="auto"/>
      <w:ind w:firstLineChars="200" w:firstLine="420"/>
    </w:pPr>
    <w:rPr>
      <w:color w:val="000000"/>
      <w:lang w:eastAsia="ja-JP"/>
    </w:rPr>
  </w:style>
  <w:style w:type="character" w:customStyle="1" w:styleId="Charf">
    <w:name w:val="批注文字 Char"/>
    <w:uiPriority w:val="99"/>
    <w:qFormat/>
    <w:rsid w:val="00AE2703"/>
    <w:rPr>
      <w:lang w:val="en-GB" w:eastAsia="x-none"/>
    </w:rPr>
  </w:style>
  <w:style w:type="character" w:customStyle="1" w:styleId="Titre32">
    <w:name w:val="Titre 32"/>
    <w:rsid w:val="00AE2703"/>
    <w:rPr>
      <w:rFonts w:ascii="Arial" w:hAnsi="Arial"/>
      <w:sz w:val="28"/>
      <w:szCs w:val="28"/>
      <w:lang w:val="en-GB" w:eastAsia="en-GB"/>
    </w:rPr>
  </w:style>
  <w:style w:type="character" w:customStyle="1" w:styleId="Titre31">
    <w:name w:val="Titre 31"/>
    <w:rsid w:val="00AE2703"/>
    <w:rPr>
      <w:rFonts w:ascii="Arial" w:hAnsi="Arial"/>
      <w:sz w:val="28"/>
      <w:szCs w:val="28"/>
      <w:lang w:val="en-GB" w:eastAsia="en-GB"/>
    </w:rPr>
  </w:style>
  <w:style w:type="character" w:customStyle="1" w:styleId="trans">
    <w:name w:val="trans"/>
    <w:rsid w:val="00AE2703"/>
  </w:style>
  <w:style w:type="character" w:customStyle="1" w:styleId="Head2A1">
    <w:name w:val="Head2A1"/>
    <w:rsid w:val="00AE2703"/>
    <w:rPr>
      <w:rFonts w:ascii="Arial" w:eastAsia="MS Mincho" w:hAnsi="Arial" w:cs="Arial" w:hint="default"/>
      <w:sz w:val="32"/>
      <w:lang w:val="en-GB" w:eastAsia="en-US" w:bidi="ar-SA"/>
    </w:rPr>
  </w:style>
  <w:style w:type="character" w:customStyle="1" w:styleId="Heading7Char4">
    <w:name w:val="Heading 7 Char4"/>
    <w:rsid w:val="00AE2703"/>
    <w:rPr>
      <w:rFonts w:ascii="Arial" w:eastAsia="Times New Roman" w:hAnsi="Arial"/>
    </w:rPr>
  </w:style>
  <w:style w:type="character" w:customStyle="1" w:styleId="Heading8Char4">
    <w:name w:val="Heading 8 Char4"/>
    <w:rsid w:val="00AE2703"/>
    <w:rPr>
      <w:rFonts w:ascii="Arial" w:eastAsia="Times New Roman" w:hAnsi="Arial"/>
      <w:sz w:val="36"/>
    </w:rPr>
  </w:style>
  <w:style w:type="character" w:customStyle="1" w:styleId="Heading9Char3">
    <w:name w:val="Heading 9 Char3"/>
    <w:rsid w:val="00AE2703"/>
    <w:rPr>
      <w:rFonts w:ascii="Arial" w:eastAsia="Times New Roman" w:hAnsi="Arial"/>
      <w:sz w:val="36"/>
    </w:rPr>
  </w:style>
  <w:style w:type="character" w:customStyle="1" w:styleId="FooterChar3">
    <w:name w:val="Footer Char3"/>
    <w:rsid w:val="00AE2703"/>
    <w:rPr>
      <w:rFonts w:ascii="Arial" w:eastAsia="Times New Roman" w:hAnsi="Arial"/>
      <w:b/>
      <w:i/>
      <w:noProof/>
      <w:sz w:val="18"/>
    </w:rPr>
  </w:style>
  <w:style w:type="character" w:customStyle="1" w:styleId="CommentTextChar3">
    <w:name w:val="Comment Text Char3"/>
    <w:rsid w:val="00AE2703"/>
    <w:rPr>
      <w:rFonts w:eastAsia="SimSun"/>
      <w:lang w:val="en-GB"/>
    </w:rPr>
  </w:style>
  <w:style w:type="character" w:customStyle="1" w:styleId="DocumentMapChar2">
    <w:name w:val="Document Map Char2"/>
    <w:uiPriority w:val="99"/>
    <w:rsid w:val="00AE2703"/>
    <w:rPr>
      <w:rFonts w:ascii="Tahoma" w:eastAsia="Times New Roman" w:hAnsi="Tahoma" w:cs="Tahoma"/>
      <w:shd w:val="clear" w:color="auto" w:fill="000080"/>
      <w:lang w:val="en-GB"/>
    </w:rPr>
  </w:style>
  <w:style w:type="character" w:customStyle="1" w:styleId="NoteHeadingChar2">
    <w:name w:val="Note Heading Char2"/>
    <w:rsid w:val="00AE2703"/>
    <w:rPr>
      <w:lang w:val="x-none" w:eastAsia="x-none"/>
    </w:rPr>
  </w:style>
  <w:style w:type="character" w:customStyle="1" w:styleId="PlainTextChar4">
    <w:name w:val="Plain Text Char4"/>
    <w:rsid w:val="00AE2703"/>
    <w:rPr>
      <w:rFonts w:ascii="Courier New" w:eastAsia="SimSun" w:hAnsi="Courier New"/>
      <w:lang w:val="nb-NO"/>
    </w:rPr>
  </w:style>
  <w:style w:type="character" w:customStyle="1" w:styleId="BalloonTextChar2">
    <w:name w:val="Balloon Text Char2"/>
    <w:uiPriority w:val="99"/>
    <w:rsid w:val="00AE2703"/>
    <w:rPr>
      <w:rFonts w:ascii="Tahoma" w:eastAsia="Times New Roman" w:hAnsi="Tahoma" w:cs="Tahoma"/>
      <w:sz w:val="16"/>
      <w:szCs w:val="16"/>
      <w:lang w:val="en-GB"/>
    </w:rPr>
  </w:style>
  <w:style w:type="character" w:customStyle="1" w:styleId="BodyTextIndentChar4">
    <w:name w:val="Body Text Indent Char4"/>
    <w:rsid w:val="00AE2703"/>
    <w:rPr>
      <w:rFonts w:eastAsia="Batang"/>
      <w:lang w:val="en-GB"/>
    </w:rPr>
  </w:style>
  <w:style w:type="character" w:customStyle="1" w:styleId="BodyText2Char4">
    <w:name w:val="Body Text 2 Char4"/>
    <w:rsid w:val="00AE2703"/>
    <w:rPr>
      <w:rFonts w:ascii="CG Times (WN)" w:eastAsia="Malgun Gothic" w:hAnsi="CG Times (WN)"/>
      <w:i/>
      <w:lang w:val="en-GB" w:eastAsia="ko-KR"/>
    </w:rPr>
  </w:style>
  <w:style w:type="character" w:customStyle="1" w:styleId="BodyText3Char4">
    <w:name w:val="Body Text 3 Char4"/>
    <w:rsid w:val="00AE2703"/>
    <w:rPr>
      <w:rFonts w:ascii="CG Times (WN)" w:eastAsia="Osaka" w:hAnsi="CG Times (WN)"/>
      <w:color w:val="000000"/>
      <w:lang w:val="en-GB" w:eastAsia="ko-KR"/>
    </w:rPr>
  </w:style>
  <w:style w:type="character" w:customStyle="1" w:styleId="BodyTextIndent2Char4">
    <w:name w:val="Body Text Indent 2 Char4"/>
    <w:rsid w:val="00AE2703"/>
    <w:rPr>
      <w:rFonts w:ascii="CG Times (WN)" w:hAnsi="CG Times (WN)"/>
      <w:lang w:val="en-GB"/>
    </w:rPr>
  </w:style>
  <w:style w:type="character" w:customStyle="1" w:styleId="HTMLPreformattedChar2">
    <w:name w:val="HTML Preformatted Char2"/>
    <w:rsid w:val="00AE2703"/>
    <w:rPr>
      <w:rFonts w:ascii="Courier New" w:hAnsi="Courier New"/>
      <w:lang w:val="en-GB" w:eastAsia="x-none"/>
    </w:rPr>
  </w:style>
  <w:style w:type="paragraph" w:customStyle="1" w:styleId="wxs">
    <w:name w:val="wxs_正文"/>
    <w:basedOn w:val="Normal"/>
    <w:qFormat/>
    <w:rsid w:val="00AE2703"/>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rsid w:val="00AE270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E270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E2703"/>
    <w:rPr>
      <w:rFonts w:ascii="Times New Roman" w:hAnsi="Times New Roman"/>
      <w:b/>
      <w:bCs/>
      <w:kern w:val="44"/>
      <w:sz w:val="30"/>
      <w:lang w:val="en-GB" w:eastAsia="en-US"/>
    </w:rPr>
  </w:style>
  <w:style w:type="paragraph" w:customStyle="1" w:styleId="NOTE1">
    <w:name w:val="NOTE"/>
    <w:basedOn w:val="B30"/>
    <w:qFormat/>
    <w:rsid w:val="00AE2703"/>
    <w:pPr>
      <w:spacing w:after="160" w:line="259" w:lineRule="auto"/>
    </w:pPr>
    <w:rPr>
      <w:color w:val="000000"/>
      <w:lang w:eastAsia="ja-JP"/>
    </w:rPr>
  </w:style>
  <w:style w:type="table" w:customStyle="1" w:styleId="1fff0">
    <w:name w:val="网格型1"/>
    <w:basedOn w:val="TableNormal"/>
    <w:next w:val="TableGrid"/>
    <w:qFormat/>
    <w:rsid w:val="00AE27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E2703"/>
    <w:pPr>
      <w:spacing w:after="160" w:line="259" w:lineRule="auto"/>
      <w:ind w:left="720" w:hanging="360"/>
    </w:pPr>
    <w:rPr>
      <w:rFonts w:ascii="Arial" w:hAnsi="Arial"/>
      <w:color w:val="000000"/>
      <w:lang w:eastAsia="ja-JP"/>
    </w:rPr>
  </w:style>
  <w:style w:type="paragraph" w:customStyle="1" w:styleId="text3bullet">
    <w:name w:val="text3 bullet"/>
    <w:basedOn w:val="Normal"/>
    <w:qFormat/>
    <w:rsid w:val="00AE2703"/>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qFormat/>
    <w:rsid w:val="00AE2703"/>
    <w:pPr>
      <w:spacing w:after="120"/>
      <w:ind w:left="0" w:firstLine="0"/>
    </w:pPr>
    <w:rPr>
      <w:b/>
      <w:lang w:eastAsia="ja-JP"/>
    </w:rPr>
  </w:style>
  <w:style w:type="paragraph" w:customStyle="1" w:styleId="ReferenceLine">
    <w:name w:val="Reference Line"/>
    <w:basedOn w:val="BodyText"/>
    <w:qFormat/>
    <w:rsid w:val="00AE2703"/>
    <w:pPr>
      <w:widowControl w:val="0"/>
      <w:spacing w:after="120"/>
    </w:pPr>
    <w:rPr>
      <w:rFonts w:ascii="Arial" w:eastAsia="‚l‚r ‚oƒSƒVƒbƒN" w:hAnsi="Arial"/>
      <w:snapToGrid w:val="0"/>
      <w:lang w:eastAsia="ko-KR"/>
    </w:rPr>
  </w:style>
  <w:style w:type="paragraph" w:customStyle="1" w:styleId="L3">
    <w:name w:val="L3"/>
    <w:qFormat/>
    <w:rsid w:val="00AE2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E2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E2703"/>
    <w:pPr>
      <w:spacing w:before="120" w:after="220"/>
    </w:pPr>
    <w:rPr>
      <w:rFonts w:ascii="Arial" w:eastAsia="MS Mincho" w:hAnsi="Arial"/>
      <w:noProof/>
      <w:lang w:val="en-US" w:eastAsia="en-US"/>
    </w:rPr>
  </w:style>
  <w:style w:type="paragraph" w:customStyle="1" w:styleId="nroaml">
    <w:name w:val="nroaml"/>
    <w:basedOn w:val="H6"/>
    <w:qFormat/>
    <w:rsid w:val="00AE2703"/>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AE2703"/>
    <w:pPr>
      <w:spacing w:after="220" w:line="259" w:lineRule="auto"/>
    </w:pPr>
    <w:rPr>
      <w:rFonts w:ascii="Arial" w:hAnsi="Arial"/>
      <w:color w:val="000000"/>
      <w:sz w:val="22"/>
      <w:lang w:val="en-US" w:eastAsia="ja-JP"/>
    </w:rPr>
  </w:style>
  <w:style w:type="character" w:customStyle="1" w:styleId="affb">
    <w:name w:val="標準太字"/>
    <w:autoRedefine/>
    <w:rsid w:val="00AE2703"/>
    <w:rPr>
      <w:b/>
    </w:rPr>
  </w:style>
  <w:style w:type="paragraph" w:customStyle="1" w:styleId="ActionPoint">
    <w:name w:val="ActionPoint"/>
    <w:basedOn w:val="Normal"/>
    <w:qFormat/>
    <w:rsid w:val="00AE2703"/>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E2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E270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E2703"/>
    <w:rPr>
      <w:rFonts w:ascii="Arial Unicode MS" w:eastAsia="Arial Unicode MS" w:hAnsi="Arial Unicode MS" w:cs="Arial Unicode MS"/>
      <w:sz w:val="20"/>
      <w:szCs w:val="20"/>
    </w:rPr>
  </w:style>
  <w:style w:type="paragraph" w:customStyle="1" w:styleId="NormalAfter0pt">
    <w:name w:val="Normal + After:  0 pt"/>
    <w:basedOn w:val="Normal"/>
    <w:qFormat/>
    <w:rsid w:val="00AE2703"/>
    <w:pPr>
      <w:spacing w:after="0" w:line="259" w:lineRule="auto"/>
    </w:pPr>
    <w:rPr>
      <w:rFonts w:ascii="Arial" w:hAnsi="Arial"/>
      <w:color w:val="000000"/>
      <w:lang w:eastAsia="ja-JP"/>
    </w:rPr>
  </w:style>
  <w:style w:type="character" w:customStyle="1" w:styleId="PTK">
    <w:name w:val="PTK"/>
    <w:semiHidden/>
    <w:rsid w:val="00AE2703"/>
    <w:rPr>
      <w:rFonts w:ascii="Arial" w:hAnsi="Arial" w:cs="Arial"/>
      <w:color w:val="000080"/>
      <w:sz w:val="20"/>
      <w:szCs w:val="20"/>
    </w:rPr>
  </w:style>
  <w:style w:type="paragraph" w:customStyle="1" w:styleId="TdocList">
    <w:name w:val="Tdoc_List"/>
    <w:basedOn w:val="Normal"/>
    <w:qFormat/>
    <w:rsid w:val="00AE2703"/>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AE2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E2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2703"/>
    <w:pPr>
      <w:ind w:left="2836"/>
    </w:pPr>
    <w:rPr>
      <w:rFonts w:eastAsia="Times New Roman"/>
      <w:lang w:val="x-none"/>
    </w:rPr>
  </w:style>
  <w:style w:type="character" w:customStyle="1" w:styleId="Char24">
    <w:name w:val="批注文字 Char2"/>
    <w:qFormat/>
    <w:rsid w:val="00AE2703"/>
    <w:rPr>
      <w:lang w:val="en-GB" w:eastAsia="en-US"/>
    </w:rPr>
  </w:style>
  <w:style w:type="paragraph" w:customStyle="1" w:styleId="T">
    <w:name w:val="T"/>
    <w:basedOn w:val="TAC"/>
    <w:rsid w:val="00AE2703"/>
    <w:pPr>
      <w:spacing w:line="259" w:lineRule="auto"/>
    </w:pPr>
    <w:rPr>
      <w:color w:val="000000"/>
      <w:lang w:eastAsia="x-none"/>
    </w:rPr>
  </w:style>
  <w:style w:type="character" w:customStyle="1" w:styleId="Char25">
    <w:name w:val="页脚 Char2"/>
    <w:rsid w:val="00AE2703"/>
    <w:rPr>
      <w:rFonts w:ascii="Arial" w:hAnsi="Arial"/>
      <w:b/>
      <w:i/>
      <w:noProof/>
      <w:sz w:val="18"/>
    </w:rPr>
  </w:style>
  <w:style w:type="character" w:customStyle="1" w:styleId="Char35">
    <w:name w:val="批注文字 Char3"/>
    <w:uiPriority w:val="99"/>
    <w:qFormat/>
    <w:rsid w:val="00AE2703"/>
    <w:rPr>
      <w:lang w:val="en-GB" w:eastAsia="en-US"/>
    </w:rPr>
  </w:style>
  <w:style w:type="paragraph" w:customStyle="1" w:styleId="Pl0">
    <w:name w:val="Pl"/>
    <w:basedOn w:val="Normal"/>
    <w:qFormat/>
    <w:rsid w:val="00AE2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qFormat/>
    <w:rsid w:val="00AE2703"/>
    <w:pPr>
      <w:spacing w:after="0" w:line="259" w:lineRule="auto"/>
    </w:pPr>
    <w:rPr>
      <w:rFonts w:ascii="Calibri" w:eastAsia="Calibri" w:hAnsi="Calibri" w:cs="Calibri"/>
      <w:color w:val="000000"/>
      <w:lang w:val="en-US" w:eastAsia="ja-JP"/>
    </w:rPr>
  </w:style>
  <w:style w:type="character" w:customStyle="1" w:styleId="8Char2">
    <w:name w:val="标题 8 Char2"/>
    <w:rsid w:val="00AE2703"/>
    <w:rPr>
      <w:rFonts w:ascii="Arial" w:eastAsia="Times New Roman" w:hAnsi="Arial"/>
      <w:sz w:val="36"/>
      <w:lang w:val="en-GB" w:eastAsia="en-GB"/>
    </w:rPr>
  </w:style>
  <w:style w:type="character" w:customStyle="1" w:styleId="9Char2">
    <w:name w:val="标题 9 Char2"/>
    <w:rsid w:val="00AE2703"/>
    <w:rPr>
      <w:rFonts w:ascii="Arial" w:eastAsia="Times New Roman" w:hAnsi="Arial"/>
      <w:sz w:val="36"/>
      <w:lang w:val="en-GB" w:eastAsia="en-GB"/>
    </w:rPr>
  </w:style>
  <w:style w:type="character" w:customStyle="1" w:styleId="Char26">
    <w:name w:val="批注框文本 Char2"/>
    <w:rsid w:val="00AE2703"/>
    <w:rPr>
      <w:rFonts w:ascii="Segoe UI" w:eastAsia="Times New Roman" w:hAnsi="Segoe UI"/>
      <w:sz w:val="18"/>
      <w:szCs w:val="18"/>
      <w:lang w:val="x-none" w:eastAsia="en-GB"/>
    </w:rPr>
  </w:style>
  <w:style w:type="character" w:customStyle="1" w:styleId="Char27">
    <w:name w:val="文档结构图 Char2"/>
    <w:rsid w:val="00AE2703"/>
    <w:rPr>
      <w:rFonts w:ascii="Tahoma" w:eastAsia="Times New Roman" w:hAnsi="Tahoma"/>
      <w:shd w:val="clear" w:color="auto" w:fill="000080"/>
      <w:lang w:val="en-GB" w:eastAsia="en-GB"/>
    </w:rPr>
  </w:style>
  <w:style w:type="character" w:customStyle="1" w:styleId="Char28">
    <w:name w:val="纯文本 Char2"/>
    <w:rsid w:val="00AE2703"/>
    <w:rPr>
      <w:rFonts w:ascii="Courier New" w:eastAsia="Times New Roman" w:hAnsi="Courier New"/>
      <w:lang w:val="nb-NO" w:eastAsia="en-GB"/>
    </w:rPr>
  </w:style>
  <w:style w:type="character" w:styleId="HTMLCite">
    <w:name w:val="HTML Cite"/>
    <w:unhideWhenUsed/>
    <w:rsid w:val="00AE2703"/>
    <w:rPr>
      <w:i w:val="0"/>
      <w:color w:val="008000"/>
    </w:rPr>
  </w:style>
  <w:style w:type="character" w:customStyle="1" w:styleId="opdict3lineoneresulttip">
    <w:name w:val="op_dict3_lineone_result_tip"/>
    <w:rsid w:val="00AE2703"/>
    <w:rPr>
      <w:color w:val="999999"/>
    </w:rPr>
  </w:style>
  <w:style w:type="character" w:customStyle="1" w:styleId="c-icon">
    <w:name w:val="c-icon"/>
    <w:rsid w:val="00AE2703"/>
  </w:style>
  <w:style w:type="paragraph" w:customStyle="1" w:styleId="StyleFPArialLatin9ptCentrGauche5cmDroite50">
    <w:name w:val="Style FP + Arial (Latin) 9 pt Centré Gauche? :  5 cm Droite :  5.."/>
    <w:basedOn w:val="FP"/>
    <w:qFormat/>
    <w:rsid w:val="00AE2703"/>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qFormat/>
    <w:rsid w:val="00AE2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E2703"/>
    <w:rPr>
      <w:rFonts w:ascii="Arial" w:hAnsi="Arial"/>
      <w:b/>
      <w:i/>
      <w:noProof/>
      <w:sz w:val="18"/>
      <w:lang w:val="en-GB"/>
    </w:rPr>
  </w:style>
  <w:style w:type="character" w:customStyle="1" w:styleId="CharChar181">
    <w:name w:val="Char Char181"/>
    <w:rsid w:val="00AE2703"/>
    <w:rPr>
      <w:rFonts w:ascii="Arial" w:hAnsi="Arial"/>
      <w:lang w:val="x-none" w:eastAsia="en-US"/>
    </w:rPr>
  </w:style>
  <w:style w:type="paragraph" w:customStyle="1" w:styleId="CharCharCharCharCharCharCharCharCharCharCharChar1">
    <w:name w:val="Char Char Char Char Char Char Char Char Char Char Char Char1"/>
    <w:semiHidden/>
    <w:qFormat/>
    <w:rsid w:val="00AE2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E2703"/>
    <w:rPr>
      <w:rFonts w:ascii="Arial" w:eastAsia="MS Mincho" w:hAnsi="Arial"/>
      <w:lang w:val="en-GB" w:eastAsia="en-US"/>
    </w:rPr>
  </w:style>
  <w:style w:type="character" w:customStyle="1" w:styleId="CarCar81">
    <w:name w:val="Car Car81"/>
    <w:rsid w:val="00AE2703"/>
    <w:rPr>
      <w:rFonts w:ascii="Arial" w:eastAsia="MS Mincho" w:hAnsi="Arial"/>
      <w:sz w:val="36"/>
      <w:lang w:val="en-GB" w:eastAsia="en-US"/>
    </w:rPr>
  </w:style>
  <w:style w:type="character" w:customStyle="1" w:styleId="CarCar31">
    <w:name w:val="Car Car31"/>
    <w:rsid w:val="00AE2703"/>
    <w:rPr>
      <w:rFonts w:ascii="Arial" w:eastAsia="MS Mincho" w:hAnsi="Arial"/>
      <w:sz w:val="36"/>
      <w:lang w:val="en-GB" w:eastAsia="en-US"/>
    </w:rPr>
  </w:style>
  <w:style w:type="character" w:customStyle="1" w:styleId="CarCar71">
    <w:name w:val="Car Car71"/>
    <w:rsid w:val="00AE2703"/>
    <w:rPr>
      <w:rFonts w:eastAsia="MS Mincho"/>
      <w:lang w:val="en-GB" w:eastAsia="en-US"/>
    </w:rPr>
  </w:style>
  <w:style w:type="character" w:customStyle="1" w:styleId="CarCar61">
    <w:name w:val="Car Car61"/>
    <w:rsid w:val="00AE2703"/>
    <w:rPr>
      <w:rFonts w:ascii="Courier New" w:hAnsi="Courier New"/>
      <w:lang w:val="nb-NO" w:eastAsia="ja-JP"/>
    </w:rPr>
  </w:style>
  <w:style w:type="character" w:customStyle="1" w:styleId="CarCar21">
    <w:name w:val="Car Car21"/>
    <w:rsid w:val="00AE2703"/>
    <w:rPr>
      <w:rFonts w:eastAsia="MS Mincho"/>
      <w:lang w:val="en-GB" w:eastAsia="ja-JP"/>
    </w:rPr>
  </w:style>
  <w:style w:type="character" w:customStyle="1" w:styleId="CarCar91">
    <w:name w:val="Car Car91"/>
    <w:rsid w:val="00AE2703"/>
    <w:rPr>
      <w:rFonts w:ascii="Arial" w:hAnsi="Arial"/>
      <w:lang w:val="en-GB" w:eastAsia="ja-JP"/>
    </w:rPr>
  </w:style>
  <w:style w:type="character" w:customStyle="1" w:styleId="CarCar101">
    <w:name w:val="Car Car101"/>
    <w:rsid w:val="00AE2703"/>
    <w:rPr>
      <w:rFonts w:ascii="Arial" w:hAnsi="Arial"/>
      <w:lang w:val="en-GB" w:eastAsia="ja-JP"/>
    </w:rPr>
  </w:style>
  <w:style w:type="character" w:customStyle="1" w:styleId="810">
    <w:name w:val="(文字) (文字)81"/>
    <w:rsid w:val="00AE2703"/>
    <w:rPr>
      <w:rFonts w:ascii="Arial" w:eastAsia="MS Mincho" w:hAnsi="Arial"/>
      <w:lang w:val="en-GB" w:eastAsia="ar-SA" w:bidi="ar-SA"/>
    </w:rPr>
  </w:style>
  <w:style w:type="character" w:customStyle="1" w:styleId="710">
    <w:name w:val="(文字) (文字)71"/>
    <w:rsid w:val="00AE2703"/>
    <w:rPr>
      <w:rFonts w:ascii="Arial" w:eastAsia="MS Mincho" w:hAnsi="Arial"/>
      <w:sz w:val="36"/>
      <w:lang w:val="en-GB" w:eastAsia="ar-SA" w:bidi="ar-SA"/>
    </w:rPr>
  </w:style>
  <w:style w:type="character" w:customStyle="1" w:styleId="610">
    <w:name w:val="(文字) (文字)61"/>
    <w:rsid w:val="00AE2703"/>
    <w:rPr>
      <w:rFonts w:eastAsia="MS Mincho"/>
      <w:lang w:val="en-GB" w:eastAsia="ar-SA" w:bidi="ar-SA"/>
    </w:rPr>
  </w:style>
  <w:style w:type="character" w:customStyle="1" w:styleId="514">
    <w:name w:val="(文字) (文字)51"/>
    <w:rsid w:val="00AE2703"/>
    <w:rPr>
      <w:rFonts w:ascii="Courier New" w:eastAsia="MS Mincho" w:hAnsi="Courier New"/>
      <w:lang w:val="nb-NO" w:eastAsia="ar-SA" w:bidi="ar-SA"/>
    </w:rPr>
  </w:style>
  <w:style w:type="character" w:customStyle="1" w:styleId="CharChar231">
    <w:name w:val="Char Char231"/>
    <w:rsid w:val="00AE2703"/>
    <w:rPr>
      <w:rFonts w:ascii="Arial" w:hAnsi="Arial"/>
      <w:lang w:val="en-GB" w:eastAsia="en-US"/>
    </w:rPr>
  </w:style>
  <w:style w:type="character" w:customStyle="1" w:styleId="Titre33">
    <w:name w:val="Titre 33"/>
    <w:rsid w:val="00AE270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E2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E2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E2703"/>
    <w:rPr>
      <w:rFonts w:ascii="Times New Roman" w:eastAsia="DengXian" w:hAnsi="Times New Roman" w:hint="eastAsia"/>
      <w:lang w:val="en-GB" w:eastAsia="en-GB"/>
    </w:rPr>
    <w:tblPr>
      <w:tblInd w:w="0" w:type="nil"/>
    </w:tblPr>
  </w:style>
  <w:style w:type="paragraph" w:customStyle="1" w:styleId="84">
    <w:name w:val="吹き出し8"/>
    <w:basedOn w:val="Normal"/>
    <w:qFormat/>
    <w:rsid w:val="00AE2703"/>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qFormat/>
    <w:rsid w:val="00AE2703"/>
    <w:rPr>
      <w:rFonts w:ascii="Times New Roman" w:eastAsia="MS Mincho" w:hAnsi="Times New Roman"/>
      <w:lang w:val="en-GB" w:eastAsia="en-US"/>
    </w:rPr>
  </w:style>
  <w:style w:type="character" w:customStyle="1" w:styleId="66">
    <w:name w:val="段落フォント6"/>
    <w:rsid w:val="00AE2703"/>
  </w:style>
  <w:style w:type="character" w:customStyle="1" w:styleId="67">
    <w:name w:val="コメント参照6"/>
    <w:rsid w:val="00AE2703"/>
    <w:rPr>
      <w:sz w:val="16"/>
    </w:rPr>
  </w:style>
  <w:style w:type="paragraph" w:customStyle="1" w:styleId="68">
    <w:name w:val="図表番号6"/>
    <w:basedOn w:val="Normal"/>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qFormat/>
    <w:rsid w:val="00AE2703"/>
    <w:pPr>
      <w:ind w:left="851" w:hanging="284"/>
    </w:pPr>
  </w:style>
  <w:style w:type="paragraph" w:customStyle="1" w:styleId="6a">
    <w:name w:val="箇条書き6"/>
    <w:basedOn w:val="List"/>
    <w:qFormat/>
    <w:rsid w:val="00AE2703"/>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qFormat/>
    <w:rsid w:val="00AE2703"/>
    <w:pPr>
      <w:tabs>
        <w:tab w:val="clear" w:pos="644"/>
        <w:tab w:val="num" w:pos="1494"/>
      </w:tabs>
      <w:ind w:left="851" w:hanging="284"/>
    </w:pPr>
  </w:style>
  <w:style w:type="paragraph" w:customStyle="1" w:styleId="360">
    <w:name w:val="箇条書き 36"/>
    <w:basedOn w:val="261"/>
    <w:qFormat/>
    <w:rsid w:val="00AE2703"/>
    <w:pPr>
      <w:ind w:left="1135"/>
    </w:pPr>
  </w:style>
  <w:style w:type="paragraph" w:customStyle="1" w:styleId="262">
    <w:name w:val="一覧 26"/>
    <w:basedOn w:val="List"/>
    <w:qFormat/>
    <w:rsid w:val="00AE2703"/>
    <w:pPr>
      <w:suppressAutoHyphens/>
      <w:spacing w:after="160" w:line="259" w:lineRule="auto"/>
      <w:ind w:left="851"/>
    </w:pPr>
    <w:rPr>
      <w:rFonts w:cs="CG Times (WN)"/>
      <w:color w:val="000000"/>
      <w:lang w:eastAsia="ar-SA"/>
    </w:rPr>
  </w:style>
  <w:style w:type="paragraph" w:customStyle="1" w:styleId="361">
    <w:name w:val="一覧 36"/>
    <w:basedOn w:val="262"/>
    <w:qFormat/>
    <w:rsid w:val="00AE2703"/>
    <w:pPr>
      <w:ind w:left="1135"/>
    </w:pPr>
  </w:style>
  <w:style w:type="paragraph" w:customStyle="1" w:styleId="460">
    <w:name w:val="一覧 46"/>
    <w:basedOn w:val="361"/>
    <w:qFormat/>
    <w:rsid w:val="00AE2703"/>
    <w:pPr>
      <w:ind w:left="1418"/>
    </w:pPr>
  </w:style>
  <w:style w:type="paragraph" w:customStyle="1" w:styleId="560">
    <w:name w:val="一覧 56"/>
    <w:basedOn w:val="460"/>
    <w:qFormat/>
    <w:rsid w:val="00AE2703"/>
  </w:style>
  <w:style w:type="paragraph" w:customStyle="1" w:styleId="461">
    <w:name w:val="箇条書き 46"/>
    <w:basedOn w:val="360"/>
    <w:qFormat/>
    <w:rsid w:val="00AE2703"/>
    <w:pPr>
      <w:ind w:left="1418"/>
    </w:pPr>
  </w:style>
  <w:style w:type="paragraph" w:customStyle="1" w:styleId="561">
    <w:name w:val="箇条書き 56"/>
    <w:basedOn w:val="461"/>
    <w:qFormat/>
    <w:rsid w:val="00AE2703"/>
    <w:pPr>
      <w:ind w:left="1702"/>
    </w:pPr>
  </w:style>
  <w:style w:type="paragraph" w:customStyle="1" w:styleId="6b">
    <w:name w:val="コメント文字列6"/>
    <w:basedOn w:val="Normal"/>
    <w:qFormat/>
    <w:rsid w:val="00AE2703"/>
    <w:pPr>
      <w:suppressAutoHyphens/>
      <w:spacing w:after="160" w:line="259" w:lineRule="auto"/>
    </w:pPr>
    <w:rPr>
      <w:rFonts w:eastAsia="MS Mincho" w:cs="CG Times (WN)"/>
      <w:color w:val="000000"/>
      <w:lang w:eastAsia="ar-SA"/>
    </w:rPr>
  </w:style>
  <w:style w:type="paragraph" w:customStyle="1" w:styleId="6c">
    <w:name w:val="コメント内容6"/>
    <w:basedOn w:val="6b"/>
    <w:next w:val="6b"/>
    <w:qFormat/>
    <w:rsid w:val="00AE2703"/>
    <w:rPr>
      <w:b/>
      <w:bCs/>
    </w:rPr>
  </w:style>
  <w:style w:type="paragraph" w:customStyle="1" w:styleId="6d">
    <w:name w:val="見出しマップ6"/>
    <w:basedOn w:val="Normal"/>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qFormat/>
    <w:rsid w:val="00AE2703"/>
    <w:pPr>
      <w:suppressAutoHyphens/>
      <w:spacing w:after="120" w:line="259" w:lineRule="auto"/>
    </w:pPr>
    <w:rPr>
      <w:rFonts w:eastAsia="MS Mincho" w:cs="CG Times (WN)"/>
      <w:color w:val="000000"/>
      <w:lang w:eastAsia="ar-SA"/>
    </w:rPr>
  </w:style>
  <w:style w:type="paragraph" w:customStyle="1" w:styleId="362">
    <w:name w:val="本文 36"/>
    <w:basedOn w:val="Normal"/>
    <w:qFormat/>
    <w:rsid w:val="00AE2703"/>
    <w:pPr>
      <w:suppressAutoHyphens/>
      <w:spacing w:after="120" w:line="259" w:lineRule="auto"/>
    </w:pPr>
    <w:rPr>
      <w:rFonts w:eastAsia="MS Mincho" w:cs="CG Times (WN)"/>
      <w:color w:val="000000"/>
      <w:lang w:eastAsia="ar-SA"/>
    </w:rPr>
  </w:style>
  <w:style w:type="paragraph" w:customStyle="1" w:styleId="Web6">
    <w:name w:val="標準 (Web)6"/>
    <w:basedOn w:val="Normal"/>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qFormat/>
    <w:rsid w:val="00AE2703"/>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qFormat/>
    <w:rsid w:val="00AE2703"/>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qFormat/>
    <w:rsid w:val="00AE2703"/>
    <w:pPr>
      <w:suppressAutoHyphens/>
      <w:spacing w:after="160" w:line="259" w:lineRule="auto"/>
    </w:pPr>
    <w:rPr>
      <w:rFonts w:eastAsia="MS Mincho" w:cs="CG Times (WN)"/>
      <w:color w:val="000000"/>
      <w:lang w:eastAsia="ar-SA"/>
    </w:rPr>
  </w:style>
  <w:style w:type="paragraph" w:customStyle="1" w:styleId="HTML6">
    <w:name w:val="HTML 書式付き6"/>
    <w:basedOn w:val="Normal"/>
    <w:qFormat/>
    <w:rsid w:val="00AE2703"/>
    <w:pPr>
      <w:suppressAutoHyphens/>
      <w:spacing w:after="160" w:line="259" w:lineRule="auto"/>
    </w:pPr>
    <w:rPr>
      <w:rFonts w:ascii="Courier New" w:eastAsia="MS Mincho" w:hAnsi="Courier New" w:cs="Courier New"/>
      <w:color w:val="000000"/>
      <w:lang w:eastAsia="ar-SA"/>
    </w:rPr>
  </w:style>
  <w:style w:type="table" w:customStyle="1" w:styleId="TableStyle113">
    <w:name w:val="Table Style113"/>
    <w:basedOn w:val="TableNormal"/>
    <w:rsid w:val="00AE2703"/>
    <w:rPr>
      <w:rFonts w:ascii="Times New Roman" w:eastAsia="MS Mincho" w:hAnsi="Times New Roman"/>
      <w:lang w:val="sv-SE" w:eastAsia="sv-SE"/>
    </w:rPr>
    <w:tblPr/>
  </w:style>
  <w:style w:type="table" w:customStyle="1" w:styleId="218">
    <w:name w:val="表 (クラシック) 21"/>
    <w:basedOn w:val="TableNormal"/>
    <w:next w:val="TableClassic2"/>
    <w:rsid w:val="00AE27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E27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E270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E2703"/>
    <w:rPr>
      <w:rFonts w:ascii="Times New Roman" w:eastAsia="SimSun" w:hAnsi="Times New Roman"/>
      <w:lang w:val="sv-SE" w:eastAsia="sv-SE"/>
    </w:rPr>
    <w:tblPr/>
  </w:style>
  <w:style w:type="table" w:customStyle="1" w:styleId="TableColorful13">
    <w:name w:val="Table Colorful 13"/>
    <w:basedOn w:val="TableNormal"/>
    <w:next w:val="TableColorful1"/>
    <w:rsid w:val="00AE27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E27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E27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E27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E27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E2703"/>
    <w:rPr>
      <w:rFonts w:ascii="Times New Roman" w:eastAsia="SimSun" w:hAnsi="Times New Roman"/>
      <w:lang w:val="sv-SE" w:eastAsia="sv-SE"/>
    </w:rPr>
    <w:tblPr/>
  </w:style>
  <w:style w:type="table" w:customStyle="1" w:styleId="TableGrid1122">
    <w:name w:val="Table Grid1122"/>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E27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E27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E27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E27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E27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E27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E27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E270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E2703"/>
    <w:rPr>
      <w:rFonts w:ascii="Times New Roman" w:eastAsia="MS Mincho" w:hAnsi="Times New Roman"/>
      <w:lang w:val="sv-SE" w:eastAsia="sv-SE"/>
    </w:rPr>
    <w:tblPr/>
  </w:style>
  <w:style w:type="numbering" w:customStyle="1" w:styleId="Style131">
    <w:name w:val="Style131"/>
    <w:uiPriority w:val="99"/>
    <w:rsid w:val="00AE2703"/>
    <w:pPr>
      <w:numPr>
        <w:numId w:val="13"/>
      </w:numPr>
    </w:pPr>
  </w:style>
  <w:style w:type="table" w:customStyle="1" w:styleId="2110">
    <w:name w:val="表 (クラシック) 211"/>
    <w:basedOn w:val="TableNormal"/>
    <w:next w:val="TableClassic2"/>
    <w:rsid w:val="00AE27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E27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E27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E27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E27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E27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E27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E27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E27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E27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E2703"/>
    <w:pPr>
      <w:numPr>
        <w:numId w:val="14"/>
      </w:numPr>
    </w:pPr>
  </w:style>
  <w:style w:type="numbering" w:customStyle="1" w:styleId="SGS211">
    <w:name w:val="SGS211"/>
    <w:uiPriority w:val="99"/>
    <w:rsid w:val="00AE2703"/>
    <w:pPr>
      <w:numPr>
        <w:numId w:val="15"/>
      </w:numPr>
    </w:pPr>
  </w:style>
  <w:style w:type="table" w:customStyle="1" w:styleId="TableClassic2211">
    <w:name w:val="Table Classic 2211"/>
    <w:basedOn w:val="TableNormal"/>
    <w:next w:val="TableClassic2"/>
    <w:rsid w:val="00AE27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E2703"/>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sid w:val="00AE2703"/>
    <w:rPr>
      <w:rFonts w:ascii="Times New Roman" w:eastAsia="Times New Roman" w:hAnsi="Times New Roman"/>
      <w:lang w:eastAsia="en-GB"/>
    </w:rPr>
  </w:style>
  <w:style w:type="character" w:customStyle="1" w:styleId="1fff2">
    <w:name w:val="表題 (文字)1"/>
    <w:aliases w:val="Section Header (文字)1"/>
    <w:rsid w:val="00AE270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E2703"/>
    <w:pPr>
      <w:autoSpaceDN w:val="0"/>
    </w:pPr>
    <w:rPr>
      <w:rFonts w:ascii="Times New Roman" w:eastAsia="MS Mincho" w:hAnsi="Times New Roman"/>
      <w:lang w:val="en-GB" w:eastAsia="en-US"/>
    </w:rPr>
  </w:style>
  <w:style w:type="paragraph" w:customStyle="1" w:styleId="96">
    <w:name w:val="吹き出し9"/>
    <w:basedOn w:val="Normal"/>
    <w:uiPriority w:val="99"/>
    <w:qFormat/>
    <w:rsid w:val="00AE2703"/>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qFormat/>
    <w:rsid w:val="00AE2703"/>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qFormat/>
    <w:rsid w:val="00AE2703"/>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qFormat/>
    <w:rsid w:val="00AE2703"/>
    <w:pPr>
      <w:ind w:left="851" w:hanging="284"/>
    </w:pPr>
  </w:style>
  <w:style w:type="paragraph" w:customStyle="1" w:styleId="77">
    <w:name w:val="箇条書き7"/>
    <w:basedOn w:val="List"/>
    <w:uiPriority w:val="99"/>
    <w:qFormat/>
    <w:rsid w:val="00AE2703"/>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qFormat/>
    <w:rsid w:val="00AE2703"/>
    <w:pPr>
      <w:tabs>
        <w:tab w:val="clear" w:pos="644"/>
        <w:tab w:val="num" w:pos="1494"/>
      </w:tabs>
      <w:ind w:left="851" w:hanging="284"/>
    </w:pPr>
  </w:style>
  <w:style w:type="paragraph" w:customStyle="1" w:styleId="370">
    <w:name w:val="箇条書き 37"/>
    <w:basedOn w:val="271"/>
    <w:uiPriority w:val="99"/>
    <w:qFormat/>
    <w:rsid w:val="00AE2703"/>
    <w:pPr>
      <w:ind w:left="1135"/>
    </w:pPr>
  </w:style>
  <w:style w:type="paragraph" w:customStyle="1" w:styleId="272">
    <w:name w:val="一覧 27"/>
    <w:basedOn w:val="List"/>
    <w:uiPriority w:val="99"/>
    <w:qFormat/>
    <w:rsid w:val="00AE2703"/>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AE2703"/>
    <w:pPr>
      <w:ind w:left="1135"/>
    </w:pPr>
  </w:style>
  <w:style w:type="paragraph" w:customStyle="1" w:styleId="470">
    <w:name w:val="一覧 47"/>
    <w:basedOn w:val="371"/>
    <w:uiPriority w:val="99"/>
    <w:qFormat/>
    <w:rsid w:val="00AE2703"/>
    <w:pPr>
      <w:ind w:left="1418"/>
    </w:pPr>
  </w:style>
  <w:style w:type="paragraph" w:customStyle="1" w:styleId="570">
    <w:name w:val="一覧 57"/>
    <w:basedOn w:val="470"/>
    <w:uiPriority w:val="99"/>
    <w:qFormat/>
    <w:rsid w:val="00AE2703"/>
    <w:pPr>
      <w:ind w:left="1702"/>
    </w:pPr>
  </w:style>
  <w:style w:type="paragraph" w:customStyle="1" w:styleId="471">
    <w:name w:val="箇条書き 47"/>
    <w:basedOn w:val="370"/>
    <w:uiPriority w:val="99"/>
    <w:qFormat/>
    <w:rsid w:val="00AE2703"/>
    <w:pPr>
      <w:ind w:left="1418"/>
    </w:pPr>
  </w:style>
  <w:style w:type="paragraph" w:customStyle="1" w:styleId="571">
    <w:name w:val="箇条書き 57"/>
    <w:basedOn w:val="471"/>
    <w:uiPriority w:val="99"/>
    <w:qFormat/>
    <w:rsid w:val="00AE2703"/>
    <w:pPr>
      <w:ind w:left="1702"/>
    </w:pPr>
  </w:style>
  <w:style w:type="paragraph" w:customStyle="1" w:styleId="78">
    <w:name w:val="コメント文字列7"/>
    <w:basedOn w:val="Normal"/>
    <w:uiPriority w:val="99"/>
    <w:qFormat/>
    <w:rsid w:val="00AE2703"/>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qFormat/>
    <w:rsid w:val="00AE2703"/>
    <w:rPr>
      <w:b/>
      <w:bCs/>
    </w:rPr>
  </w:style>
  <w:style w:type="paragraph" w:customStyle="1" w:styleId="7a">
    <w:name w:val="見出しマップ7"/>
    <w:basedOn w:val="Normal"/>
    <w:uiPriority w:val="99"/>
    <w:qFormat/>
    <w:rsid w:val="00AE2703"/>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qFormat/>
    <w:rsid w:val="00AE2703"/>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qFormat/>
    <w:rsid w:val="00AE2703"/>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qFormat/>
    <w:rsid w:val="00AE2703"/>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qFormat/>
    <w:rsid w:val="00AE2703"/>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qFormat/>
    <w:rsid w:val="00AE2703"/>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qFormat/>
    <w:rsid w:val="00AE2703"/>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qFormat/>
    <w:rsid w:val="00AE2703"/>
    <w:pPr>
      <w:suppressAutoHyphens/>
      <w:spacing w:after="120" w:line="259" w:lineRule="auto"/>
    </w:pPr>
    <w:rPr>
      <w:rFonts w:eastAsia="MS Mincho" w:cs="CG Times (WN)"/>
      <w:color w:val="000000"/>
      <w:lang w:eastAsia="ar-SA"/>
    </w:rPr>
  </w:style>
  <w:style w:type="paragraph" w:customStyle="1" w:styleId="372">
    <w:name w:val="本文 37"/>
    <w:basedOn w:val="Normal"/>
    <w:uiPriority w:val="99"/>
    <w:qFormat/>
    <w:rsid w:val="00AE2703"/>
    <w:pPr>
      <w:suppressAutoHyphens/>
      <w:spacing w:after="120" w:line="259" w:lineRule="auto"/>
    </w:pPr>
    <w:rPr>
      <w:rFonts w:eastAsia="MS Mincho" w:cs="CG Times (WN)"/>
      <w:color w:val="000000"/>
      <w:lang w:eastAsia="ar-SA"/>
    </w:rPr>
  </w:style>
  <w:style w:type="character" w:customStyle="1" w:styleId="7e">
    <w:name w:val="段落フォント7"/>
    <w:rsid w:val="00AE2703"/>
  </w:style>
  <w:style w:type="character" w:customStyle="1" w:styleId="7f">
    <w:name w:val="コメント参照7"/>
    <w:rsid w:val="00AE2703"/>
    <w:rPr>
      <w:sz w:val="16"/>
    </w:rPr>
  </w:style>
  <w:style w:type="table" w:customStyle="1" w:styleId="TableGrid8">
    <w:name w:val="Table Grid8"/>
    <w:basedOn w:val="TableNormal"/>
    <w:next w:val="TableGrid"/>
    <w:qFormat/>
    <w:rsid w:val="00AE27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E27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E27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E27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E27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E27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E27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E2703"/>
  </w:style>
  <w:style w:type="paragraph" w:customStyle="1" w:styleId="Figuretitle0">
    <w:name w:val="Figure_title"/>
    <w:basedOn w:val="Normal"/>
    <w:next w:val="Normal"/>
    <w:qFormat/>
    <w:rsid w:val="00AE2703"/>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rsid w:val="00AE2703"/>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rsid w:val="00AE27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rsid w:val="00AE2703"/>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rsid w:val="00AE2703"/>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rsid w:val="00AE2703"/>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rsid w:val="00AE2703"/>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rsid w:val="00AE2703"/>
    <w:pPr>
      <w:suppressAutoHyphens/>
      <w:spacing w:after="0" w:line="259" w:lineRule="auto"/>
      <w:jc w:val="both"/>
    </w:pPr>
    <w:rPr>
      <w:rFonts w:eastAsia="Batang"/>
      <w:color w:val="000000"/>
    </w:rPr>
  </w:style>
  <w:style w:type="numbering" w:customStyle="1" w:styleId="LFO19">
    <w:name w:val="LFO19"/>
    <w:basedOn w:val="NoList"/>
    <w:rsid w:val="00AE2703"/>
    <w:pPr>
      <w:numPr>
        <w:numId w:val="26"/>
      </w:numPr>
    </w:pPr>
  </w:style>
  <w:style w:type="paragraph" w:customStyle="1" w:styleId="enumlev3">
    <w:name w:val="enumlev3"/>
    <w:basedOn w:val="enumlev2"/>
    <w:qFormat/>
    <w:rsid w:val="00AE27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E2703"/>
  </w:style>
  <w:style w:type="paragraph" w:customStyle="1" w:styleId="TdocHeader2">
    <w:name w:val="Tdoc_Header_2"/>
    <w:basedOn w:val="Normal"/>
    <w:qFormat/>
    <w:rsid w:val="00AE2703"/>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rsid w:val="00AE2703"/>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sid w:val="00AE27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E27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E27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E27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E27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E27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E27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E27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E27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E27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E2703"/>
    <w:rPr>
      <w:smallCaps/>
      <w:color w:val="5A5A5A"/>
    </w:rPr>
  </w:style>
  <w:style w:type="paragraph" w:customStyle="1" w:styleId="Style90">
    <w:name w:val="_Style 90"/>
    <w:uiPriority w:val="99"/>
    <w:semiHidden/>
    <w:qFormat/>
    <w:rsid w:val="00AE27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E2703"/>
    <w:rPr>
      <w:smallCaps/>
      <w:color w:val="5A5A5A"/>
    </w:rPr>
  </w:style>
  <w:style w:type="character" w:customStyle="1" w:styleId="Char70">
    <w:name w:val="批注主题 Char7"/>
    <w:qFormat/>
    <w:rsid w:val="00AE2703"/>
    <w:rPr>
      <w:rFonts w:eastAsia="MS Mincho"/>
      <w:b/>
      <w:bCs/>
      <w:lang w:val="x-none" w:eastAsia="zh-CN"/>
    </w:rPr>
  </w:style>
  <w:style w:type="character" w:customStyle="1" w:styleId="Char42">
    <w:name w:val="日期 Char4"/>
    <w:qFormat/>
    <w:rsid w:val="00AE2703"/>
    <w:rPr>
      <w:lang w:eastAsia="x-none"/>
    </w:rPr>
  </w:style>
  <w:style w:type="character" w:customStyle="1" w:styleId="1fff3">
    <w:name w:val="文档结构图 字符1"/>
    <w:qFormat/>
    <w:rsid w:val="00AE270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E2703"/>
    <w:rPr>
      <w:rFonts w:ascii="Arial" w:eastAsia="Times New Roman" w:hAnsi="Arial"/>
      <w:b/>
      <w:i/>
      <w:noProof/>
      <w:sz w:val="18"/>
    </w:rPr>
  </w:style>
  <w:style w:type="character" w:customStyle="1" w:styleId="1fff4">
    <w:name w:val="批注框文本 字符1"/>
    <w:qFormat/>
    <w:rsid w:val="00AE2703"/>
    <w:rPr>
      <w:sz w:val="18"/>
      <w:szCs w:val="18"/>
      <w:lang w:val="en-GB" w:eastAsia="en-US"/>
    </w:rPr>
  </w:style>
  <w:style w:type="character" w:customStyle="1" w:styleId="1fff5">
    <w:name w:val="批注文字 字符1"/>
    <w:qFormat/>
    <w:rsid w:val="00AE2703"/>
    <w:rPr>
      <w:rFonts w:eastAsia="MS Mincho"/>
      <w:lang w:val="x-none" w:eastAsia="en-US"/>
    </w:rPr>
  </w:style>
  <w:style w:type="character" w:customStyle="1" w:styleId="1fff6">
    <w:name w:val="批注主题 字符1"/>
    <w:qFormat/>
    <w:rsid w:val="00AE27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E270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E2703"/>
    <w:rPr>
      <w:rFonts w:eastAsia="Times New Roman"/>
      <w:sz w:val="16"/>
    </w:rPr>
  </w:style>
  <w:style w:type="character" w:customStyle="1" w:styleId="1fff7">
    <w:name w:val="正文文本缩进 字符1"/>
    <w:qFormat/>
    <w:rsid w:val="00AE27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E27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E27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E27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E2703"/>
    <w:rPr>
      <w:rFonts w:ascii="Arial" w:eastAsia="Times New Roman" w:hAnsi="Arial"/>
      <w:sz w:val="32"/>
    </w:rPr>
  </w:style>
  <w:style w:type="character" w:customStyle="1" w:styleId="611">
    <w:name w:val="标题 6 字符1"/>
    <w:aliases w:val="T1 字符1,Header 6 字符1"/>
    <w:qFormat/>
    <w:rsid w:val="00AE270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E2703"/>
    <w:rPr>
      <w:rFonts w:ascii="Arial" w:eastAsia="Times New Roman" w:hAnsi="Arial"/>
      <w:b/>
      <w:noProof/>
      <w:sz w:val="18"/>
    </w:rPr>
  </w:style>
  <w:style w:type="character" w:customStyle="1" w:styleId="1fff8">
    <w:name w:val="纯文本 字符1"/>
    <w:qFormat/>
    <w:rsid w:val="00AE270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E2703"/>
    <w:rPr>
      <w:rFonts w:eastAsia="SimSun"/>
      <w:lang w:val="en-GB" w:eastAsia="ja-JP"/>
    </w:rPr>
  </w:style>
  <w:style w:type="character" w:customStyle="1" w:styleId="21a">
    <w:name w:val="正文文本 2 字符1"/>
    <w:qFormat/>
    <w:rsid w:val="00AE2703"/>
    <w:rPr>
      <w:rFonts w:eastAsia="SimSun"/>
      <w:i/>
      <w:lang w:val="en-GB" w:eastAsia="x-none"/>
    </w:rPr>
  </w:style>
  <w:style w:type="character" w:customStyle="1" w:styleId="317">
    <w:name w:val="正文文本 3 字符1"/>
    <w:qFormat/>
    <w:rsid w:val="00AE2703"/>
    <w:rPr>
      <w:rFonts w:eastAsia="Osaka"/>
      <w:color w:val="000000"/>
      <w:lang w:val="en-GB" w:eastAsia="x-none"/>
    </w:rPr>
  </w:style>
  <w:style w:type="character" w:customStyle="1" w:styleId="21b">
    <w:name w:val="正文文本缩进 2 字符1"/>
    <w:qFormat/>
    <w:rsid w:val="00AE2703"/>
    <w:rPr>
      <w:rFonts w:eastAsia="MS Mincho"/>
      <w:lang w:val="en-GB" w:eastAsia="en-GB"/>
    </w:rPr>
  </w:style>
  <w:style w:type="character" w:customStyle="1" w:styleId="1fff9">
    <w:name w:val="尾注文本 字符1"/>
    <w:qFormat/>
    <w:rsid w:val="00AE270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E2703"/>
    <w:rPr>
      <w:rFonts w:eastAsia="MS Mincho"/>
      <w:b/>
      <w:lang w:val="en-GB" w:eastAsia="en-US"/>
    </w:rPr>
  </w:style>
  <w:style w:type="character" w:customStyle="1" w:styleId="711">
    <w:name w:val="标题 7 字符1"/>
    <w:aliases w:val="L7 字符1,Header 7 字符1"/>
    <w:qFormat/>
    <w:rsid w:val="00AE2703"/>
    <w:rPr>
      <w:rFonts w:ascii="Arial" w:eastAsia="Times New Roman" w:hAnsi="Arial"/>
    </w:rPr>
  </w:style>
  <w:style w:type="character" w:customStyle="1" w:styleId="811">
    <w:name w:val="标题 8 字符1"/>
    <w:qFormat/>
    <w:rsid w:val="00AE2703"/>
    <w:rPr>
      <w:rFonts w:ascii="Arial" w:eastAsia="Times New Roman" w:hAnsi="Arial"/>
      <w:sz w:val="36"/>
    </w:rPr>
  </w:style>
  <w:style w:type="character" w:customStyle="1" w:styleId="912">
    <w:name w:val="标题 9 字符1"/>
    <w:aliases w:val="Figure Heading 字符,FH 字符"/>
    <w:qFormat/>
    <w:rsid w:val="00AE2703"/>
    <w:rPr>
      <w:rFonts w:ascii="Arial" w:eastAsia="Times New Roman" w:hAnsi="Arial"/>
      <w:sz w:val="36"/>
    </w:rPr>
  </w:style>
  <w:style w:type="character" w:customStyle="1" w:styleId="1fffb">
    <w:name w:val="注释标题 字符1"/>
    <w:qFormat/>
    <w:rsid w:val="00AE2703"/>
    <w:rPr>
      <w:rFonts w:eastAsia="MS Mincho"/>
      <w:lang w:eastAsia="en-US"/>
    </w:rPr>
  </w:style>
  <w:style w:type="character" w:customStyle="1" w:styleId="HTML10">
    <w:name w:val="HTML 预设格式 字符1"/>
    <w:rsid w:val="00AE2703"/>
    <w:rPr>
      <w:rFonts w:ascii="Courier New" w:eastAsia="MS Mincho" w:hAnsi="Courier New"/>
      <w:lang w:val="en-GB" w:eastAsia="ja-JP"/>
    </w:rPr>
  </w:style>
  <w:style w:type="character" w:customStyle="1" w:styleId="jlqj4b">
    <w:name w:val="jlqj4b"/>
    <w:basedOn w:val="DefaultParagraphFont"/>
    <w:rsid w:val="00AE2703"/>
  </w:style>
  <w:style w:type="character" w:customStyle="1" w:styleId="yieifb">
    <w:name w:val="yieifb"/>
    <w:basedOn w:val="DefaultParagraphFont"/>
    <w:rsid w:val="00AE2703"/>
  </w:style>
  <w:style w:type="character" w:customStyle="1" w:styleId="kihvae">
    <w:name w:val="kihvae"/>
    <w:basedOn w:val="DefaultParagraphFont"/>
    <w:rsid w:val="00AE2703"/>
  </w:style>
  <w:style w:type="character" w:customStyle="1" w:styleId="viiyi">
    <w:name w:val="viiyi"/>
    <w:basedOn w:val="DefaultParagraphFont"/>
    <w:rsid w:val="00AE2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37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2077</TotalTime>
  <Pages>38</Pages>
  <Words>12290</Words>
  <Characters>70057</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42</cp:revision>
  <cp:lastPrinted>1899-12-31T23:00:00Z</cp:lastPrinted>
  <dcterms:created xsi:type="dcterms:W3CDTF">2022-10-31T11:34:00Z</dcterms:created>
  <dcterms:modified xsi:type="dcterms:W3CDTF">2022-11-05T06:01:00Z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R5-226013</vt:lpwstr>
  </property>
  <property fmtid="{D5CDD505-2E9C-101B-9397-08002B2CF9AE}" pid="10" name="Spec#">
    <vt:lpwstr>38.521-1</vt:lpwstr>
  </property>
  <property fmtid="{D5CDD505-2E9C-101B-9397-08002B2CF9AE}" pid="11" name="Cr#">
    <vt:lpwstr>1913</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Corrections and additions of Rel-15 band combinations in NR CA spurious emission UE Coexistance test case 6.5A.3.2.1</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2022-10-26</vt:lpwstr>
  </property>
  <property fmtid="{D5CDD505-2E9C-101B-9397-08002B2CF9AE}" pid="20" name="Release">
    <vt:lpwstr>Rel-17</vt:lpwstr>
  </property>
</Properties>
</file>